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DFFB7" w14:textId="2BD01FCA" w:rsidR="008261E1" w:rsidRPr="008261E1" w:rsidRDefault="00337F0F" w:rsidP="008261E1">
      <w:pPr>
        <w:pStyle w:val="a6"/>
        <w:tabs>
          <w:tab w:val="left" w:pos="7920"/>
        </w:tabs>
        <w:spacing w:line="280" w:lineRule="exact"/>
        <w:rPr>
          <w:sz w:val="24"/>
          <w:lang w:eastAsia="zh-CN"/>
        </w:rPr>
      </w:pPr>
      <w:bookmarkStart w:id="0" w:name="OLE_LINK64"/>
      <w:bookmarkStart w:id="1" w:name="OLE_LINK2"/>
      <w:r>
        <w:rPr>
          <w:sz w:val="24"/>
          <w:lang w:eastAsia="zh-CN"/>
        </w:rPr>
        <w:t>3GPP TSG-RAN WG4 Meeting # 100-e</w:t>
      </w:r>
      <w:r w:rsidR="008261E1" w:rsidRPr="008261E1">
        <w:rPr>
          <w:sz w:val="24"/>
          <w:lang w:eastAsia="zh-CN"/>
        </w:rPr>
        <w:tab/>
      </w:r>
      <w:r w:rsidR="008261E1" w:rsidRPr="008261E1">
        <w:rPr>
          <w:sz w:val="24"/>
          <w:lang w:eastAsia="zh-CN"/>
        </w:rPr>
        <w:tab/>
        <w:t xml:space="preserve">   R4-21</w:t>
      </w:r>
      <w:r w:rsidR="00E64143">
        <w:rPr>
          <w:sz w:val="24"/>
          <w:lang w:eastAsia="zh-CN"/>
        </w:rPr>
        <w:t>1259</w:t>
      </w:r>
      <w:r>
        <w:rPr>
          <w:sz w:val="24"/>
          <w:lang w:eastAsia="zh-CN"/>
        </w:rPr>
        <w:t>7</w:t>
      </w:r>
    </w:p>
    <w:p w14:paraId="03720484" w14:textId="37BC4039" w:rsidR="00B52DD1" w:rsidRPr="002B55F8" w:rsidRDefault="00337F0F" w:rsidP="008261E1">
      <w:pPr>
        <w:pStyle w:val="a6"/>
        <w:tabs>
          <w:tab w:val="left" w:pos="8040"/>
        </w:tabs>
        <w:spacing w:line="280" w:lineRule="exact"/>
        <w:rPr>
          <w:rFonts w:cs="Arial"/>
          <w:sz w:val="24"/>
          <w:szCs w:val="24"/>
        </w:rPr>
      </w:pPr>
      <w:r>
        <w:rPr>
          <w:sz w:val="24"/>
          <w:lang w:eastAsia="zh-CN"/>
        </w:rPr>
        <w:t>Electronic Meeting, 16</w:t>
      </w:r>
      <w:r>
        <w:rPr>
          <w:sz w:val="24"/>
          <w:vertAlign w:val="superscript"/>
          <w:lang w:eastAsia="zh-CN"/>
        </w:rPr>
        <w:t>th</w:t>
      </w:r>
      <w:r>
        <w:rPr>
          <w:sz w:val="24"/>
          <w:lang w:eastAsia="zh-CN"/>
        </w:rPr>
        <w:t>– 27</w:t>
      </w:r>
      <w:r>
        <w:rPr>
          <w:sz w:val="24"/>
          <w:vertAlign w:val="superscript"/>
          <w:lang w:eastAsia="zh-CN"/>
        </w:rPr>
        <w:t>th</w:t>
      </w:r>
      <w:r>
        <w:rPr>
          <w:sz w:val="24"/>
          <w:lang w:eastAsia="zh-CN"/>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D61E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3893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C2AF5" w14:textId="77777777" w:rsidTr="00547111">
        <w:tc>
          <w:tcPr>
            <w:tcW w:w="9641" w:type="dxa"/>
            <w:gridSpan w:val="9"/>
            <w:tcBorders>
              <w:left w:val="single" w:sz="4" w:space="0" w:color="auto"/>
              <w:right w:val="single" w:sz="4" w:space="0" w:color="auto"/>
            </w:tcBorders>
          </w:tcPr>
          <w:p w14:paraId="77F17B82" w14:textId="77777777" w:rsidR="001E41F3" w:rsidRDefault="001E41F3">
            <w:pPr>
              <w:pStyle w:val="CRCoverPage"/>
              <w:spacing w:after="0"/>
              <w:jc w:val="center"/>
              <w:rPr>
                <w:noProof/>
              </w:rPr>
            </w:pPr>
            <w:r>
              <w:rPr>
                <w:b/>
                <w:noProof/>
                <w:sz w:val="32"/>
              </w:rPr>
              <w:t>CHANGE REQUEST</w:t>
            </w:r>
          </w:p>
        </w:tc>
      </w:tr>
      <w:tr w:rsidR="001E41F3" w14:paraId="3F49B838" w14:textId="77777777" w:rsidTr="00547111">
        <w:tc>
          <w:tcPr>
            <w:tcW w:w="9641" w:type="dxa"/>
            <w:gridSpan w:val="9"/>
            <w:tcBorders>
              <w:left w:val="single" w:sz="4" w:space="0" w:color="auto"/>
              <w:right w:val="single" w:sz="4" w:space="0" w:color="auto"/>
            </w:tcBorders>
          </w:tcPr>
          <w:p w14:paraId="01A8AEE2" w14:textId="77777777" w:rsidR="001E41F3" w:rsidRDefault="001E41F3">
            <w:pPr>
              <w:pStyle w:val="CRCoverPage"/>
              <w:spacing w:after="0"/>
              <w:rPr>
                <w:noProof/>
                <w:sz w:val="8"/>
                <w:szCs w:val="8"/>
              </w:rPr>
            </w:pPr>
          </w:p>
        </w:tc>
      </w:tr>
      <w:tr w:rsidR="001E41F3" w14:paraId="4486B95F" w14:textId="77777777" w:rsidTr="00547111">
        <w:tc>
          <w:tcPr>
            <w:tcW w:w="142" w:type="dxa"/>
            <w:tcBorders>
              <w:left w:val="single" w:sz="4" w:space="0" w:color="auto"/>
            </w:tcBorders>
          </w:tcPr>
          <w:p w14:paraId="0A2D04F4" w14:textId="77777777" w:rsidR="001E41F3" w:rsidRDefault="001E41F3">
            <w:pPr>
              <w:pStyle w:val="CRCoverPage"/>
              <w:spacing w:after="0"/>
              <w:jc w:val="right"/>
              <w:rPr>
                <w:noProof/>
              </w:rPr>
            </w:pPr>
          </w:p>
        </w:tc>
        <w:tc>
          <w:tcPr>
            <w:tcW w:w="1559" w:type="dxa"/>
            <w:shd w:val="pct30" w:color="FFFF00" w:fill="auto"/>
          </w:tcPr>
          <w:p w14:paraId="7C23C3F4" w14:textId="77D80327" w:rsidR="001E41F3" w:rsidRPr="00410371" w:rsidRDefault="001B39CB" w:rsidP="00337F0F">
            <w:pPr>
              <w:pStyle w:val="CRCoverPage"/>
              <w:spacing w:after="0"/>
              <w:jc w:val="center"/>
              <w:rPr>
                <w:b/>
                <w:noProof/>
                <w:sz w:val="28"/>
              </w:rPr>
            </w:pPr>
            <w:r>
              <w:rPr>
                <w:b/>
                <w:noProof/>
                <w:sz w:val="28"/>
              </w:rPr>
              <w:t>38</w:t>
            </w:r>
            <w:r w:rsidR="009E443E">
              <w:rPr>
                <w:b/>
                <w:noProof/>
                <w:sz w:val="28"/>
              </w:rPr>
              <w:t>.</w:t>
            </w:r>
            <w:r>
              <w:rPr>
                <w:b/>
                <w:noProof/>
                <w:sz w:val="28"/>
              </w:rPr>
              <w:t>101-</w:t>
            </w:r>
            <w:r w:rsidR="00337F0F">
              <w:rPr>
                <w:b/>
                <w:noProof/>
                <w:sz w:val="28"/>
              </w:rPr>
              <w:t>3</w:t>
            </w:r>
          </w:p>
        </w:tc>
        <w:tc>
          <w:tcPr>
            <w:tcW w:w="709" w:type="dxa"/>
          </w:tcPr>
          <w:p w14:paraId="032154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A59D28" w14:textId="563BF37C" w:rsidR="001E41F3" w:rsidRPr="00410371" w:rsidRDefault="00B52DD1" w:rsidP="00337F0F">
            <w:pPr>
              <w:pStyle w:val="CRCoverPage"/>
              <w:spacing w:after="0"/>
              <w:jc w:val="center"/>
              <w:rPr>
                <w:noProof/>
              </w:rPr>
            </w:pPr>
            <w:r>
              <w:rPr>
                <w:b/>
                <w:noProof/>
                <w:sz w:val="28"/>
              </w:rPr>
              <w:t>0</w:t>
            </w:r>
            <w:r w:rsidR="00337F0F">
              <w:rPr>
                <w:b/>
                <w:noProof/>
                <w:sz w:val="28"/>
              </w:rPr>
              <w:t>613</w:t>
            </w:r>
          </w:p>
        </w:tc>
        <w:tc>
          <w:tcPr>
            <w:tcW w:w="709" w:type="dxa"/>
          </w:tcPr>
          <w:p w14:paraId="5C8AC4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96B47E" w14:textId="77777777" w:rsidR="001E41F3" w:rsidRPr="00410371" w:rsidRDefault="001B39CB" w:rsidP="00E13F3D">
            <w:pPr>
              <w:pStyle w:val="CRCoverPage"/>
              <w:spacing w:after="0"/>
              <w:jc w:val="center"/>
              <w:rPr>
                <w:b/>
                <w:noProof/>
              </w:rPr>
            </w:pPr>
            <w:r>
              <w:rPr>
                <w:b/>
                <w:noProof/>
                <w:sz w:val="28"/>
              </w:rPr>
              <w:t>-</w:t>
            </w:r>
          </w:p>
        </w:tc>
        <w:tc>
          <w:tcPr>
            <w:tcW w:w="2410" w:type="dxa"/>
          </w:tcPr>
          <w:p w14:paraId="7A9734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DF804" w14:textId="5915F14F" w:rsidR="001E41F3" w:rsidRPr="00410371" w:rsidRDefault="007738B7" w:rsidP="00E64143">
            <w:pPr>
              <w:pStyle w:val="CRCoverPage"/>
              <w:spacing w:after="0"/>
              <w:jc w:val="center"/>
              <w:rPr>
                <w:noProof/>
                <w:sz w:val="28"/>
              </w:rPr>
            </w:pPr>
            <w:r>
              <w:rPr>
                <w:b/>
                <w:noProof/>
                <w:sz w:val="28"/>
              </w:rPr>
              <w:t>1</w:t>
            </w:r>
            <w:r w:rsidR="00494BCA">
              <w:rPr>
                <w:b/>
                <w:noProof/>
                <w:sz w:val="28"/>
              </w:rPr>
              <w:t>7</w:t>
            </w:r>
            <w:r>
              <w:rPr>
                <w:b/>
                <w:noProof/>
                <w:sz w:val="28"/>
              </w:rPr>
              <w:t>.</w:t>
            </w:r>
            <w:r w:rsidR="00E64143">
              <w:rPr>
                <w:b/>
                <w:noProof/>
                <w:sz w:val="28"/>
              </w:rPr>
              <w:t>2</w:t>
            </w:r>
            <w:r w:rsidR="001B39CB">
              <w:rPr>
                <w:b/>
                <w:noProof/>
                <w:sz w:val="28"/>
              </w:rPr>
              <w:t>.0</w:t>
            </w:r>
          </w:p>
        </w:tc>
        <w:tc>
          <w:tcPr>
            <w:tcW w:w="143" w:type="dxa"/>
            <w:tcBorders>
              <w:right w:val="single" w:sz="4" w:space="0" w:color="auto"/>
            </w:tcBorders>
          </w:tcPr>
          <w:p w14:paraId="33E0721E" w14:textId="77777777" w:rsidR="001E41F3" w:rsidRDefault="001E41F3">
            <w:pPr>
              <w:pStyle w:val="CRCoverPage"/>
              <w:spacing w:after="0"/>
              <w:rPr>
                <w:noProof/>
              </w:rPr>
            </w:pPr>
          </w:p>
        </w:tc>
      </w:tr>
      <w:tr w:rsidR="001E41F3" w14:paraId="450A47EF" w14:textId="77777777" w:rsidTr="00547111">
        <w:tc>
          <w:tcPr>
            <w:tcW w:w="9641" w:type="dxa"/>
            <w:gridSpan w:val="9"/>
            <w:tcBorders>
              <w:left w:val="single" w:sz="4" w:space="0" w:color="auto"/>
              <w:right w:val="single" w:sz="4" w:space="0" w:color="auto"/>
            </w:tcBorders>
          </w:tcPr>
          <w:p w14:paraId="7F824E7F" w14:textId="77777777" w:rsidR="001E41F3" w:rsidRDefault="001E41F3">
            <w:pPr>
              <w:pStyle w:val="CRCoverPage"/>
              <w:spacing w:after="0"/>
              <w:rPr>
                <w:noProof/>
              </w:rPr>
            </w:pPr>
          </w:p>
        </w:tc>
      </w:tr>
      <w:tr w:rsidR="001E41F3" w14:paraId="7C4A2CDF" w14:textId="77777777" w:rsidTr="00547111">
        <w:tc>
          <w:tcPr>
            <w:tcW w:w="9641" w:type="dxa"/>
            <w:gridSpan w:val="9"/>
            <w:tcBorders>
              <w:top w:val="single" w:sz="4" w:space="0" w:color="auto"/>
            </w:tcBorders>
          </w:tcPr>
          <w:p w14:paraId="367687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0A44C979" w14:textId="77777777" w:rsidTr="00547111">
        <w:tc>
          <w:tcPr>
            <w:tcW w:w="9641" w:type="dxa"/>
            <w:gridSpan w:val="9"/>
          </w:tcPr>
          <w:p w14:paraId="44A85EAC" w14:textId="77777777" w:rsidR="001E41F3" w:rsidRDefault="001E41F3">
            <w:pPr>
              <w:pStyle w:val="CRCoverPage"/>
              <w:spacing w:after="0"/>
              <w:rPr>
                <w:noProof/>
                <w:sz w:val="8"/>
                <w:szCs w:val="8"/>
              </w:rPr>
            </w:pPr>
          </w:p>
        </w:tc>
      </w:tr>
    </w:tbl>
    <w:p w14:paraId="0BF1E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598EA" w14:textId="77777777" w:rsidTr="00A7671C">
        <w:tc>
          <w:tcPr>
            <w:tcW w:w="2835" w:type="dxa"/>
          </w:tcPr>
          <w:p w14:paraId="5AB9EA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641B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8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D7D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345CD6" w14:textId="77777777" w:rsidR="00F25D98" w:rsidRDefault="001B39CB" w:rsidP="001E41F3">
            <w:pPr>
              <w:pStyle w:val="CRCoverPage"/>
              <w:spacing w:after="0"/>
              <w:jc w:val="center"/>
              <w:rPr>
                <w:b/>
                <w:caps/>
                <w:noProof/>
              </w:rPr>
            </w:pPr>
            <w:r>
              <w:rPr>
                <w:b/>
                <w:caps/>
                <w:noProof/>
              </w:rPr>
              <w:t>X</w:t>
            </w:r>
          </w:p>
        </w:tc>
        <w:tc>
          <w:tcPr>
            <w:tcW w:w="2126" w:type="dxa"/>
          </w:tcPr>
          <w:p w14:paraId="2FDA79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37651" w14:textId="77777777" w:rsidR="00F25D98" w:rsidRDefault="00F25D98" w:rsidP="001E41F3">
            <w:pPr>
              <w:pStyle w:val="CRCoverPage"/>
              <w:spacing w:after="0"/>
              <w:jc w:val="center"/>
              <w:rPr>
                <w:b/>
                <w:caps/>
                <w:noProof/>
              </w:rPr>
            </w:pPr>
          </w:p>
        </w:tc>
        <w:tc>
          <w:tcPr>
            <w:tcW w:w="1418" w:type="dxa"/>
            <w:tcBorders>
              <w:left w:val="nil"/>
            </w:tcBorders>
          </w:tcPr>
          <w:p w14:paraId="478EED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35235" w14:textId="77777777" w:rsidR="00F25D98" w:rsidRDefault="00F25D98" w:rsidP="001E41F3">
            <w:pPr>
              <w:pStyle w:val="CRCoverPage"/>
              <w:spacing w:after="0"/>
              <w:jc w:val="center"/>
              <w:rPr>
                <w:b/>
                <w:bCs/>
                <w:caps/>
                <w:noProof/>
              </w:rPr>
            </w:pPr>
          </w:p>
        </w:tc>
      </w:tr>
    </w:tbl>
    <w:p w14:paraId="5B2824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1FDF68" w14:textId="77777777" w:rsidTr="00547111">
        <w:tc>
          <w:tcPr>
            <w:tcW w:w="9640" w:type="dxa"/>
            <w:gridSpan w:val="11"/>
          </w:tcPr>
          <w:p w14:paraId="2E186D25" w14:textId="77777777" w:rsidR="001E41F3" w:rsidRDefault="001E41F3">
            <w:pPr>
              <w:pStyle w:val="CRCoverPage"/>
              <w:spacing w:after="0"/>
              <w:rPr>
                <w:noProof/>
                <w:sz w:val="8"/>
                <w:szCs w:val="8"/>
              </w:rPr>
            </w:pPr>
          </w:p>
        </w:tc>
      </w:tr>
      <w:tr w:rsidR="001E41F3" w14:paraId="5E021F35" w14:textId="77777777" w:rsidTr="00547111">
        <w:tc>
          <w:tcPr>
            <w:tcW w:w="1843" w:type="dxa"/>
            <w:tcBorders>
              <w:top w:val="single" w:sz="4" w:space="0" w:color="auto"/>
              <w:left w:val="single" w:sz="4" w:space="0" w:color="auto"/>
            </w:tcBorders>
          </w:tcPr>
          <w:p w14:paraId="33CA97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13F099" w14:textId="497D2034" w:rsidR="001E41F3" w:rsidRDefault="00E64143" w:rsidP="00337F0F">
            <w:pPr>
              <w:pStyle w:val="CRCoverPage"/>
              <w:spacing w:after="0"/>
              <w:ind w:left="100"/>
              <w:rPr>
                <w:noProof/>
              </w:rPr>
            </w:pPr>
            <w:r w:rsidRPr="00E64143">
              <w:t>CR on Introduction of completed 5 bands inter-band CA into TS 38.101-</w:t>
            </w:r>
            <w:r w:rsidR="00337F0F">
              <w:t>3</w:t>
            </w:r>
          </w:p>
        </w:tc>
      </w:tr>
      <w:tr w:rsidR="001E41F3" w14:paraId="675EA028" w14:textId="77777777" w:rsidTr="00547111">
        <w:tc>
          <w:tcPr>
            <w:tcW w:w="1843" w:type="dxa"/>
            <w:tcBorders>
              <w:left w:val="single" w:sz="4" w:space="0" w:color="auto"/>
            </w:tcBorders>
          </w:tcPr>
          <w:p w14:paraId="127417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B1F05C" w14:textId="77777777" w:rsidR="001E41F3" w:rsidRDefault="001E41F3">
            <w:pPr>
              <w:pStyle w:val="CRCoverPage"/>
              <w:spacing w:after="0"/>
              <w:rPr>
                <w:noProof/>
                <w:sz w:val="8"/>
                <w:szCs w:val="8"/>
              </w:rPr>
            </w:pPr>
          </w:p>
        </w:tc>
      </w:tr>
      <w:tr w:rsidR="001E41F3" w14:paraId="6AFF099F" w14:textId="77777777" w:rsidTr="00547111">
        <w:tc>
          <w:tcPr>
            <w:tcW w:w="1843" w:type="dxa"/>
            <w:tcBorders>
              <w:left w:val="single" w:sz="4" w:space="0" w:color="auto"/>
            </w:tcBorders>
          </w:tcPr>
          <w:p w14:paraId="34331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7CA0D" w14:textId="77777777" w:rsidR="001E41F3" w:rsidRDefault="001B39CB">
            <w:pPr>
              <w:pStyle w:val="CRCoverPage"/>
              <w:spacing w:after="0"/>
              <w:ind w:left="100"/>
              <w:rPr>
                <w:noProof/>
              </w:rPr>
            </w:pPr>
            <w:r>
              <w:rPr>
                <w:noProof/>
              </w:rPr>
              <w:t>Huawei, HiSilicon</w:t>
            </w:r>
          </w:p>
        </w:tc>
      </w:tr>
      <w:tr w:rsidR="001E41F3" w14:paraId="10461053" w14:textId="77777777" w:rsidTr="00547111">
        <w:tc>
          <w:tcPr>
            <w:tcW w:w="1843" w:type="dxa"/>
            <w:tcBorders>
              <w:left w:val="single" w:sz="4" w:space="0" w:color="auto"/>
            </w:tcBorders>
          </w:tcPr>
          <w:p w14:paraId="5520FB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67FE9" w14:textId="77777777" w:rsidR="001E41F3" w:rsidRDefault="001B39CB" w:rsidP="00547111">
            <w:pPr>
              <w:pStyle w:val="CRCoverPage"/>
              <w:spacing w:after="0"/>
              <w:ind w:left="100"/>
              <w:rPr>
                <w:noProof/>
              </w:rPr>
            </w:pPr>
            <w:r>
              <w:rPr>
                <w:noProof/>
              </w:rPr>
              <w:t>R4</w:t>
            </w:r>
          </w:p>
        </w:tc>
      </w:tr>
      <w:tr w:rsidR="001E41F3" w14:paraId="650E5FAD" w14:textId="77777777" w:rsidTr="00547111">
        <w:tc>
          <w:tcPr>
            <w:tcW w:w="1843" w:type="dxa"/>
            <w:tcBorders>
              <w:left w:val="single" w:sz="4" w:space="0" w:color="auto"/>
            </w:tcBorders>
          </w:tcPr>
          <w:p w14:paraId="6AECE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0947A6" w14:textId="77777777" w:rsidR="001E41F3" w:rsidRDefault="001E41F3">
            <w:pPr>
              <w:pStyle w:val="CRCoverPage"/>
              <w:spacing w:after="0"/>
              <w:rPr>
                <w:noProof/>
                <w:sz w:val="8"/>
                <w:szCs w:val="8"/>
              </w:rPr>
            </w:pPr>
          </w:p>
        </w:tc>
      </w:tr>
      <w:tr w:rsidR="001E41F3" w14:paraId="1D6A1BD6" w14:textId="77777777" w:rsidTr="00547111">
        <w:tc>
          <w:tcPr>
            <w:tcW w:w="1843" w:type="dxa"/>
            <w:tcBorders>
              <w:left w:val="single" w:sz="4" w:space="0" w:color="auto"/>
            </w:tcBorders>
          </w:tcPr>
          <w:p w14:paraId="73796E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9B9699" w14:textId="379CABC6" w:rsidR="001E41F3" w:rsidRDefault="003E6117" w:rsidP="009E443E">
            <w:pPr>
              <w:pStyle w:val="CRCoverPage"/>
              <w:spacing w:after="0"/>
              <w:ind w:left="100"/>
              <w:rPr>
                <w:noProof/>
              </w:rPr>
            </w:pPr>
            <w:r w:rsidRPr="003E6117">
              <w:rPr>
                <w:rFonts w:cs="Arial"/>
                <w:sz w:val="21"/>
                <w:szCs w:val="21"/>
                <w:lang w:eastAsia="ja-JP"/>
              </w:rPr>
              <w:t>NR_CADC_R17</w:t>
            </w:r>
            <w:r>
              <w:rPr>
                <w:rFonts w:cs="Arial"/>
                <w:sz w:val="21"/>
                <w:szCs w:val="21"/>
                <w:lang w:eastAsia="ja-JP"/>
              </w:rPr>
              <w:t>_5BDL_xBUL</w:t>
            </w:r>
            <w:r w:rsidRPr="003E6117">
              <w:rPr>
                <w:rFonts w:cs="Arial"/>
                <w:sz w:val="21"/>
                <w:szCs w:val="21"/>
                <w:lang w:eastAsia="ja-JP"/>
              </w:rPr>
              <w:t>-Core</w:t>
            </w:r>
          </w:p>
        </w:tc>
        <w:tc>
          <w:tcPr>
            <w:tcW w:w="567" w:type="dxa"/>
            <w:tcBorders>
              <w:left w:val="nil"/>
            </w:tcBorders>
          </w:tcPr>
          <w:p w14:paraId="2FED1804" w14:textId="77777777" w:rsidR="001E41F3" w:rsidRDefault="001E41F3">
            <w:pPr>
              <w:pStyle w:val="CRCoverPage"/>
              <w:spacing w:after="0"/>
              <w:ind w:right="100"/>
              <w:rPr>
                <w:noProof/>
              </w:rPr>
            </w:pPr>
          </w:p>
        </w:tc>
        <w:tc>
          <w:tcPr>
            <w:tcW w:w="1417" w:type="dxa"/>
            <w:gridSpan w:val="3"/>
            <w:tcBorders>
              <w:left w:val="nil"/>
            </w:tcBorders>
          </w:tcPr>
          <w:p w14:paraId="35BF20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4620EF" w14:textId="57F6E45D" w:rsidR="001E41F3" w:rsidRDefault="001B39CB" w:rsidP="00E64143">
            <w:pPr>
              <w:pStyle w:val="CRCoverPage"/>
              <w:spacing w:after="0"/>
              <w:ind w:left="100"/>
              <w:rPr>
                <w:noProof/>
              </w:rPr>
            </w:pPr>
            <w:r>
              <w:rPr>
                <w:noProof/>
              </w:rPr>
              <w:t>202</w:t>
            </w:r>
            <w:r w:rsidR="00494BCA">
              <w:rPr>
                <w:noProof/>
              </w:rPr>
              <w:t>1</w:t>
            </w:r>
            <w:r>
              <w:rPr>
                <w:noProof/>
              </w:rPr>
              <w:t>-</w:t>
            </w:r>
            <w:r w:rsidR="00494BCA">
              <w:rPr>
                <w:noProof/>
              </w:rPr>
              <w:t>0</w:t>
            </w:r>
            <w:r w:rsidR="00E64143">
              <w:rPr>
                <w:noProof/>
              </w:rPr>
              <w:t>8</w:t>
            </w:r>
            <w:r>
              <w:rPr>
                <w:noProof/>
              </w:rPr>
              <w:t>-</w:t>
            </w:r>
            <w:r w:rsidR="00E64143">
              <w:rPr>
                <w:noProof/>
              </w:rPr>
              <w:t>30</w:t>
            </w:r>
          </w:p>
        </w:tc>
      </w:tr>
      <w:tr w:rsidR="001E41F3" w14:paraId="2528D929" w14:textId="77777777" w:rsidTr="00547111">
        <w:tc>
          <w:tcPr>
            <w:tcW w:w="1843" w:type="dxa"/>
            <w:tcBorders>
              <w:left w:val="single" w:sz="4" w:space="0" w:color="auto"/>
            </w:tcBorders>
          </w:tcPr>
          <w:p w14:paraId="0ABA9E43" w14:textId="77777777" w:rsidR="001E41F3" w:rsidRDefault="001E41F3">
            <w:pPr>
              <w:pStyle w:val="CRCoverPage"/>
              <w:spacing w:after="0"/>
              <w:rPr>
                <w:b/>
                <w:i/>
                <w:noProof/>
                <w:sz w:val="8"/>
                <w:szCs w:val="8"/>
              </w:rPr>
            </w:pPr>
          </w:p>
        </w:tc>
        <w:tc>
          <w:tcPr>
            <w:tcW w:w="1986" w:type="dxa"/>
            <w:gridSpan w:val="4"/>
          </w:tcPr>
          <w:p w14:paraId="34563713" w14:textId="77777777" w:rsidR="001E41F3" w:rsidRDefault="001E41F3">
            <w:pPr>
              <w:pStyle w:val="CRCoverPage"/>
              <w:spacing w:after="0"/>
              <w:rPr>
                <w:noProof/>
                <w:sz w:val="8"/>
                <w:szCs w:val="8"/>
              </w:rPr>
            </w:pPr>
          </w:p>
        </w:tc>
        <w:tc>
          <w:tcPr>
            <w:tcW w:w="2267" w:type="dxa"/>
            <w:gridSpan w:val="2"/>
          </w:tcPr>
          <w:p w14:paraId="6A8B995C" w14:textId="77777777" w:rsidR="001E41F3" w:rsidRDefault="001E41F3">
            <w:pPr>
              <w:pStyle w:val="CRCoverPage"/>
              <w:spacing w:after="0"/>
              <w:rPr>
                <w:noProof/>
                <w:sz w:val="8"/>
                <w:szCs w:val="8"/>
              </w:rPr>
            </w:pPr>
          </w:p>
        </w:tc>
        <w:tc>
          <w:tcPr>
            <w:tcW w:w="1417" w:type="dxa"/>
            <w:gridSpan w:val="3"/>
          </w:tcPr>
          <w:p w14:paraId="088746E0" w14:textId="77777777" w:rsidR="001E41F3" w:rsidRDefault="001E41F3">
            <w:pPr>
              <w:pStyle w:val="CRCoverPage"/>
              <w:spacing w:after="0"/>
              <w:rPr>
                <w:noProof/>
                <w:sz w:val="8"/>
                <w:szCs w:val="8"/>
              </w:rPr>
            </w:pPr>
          </w:p>
        </w:tc>
        <w:tc>
          <w:tcPr>
            <w:tcW w:w="2127" w:type="dxa"/>
            <w:tcBorders>
              <w:right w:val="single" w:sz="4" w:space="0" w:color="auto"/>
            </w:tcBorders>
          </w:tcPr>
          <w:p w14:paraId="48B6BACB" w14:textId="77777777" w:rsidR="001E41F3" w:rsidRDefault="001E41F3">
            <w:pPr>
              <w:pStyle w:val="CRCoverPage"/>
              <w:spacing w:after="0"/>
              <w:rPr>
                <w:noProof/>
                <w:sz w:val="8"/>
                <w:szCs w:val="8"/>
              </w:rPr>
            </w:pPr>
          </w:p>
        </w:tc>
      </w:tr>
      <w:tr w:rsidR="001E41F3" w14:paraId="0BE502E7" w14:textId="77777777" w:rsidTr="00547111">
        <w:trPr>
          <w:cantSplit/>
        </w:trPr>
        <w:tc>
          <w:tcPr>
            <w:tcW w:w="1843" w:type="dxa"/>
            <w:tcBorders>
              <w:left w:val="single" w:sz="4" w:space="0" w:color="auto"/>
            </w:tcBorders>
          </w:tcPr>
          <w:p w14:paraId="2B1FC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C03F59" w14:textId="77777777" w:rsidR="001E41F3" w:rsidRDefault="009E443E" w:rsidP="00D24991">
            <w:pPr>
              <w:pStyle w:val="CRCoverPage"/>
              <w:spacing w:after="0"/>
              <w:ind w:left="100" w:right="-609"/>
              <w:rPr>
                <w:b/>
                <w:noProof/>
              </w:rPr>
            </w:pPr>
            <w:r>
              <w:rPr>
                <w:b/>
                <w:noProof/>
              </w:rPr>
              <w:t>B</w:t>
            </w:r>
          </w:p>
        </w:tc>
        <w:tc>
          <w:tcPr>
            <w:tcW w:w="3402" w:type="dxa"/>
            <w:gridSpan w:val="5"/>
            <w:tcBorders>
              <w:left w:val="nil"/>
            </w:tcBorders>
          </w:tcPr>
          <w:p w14:paraId="764B35C9" w14:textId="77777777" w:rsidR="001E41F3" w:rsidRDefault="001E41F3">
            <w:pPr>
              <w:pStyle w:val="CRCoverPage"/>
              <w:spacing w:after="0"/>
              <w:rPr>
                <w:noProof/>
              </w:rPr>
            </w:pPr>
          </w:p>
        </w:tc>
        <w:tc>
          <w:tcPr>
            <w:tcW w:w="1417" w:type="dxa"/>
            <w:gridSpan w:val="3"/>
            <w:tcBorders>
              <w:left w:val="nil"/>
            </w:tcBorders>
          </w:tcPr>
          <w:p w14:paraId="3E5B54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D80FDA" w14:textId="77777777" w:rsidR="001E41F3" w:rsidRDefault="001B39CB" w:rsidP="009E443E">
            <w:pPr>
              <w:pStyle w:val="CRCoverPage"/>
              <w:spacing w:after="0"/>
              <w:ind w:left="100"/>
              <w:rPr>
                <w:noProof/>
              </w:rPr>
            </w:pPr>
            <w:r>
              <w:rPr>
                <w:noProof/>
              </w:rPr>
              <w:t>Rel-1</w:t>
            </w:r>
            <w:r w:rsidR="009E443E">
              <w:rPr>
                <w:noProof/>
              </w:rPr>
              <w:t>7</w:t>
            </w:r>
          </w:p>
        </w:tc>
      </w:tr>
      <w:tr w:rsidR="001E41F3" w14:paraId="4412EA8D" w14:textId="77777777" w:rsidTr="00547111">
        <w:tc>
          <w:tcPr>
            <w:tcW w:w="1843" w:type="dxa"/>
            <w:tcBorders>
              <w:left w:val="single" w:sz="4" w:space="0" w:color="auto"/>
              <w:bottom w:val="single" w:sz="4" w:space="0" w:color="auto"/>
            </w:tcBorders>
          </w:tcPr>
          <w:p w14:paraId="6BAD1030" w14:textId="77777777" w:rsidR="001E41F3" w:rsidRDefault="001E41F3">
            <w:pPr>
              <w:pStyle w:val="CRCoverPage"/>
              <w:spacing w:after="0"/>
              <w:rPr>
                <w:b/>
                <w:i/>
                <w:noProof/>
              </w:rPr>
            </w:pPr>
          </w:p>
        </w:tc>
        <w:tc>
          <w:tcPr>
            <w:tcW w:w="4677" w:type="dxa"/>
            <w:gridSpan w:val="8"/>
            <w:tcBorders>
              <w:bottom w:val="single" w:sz="4" w:space="0" w:color="auto"/>
            </w:tcBorders>
          </w:tcPr>
          <w:p w14:paraId="6952EB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18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CE29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DE0895" w14:textId="77777777" w:rsidTr="00547111">
        <w:tc>
          <w:tcPr>
            <w:tcW w:w="1843" w:type="dxa"/>
          </w:tcPr>
          <w:p w14:paraId="24BD07EE" w14:textId="77777777" w:rsidR="001E41F3" w:rsidRDefault="001E41F3">
            <w:pPr>
              <w:pStyle w:val="CRCoverPage"/>
              <w:spacing w:after="0"/>
              <w:rPr>
                <w:b/>
                <w:i/>
                <w:noProof/>
                <w:sz w:val="8"/>
                <w:szCs w:val="8"/>
              </w:rPr>
            </w:pPr>
          </w:p>
        </w:tc>
        <w:tc>
          <w:tcPr>
            <w:tcW w:w="7797" w:type="dxa"/>
            <w:gridSpan w:val="10"/>
          </w:tcPr>
          <w:p w14:paraId="02E5EDBC" w14:textId="77777777" w:rsidR="001E41F3" w:rsidRDefault="001E41F3">
            <w:pPr>
              <w:pStyle w:val="CRCoverPage"/>
              <w:spacing w:after="0"/>
              <w:rPr>
                <w:noProof/>
                <w:sz w:val="8"/>
                <w:szCs w:val="8"/>
              </w:rPr>
            </w:pPr>
          </w:p>
        </w:tc>
      </w:tr>
      <w:tr w:rsidR="001E41F3" w14:paraId="2F5B15F0" w14:textId="77777777" w:rsidTr="00547111">
        <w:tc>
          <w:tcPr>
            <w:tcW w:w="2694" w:type="dxa"/>
            <w:gridSpan w:val="2"/>
            <w:tcBorders>
              <w:top w:val="single" w:sz="4" w:space="0" w:color="auto"/>
              <w:left w:val="single" w:sz="4" w:space="0" w:color="auto"/>
            </w:tcBorders>
          </w:tcPr>
          <w:p w14:paraId="65FC1A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A6C45" w14:textId="292BA491" w:rsidR="003D08EF" w:rsidRDefault="000750F2" w:rsidP="003D08EF">
            <w:pPr>
              <w:pStyle w:val="CRCoverPage"/>
              <w:spacing w:after="0"/>
              <w:rPr>
                <w:noProof/>
              </w:rPr>
            </w:pPr>
            <w:r>
              <w:rPr>
                <w:noProof/>
              </w:rPr>
              <w:t>Th</w:t>
            </w:r>
            <w:r w:rsidR="003D08EF">
              <w:rPr>
                <w:noProof/>
              </w:rPr>
              <w:t xml:space="preserve">is CR is to introduce the </w:t>
            </w:r>
            <w:r w:rsidR="002C5A95">
              <w:rPr>
                <w:noProof/>
              </w:rPr>
              <w:t>five bands inter-band</w:t>
            </w:r>
            <w:r w:rsidR="003D08EF">
              <w:rPr>
                <w:noProof/>
              </w:rPr>
              <w:t xml:space="preserve"> </w:t>
            </w:r>
            <w:r w:rsidR="002C5A95">
              <w:rPr>
                <w:noProof/>
              </w:rPr>
              <w:t>CA</w:t>
            </w:r>
            <w:r w:rsidR="003D08EF">
              <w:rPr>
                <w:noProof/>
              </w:rPr>
              <w:t xml:space="preserve"> combinations as below</w:t>
            </w:r>
            <w:r w:rsidR="003D08EF">
              <w:rPr>
                <w:noProof/>
                <w:lang w:eastAsia="zh-CN"/>
              </w:rPr>
              <w:t>:</w:t>
            </w:r>
          </w:p>
          <w:p w14:paraId="51D16EF6" w14:textId="353A8714" w:rsidR="00B52DD1" w:rsidRDefault="00337F0F" w:rsidP="003D08EF">
            <w:pPr>
              <w:pStyle w:val="CRCoverPage"/>
              <w:spacing w:after="0"/>
              <w:ind w:left="460"/>
              <w:rPr>
                <w:noProof/>
              </w:rPr>
            </w:pPr>
            <w:r w:rsidRPr="00337F0F">
              <w:rPr>
                <w:noProof/>
              </w:rPr>
              <w:t>CA_n1A-n3A-n8A-n77A-n257GHIJKLMA</w:t>
            </w:r>
          </w:p>
          <w:p w14:paraId="221C3647" w14:textId="64E85E91" w:rsidR="0001295D" w:rsidRDefault="0001295D" w:rsidP="003D08EF">
            <w:pPr>
              <w:pStyle w:val="CRCoverPage"/>
              <w:spacing w:after="0"/>
              <w:ind w:left="460"/>
              <w:rPr>
                <w:noProof/>
              </w:rPr>
            </w:pPr>
          </w:p>
        </w:tc>
      </w:tr>
      <w:tr w:rsidR="001E41F3" w14:paraId="5469865A" w14:textId="77777777" w:rsidTr="00547111">
        <w:tc>
          <w:tcPr>
            <w:tcW w:w="2694" w:type="dxa"/>
            <w:gridSpan w:val="2"/>
            <w:tcBorders>
              <w:left w:val="single" w:sz="4" w:space="0" w:color="auto"/>
            </w:tcBorders>
          </w:tcPr>
          <w:p w14:paraId="546571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A6961" w14:textId="77777777" w:rsidR="001E41F3" w:rsidRDefault="001E41F3">
            <w:pPr>
              <w:pStyle w:val="CRCoverPage"/>
              <w:spacing w:after="0"/>
              <w:rPr>
                <w:noProof/>
                <w:sz w:val="8"/>
                <w:szCs w:val="8"/>
              </w:rPr>
            </w:pPr>
          </w:p>
        </w:tc>
      </w:tr>
      <w:tr w:rsidR="001E41F3" w14:paraId="544ED948" w14:textId="77777777" w:rsidTr="00547111">
        <w:tc>
          <w:tcPr>
            <w:tcW w:w="2694" w:type="dxa"/>
            <w:gridSpan w:val="2"/>
            <w:tcBorders>
              <w:left w:val="single" w:sz="4" w:space="0" w:color="auto"/>
            </w:tcBorders>
          </w:tcPr>
          <w:p w14:paraId="6F541B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AD67B" w14:textId="77777777" w:rsidR="000750F2" w:rsidRDefault="00377E89" w:rsidP="00377E89">
            <w:pPr>
              <w:pStyle w:val="CRCoverPage"/>
              <w:spacing w:after="0"/>
              <w:rPr>
                <w:noProof/>
              </w:rPr>
            </w:pPr>
            <w:r>
              <w:rPr>
                <w:noProof/>
              </w:rPr>
              <w:t>The specific RF requirements for the following SUL band combinations have been specified.</w:t>
            </w:r>
          </w:p>
          <w:p w14:paraId="3B2D4F7A" w14:textId="01ED1DDB" w:rsidR="00377E89" w:rsidRDefault="00337F0F" w:rsidP="0001295D">
            <w:pPr>
              <w:pStyle w:val="CRCoverPage"/>
              <w:spacing w:after="0"/>
              <w:ind w:firstLineChars="250" w:firstLine="500"/>
              <w:rPr>
                <w:noProof/>
              </w:rPr>
            </w:pPr>
            <w:r w:rsidRPr="00337F0F">
              <w:rPr>
                <w:noProof/>
              </w:rPr>
              <w:t>CA_n1A-n3A-n8A-n77A-n257GHIJKLMA</w:t>
            </w:r>
          </w:p>
        </w:tc>
      </w:tr>
      <w:tr w:rsidR="001E41F3" w14:paraId="646FA88D" w14:textId="77777777" w:rsidTr="00547111">
        <w:tc>
          <w:tcPr>
            <w:tcW w:w="2694" w:type="dxa"/>
            <w:gridSpan w:val="2"/>
            <w:tcBorders>
              <w:left w:val="single" w:sz="4" w:space="0" w:color="auto"/>
            </w:tcBorders>
          </w:tcPr>
          <w:p w14:paraId="6FF270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D0EF0D" w14:textId="77777777" w:rsidR="001E41F3" w:rsidRDefault="001E41F3">
            <w:pPr>
              <w:pStyle w:val="CRCoverPage"/>
              <w:spacing w:after="0"/>
              <w:rPr>
                <w:noProof/>
                <w:sz w:val="8"/>
                <w:szCs w:val="8"/>
              </w:rPr>
            </w:pPr>
          </w:p>
        </w:tc>
      </w:tr>
      <w:tr w:rsidR="001E41F3" w14:paraId="507971BE" w14:textId="77777777" w:rsidTr="00547111">
        <w:tc>
          <w:tcPr>
            <w:tcW w:w="2694" w:type="dxa"/>
            <w:gridSpan w:val="2"/>
            <w:tcBorders>
              <w:left w:val="single" w:sz="4" w:space="0" w:color="auto"/>
              <w:bottom w:val="single" w:sz="4" w:space="0" w:color="auto"/>
            </w:tcBorders>
          </w:tcPr>
          <w:p w14:paraId="2AA219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7C7D1" w14:textId="4C65F782" w:rsidR="001E41F3" w:rsidRDefault="00377E89" w:rsidP="000750F2">
            <w:pPr>
              <w:pStyle w:val="CRCoverPage"/>
              <w:spacing w:after="0"/>
              <w:ind w:left="100"/>
              <w:rPr>
                <w:noProof/>
              </w:rPr>
            </w:pPr>
            <w:r>
              <w:rPr>
                <w:noProof/>
              </w:rPr>
              <w:t xml:space="preserve">The new </w:t>
            </w:r>
            <w:r w:rsidR="0001295D" w:rsidRPr="0001295D">
              <w:rPr>
                <w:noProof/>
              </w:rPr>
              <w:t>five bands inter-band CA combinations</w:t>
            </w:r>
            <w:r>
              <w:rPr>
                <w:noProof/>
              </w:rPr>
              <w:t xml:space="preserve"> can’t be supported in RF spec.</w:t>
            </w:r>
          </w:p>
        </w:tc>
      </w:tr>
      <w:tr w:rsidR="001E41F3" w14:paraId="03E8AFD9" w14:textId="77777777" w:rsidTr="00547111">
        <w:tc>
          <w:tcPr>
            <w:tcW w:w="2694" w:type="dxa"/>
            <w:gridSpan w:val="2"/>
          </w:tcPr>
          <w:p w14:paraId="5E0D778A" w14:textId="77777777" w:rsidR="001E41F3" w:rsidRDefault="001E41F3">
            <w:pPr>
              <w:pStyle w:val="CRCoverPage"/>
              <w:spacing w:after="0"/>
              <w:rPr>
                <w:b/>
                <w:i/>
                <w:noProof/>
                <w:sz w:val="8"/>
                <w:szCs w:val="8"/>
              </w:rPr>
            </w:pPr>
          </w:p>
        </w:tc>
        <w:tc>
          <w:tcPr>
            <w:tcW w:w="6946" w:type="dxa"/>
            <w:gridSpan w:val="9"/>
          </w:tcPr>
          <w:p w14:paraId="45AFCA17" w14:textId="77777777" w:rsidR="001E41F3" w:rsidRDefault="001E41F3">
            <w:pPr>
              <w:pStyle w:val="CRCoverPage"/>
              <w:spacing w:after="0"/>
              <w:rPr>
                <w:noProof/>
                <w:sz w:val="8"/>
                <w:szCs w:val="8"/>
              </w:rPr>
            </w:pPr>
          </w:p>
        </w:tc>
      </w:tr>
      <w:tr w:rsidR="001E41F3" w14:paraId="65949709" w14:textId="77777777" w:rsidTr="00547111">
        <w:tc>
          <w:tcPr>
            <w:tcW w:w="2694" w:type="dxa"/>
            <w:gridSpan w:val="2"/>
            <w:tcBorders>
              <w:top w:val="single" w:sz="4" w:space="0" w:color="auto"/>
              <w:left w:val="single" w:sz="4" w:space="0" w:color="auto"/>
            </w:tcBorders>
          </w:tcPr>
          <w:p w14:paraId="10AEC2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B55BB" w14:textId="057FBB4E" w:rsidR="001E41F3" w:rsidRDefault="00377E89" w:rsidP="00E64143">
            <w:pPr>
              <w:pStyle w:val="CRCoverPage"/>
              <w:spacing w:after="0"/>
              <w:ind w:left="100"/>
              <w:rPr>
                <w:noProof/>
              </w:rPr>
            </w:pPr>
            <w:r>
              <w:rPr>
                <w:noProof/>
              </w:rPr>
              <w:t>5.5</w:t>
            </w:r>
            <w:r w:rsidR="002C5A95">
              <w:rPr>
                <w:noProof/>
              </w:rPr>
              <w:t>A.3.4</w:t>
            </w:r>
          </w:p>
        </w:tc>
      </w:tr>
      <w:tr w:rsidR="001E41F3" w14:paraId="06D72E88" w14:textId="77777777" w:rsidTr="00547111">
        <w:tc>
          <w:tcPr>
            <w:tcW w:w="2694" w:type="dxa"/>
            <w:gridSpan w:val="2"/>
            <w:tcBorders>
              <w:left w:val="single" w:sz="4" w:space="0" w:color="auto"/>
            </w:tcBorders>
          </w:tcPr>
          <w:p w14:paraId="107325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7B13D" w14:textId="77777777" w:rsidR="001E41F3" w:rsidRDefault="001E41F3">
            <w:pPr>
              <w:pStyle w:val="CRCoverPage"/>
              <w:spacing w:after="0"/>
              <w:rPr>
                <w:noProof/>
                <w:sz w:val="8"/>
                <w:szCs w:val="8"/>
              </w:rPr>
            </w:pPr>
          </w:p>
        </w:tc>
      </w:tr>
      <w:tr w:rsidR="001E41F3" w14:paraId="07FC208E" w14:textId="77777777" w:rsidTr="00547111">
        <w:tc>
          <w:tcPr>
            <w:tcW w:w="2694" w:type="dxa"/>
            <w:gridSpan w:val="2"/>
            <w:tcBorders>
              <w:left w:val="single" w:sz="4" w:space="0" w:color="auto"/>
            </w:tcBorders>
          </w:tcPr>
          <w:p w14:paraId="0820C1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841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2A58D" w14:textId="77777777" w:rsidR="001E41F3" w:rsidRDefault="001E41F3">
            <w:pPr>
              <w:pStyle w:val="CRCoverPage"/>
              <w:spacing w:after="0"/>
              <w:jc w:val="center"/>
              <w:rPr>
                <w:b/>
                <w:caps/>
                <w:noProof/>
              </w:rPr>
            </w:pPr>
            <w:r>
              <w:rPr>
                <w:b/>
                <w:caps/>
                <w:noProof/>
              </w:rPr>
              <w:t>N</w:t>
            </w:r>
          </w:p>
        </w:tc>
        <w:tc>
          <w:tcPr>
            <w:tcW w:w="2977" w:type="dxa"/>
            <w:gridSpan w:val="4"/>
          </w:tcPr>
          <w:p w14:paraId="5E85D9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5138E" w14:textId="77777777" w:rsidR="001E41F3" w:rsidRDefault="001E41F3">
            <w:pPr>
              <w:pStyle w:val="CRCoverPage"/>
              <w:spacing w:after="0"/>
              <w:ind w:left="99"/>
              <w:rPr>
                <w:noProof/>
              </w:rPr>
            </w:pPr>
          </w:p>
        </w:tc>
      </w:tr>
      <w:tr w:rsidR="001E41F3" w14:paraId="4A4F6CD4" w14:textId="77777777" w:rsidTr="00547111">
        <w:tc>
          <w:tcPr>
            <w:tcW w:w="2694" w:type="dxa"/>
            <w:gridSpan w:val="2"/>
            <w:tcBorders>
              <w:left w:val="single" w:sz="4" w:space="0" w:color="auto"/>
            </w:tcBorders>
          </w:tcPr>
          <w:p w14:paraId="6E79A5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D3D4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26F19" w14:textId="77777777" w:rsidR="001E41F3" w:rsidRDefault="001B39CB">
            <w:pPr>
              <w:pStyle w:val="CRCoverPage"/>
              <w:spacing w:after="0"/>
              <w:jc w:val="center"/>
              <w:rPr>
                <w:b/>
                <w:caps/>
                <w:noProof/>
              </w:rPr>
            </w:pPr>
            <w:r>
              <w:rPr>
                <w:b/>
                <w:caps/>
                <w:noProof/>
              </w:rPr>
              <w:t>X</w:t>
            </w:r>
          </w:p>
        </w:tc>
        <w:tc>
          <w:tcPr>
            <w:tcW w:w="2977" w:type="dxa"/>
            <w:gridSpan w:val="4"/>
          </w:tcPr>
          <w:p w14:paraId="5EECCF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C5FAE" w14:textId="77777777" w:rsidR="001E41F3" w:rsidRDefault="00145D43">
            <w:pPr>
              <w:pStyle w:val="CRCoverPage"/>
              <w:spacing w:after="0"/>
              <w:ind w:left="99"/>
              <w:rPr>
                <w:noProof/>
              </w:rPr>
            </w:pPr>
            <w:r>
              <w:rPr>
                <w:noProof/>
              </w:rPr>
              <w:t xml:space="preserve">TS/TR ... CR ... </w:t>
            </w:r>
          </w:p>
        </w:tc>
      </w:tr>
      <w:tr w:rsidR="001E41F3" w14:paraId="5EE442DF" w14:textId="77777777" w:rsidTr="00547111">
        <w:tc>
          <w:tcPr>
            <w:tcW w:w="2694" w:type="dxa"/>
            <w:gridSpan w:val="2"/>
            <w:tcBorders>
              <w:left w:val="single" w:sz="4" w:space="0" w:color="auto"/>
            </w:tcBorders>
          </w:tcPr>
          <w:p w14:paraId="640ED9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CC56C9" w14:textId="455B15C1" w:rsidR="001E41F3" w:rsidRDefault="00377E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1B23" w14:textId="68D4C374" w:rsidR="001E41F3" w:rsidRDefault="001E41F3">
            <w:pPr>
              <w:pStyle w:val="CRCoverPage"/>
              <w:spacing w:after="0"/>
              <w:jc w:val="center"/>
              <w:rPr>
                <w:b/>
                <w:caps/>
                <w:noProof/>
              </w:rPr>
            </w:pPr>
          </w:p>
        </w:tc>
        <w:tc>
          <w:tcPr>
            <w:tcW w:w="2977" w:type="dxa"/>
            <w:gridSpan w:val="4"/>
          </w:tcPr>
          <w:p w14:paraId="645FD7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D90010" w14:textId="3397EC37" w:rsidR="001E41F3" w:rsidRDefault="00145D43" w:rsidP="00446949">
            <w:pPr>
              <w:pStyle w:val="CRCoverPage"/>
              <w:spacing w:after="0"/>
              <w:ind w:left="99"/>
              <w:rPr>
                <w:noProof/>
              </w:rPr>
            </w:pPr>
            <w:r>
              <w:rPr>
                <w:noProof/>
              </w:rPr>
              <w:t>TS</w:t>
            </w:r>
            <w:r w:rsidR="00446949">
              <w:rPr>
                <w:noProof/>
              </w:rPr>
              <w:t xml:space="preserve"> 38.521</w:t>
            </w:r>
            <w:r w:rsidR="0000004D">
              <w:rPr>
                <w:noProof/>
              </w:rPr>
              <w:t>-1</w:t>
            </w:r>
          </w:p>
        </w:tc>
      </w:tr>
      <w:tr w:rsidR="001E41F3" w14:paraId="36143646" w14:textId="77777777" w:rsidTr="00547111">
        <w:tc>
          <w:tcPr>
            <w:tcW w:w="2694" w:type="dxa"/>
            <w:gridSpan w:val="2"/>
            <w:tcBorders>
              <w:left w:val="single" w:sz="4" w:space="0" w:color="auto"/>
            </w:tcBorders>
          </w:tcPr>
          <w:p w14:paraId="75E655C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759B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36A94" w14:textId="77777777" w:rsidR="001E41F3" w:rsidRDefault="001B39CB">
            <w:pPr>
              <w:pStyle w:val="CRCoverPage"/>
              <w:spacing w:after="0"/>
              <w:jc w:val="center"/>
              <w:rPr>
                <w:b/>
                <w:caps/>
                <w:noProof/>
              </w:rPr>
            </w:pPr>
            <w:r>
              <w:rPr>
                <w:b/>
                <w:caps/>
                <w:noProof/>
              </w:rPr>
              <w:t>X</w:t>
            </w:r>
          </w:p>
        </w:tc>
        <w:tc>
          <w:tcPr>
            <w:tcW w:w="2977" w:type="dxa"/>
            <w:gridSpan w:val="4"/>
          </w:tcPr>
          <w:p w14:paraId="7BACA3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18C3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0139DD" w14:textId="77777777" w:rsidTr="008863B9">
        <w:tc>
          <w:tcPr>
            <w:tcW w:w="2694" w:type="dxa"/>
            <w:gridSpan w:val="2"/>
            <w:tcBorders>
              <w:left w:val="single" w:sz="4" w:space="0" w:color="auto"/>
            </w:tcBorders>
          </w:tcPr>
          <w:p w14:paraId="4072DAAB" w14:textId="77777777" w:rsidR="001E41F3" w:rsidRDefault="001E41F3">
            <w:pPr>
              <w:pStyle w:val="CRCoverPage"/>
              <w:spacing w:after="0"/>
              <w:rPr>
                <w:b/>
                <w:i/>
                <w:noProof/>
              </w:rPr>
            </w:pPr>
          </w:p>
        </w:tc>
        <w:tc>
          <w:tcPr>
            <w:tcW w:w="6946" w:type="dxa"/>
            <w:gridSpan w:val="9"/>
            <w:tcBorders>
              <w:right w:val="single" w:sz="4" w:space="0" w:color="auto"/>
            </w:tcBorders>
          </w:tcPr>
          <w:p w14:paraId="113BB7A7" w14:textId="77777777" w:rsidR="001E41F3" w:rsidRDefault="001E41F3">
            <w:pPr>
              <w:pStyle w:val="CRCoverPage"/>
              <w:spacing w:after="0"/>
              <w:rPr>
                <w:noProof/>
              </w:rPr>
            </w:pPr>
          </w:p>
        </w:tc>
      </w:tr>
      <w:tr w:rsidR="001E41F3" w14:paraId="47FEEA19" w14:textId="77777777" w:rsidTr="008863B9">
        <w:tc>
          <w:tcPr>
            <w:tcW w:w="2694" w:type="dxa"/>
            <w:gridSpan w:val="2"/>
            <w:tcBorders>
              <w:left w:val="single" w:sz="4" w:space="0" w:color="auto"/>
              <w:bottom w:val="single" w:sz="4" w:space="0" w:color="auto"/>
            </w:tcBorders>
          </w:tcPr>
          <w:p w14:paraId="3915B5F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F2A70A" w14:textId="77777777" w:rsidR="001E41F3" w:rsidRDefault="001E41F3">
            <w:pPr>
              <w:pStyle w:val="CRCoverPage"/>
              <w:spacing w:after="0"/>
              <w:ind w:left="100"/>
              <w:rPr>
                <w:noProof/>
              </w:rPr>
            </w:pPr>
          </w:p>
        </w:tc>
      </w:tr>
      <w:tr w:rsidR="008863B9" w:rsidRPr="008863B9" w14:paraId="4C739297" w14:textId="77777777" w:rsidTr="008863B9">
        <w:tc>
          <w:tcPr>
            <w:tcW w:w="2694" w:type="dxa"/>
            <w:gridSpan w:val="2"/>
            <w:tcBorders>
              <w:top w:val="single" w:sz="4" w:space="0" w:color="auto"/>
              <w:bottom w:val="single" w:sz="4" w:space="0" w:color="auto"/>
            </w:tcBorders>
          </w:tcPr>
          <w:p w14:paraId="196795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5D1CB5E" w14:textId="77777777" w:rsidR="008863B9" w:rsidRPr="008863B9" w:rsidRDefault="008863B9">
            <w:pPr>
              <w:pStyle w:val="CRCoverPage"/>
              <w:spacing w:after="0"/>
              <w:ind w:left="100"/>
              <w:rPr>
                <w:noProof/>
                <w:sz w:val="8"/>
                <w:szCs w:val="8"/>
              </w:rPr>
            </w:pPr>
          </w:p>
        </w:tc>
      </w:tr>
      <w:tr w:rsidR="008863B9" w14:paraId="69B191B1" w14:textId="77777777" w:rsidTr="008863B9">
        <w:tc>
          <w:tcPr>
            <w:tcW w:w="2694" w:type="dxa"/>
            <w:gridSpan w:val="2"/>
            <w:tcBorders>
              <w:top w:val="single" w:sz="4" w:space="0" w:color="auto"/>
              <w:left w:val="single" w:sz="4" w:space="0" w:color="auto"/>
              <w:bottom w:val="single" w:sz="4" w:space="0" w:color="auto"/>
            </w:tcBorders>
          </w:tcPr>
          <w:p w14:paraId="08CB82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DF5F6" w14:textId="77777777" w:rsidR="008863B9" w:rsidRDefault="008863B9">
            <w:pPr>
              <w:pStyle w:val="CRCoverPage"/>
              <w:spacing w:after="0"/>
              <w:ind w:left="100"/>
              <w:rPr>
                <w:noProof/>
              </w:rPr>
            </w:pPr>
          </w:p>
        </w:tc>
      </w:tr>
    </w:tbl>
    <w:p w14:paraId="5C2F1D66" w14:textId="77777777" w:rsidR="001E41F3" w:rsidRDefault="001E41F3">
      <w:pPr>
        <w:pStyle w:val="CRCoverPage"/>
        <w:spacing w:after="0"/>
        <w:rPr>
          <w:noProof/>
          <w:sz w:val="8"/>
          <w:szCs w:val="8"/>
        </w:rPr>
      </w:pPr>
    </w:p>
    <w:p w14:paraId="1687CA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508EF" w14:textId="7B74840D" w:rsidR="00337F0F" w:rsidRDefault="00337F0F" w:rsidP="00A915B0">
      <w:pPr>
        <w:pStyle w:val="2"/>
        <w:rPr>
          <w:rStyle w:val="af3"/>
          <w:color w:val="C00000"/>
          <w:lang w:eastAsia="zh-CN"/>
        </w:rPr>
      </w:pPr>
      <w:bookmarkStart w:id="4" w:name="OLE_LINK20"/>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14:paraId="5B140162" w14:textId="77777777" w:rsidR="001C2FF2" w:rsidRDefault="001C2FF2" w:rsidP="001C2FF2">
      <w:pPr>
        <w:pStyle w:val="30"/>
      </w:pPr>
      <w:bookmarkStart w:id="5" w:name="_Toc77241579"/>
      <w:bookmarkStart w:id="6" w:name="_Toc77241074"/>
      <w:bookmarkStart w:id="7" w:name="_Toc76736662"/>
      <w:bookmarkStart w:id="8" w:name="_Toc68784706"/>
      <w:bookmarkStart w:id="9" w:name="_Toc68733390"/>
      <w:bookmarkStart w:id="10" w:name="_Toc67953723"/>
      <w:bookmarkStart w:id="11" w:name="_Toc61378537"/>
      <w:bookmarkStart w:id="12" w:name="_Toc61378062"/>
      <w:bookmarkStart w:id="13" w:name="_Toc53174757"/>
      <w:bookmarkStart w:id="14" w:name="_Toc52352934"/>
      <w:bookmarkStart w:id="15" w:name="_Toc45892521"/>
      <w:bookmarkStart w:id="16" w:name="_Toc45892111"/>
      <w:bookmarkStart w:id="17" w:name="_Toc45891701"/>
      <w:bookmarkStart w:id="18" w:name="_Toc45890477"/>
      <w:bookmarkStart w:id="19" w:name="_Toc37256789"/>
      <w:bookmarkStart w:id="20" w:name="_Toc37256448"/>
      <w:bookmarkStart w:id="21" w:name="_Toc36651514"/>
      <w:bookmarkStart w:id="22" w:name="_Toc36648789"/>
      <w:bookmarkStart w:id="23" w:name="_Toc29807075"/>
      <w:bookmarkStart w:id="24" w:name="_Toc21351493"/>
      <w:bookmarkEnd w:id="4"/>
      <w:r>
        <w:t>5.2A.1</w:t>
      </w:r>
      <w:r>
        <w:tab/>
        <w:t>Inter-band CA between FR1 and FR2</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985E7B7" w14:textId="77777777" w:rsidR="001C2FF2" w:rsidRDefault="001C2FF2" w:rsidP="001C2FF2">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11172C87" w14:textId="77777777" w:rsidR="001C2FF2" w:rsidRDefault="001C2FF2" w:rsidP="001C2FF2">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4113F0BD" w14:textId="77777777" w:rsidR="001C2FF2" w:rsidRDefault="001C2FF2" w:rsidP="001C2FF2">
      <w:pPr>
        <w:pStyle w:val="TH"/>
      </w:pPr>
      <w:r>
        <w:lastRenderedPageBreak/>
        <w:t>Table 5.2A.1-1: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C2FF2" w14:paraId="4425B907"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075741" w14:textId="77777777" w:rsidR="001C2FF2" w:rsidRDefault="001C2FF2">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5AB3539" w14:textId="77777777" w:rsidR="001C2FF2" w:rsidRDefault="001C2FF2">
            <w:pPr>
              <w:pStyle w:val="TAH"/>
            </w:pPr>
            <w:r>
              <w:t>NR Band</w:t>
            </w:r>
          </w:p>
        </w:tc>
      </w:tr>
      <w:tr w:rsidR="001C2FF2" w14:paraId="5E6AB618"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6381BFA" w14:textId="77777777" w:rsidR="001C2FF2" w:rsidRDefault="001C2FF2">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1964F3D" w14:textId="77777777" w:rsidR="001C2FF2" w:rsidRDefault="001C2FF2">
            <w:pPr>
              <w:pStyle w:val="TAC"/>
            </w:pPr>
            <w:r>
              <w:t>n</w:t>
            </w:r>
            <w:r>
              <w:rPr>
                <w:lang w:eastAsia="zh-CN"/>
              </w:rPr>
              <w:t>1</w:t>
            </w:r>
            <w:r>
              <w:t>, n257</w:t>
            </w:r>
          </w:p>
        </w:tc>
      </w:tr>
      <w:tr w:rsidR="001C2FF2" w14:paraId="4BCFFE63"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ED895E1" w14:textId="77777777" w:rsidR="001C2FF2" w:rsidRDefault="001C2FF2">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5FAA671" w14:textId="77777777" w:rsidR="001C2FF2" w:rsidRDefault="001C2FF2">
            <w:pPr>
              <w:pStyle w:val="TAC"/>
              <w:rPr>
                <w:lang w:eastAsia="zh-CN"/>
              </w:rPr>
            </w:pPr>
            <w:r>
              <w:rPr>
                <w:lang w:eastAsia="zh-CN"/>
              </w:rPr>
              <w:t>n</w:t>
            </w:r>
            <w:r>
              <w:rPr>
                <w:lang w:val="en-US" w:eastAsia="zh-CN"/>
              </w:rPr>
              <w:t>1</w:t>
            </w:r>
            <w:r>
              <w:rPr>
                <w:lang w:eastAsia="zh-CN"/>
              </w:rPr>
              <w:t>, n25</w:t>
            </w:r>
            <w:r>
              <w:rPr>
                <w:lang w:val="en-US" w:eastAsia="zh-CN"/>
              </w:rPr>
              <w:t>8</w:t>
            </w:r>
          </w:p>
        </w:tc>
      </w:tr>
      <w:tr w:rsidR="001C2FF2" w14:paraId="3A915BC0"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55F04CB" w14:textId="77777777" w:rsidR="001C2FF2" w:rsidRDefault="001C2FF2">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94797A5" w14:textId="77777777" w:rsidR="001C2FF2" w:rsidRDefault="001C2FF2">
            <w:pPr>
              <w:pStyle w:val="TAC"/>
            </w:pPr>
            <w:r>
              <w:rPr>
                <w:lang w:eastAsia="zh-CN"/>
              </w:rPr>
              <w:t>n3, n257</w:t>
            </w:r>
          </w:p>
        </w:tc>
      </w:tr>
      <w:tr w:rsidR="001C2FF2" w14:paraId="02B11215"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579A12D" w14:textId="77777777" w:rsidR="001C2FF2" w:rsidRDefault="001C2FF2">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6291FAD" w14:textId="77777777" w:rsidR="001C2FF2" w:rsidRDefault="001C2FF2">
            <w:pPr>
              <w:pStyle w:val="TAC"/>
              <w:rPr>
                <w:lang w:eastAsia="zh-CN"/>
              </w:rPr>
            </w:pPr>
            <w:r>
              <w:rPr>
                <w:lang w:eastAsia="zh-CN"/>
              </w:rPr>
              <w:t>n3, n25</w:t>
            </w:r>
            <w:r>
              <w:rPr>
                <w:lang w:val="en-US" w:eastAsia="zh-CN"/>
              </w:rPr>
              <w:t>8</w:t>
            </w:r>
          </w:p>
        </w:tc>
      </w:tr>
      <w:tr w:rsidR="001C2FF2" w14:paraId="60A719C0"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E0F6820" w14:textId="77777777" w:rsidR="001C2FF2" w:rsidRDefault="001C2FF2">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01A6BD2" w14:textId="77777777" w:rsidR="001C2FF2" w:rsidRDefault="001C2FF2">
            <w:pPr>
              <w:pStyle w:val="TAC"/>
            </w:pPr>
            <w:r>
              <w:rPr>
                <w:lang w:eastAsia="zh-CN"/>
              </w:rPr>
              <w:t>n5, n260</w:t>
            </w:r>
          </w:p>
        </w:tc>
      </w:tr>
      <w:tr w:rsidR="001C2FF2" w14:paraId="5D0439FB"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593B904" w14:textId="77777777" w:rsidR="001C2FF2" w:rsidRDefault="001C2FF2">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F2D6EE6" w14:textId="77777777" w:rsidR="001C2FF2" w:rsidRDefault="001C2FF2">
            <w:pPr>
              <w:pStyle w:val="TAC"/>
            </w:pPr>
            <w:r>
              <w:rPr>
                <w:lang w:eastAsia="zh-CN"/>
              </w:rPr>
              <w:t>n5, n261</w:t>
            </w:r>
          </w:p>
        </w:tc>
      </w:tr>
      <w:tr w:rsidR="001C2FF2" w14:paraId="44EC7447"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6313684" w14:textId="77777777" w:rsidR="001C2FF2" w:rsidRDefault="001C2FF2">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90521BF" w14:textId="77777777" w:rsidR="001C2FF2" w:rsidRDefault="001C2FF2">
            <w:pPr>
              <w:pStyle w:val="TAC"/>
              <w:rPr>
                <w:lang w:eastAsia="zh-CN"/>
              </w:rPr>
            </w:pPr>
            <w:r>
              <w:rPr>
                <w:lang w:eastAsia="zh-CN"/>
              </w:rPr>
              <w:t>n</w:t>
            </w:r>
            <w:r>
              <w:rPr>
                <w:lang w:val="en-US" w:eastAsia="zh-CN"/>
              </w:rPr>
              <w:t>7</w:t>
            </w:r>
            <w:r>
              <w:rPr>
                <w:lang w:eastAsia="zh-CN"/>
              </w:rPr>
              <w:t>, n25</w:t>
            </w:r>
            <w:r>
              <w:rPr>
                <w:lang w:val="en-US" w:eastAsia="zh-CN"/>
              </w:rPr>
              <w:t>8</w:t>
            </w:r>
          </w:p>
        </w:tc>
      </w:tr>
      <w:tr w:rsidR="001C2FF2" w14:paraId="3F36B576"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E35A41B" w14:textId="77777777" w:rsidR="001C2FF2" w:rsidRDefault="001C2FF2">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AE57142" w14:textId="77777777" w:rsidR="001C2FF2" w:rsidRDefault="001C2FF2">
            <w:pPr>
              <w:pStyle w:val="TAC"/>
            </w:pPr>
            <w:r>
              <w:rPr>
                <w:lang w:eastAsia="zh-CN"/>
              </w:rPr>
              <w:t>n8, n258</w:t>
            </w:r>
          </w:p>
        </w:tc>
      </w:tr>
      <w:tr w:rsidR="001C2FF2" w14:paraId="2B002FE5"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0DC4A75" w14:textId="77777777" w:rsidR="001C2FF2" w:rsidRDefault="001C2FF2">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E213523" w14:textId="77777777" w:rsidR="001C2FF2" w:rsidRDefault="001C2FF2">
            <w:pPr>
              <w:pStyle w:val="TAC"/>
              <w:rPr>
                <w:lang w:eastAsia="zh-CN"/>
              </w:rPr>
            </w:pPr>
            <w:r>
              <w:rPr>
                <w:lang w:eastAsia="zh-CN"/>
              </w:rPr>
              <w:t>n25, n260</w:t>
            </w:r>
          </w:p>
        </w:tc>
      </w:tr>
      <w:tr w:rsidR="001C2FF2" w14:paraId="4171BAA3"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13A362A" w14:textId="77777777" w:rsidR="001C2FF2" w:rsidRDefault="001C2FF2">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13CB828" w14:textId="77777777" w:rsidR="001C2FF2" w:rsidRDefault="001C2FF2">
            <w:pPr>
              <w:pStyle w:val="TAC"/>
              <w:rPr>
                <w:lang w:eastAsia="zh-CN"/>
              </w:rPr>
            </w:pPr>
            <w:bookmarkStart w:id="25" w:name="OLE_LINK10"/>
            <w:r>
              <w:rPr>
                <w:lang w:eastAsia="zh-CN"/>
              </w:rPr>
              <w:t>n25, n261</w:t>
            </w:r>
            <w:bookmarkEnd w:id="25"/>
          </w:p>
        </w:tc>
      </w:tr>
      <w:tr w:rsidR="001C2FF2" w14:paraId="0553D13D"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311CC77" w14:textId="77777777" w:rsidR="001C2FF2" w:rsidRDefault="001C2FF2">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CDDD57D" w14:textId="77777777" w:rsidR="001C2FF2" w:rsidRDefault="001C2FF2">
            <w:pPr>
              <w:pStyle w:val="TAC"/>
              <w:rPr>
                <w:lang w:eastAsia="zh-CN"/>
              </w:rPr>
            </w:pPr>
            <w:r>
              <w:rPr>
                <w:lang w:eastAsia="zh-CN"/>
              </w:rPr>
              <w:t>n28, n257</w:t>
            </w:r>
          </w:p>
        </w:tc>
      </w:tr>
      <w:tr w:rsidR="001C2FF2" w14:paraId="22B046C3"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B8EC6CE" w14:textId="77777777" w:rsidR="001C2FF2" w:rsidRDefault="001C2FF2">
            <w:pPr>
              <w:pStyle w:val="TAC"/>
              <w:rPr>
                <w:lang w:eastAsia="zh-CN"/>
              </w:rPr>
            </w:pPr>
            <w:proofErr w:type="spellStart"/>
            <w:r>
              <w:rPr>
                <w:color w:val="000000" w:themeColor="text1"/>
              </w:rPr>
              <w:t>CA_n</w:t>
            </w:r>
            <w:proofErr w:type="spellEnd"/>
            <w:r>
              <w:rPr>
                <w:color w:val="000000" w:themeColor="text1"/>
                <w:lang w:val="en-US" w:eastAsia="zh-CN"/>
              </w:rPr>
              <w:t>34</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F6DCF23" w14:textId="77777777" w:rsidR="001C2FF2" w:rsidRDefault="001C2FF2">
            <w:pPr>
              <w:pStyle w:val="TAC"/>
              <w:rPr>
                <w:lang w:eastAsia="zh-CN"/>
              </w:rPr>
            </w:pPr>
            <w:r>
              <w:rPr>
                <w:color w:val="000000" w:themeColor="text1"/>
                <w:lang w:val="en-US" w:eastAsia="zh-CN"/>
              </w:rPr>
              <w:t>n34</w:t>
            </w:r>
            <w:r>
              <w:rPr>
                <w:color w:val="000000" w:themeColor="text1"/>
              </w:rPr>
              <w:t>, n25</w:t>
            </w:r>
            <w:r>
              <w:rPr>
                <w:color w:val="000000" w:themeColor="text1"/>
                <w:lang w:eastAsia="zh-CN"/>
              </w:rPr>
              <w:t>8</w:t>
            </w:r>
          </w:p>
        </w:tc>
      </w:tr>
      <w:tr w:rsidR="001C2FF2" w14:paraId="599B9865"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F976088" w14:textId="77777777" w:rsidR="001C2FF2" w:rsidRDefault="001C2FF2">
            <w:pPr>
              <w:pStyle w:val="TAC"/>
              <w:rPr>
                <w:lang w:eastAsia="zh-CN"/>
              </w:rPr>
            </w:pPr>
            <w:proofErr w:type="spellStart"/>
            <w:r>
              <w:rPr>
                <w:color w:val="000000" w:themeColor="text1"/>
              </w:rPr>
              <w:t>CA_n</w:t>
            </w:r>
            <w:proofErr w:type="spellEnd"/>
            <w:r>
              <w:rPr>
                <w:color w:val="000000" w:themeColor="text1"/>
                <w:lang w:val="en-US" w:eastAsia="zh-CN"/>
              </w:rPr>
              <w:t>39</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D5F3C5D" w14:textId="77777777" w:rsidR="001C2FF2" w:rsidRDefault="001C2FF2">
            <w:pPr>
              <w:pStyle w:val="TAC"/>
              <w:rPr>
                <w:lang w:eastAsia="zh-CN"/>
              </w:rPr>
            </w:pPr>
            <w:r>
              <w:rPr>
                <w:color w:val="000000" w:themeColor="text1"/>
                <w:lang w:val="en-US" w:eastAsia="zh-CN"/>
              </w:rPr>
              <w:t>n39</w:t>
            </w:r>
            <w:r>
              <w:rPr>
                <w:color w:val="000000" w:themeColor="text1"/>
              </w:rPr>
              <w:t>, n25</w:t>
            </w:r>
            <w:r>
              <w:rPr>
                <w:color w:val="000000" w:themeColor="text1"/>
                <w:lang w:eastAsia="zh-CN"/>
              </w:rPr>
              <w:t>8</w:t>
            </w:r>
          </w:p>
        </w:tc>
      </w:tr>
      <w:tr w:rsidR="001C2FF2" w14:paraId="7003BF3A"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1324803" w14:textId="77777777" w:rsidR="001C2FF2" w:rsidRDefault="001C2FF2">
            <w:pPr>
              <w:pStyle w:val="TAC"/>
              <w:rPr>
                <w:lang w:eastAsia="zh-CN"/>
              </w:rPr>
            </w:pPr>
            <w:proofErr w:type="spellStart"/>
            <w:r>
              <w:rPr>
                <w:color w:val="000000" w:themeColor="text1"/>
              </w:rPr>
              <w:t>CA_n</w:t>
            </w:r>
            <w:proofErr w:type="spellEnd"/>
            <w:r>
              <w:rPr>
                <w:color w:val="000000" w:themeColor="text1"/>
                <w:lang w:val="en-US" w:eastAsia="zh-CN"/>
              </w:rPr>
              <w:t>40</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1017574" w14:textId="77777777" w:rsidR="001C2FF2" w:rsidRDefault="001C2FF2">
            <w:pPr>
              <w:pStyle w:val="TAC"/>
              <w:rPr>
                <w:lang w:eastAsia="zh-CN"/>
              </w:rPr>
            </w:pPr>
            <w:r>
              <w:rPr>
                <w:color w:val="000000" w:themeColor="text1"/>
                <w:lang w:val="en-US" w:eastAsia="zh-CN"/>
              </w:rPr>
              <w:t>n40</w:t>
            </w:r>
            <w:r>
              <w:rPr>
                <w:color w:val="000000" w:themeColor="text1"/>
              </w:rPr>
              <w:t>, n25</w:t>
            </w:r>
            <w:r>
              <w:rPr>
                <w:color w:val="000000" w:themeColor="text1"/>
                <w:lang w:eastAsia="zh-CN"/>
              </w:rPr>
              <w:t>8</w:t>
            </w:r>
          </w:p>
        </w:tc>
      </w:tr>
      <w:tr w:rsidR="001C2FF2" w14:paraId="5BB66A96"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ACBF6F9" w14:textId="77777777" w:rsidR="001C2FF2" w:rsidRDefault="001C2FF2">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DCEA5AB" w14:textId="77777777" w:rsidR="001C2FF2" w:rsidRDefault="001C2FF2">
            <w:pPr>
              <w:pStyle w:val="TAC"/>
              <w:rPr>
                <w:lang w:eastAsia="zh-CN"/>
              </w:rPr>
            </w:pPr>
            <w:r>
              <w:rPr>
                <w:lang w:eastAsia="zh-CN"/>
              </w:rPr>
              <w:t>n41, n260</w:t>
            </w:r>
          </w:p>
        </w:tc>
      </w:tr>
      <w:tr w:rsidR="001C2FF2" w14:paraId="4491F164"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023D1B1" w14:textId="77777777" w:rsidR="001C2FF2" w:rsidRDefault="001C2FF2">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9301491" w14:textId="77777777" w:rsidR="001C2FF2" w:rsidRDefault="001C2FF2">
            <w:pPr>
              <w:pStyle w:val="TAC"/>
              <w:rPr>
                <w:lang w:eastAsia="zh-CN"/>
              </w:rPr>
            </w:pPr>
            <w:r>
              <w:rPr>
                <w:lang w:eastAsia="zh-CN"/>
              </w:rPr>
              <w:t>n41, n261</w:t>
            </w:r>
          </w:p>
        </w:tc>
      </w:tr>
      <w:tr w:rsidR="001C2FF2" w14:paraId="2D076E65"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DE67527" w14:textId="77777777" w:rsidR="001C2FF2" w:rsidRDefault="001C2FF2">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D291B40" w14:textId="77777777" w:rsidR="001C2FF2" w:rsidRDefault="001C2FF2">
            <w:pPr>
              <w:pStyle w:val="TAC"/>
              <w:rPr>
                <w:lang w:eastAsia="zh-CN"/>
              </w:rPr>
            </w:pPr>
            <w:r>
              <w:rPr>
                <w:lang w:eastAsia="zh-CN"/>
              </w:rPr>
              <w:t>n66, n260</w:t>
            </w:r>
          </w:p>
        </w:tc>
      </w:tr>
      <w:tr w:rsidR="001C2FF2" w14:paraId="2CD87B40"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122F42F" w14:textId="77777777" w:rsidR="001C2FF2" w:rsidRDefault="001C2FF2">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4FE5A3D" w14:textId="77777777" w:rsidR="001C2FF2" w:rsidRDefault="001C2FF2">
            <w:pPr>
              <w:pStyle w:val="TAC"/>
              <w:rPr>
                <w:lang w:eastAsia="zh-CN"/>
              </w:rPr>
            </w:pPr>
            <w:r>
              <w:rPr>
                <w:lang w:eastAsia="zh-CN"/>
              </w:rPr>
              <w:t>n66, n261</w:t>
            </w:r>
          </w:p>
        </w:tc>
      </w:tr>
      <w:tr w:rsidR="001C2FF2" w14:paraId="7E0C1CD9"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7FD1CB9" w14:textId="77777777" w:rsidR="001C2FF2" w:rsidRDefault="001C2FF2">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44389DA" w14:textId="77777777" w:rsidR="001C2FF2" w:rsidRDefault="001C2FF2">
            <w:pPr>
              <w:pStyle w:val="TAC"/>
            </w:pPr>
            <w:r>
              <w:t>n71, n257</w:t>
            </w:r>
          </w:p>
        </w:tc>
      </w:tr>
      <w:tr w:rsidR="001C2FF2" w14:paraId="12EEAB62"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1BBBAED" w14:textId="77777777" w:rsidR="001C2FF2" w:rsidRDefault="001C2FF2">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9FEE6F3" w14:textId="77777777" w:rsidR="001C2FF2" w:rsidRDefault="001C2FF2">
            <w:pPr>
              <w:pStyle w:val="TAC"/>
            </w:pPr>
            <w:r>
              <w:rPr>
                <w:lang w:eastAsia="zh-CN"/>
              </w:rPr>
              <w:t>n71, n260</w:t>
            </w:r>
          </w:p>
        </w:tc>
      </w:tr>
      <w:tr w:rsidR="001C2FF2" w14:paraId="369ACD5B"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9317D6E" w14:textId="77777777" w:rsidR="001C2FF2" w:rsidRDefault="001C2FF2">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AA5D2F5" w14:textId="77777777" w:rsidR="001C2FF2" w:rsidRDefault="001C2FF2">
            <w:pPr>
              <w:pStyle w:val="TAC"/>
            </w:pPr>
            <w:r>
              <w:rPr>
                <w:lang w:eastAsia="zh-CN"/>
              </w:rPr>
              <w:t>n71, n261</w:t>
            </w:r>
          </w:p>
        </w:tc>
      </w:tr>
      <w:tr w:rsidR="001C2FF2" w14:paraId="108BDD66"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BC4F96B" w14:textId="77777777" w:rsidR="001C2FF2" w:rsidRDefault="001C2FF2">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EA16425" w14:textId="77777777" w:rsidR="001C2FF2" w:rsidRDefault="001C2FF2">
            <w:pPr>
              <w:pStyle w:val="TAC"/>
            </w:pPr>
            <w:r>
              <w:t>n77, n257</w:t>
            </w:r>
          </w:p>
        </w:tc>
      </w:tr>
      <w:tr w:rsidR="001C2FF2" w14:paraId="0BF585A2"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0B95291" w14:textId="77777777" w:rsidR="001C2FF2" w:rsidRDefault="001C2FF2">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0A16D93" w14:textId="77777777" w:rsidR="001C2FF2" w:rsidRDefault="001C2FF2">
            <w:pPr>
              <w:pStyle w:val="TAC"/>
            </w:pPr>
            <w:r>
              <w:t>n77, n25</w:t>
            </w:r>
            <w:r>
              <w:rPr>
                <w:lang w:eastAsia="zh-CN"/>
              </w:rPr>
              <w:t>8</w:t>
            </w:r>
          </w:p>
        </w:tc>
      </w:tr>
      <w:tr w:rsidR="001C2FF2" w14:paraId="77E2ADA1"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5145A89" w14:textId="77777777" w:rsidR="001C2FF2" w:rsidRDefault="001C2FF2">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8E22CEF" w14:textId="77777777" w:rsidR="001C2FF2" w:rsidRDefault="001C2FF2">
            <w:pPr>
              <w:pStyle w:val="TAC"/>
            </w:pPr>
            <w:r>
              <w:t>n77, n2</w:t>
            </w:r>
            <w:r>
              <w:rPr>
                <w:lang w:eastAsia="zh-CN"/>
              </w:rPr>
              <w:t>61</w:t>
            </w:r>
          </w:p>
        </w:tc>
      </w:tr>
      <w:tr w:rsidR="001C2FF2" w14:paraId="48A94FA6"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E2BED67" w14:textId="77777777" w:rsidR="001C2FF2" w:rsidRDefault="001C2FF2">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63F6243" w14:textId="77777777" w:rsidR="001C2FF2" w:rsidRDefault="001C2FF2">
            <w:pPr>
              <w:pStyle w:val="TAC"/>
            </w:pPr>
            <w:r>
              <w:t>n78, n257</w:t>
            </w:r>
          </w:p>
        </w:tc>
      </w:tr>
      <w:tr w:rsidR="001C2FF2" w14:paraId="53DC1494"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2616CB2" w14:textId="77777777" w:rsidR="001C2FF2" w:rsidRDefault="001C2FF2">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E93B6E4" w14:textId="77777777" w:rsidR="001C2FF2" w:rsidRDefault="001C2FF2">
            <w:pPr>
              <w:pStyle w:val="TAC"/>
            </w:pPr>
            <w:r>
              <w:t>n7</w:t>
            </w:r>
            <w:r>
              <w:rPr>
                <w:lang w:eastAsia="zh-CN"/>
              </w:rPr>
              <w:t>8</w:t>
            </w:r>
            <w:r>
              <w:t>, n25</w:t>
            </w:r>
            <w:r>
              <w:rPr>
                <w:lang w:eastAsia="zh-CN"/>
              </w:rPr>
              <w:t>8</w:t>
            </w:r>
          </w:p>
        </w:tc>
      </w:tr>
      <w:tr w:rsidR="001C2FF2" w14:paraId="1F759AD2"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D0E641B" w14:textId="77777777" w:rsidR="001C2FF2" w:rsidRDefault="001C2FF2">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C2340B0" w14:textId="77777777" w:rsidR="001C2FF2" w:rsidRDefault="001C2FF2">
            <w:pPr>
              <w:pStyle w:val="TAC"/>
            </w:pPr>
            <w:r>
              <w:t>n79, n257</w:t>
            </w:r>
          </w:p>
        </w:tc>
      </w:tr>
      <w:tr w:rsidR="001C2FF2" w14:paraId="1C173E0F"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DC13FEE" w14:textId="77777777" w:rsidR="001C2FF2" w:rsidRDefault="001C2FF2">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9BE7EE6" w14:textId="77777777" w:rsidR="001C2FF2" w:rsidRDefault="001C2FF2">
            <w:pPr>
              <w:pStyle w:val="TAC"/>
            </w:pPr>
            <w:r>
              <w:rPr>
                <w:lang w:eastAsia="zh-CN"/>
              </w:rPr>
              <w:t>n79</w:t>
            </w:r>
            <w:r>
              <w:t>, n25</w:t>
            </w:r>
            <w:r>
              <w:rPr>
                <w:lang w:eastAsia="zh-CN"/>
              </w:rPr>
              <w:t>8</w:t>
            </w:r>
          </w:p>
        </w:tc>
      </w:tr>
      <w:tr w:rsidR="001C2FF2" w14:paraId="2386CBA1" w14:textId="77777777" w:rsidTr="001C2FF2">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42B48CB5" w14:textId="77777777" w:rsidR="001C2FF2" w:rsidRDefault="001C2FF2">
            <w:pPr>
              <w:pStyle w:val="TAN"/>
            </w:pPr>
            <w:r>
              <w:t>NOTE 1:</w:t>
            </w:r>
            <w:r>
              <w:tab/>
              <w:t>Applicable for UE supporting inter-band carrier aggregation with mandatory simultaneous Rx/</w:t>
            </w:r>
            <w:proofErr w:type="spellStart"/>
            <w:r>
              <w:t>Tx</w:t>
            </w:r>
            <w:proofErr w:type="spellEnd"/>
            <w:r>
              <w:t xml:space="preserve"> capability.</w:t>
            </w:r>
          </w:p>
        </w:tc>
      </w:tr>
    </w:tbl>
    <w:p w14:paraId="053EAB18" w14:textId="77777777" w:rsidR="001C2FF2" w:rsidRDefault="001C2FF2" w:rsidP="001C2FF2"/>
    <w:p w14:paraId="503675C2" w14:textId="77777777" w:rsidR="001C2FF2" w:rsidRDefault="001C2FF2" w:rsidP="001C2FF2">
      <w:pPr>
        <w:pStyle w:val="TH"/>
        <w:rPr>
          <w:lang w:eastAsia="zh-CN"/>
        </w:rPr>
      </w:pPr>
      <w:r>
        <w:lastRenderedPageBreak/>
        <w:t>Table 5.2A.1-</w:t>
      </w:r>
      <w:r>
        <w:rPr>
          <w:lang w:eastAsia="zh-CN"/>
        </w:rPr>
        <w:t>2</w:t>
      </w:r>
      <w:r>
        <w:t>: Band combinations for inter-band CA between FR1 and FR2</w:t>
      </w:r>
      <w:r>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1C2FF2" w14:paraId="6E3A902A"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4507C9A" w14:textId="77777777" w:rsidR="001C2FF2" w:rsidRDefault="001C2FF2">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EC8F3B7" w14:textId="77777777" w:rsidR="001C2FF2" w:rsidRDefault="001C2FF2">
            <w:pPr>
              <w:pStyle w:val="TAH"/>
            </w:pPr>
            <w:r>
              <w:t>NR Band</w:t>
            </w:r>
          </w:p>
        </w:tc>
      </w:tr>
      <w:tr w:rsidR="001C2FF2" w14:paraId="0BA3F5E9"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57B98F8C" w14:textId="77777777" w:rsidR="001C2FF2" w:rsidRDefault="001C2FF2">
            <w:pPr>
              <w:pStyle w:val="TAC"/>
              <w:rPr>
                <w:lang w:eastAsia="zh-CN"/>
              </w:rPr>
            </w:pPr>
            <w:r>
              <w:t>CA_</w:t>
            </w:r>
            <w:r>
              <w:rPr>
                <w:lang w:eastAsia="zh-CN"/>
              </w:rPr>
              <w:t>n1-n77-n257</w:t>
            </w:r>
          </w:p>
        </w:tc>
        <w:tc>
          <w:tcPr>
            <w:tcW w:w="2578" w:type="dxa"/>
            <w:tcBorders>
              <w:top w:val="single" w:sz="4" w:space="0" w:color="auto"/>
              <w:left w:val="single" w:sz="4" w:space="0" w:color="auto"/>
              <w:bottom w:val="single" w:sz="4" w:space="0" w:color="auto"/>
              <w:right w:val="single" w:sz="4" w:space="0" w:color="auto"/>
            </w:tcBorders>
            <w:hideMark/>
          </w:tcPr>
          <w:p w14:paraId="04C4C41B" w14:textId="77777777" w:rsidR="001C2FF2" w:rsidRDefault="001C2FF2">
            <w:pPr>
              <w:pStyle w:val="TAC"/>
              <w:rPr>
                <w:lang w:eastAsia="zh-CN"/>
              </w:rPr>
            </w:pPr>
            <w:r>
              <w:rPr>
                <w:lang w:eastAsia="zh-CN"/>
              </w:rPr>
              <w:t>n1, n77, n257</w:t>
            </w:r>
          </w:p>
        </w:tc>
      </w:tr>
      <w:tr w:rsidR="001C2FF2" w14:paraId="0B0BFB20"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C1DA4AB" w14:textId="77777777" w:rsidR="001C2FF2" w:rsidRDefault="001C2FF2">
            <w:pPr>
              <w:pStyle w:val="TAC"/>
              <w:rPr>
                <w:lang w:eastAsia="zh-CN"/>
              </w:rPr>
            </w:pPr>
            <w:r>
              <w:rPr>
                <w:lang w:eastAsia="zh-CN"/>
              </w:rPr>
              <w:t>CA_n1-n78-n257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842F05E" w14:textId="77777777" w:rsidR="001C2FF2" w:rsidRDefault="001C2FF2">
            <w:pPr>
              <w:pStyle w:val="TAC"/>
              <w:rPr>
                <w:lang w:eastAsia="zh-CN"/>
              </w:rPr>
            </w:pPr>
            <w:r>
              <w:rPr>
                <w:lang w:eastAsia="zh-CN"/>
              </w:rPr>
              <w:t>n1, n78, n257</w:t>
            </w:r>
          </w:p>
        </w:tc>
      </w:tr>
      <w:tr w:rsidR="001C2FF2" w14:paraId="69445FC7"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65ADBE35" w14:textId="77777777" w:rsidR="001C2FF2" w:rsidRDefault="001C2FF2">
            <w:pPr>
              <w:pStyle w:val="TAC"/>
              <w:rPr>
                <w:lang w:eastAsia="zh-CN"/>
              </w:rPr>
            </w:pPr>
            <w:r>
              <w:t>CA_</w:t>
            </w:r>
            <w:r>
              <w:rPr>
                <w:lang w:eastAsia="zh-CN"/>
              </w:rPr>
              <w:t>n1-n79-n257</w:t>
            </w:r>
          </w:p>
        </w:tc>
        <w:tc>
          <w:tcPr>
            <w:tcW w:w="2578" w:type="dxa"/>
            <w:tcBorders>
              <w:top w:val="single" w:sz="4" w:space="0" w:color="auto"/>
              <w:left w:val="single" w:sz="4" w:space="0" w:color="auto"/>
              <w:bottom w:val="single" w:sz="4" w:space="0" w:color="auto"/>
              <w:right w:val="single" w:sz="4" w:space="0" w:color="auto"/>
            </w:tcBorders>
            <w:hideMark/>
          </w:tcPr>
          <w:p w14:paraId="5566F150" w14:textId="77777777" w:rsidR="001C2FF2" w:rsidRDefault="001C2FF2">
            <w:pPr>
              <w:pStyle w:val="TAC"/>
              <w:rPr>
                <w:lang w:eastAsia="zh-CN"/>
              </w:rPr>
            </w:pPr>
            <w:r>
              <w:rPr>
                <w:lang w:eastAsia="zh-CN"/>
              </w:rPr>
              <w:t>n1, n79, n257</w:t>
            </w:r>
          </w:p>
        </w:tc>
      </w:tr>
      <w:tr w:rsidR="001C2FF2" w14:paraId="488F6C1C"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F1B4DB3" w14:textId="77777777" w:rsidR="001C2FF2" w:rsidRDefault="001C2FF2">
            <w:pPr>
              <w:pStyle w:val="TAC"/>
            </w:pPr>
            <w:r>
              <w:t>CA_</w:t>
            </w:r>
            <w:r>
              <w:rPr>
                <w:lang w:eastAsia="zh-CN"/>
              </w:rPr>
              <w:t>n2-n77-n260</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580C842" w14:textId="77777777" w:rsidR="001C2FF2" w:rsidRDefault="001C2FF2">
            <w:pPr>
              <w:pStyle w:val="TAC"/>
              <w:rPr>
                <w:lang w:eastAsia="zh-CN"/>
              </w:rPr>
            </w:pPr>
            <w:r>
              <w:rPr>
                <w:lang w:eastAsia="zh-CN"/>
              </w:rPr>
              <w:t>n2, n77, n260</w:t>
            </w:r>
          </w:p>
        </w:tc>
      </w:tr>
      <w:tr w:rsidR="001C2FF2" w14:paraId="14D2D1B8"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13349BC" w14:textId="77777777" w:rsidR="001C2FF2" w:rsidRDefault="001C2FF2">
            <w:pPr>
              <w:pStyle w:val="TAC"/>
            </w:pPr>
            <w:r>
              <w:t>CA_</w:t>
            </w:r>
            <w:r>
              <w:rPr>
                <w:lang w:eastAsia="zh-CN"/>
              </w:rPr>
              <w:t>n2-n77-n261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7A089C9" w14:textId="77777777" w:rsidR="001C2FF2" w:rsidRDefault="001C2FF2">
            <w:pPr>
              <w:pStyle w:val="TAC"/>
              <w:rPr>
                <w:lang w:eastAsia="zh-CN"/>
              </w:rPr>
            </w:pPr>
            <w:r>
              <w:rPr>
                <w:lang w:eastAsia="zh-CN"/>
              </w:rPr>
              <w:t>n2, n77, n261</w:t>
            </w:r>
          </w:p>
        </w:tc>
      </w:tr>
      <w:tr w:rsidR="001C2FF2" w14:paraId="18F1D6C8"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6C43052" w14:textId="77777777" w:rsidR="001C2FF2" w:rsidRDefault="001C2FF2">
            <w:pPr>
              <w:pStyle w:val="TAC"/>
              <w:rPr>
                <w:lang w:eastAsia="zh-CN"/>
              </w:rPr>
            </w:pPr>
            <w:r>
              <w:rPr>
                <w:lang w:eastAsia="zh-CN"/>
              </w:rPr>
              <w:t>CA</w:t>
            </w:r>
            <w:r>
              <w:t>_</w:t>
            </w:r>
            <w:r>
              <w:rPr>
                <w:lang w:eastAsia="zh-CN"/>
              </w:rPr>
              <w:t>n3</w:t>
            </w:r>
            <w:r>
              <w:t>-</w:t>
            </w:r>
            <w:r>
              <w:rPr>
                <w:lang w:eastAsia="zh-CN"/>
              </w:rPr>
              <w:t>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F7EA7A2" w14:textId="77777777" w:rsidR="001C2FF2" w:rsidRDefault="001C2FF2">
            <w:pPr>
              <w:pStyle w:val="TAC"/>
              <w:rPr>
                <w:rFonts w:eastAsia="MS Mincho"/>
                <w:lang w:eastAsia="zh-CN"/>
              </w:rPr>
            </w:pPr>
            <w:r>
              <w:rPr>
                <w:lang w:eastAsia="zh-CN"/>
              </w:rPr>
              <w:t>n3, n28, n257</w:t>
            </w:r>
          </w:p>
        </w:tc>
      </w:tr>
      <w:tr w:rsidR="001C2FF2" w14:paraId="5109DC11"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0C983D6" w14:textId="77777777" w:rsidR="001C2FF2" w:rsidRDefault="001C2FF2">
            <w:pPr>
              <w:pStyle w:val="TAC"/>
              <w:rPr>
                <w:lang w:eastAsia="zh-CN"/>
              </w:rPr>
            </w:pPr>
            <w:r>
              <w:rPr>
                <w:lang w:eastAsia="zh-CN"/>
              </w:rPr>
              <w:t>CA_n3-n77-n257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DD35FAB" w14:textId="77777777" w:rsidR="001C2FF2" w:rsidRDefault="001C2FF2">
            <w:pPr>
              <w:pStyle w:val="TAC"/>
              <w:rPr>
                <w:lang w:eastAsia="zh-CN"/>
              </w:rPr>
            </w:pPr>
            <w:r>
              <w:rPr>
                <w:rFonts w:eastAsia="MS Mincho"/>
                <w:lang w:eastAsia="zh-CN"/>
              </w:rPr>
              <w:t>n3, n77, n257</w:t>
            </w:r>
          </w:p>
        </w:tc>
      </w:tr>
      <w:tr w:rsidR="001C2FF2" w14:paraId="17E3D365"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24C53D1" w14:textId="77777777" w:rsidR="001C2FF2" w:rsidRDefault="001C2FF2">
            <w:pPr>
              <w:pStyle w:val="TAC"/>
              <w:rPr>
                <w:lang w:eastAsia="zh-CN"/>
              </w:rPr>
            </w:pPr>
            <w:r>
              <w:rPr>
                <w:lang w:eastAsia="zh-CN"/>
              </w:rPr>
              <w:t>CA_n3-n7</w:t>
            </w:r>
            <w:r>
              <w:rPr>
                <w:rFonts w:eastAsia="MS Mincho"/>
                <w:lang w:eastAsia="zh-CN"/>
              </w:rPr>
              <w:t>8</w:t>
            </w:r>
            <w:r>
              <w:rPr>
                <w:lang w:eastAsia="zh-CN"/>
              </w:rP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5383205" w14:textId="77777777" w:rsidR="001C2FF2" w:rsidRDefault="001C2FF2">
            <w:pPr>
              <w:pStyle w:val="TAC"/>
              <w:rPr>
                <w:lang w:eastAsia="zh-CN"/>
              </w:rPr>
            </w:pPr>
            <w:r>
              <w:rPr>
                <w:rFonts w:eastAsia="MS Mincho"/>
                <w:lang w:eastAsia="zh-CN"/>
              </w:rPr>
              <w:t>n3, n78, n257</w:t>
            </w:r>
          </w:p>
        </w:tc>
      </w:tr>
      <w:tr w:rsidR="001C2FF2" w14:paraId="54FE14E5"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A31918D" w14:textId="77777777" w:rsidR="001C2FF2" w:rsidRDefault="001C2FF2">
            <w:pPr>
              <w:pStyle w:val="TAC"/>
              <w:rPr>
                <w:lang w:eastAsia="zh-CN"/>
              </w:rPr>
            </w:pPr>
            <w:r>
              <w:rPr>
                <w:lang w:eastAsia="zh-CN"/>
              </w:rPr>
              <w:t>CA_n3-n79-n257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AA9891D" w14:textId="77777777" w:rsidR="001C2FF2" w:rsidRDefault="001C2FF2">
            <w:pPr>
              <w:pStyle w:val="TAC"/>
              <w:rPr>
                <w:rFonts w:eastAsia="MS Mincho"/>
                <w:lang w:eastAsia="zh-CN"/>
              </w:rPr>
            </w:pPr>
            <w:r>
              <w:rPr>
                <w:rFonts w:eastAsia="MS Mincho"/>
                <w:lang w:eastAsia="zh-CN"/>
              </w:rPr>
              <w:t>n3, n7</w:t>
            </w:r>
            <w:r>
              <w:rPr>
                <w:lang w:eastAsia="zh-CN"/>
              </w:rPr>
              <w:t>9</w:t>
            </w:r>
            <w:r>
              <w:rPr>
                <w:rFonts w:eastAsia="MS Mincho"/>
                <w:lang w:eastAsia="zh-CN"/>
              </w:rPr>
              <w:t>, n257</w:t>
            </w:r>
          </w:p>
        </w:tc>
      </w:tr>
      <w:tr w:rsidR="001C2FF2" w14:paraId="4E3FEA41"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2747CAB" w14:textId="77777777" w:rsidR="001C2FF2" w:rsidRDefault="001C2FF2">
            <w:pPr>
              <w:pStyle w:val="TAC"/>
              <w:rPr>
                <w:lang w:eastAsia="zh-CN"/>
              </w:rPr>
            </w:pPr>
            <w:r>
              <w:t>CA_</w:t>
            </w:r>
            <w:r>
              <w:rPr>
                <w:lang w:eastAsia="zh-CN"/>
              </w:rPr>
              <w:t>n5-n77-n260</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9DF800B" w14:textId="77777777" w:rsidR="001C2FF2" w:rsidRDefault="001C2FF2">
            <w:pPr>
              <w:pStyle w:val="TAC"/>
              <w:rPr>
                <w:rFonts w:eastAsia="MS Mincho"/>
                <w:lang w:eastAsia="zh-CN"/>
              </w:rPr>
            </w:pPr>
            <w:r>
              <w:rPr>
                <w:lang w:eastAsia="zh-CN"/>
              </w:rPr>
              <w:t>n5, n77, n260</w:t>
            </w:r>
          </w:p>
        </w:tc>
      </w:tr>
      <w:tr w:rsidR="001C2FF2" w14:paraId="0CD43063"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50AABAA" w14:textId="77777777" w:rsidR="001C2FF2" w:rsidRDefault="001C2FF2">
            <w:pPr>
              <w:pStyle w:val="TAC"/>
              <w:rPr>
                <w:lang w:eastAsia="zh-CN"/>
              </w:rPr>
            </w:pPr>
            <w:r>
              <w:t>CA_</w:t>
            </w:r>
            <w:r>
              <w:rPr>
                <w:lang w:eastAsia="zh-CN"/>
              </w:rPr>
              <w:t>n5-n77-n261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5684964" w14:textId="77777777" w:rsidR="001C2FF2" w:rsidRDefault="001C2FF2">
            <w:pPr>
              <w:pStyle w:val="TAC"/>
              <w:rPr>
                <w:rFonts w:eastAsia="MS Mincho"/>
                <w:lang w:eastAsia="zh-CN"/>
              </w:rPr>
            </w:pPr>
            <w:r>
              <w:rPr>
                <w:lang w:eastAsia="zh-CN"/>
              </w:rPr>
              <w:t>n5, n77, n261</w:t>
            </w:r>
          </w:p>
        </w:tc>
      </w:tr>
      <w:tr w:rsidR="001C2FF2" w14:paraId="4AC6B7A9"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350FC23" w14:textId="77777777" w:rsidR="001C2FF2" w:rsidRDefault="001C2FF2">
            <w:pPr>
              <w:pStyle w:val="TAC"/>
              <w:rPr>
                <w:lang w:eastAsia="zh-CN"/>
              </w:rPr>
            </w:pPr>
            <w:r>
              <w:t>CA_</w:t>
            </w:r>
            <w:r>
              <w:rPr>
                <w:lang w:eastAsia="zh-CN"/>
              </w:rPr>
              <w:t>n7-n78-n258</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4E5B112" w14:textId="77777777" w:rsidR="001C2FF2" w:rsidRDefault="001C2FF2">
            <w:pPr>
              <w:pStyle w:val="TAC"/>
              <w:rPr>
                <w:rFonts w:eastAsia="MS Mincho"/>
                <w:lang w:eastAsia="zh-CN"/>
              </w:rPr>
            </w:pPr>
            <w:r>
              <w:rPr>
                <w:lang w:eastAsia="zh-CN"/>
              </w:rPr>
              <w:t>n7, n78, n258</w:t>
            </w:r>
          </w:p>
        </w:tc>
      </w:tr>
      <w:tr w:rsidR="001C2FF2" w14:paraId="10B14741"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480AA1B" w14:textId="77777777" w:rsidR="001C2FF2" w:rsidRDefault="001C2FF2">
            <w:pPr>
              <w:pStyle w:val="TAC"/>
              <w:rPr>
                <w:lang w:eastAsia="zh-CN"/>
              </w:rPr>
            </w:pPr>
            <w:r>
              <w:rPr>
                <w:lang w:eastAsia="zh-CN"/>
              </w:rPr>
              <w:t>CA_n28-n77-n257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70AB43D" w14:textId="77777777" w:rsidR="001C2FF2" w:rsidRDefault="001C2FF2">
            <w:pPr>
              <w:pStyle w:val="TAC"/>
              <w:rPr>
                <w:lang w:eastAsia="zh-CN"/>
              </w:rPr>
            </w:pPr>
            <w:r>
              <w:rPr>
                <w:lang w:eastAsia="zh-CN"/>
              </w:rPr>
              <w:t>n28, n77, n257</w:t>
            </w:r>
          </w:p>
        </w:tc>
      </w:tr>
      <w:tr w:rsidR="001C2FF2" w14:paraId="6AC84D36"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C0739D6" w14:textId="77777777" w:rsidR="001C2FF2" w:rsidRDefault="001C2FF2">
            <w:pPr>
              <w:pStyle w:val="TAC"/>
              <w:rPr>
                <w:lang w:eastAsia="zh-CN"/>
              </w:rPr>
            </w:pPr>
            <w:r>
              <w:rPr>
                <w:lang w:eastAsia="zh-CN"/>
              </w:rPr>
              <w:t>CA_n28-n78-n257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C42D3E8" w14:textId="77777777" w:rsidR="001C2FF2" w:rsidRDefault="001C2FF2">
            <w:pPr>
              <w:pStyle w:val="TAC"/>
              <w:rPr>
                <w:lang w:eastAsia="zh-CN"/>
              </w:rPr>
            </w:pPr>
            <w:r>
              <w:rPr>
                <w:lang w:eastAsia="zh-CN"/>
              </w:rPr>
              <w:t>n28, n78, n257</w:t>
            </w:r>
          </w:p>
        </w:tc>
      </w:tr>
      <w:tr w:rsidR="001C2FF2" w14:paraId="32DB62D9"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146F9F8" w14:textId="77777777" w:rsidR="001C2FF2" w:rsidRDefault="001C2FF2">
            <w:pPr>
              <w:pStyle w:val="TAC"/>
              <w:rPr>
                <w:lang w:eastAsia="zh-CN"/>
              </w:rPr>
            </w:pPr>
            <w:r>
              <w:rPr>
                <w:lang w:eastAsia="zh-CN"/>
              </w:rPr>
              <w:t>CA_n28-n79-n257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AF0618E" w14:textId="77777777" w:rsidR="001C2FF2" w:rsidRDefault="001C2FF2">
            <w:pPr>
              <w:pStyle w:val="TAC"/>
              <w:rPr>
                <w:lang w:eastAsia="zh-CN"/>
              </w:rPr>
            </w:pPr>
            <w:r>
              <w:rPr>
                <w:lang w:eastAsia="zh-CN"/>
              </w:rPr>
              <w:t>n28, n79, n257</w:t>
            </w:r>
          </w:p>
        </w:tc>
      </w:tr>
      <w:tr w:rsidR="001C2FF2" w14:paraId="68A8B7B1"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56BE5A4" w14:textId="77777777" w:rsidR="001C2FF2" w:rsidRDefault="001C2FF2">
            <w:pPr>
              <w:pStyle w:val="TAC"/>
              <w:rPr>
                <w:lang w:eastAsia="zh-CN"/>
              </w:rPr>
            </w:pPr>
            <w:r>
              <w:rPr>
                <w:lang w:eastAsia="zh-CN"/>
              </w:rPr>
              <w:t>CA_n41-n79-n258</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7559101" w14:textId="77777777" w:rsidR="001C2FF2" w:rsidRDefault="001C2FF2">
            <w:pPr>
              <w:pStyle w:val="TAC"/>
              <w:rPr>
                <w:lang w:eastAsia="zh-CN"/>
              </w:rPr>
            </w:pPr>
            <w:r>
              <w:rPr>
                <w:lang w:eastAsia="zh-CN"/>
              </w:rPr>
              <w:t>n41, n79, n258</w:t>
            </w:r>
          </w:p>
        </w:tc>
      </w:tr>
      <w:tr w:rsidR="001C2FF2" w14:paraId="28611A01"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B9BE375" w14:textId="77777777" w:rsidR="001C2FF2" w:rsidRDefault="001C2FF2">
            <w:pPr>
              <w:pStyle w:val="TAC"/>
              <w:rPr>
                <w:lang w:eastAsia="zh-CN"/>
              </w:rPr>
            </w:pPr>
            <w:r>
              <w:t>CA_</w:t>
            </w:r>
            <w:r>
              <w:rPr>
                <w:lang w:eastAsia="zh-CN"/>
              </w:rPr>
              <w:t>n66-n77-n260</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671D766" w14:textId="77777777" w:rsidR="001C2FF2" w:rsidRDefault="001C2FF2">
            <w:pPr>
              <w:pStyle w:val="TAC"/>
              <w:rPr>
                <w:lang w:eastAsia="zh-CN"/>
              </w:rPr>
            </w:pPr>
            <w:r>
              <w:rPr>
                <w:lang w:eastAsia="zh-CN"/>
              </w:rPr>
              <w:t>n66, n77, n260</w:t>
            </w:r>
          </w:p>
        </w:tc>
      </w:tr>
      <w:tr w:rsidR="001C2FF2" w14:paraId="2C6347F3"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02F69D0" w14:textId="77777777" w:rsidR="001C2FF2" w:rsidRDefault="001C2FF2">
            <w:pPr>
              <w:pStyle w:val="TAC"/>
              <w:rPr>
                <w:lang w:eastAsia="zh-CN"/>
              </w:rPr>
            </w:pPr>
            <w:r>
              <w:t>CA_</w:t>
            </w:r>
            <w:r>
              <w:rPr>
                <w:lang w:eastAsia="zh-CN"/>
              </w:rPr>
              <w:t>n66-n77-n261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5FB150D" w14:textId="77777777" w:rsidR="001C2FF2" w:rsidRDefault="001C2FF2">
            <w:pPr>
              <w:pStyle w:val="TAC"/>
              <w:rPr>
                <w:lang w:eastAsia="zh-CN"/>
              </w:rPr>
            </w:pPr>
            <w:r>
              <w:rPr>
                <w:lang w:eastAsia="zh-CN"/>
              </w:rPr>
              <w:t>n66, n77, n261</w:t>
            </w:r>
          </w:p>
        </w:tc>
      </w:tr>
      <w:tr w:rsidR="001C2FF2" w14:paraId="77C199B2"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7CBFFE7" w14:textId="77777777" w:rsidR="001C2FF2" w:rsidRDefault="001C2FF2">
            <w:pPr>
              <w:pStyle w:val="TAC"/>
              <w:rPr>
                <w:lang w:eastAsia="zh-CN"/>
              </w:rPr>
            </w:pPr>
            <w:r>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8253DD2" w14:textId="77777777" w:rsidR="001C2FF2" w:rsidRDefault="001C2FF2">
            <w:pPr>
              <w:pStyle w:val="TAC"/>
              <w:rPr>
                <w:lang w:eastAsia="zh-CN"/>
              </w:rPr>
            </w:pPr>
            <w:r>
              <w:rPr>
                <w:szCs w:val="22"/>
                <w:lang w:eastAsia="zh-CN"/>
              </w:rPr>
              <w:t>n77, n79, n257</w:t>
            </w:r>
          </w:p>
        </w:tc>
      </w:tr>
      <w:tr w:rsidR="001C2FF2" w14:paraId="1EFEFDB8"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9323DE5" w14:textId="77777777" w:rsidR="001C2FF2" w:rsidRDefault="001C2FF2">
            <w:pPr>
              <w:pStyle w:val="TAC"/>
              <w:rPr>
                <w:lang w:eastAsia="zh-CN"/>
              </w:rPr>
            </w:pPr>
            <w:r>
              <w:rPr>
                <w:szCs w:val="22"/>
                <w:lang w:eastAsia="ja-JP"/>
              </w:rPr>
              <w:t>CA_n7</w:t>
            </w:r>
            <w:r>
              <w:rPr>
                <w:szCs w:val="22"/>
                <w:lang w:eastAsia="zh-CN"/>
              </w:rPr>
              <w:t>8</w:t>
            </w:r>
            <w:r>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77D5A52" w14:textId="77777777" w:rsidR="001C2FF2" w:rsidRDefault="001C2FF2">
            <w:pPr>
              <w:pStyle w:val="TAC"/>
              <w:rPr>
                <w:lang w:eastAsia="zh-CN"/>
              </w:rPr>
            </w:pPr>
            <w:r>
              <w:rPr>
                <w:szCs w:val="22"/>
                <w:lang w:eastAsia="zh-CN"/>
              </w:rPr>
              <w:t>n78, n79, n257</w:t>
            </w:r>
          </w:p>
        </w:tc>
      </w:tr>
      <w:tr w:rsidR="001C2FF2" w14:paraId="4CEE3088" w14:textId="77777777" w:rsidTr="001C2FF2">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37582E1F" w14:textId="77777777" w:rsidR="001C2FF2" w:rsidRDefault="001C2FF2">
            <w:pPr>
              <w:pStyle w:val="TAN"/>
              <w:rPr>
                <w:lang w:eastAsia="zh-CN"/>
              </w:rPr>
            </w:pPr>
            <w:r>
              <w:t>NOTE 1:</w:t>
            </w:r>
            <w:r>
              <w:tab/>
              <w:t>Applicable for UE supporting inter-band carrier aggregation with mandatory simultaneous Rx/</w:t>
            </w:r>
            <w:proofErr w:type="spellStart"/>
            <w:r>
              <w:t>Tx</w:t>
            </w:r>
            <w:proofErr w:type="spellEnd"/>
            <w:r>
              <w:t xml:space="preserve"> capability.</w:t>
            </w:r>
          </w:p>
        </w:tc>
      </w:tr>
    </w:tbl>
    <w:p w14:paraId="68C8A001" w14:textId="77777777" w:rsidR="001C2FF2" w:rsidRDefault="001C2FF2" w:rsidP="001C2FF2"/>
    <w:p w14:paraId="73AF34F4" w14:textId="77777777" w:rsidR="001C2FF2" w:rsidRDefault="001C2FF2" w:rsidP="001C2FF2">
      <w:pPr>
        <w:pStyle w:val="TH"/>
        <w:rPr>
          <w:lang w:eastAsia="zh-CN"/>
        </w:rPr>
      </w:pPr>
      <w:bookmarkStart w:id="26" w:name="OLE_LINK23"/>
      <w:r>
        <w:t>Table 5.2A.1-</w:t>
      </w:r>
      <w:r>
        <w:rPr>
          <w:lang w:eastAsia="zh-CN"/>
        </w:rPr>
        <w:t>3</w:t>
      </w:r>
      <w:r>
        <w:t>: Band combinations for inter-band CA between FR1 and FR2</w:t>
      </w:r>
      <w:r>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1C2FF2" w14:paraId="763324A6"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38F78BE" w14:textId="77777777" w:rsidR="001C2FF2" w:rsidRDefault="001C2FF2">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217CD7D" w14:textId="77777777" w:rsidR="001C2FF2" w:rsidRDefault="001C2FF2">
            <w:pPr>
              <w:pStyle w:val="TAH"/>
            </w:pPr>
            <w:r>
              <w:t>NR Band</w:t>
            </w:r>
          </w:p>
        </w:tc>
      </w:tr>
      <w:tr w:rsidR="001C2FF2" w14:paraId="21330F5A"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2311F841" w14:textId="77777777" w:rsidR="001C2FF2" w:rsidRDefault="001C2FF2">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hideMark/>
          </w:tcPr>
          <w:p w14:paraId="036DAA83" w14:textId="77777777" w:rsidR="001C2FF2" w:rsidRDefault="001C2FF2">
            <w:pPr>
              <w:pStyle w:val="TAC"/>
              <w:rPr>
                <w:rFonts w:eastAsia="MS Mincho"/>
                <w:lang w:eastAsia="zh-CN"/>
              </w:rPr>
            </w:pPr>
            <w:r>
              <w:rPr>
                <w:lang w:eastAsia="zh-CN"/>
              </w:rPr>
              <w:t>n1, n77, n79, n257</w:t>
            </w:r>
          </w:p>
        </w:tc>
      </w:tr>
      <w:tr w:rsidR="001C2FF2" w14:paraId="6180B20C"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3EE0A62B" w14:textId="77777777" w:rsidR="001C2FF2" w:rsidRDefault="001C2FF2">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hideMark/>
          </w:tcPr>
          <w:p w14:paraId="4B539B7C" w14:textId="77777777" w:rsidR="001C2FF2" w:rsidRDefault="001C2FF2">
            <w:pPr>
              <w:pStyle w:val="TAC"/>
              <w:rPr>
                <w:rFonts w:eastAsia="MS Mincho"/>
                <w:lang w:eastAsia="zh-CN"/>
              </w:rPr>
            </w:pPr>
            <w:r>
              <w:rPr>
                <w:lang w:eastAsia="zh-CN"/>
              </w:rPr>
              <w:t>n1, n78, n79, n257</w:t>
            </w:r>
          </w:p>
        </w:tc>
      </w:tr>
      <w:tr w:rsidR="001C2FF2" w14:paraId="6F09C8FE"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13B5393" w14:textId="77777777" w:rsidR="001C2FF2" w:rsidRDefault="001C2FF2">
            <w:pPr>
              <w:pStyle w:val="TAC"/>
              <w:rPr>
                <w:lang w:eastAsia="zh-CN"/>
              </w:rPr>
            </w:pPr>
            <w:r>
              <w:t>CA_n3-n28-n77-n257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C01E060" w14:textId="77777777" w:rsidR="001C2FF2" w:rsidRDefault="001C2FF2">
            <w:pPr>
              <w:pStyle w:val="TAC"/>
              <w:rPr>
                <w:lang w:eastAsia="zh-CN"/>
              </w:rPr>
            </w:pPr>
            <w:r>
              <w:rPr>
                <w:rFonts w:eastAsia="MS Mincho"/>
                <w:lang w:eastAsia="zh-CN"/>
              </w:rPr>
              <w:t>n3, n28, n77, n257</w:t>
            </w:r>
          </w:p>
        </w:tc>
      </w:tr>
      <w:tr w:rsidR="001C2FF2" w14:paraId="3C5E1EA9" w14:textId="77777777" w:rsidTr="001C2FF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570BDDE" w14:textId="77777777" w:rsidR="001C2FF2" w:rsidRDefault="001C2FF2">
            <w:pPr>
              <w:pStyle w:val="TAC"/>
              <w:rPr>
                <w:lang w:eastAsia="zh-CN"/>
              </w:rPr>
            </w:pPr>
            <w:r>
              <w:t>CA_n3-n28-n78-n257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130E8C2" w14:textId="77777777" w:rsidR="001C2FF2" w:rsidRDefault="001C2FF2">
            <w:pPr>
              <w:pStyle w:val="TAC"/>
              <w:rPr>
                <w:lang w:eastAsia="zh-CN"/>
              </w:rPr>
            </w:pPr>
            <w:r>
              <w:rPr>
                <w:rFonts w:eastAsia="MS Mincho"/>
                <w:lang w:eastAsia="zh-CN"/>
              </w:rPr>
              <w:t>n3, n28, n78, n257</w:t>
            </w:r>
          </w:p>
        </w:tc>
      </w:tr>
      <w:tr w:rsidR="001C2FF2" w14:paraId="685CE311" w14:textId="77777777" w:rsidTr="001C2FF2">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01CB1E7A" w14:textId="77777777" w:rsidR="001C2FF2" w:rsidRDefault="001C2FF2">
            <w:pPr>
              <w:pStyle w:val="TAN"/>
              <w:rPr>
                <w:lang w:eastAsia="zh-CN"/>
              </w:rPr>
            </w:pPr>
            <w:r>
              <w:t>NOTE 1:</w:t>
            </w:r>
            <w:r>
              <w:tab/>
              <w:t>Applicable for UE supporting inter-band carrier aggregation with mandatory simultaneous Rx/</w:t>
            </w:r>
            <w:proofErr w:type="spellStart"/>
            <w:r>
              <w:t>Tx</w:t>
            </w:r>
            <w:proofErr w:type="spellEnd"/>
            <w:r>
              <w:t xml:space="preserve"> capability.</w:t>
            </w:r>
          </w:p>
        </w:tc>
      </w:tr>
      <w:bookmarkEnd w:id="26"/>
    </w:tbl>
    <w:p w14:paraId="4E7FFE96" w14:textId="77777777" w:rsidR="001C2FF2" w:rsidRDefault="001C2FF2" w:rsidP="001C2FF2"/>
    <w:p w14:paraId="63845CF4" w14:textId="77777777" w:rsidR="00917C33" w:rsidRDefault="00917C33" w:rsidP="00917C33">
      <w:pPr>
        <w:pStyle w:val="TH"/>
        <w:rPr>
          <w:ins w:id="27" w:author="Huawei" w:date="2021-09-03T10:35:00Z"/>
          <w:lang w:eastAsia="zh-CN"/>
        </w:rPr>
      </w:pPr>
      <w:ins w:id="28" w:author="Huawei" w:date="2021-09-03T10:35:00Z">
        <w:r>
          <w:t>Table 5.2A.1-</w:t>
        </w:r>
        <w:r>
          <w:rPr>
            <w:lang w:eastAsia="zh-CN"/>
          </w:rPr>
          <w:t>4</w:t>
        </w:r>
        <w:r>
          <w:t>: Band combinations for inter-band CA between FR1 and FR2</w:t>
        </w:r>
        <w:r>
          <w:rPr>
            <w:lang w:eastAsia="zh-CN"/>
          </w:rPr>
          <w:t xml:space="preserve">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917C33" w14:paraId="170B9620" w14:textId="77777777" w:rsidTr="00E24B24">
        <w:trPr>
          <w:trHeight w:val="187"/>
          <w:jc w:val="center"/>
          <w:ins w:id="29" w:author="Huawei" w:date="2021-09-03T10:35:00Z"/>
        </w:trPr>
        <w:tc>
          <w:tcPr>
            <w:tcW w:w="3456" w:type="dxa"/>
            <w:tcBorders>
              <w:top w:val="single" w:sz="4" w:space="0" w:color="auto"/>
              <w:left w:val="single" w:sz="4" w:space="0" w:color="auto"/>
              <w:bottom w:val="single" w:sz="4" w:space="0" w:color="auto"/>
              <w:right w:val="single" w:sz="4" w:space="0" w:color="auto"/>
            </w:tcBorders>
            <w:vAlign w:val="center"/>
            <w:hideMark/>
          </w:tcPr>
          <w:p w14:paraId="67EEF799" w14:textId="77777777" w:rsidR="00917C33" w:rsidRDefault="00917C33" w:rsidP="00E24B24">
            <w:pPr>
              <w:pStyle w:val="TAH"/>
              <w:rPr>
                <w:ins w:id="30" w:author="Huawei" w:date="2021-09-03T10:35:00Z"/>
              </w:rPr>
            </w:pPr>
            <w:ins w:id="31" w:author="Huawei" w:date="2021-09-03T10:35:00Z">
              <w:r>
                <w:t>NR CA Band</w:t>
              </w:r>
            </w:ins>
          </w:p>
        </w:tc>
        <w:tc>
          <w:tcPr>
            <w:tcW w:w="2578" w:type="dxa"/>
            <w:tcBorders>
              <w:top w:val="single" w:sz="4" w:space="0" w:color="auto"/>
              <w:left w:val="single" w:sz="4" w:space="0" w:color="auto"/>
              <w:bottom w:val="single" w:sz="4" w:space="0" w:color="auto"/>
              <w:right w:val="single" w:sz="4" w:space="0" w:color="auto"/>
            </w:tcBorders>
            <w:vAlign w:val="center"/>
            <w:hideMark/>
          </w:tcPr>
          <w:p w14:paraId="559D8531" w14:textId="77777777" w:rsidR="00917C33" w:rsidRDefault="00917C33" w:rsidP="00E24B24">
            <w:pPr>
              <w:pStyle w:val="TAH"/>
              <w:rPr>
                <w:ins w:id="32" w:author="Huawei" w:date="2021-09-03T10:35:00Z"/>
              </w:rPr>
            </w:pPr>
            <w:ins w:id="33" w:author="Huawei" w:date="2021-09-03T10:35:00Z">
              <w:r>
                <w:t>NR Band</w:t>
              </w:r>
            </w:ins>
          </w:p>
        </w:tc>
      </w:tr>
      <w:tr w:rsidR="00917C33" w14:paraId="7E245D85" w14:textId="77777777" w:rsidTr="00E24B24">
        <w:trPr>
          <w:trHeight w:val="187"/>
          <w:jc w:val="center"/>
          <w:ins w:id="34" w:author="Huawei" w:date="2021-09-03T10:35:00Z"/>
        </w:trPr>
        <w:tc>
          <w:tcPr>
            <w:tcW w:w="3456" w:type="dxa"/>
            <w:tcBorders>
              <w:top w:val="single" w:sz="4" w:space="0" w:color="auto"/>
              <w:left w:val="single" w:sz="4" w:space="0" w:color="auto"/>
              <w:bottom w:val="single" w:sz="4" w:space="0" w:color="auto"/>
              <w:right w:val="single" w:sz="4" w:space="0" w:color="auto"/>
            </w:tcBorders>
            <w:hideMark/>
          </w:tcPr>
          <w:p w14:paraId="328AFDA0" w14:textId="77777777" w:rsidR="00917C33" w:rsidRDefault="00917C33" w:rsidP="00E24B24">
            <w:pPr>
              <w:pStyle w:val="TAC"/>
              <w:rPr>
                <w:ins w:id="35" w:author="Huawei" w:date="2021-09-03T10:35:00Z"/>
              </w:rPr>
            </w:pPr>
            <w:ins w:id="36" w:author="Huawei" w:date="2021-09-03T10:35:00Z">
              <w:r>
                <w:rPr>
                  <w:lang w:eastAsia="zh-CN"/>
                </w:rPr>
                <w:t>CA_n1-n3-n8-n77-n257</w:t>
              </w:r>
            </w:ins>
          </w:p>
        </w:tc>
        <w:tc>
          <w:tcPr>
            <w:tcW w:w="2578" w:type="dxa"/>
            <w:tcBorders>
              <w:top w:val="single" w:sz="4" w:space="0" w:color="auto"/>
              <w:left w:val="single" w:sz="4" w:space="0" w:color="auto"/>
              <w:bottom w:val="single" w:sz="4" w:space="0" w:color="auto"/>
              <w:right w:val="single" w:sz="4" w:space="0" w:color="auto"/>
            </w:tcBorders>
            <w:hideMark/>
          </w:tcPr>
          <w:p w14:paraId="1930BF37" w14:textId="77777777" w:rsidR="00917C33" w:rsidRDefault="00917C33" w:rsidP="00E24B24">
            <w:pPr>
              <w:pStyle w:val="TAC"/>
              <w:rPr>
                <w:ins w:id="37" w:author="Huawei" w:date="2021-09-03T10:35:00Z"/>
                <w:rFonts w:eastAsia="MS Mincho"/>
                <w:lang w:eastAsia="zh-CN"/>
              </w:rPr>
            </w:pPr>
            <w:ins w:id="38" w:author="Huawei" w:date="2021-09-03T10:35:00Z">
              <w:r>
                <w:rPr>
                  <w:lang w:eastAsia="zh-CN"/>
                </w:rPr>
                <w:t>n1, n3, n8, n77, n257</w:t>
              </w:r>
            </w:ins>
          </w:p>
        </w:tc>
      </w:tr>
      <w:tr w:rsidR="00917C33" w14:paraId="1E484A96" w14:textId="77777777" w:rsidTr="00E24B24">
        <w:trPr>
          <w:trHeight w:val="187"/>
          <w:jc w:val="center"/>
          <w:ins w:id="39" w:author="Huawei" w:date="2021-09-03T10:35:00Z"/>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5424AE87" w14:textId="77777777" w:rsidR="00917C33" w:rsidRDefault="00917C33" w:rsidP="00E24B24">
            <w:pPr>
              <w:pStyle w:val="TAN"/>
              <w:rPr>
                <w:ins w:id="40" w:author="Huawei" w:date="2021-09-03T10:35:00Z"/>
                <w:lang w:eastAsia="zh-CN"/>
              </w:rPr>
            </w:pPr>
          </w:p>
        </w:tc>
      </w:tr>
    </w:tbl>
    <w:p w14:paraId="5662124A" w14:textId="77777777" w:rsidR="00917C33" w:rsidRPr="00917C33" w:rsidRDefault="00917C33" w:rsidP="00917C33">
      <w:pPr>
        <w:rPr>
          <w:ins w:id="41" w:author="Huawei" w:date="2021-09-03T10:35:00Z"/>
          <w:lang w:val="en-US" w:eastAsia="zh-CN"/>
        </w:rPr>
      </w:pPr>
    </w:p>
    <w:p w14:paraId="316C5433" w14:textId="78C95D16" w:rsidR="00337F0F" w:rsidRDefault="00337F0F" w:rsidP="00337F0F">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Change1</w:t>
      </w:r>
      <w:r w:rsidRPr="00584949">
        <w:rPr>
          <w:rStyle w:val="af3"/>
          <w:color w:val="C00000"/>
          <w:lang w:eastAsia="zh-CN"/>
        </w:rPr>
        <w:t>&gt;&gt;</w:t>
      </w:r>
    </w:p>
    <w:p w14:paraId="4E731EAB" w14:textId="77777777" w:rsidR="00337F0F" w:rsidRPr="00337F0F" w:rsidRDefault="00337F0F" w:rsidP="00337F0F">
      <w:pPr>
        <w:rPr>
          <w:lang w:eastAsia="zh-CN"/>
        </w:rPr>
      </w:pPr>
    </w:p>
    <w:p w14:paraId="02354CF6" w14:textId="0D6C35BC" w:rsidR="00A915B0" w:rsidRPr="00584949" w:rsidRDefault="00A915B0" w:rsidP="00A915B0">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00337F0F">
        <w:rPr>
          <w:rStyle w:val="af3"/>
          <w:color w:val="C00000"/>
          <w:lang w:eastAsia="zh-CN"/>
        </w:rPr>
        <w:t>2</w:t>
      </w:r>
      <w:r w:rsidRPr="00584949">
        <w:rPr>
          <w:rStyle w:val="af3"/>
          <w:color w:val="C00000"/>
          <w:lang w:eastAsia="zh-CN"/>
        </w:rPr>
        <w:t>&gt;&gt;</w:t>
      </w:r>
    </w:p>
    <w:p w14:paraId="5020CCA1" w14:textId="77777777" w:rsidR="00E35EDD" w:rsidRPr="001C0CC4" w:rsidRDefault="00E35EDD" w:rsidP="00A915B0">
      <w:pPr>
        <w:sectPr w:rsidR="00E35EDD" w:rsidRPr="001C0CC4" w:rsidSect="00A915B0">
          <w:footnotePr>
            <w:numRestart w:val="eachSect"/>
          </w:footnotePr>
          <w:pgSz w:w="16840" w:h="11907" w:orient="landscape" w:code="9"/>
          <w:pgMar w:top="1134" w:right="1418" w:bottom="1134" w:left="1134" w:header="851" w:footer="340" w:gutter="0"/>
          <w:cols w:space="720"/>
          <w:formProt w:val="0"/>
          <w:docGrid w:linePitch="272"/>
        </w:sectPr>
      </w:pPr>
    </w:p>
    <w:p w14:paraId="64C77926" w14:textId="77777777" w:rsidR="00337F0F" w:rsidRPr="00EF5447" w:rsidRDefault="00337F0F" w:rsidP="00337F0F">
      <w:pPr>
        <w:pStyle w:val="40"/>
        <w:rPr>
          <w:lang w:eastAsia="zh-CN"/>
        </w:rPr>
      </w:pPr>
      <w:bookmarkStart w:id="42" w:name="_Toc21351516"/>
      <w:bookmarkStart w:id="43" w:name="_Toc29807098"/>
      <w:bookmarkStart w:id="44" w:name="_Toc36648812"/>
      <w:bookmarkStart w:id="45" w:name="_Toc36651537"/>
      <w:bookmarkStart w:id="46" w:name="_Toc37256471"/>
      <w:bookmarkStart w:id="47" w:name="_Toc37256812"/>
      <w:bookmarkStart w:id="48" w:name="_Toc45890509"/>
      <w:bookmarkStart w:id="49" w:name="_Toc45891733"/>
      <w:bookmarkStart w:id="50" w:name="_Toc45892143"/>
      <w:bookmarkStart w:id="51" w:name="_Toc45892553"/>
      <w:bookmarkStart w:id="52" w:name="_Toc52352966"/>
      <w:bookmarkStart w:id="53" w:name="_Toc53174789"/>
      <w:bookmarkStart w:id="54" w:name="_Toc61378094"/>
      <w:bookmarkStart w:id="55" w:name="_Toc61378569"/>
      <w:bookmarkStart w:id="56" w:name="_Toc67953758"/>
      <w:bookmarkStart w:id="57" w:name="_Toc68733425"/>
      <w:bookmarkStart w:id="58" w:name="_Toc68784741"/>
      <w:bookmarkStart w:id="59" w:name="_Toc76736697"/>
      <w:bookmarkStart w:id="60" w:name="_Toc77241109"/>
      <w:bookmarkStart w:id="61" w:name="_Toc77241614"/>
      <w:r w:rsidRPr="00EF5447">
        <w:lastRenderedPageBreak/>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37F9E8A" w14:textId="77777777" w:rsidR="00337F0F" w:rsidRPr="00EF5447" w:rsidRDefault="00337F0F" w:rsidP="00337F0F">
      <w:pPr>
        <w:rPr>
          <w:lang w:eastAsia="zh-CN"/>
        </w:rPr>
      </w:pPr>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61F1F803" w14:textId="77777777" w:rsidR="00337F0F" w:rsidRDefault="00337F0F" w:rsidP="00337F0F">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w:t>
      </w:r>
    </w:p>
    <w:tbl>
      <w:tblPr>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2"/>
        <w:gridCol w:w="1697"/>
        <w:gridCol w:w="4"/>
        <w:gridCol w:w="844"/>
        <w:gridCol w:w="6"/>
        <w:gridCol w:w="358"/>
        <w:gridCol w:w="111"/>
        <w:gridCol w:w="107"/>
        <w:gridCol w:w="9"/>
        <w:gridCol w:w="6"/>
        <w:gridCol w:w="52"/>
        <w:gridCol w:w="382"/>
        <w:gridCol w:w="108"/>
        <w:gridCol w:w="128"/>
        <w:gridCol w:w="6"/>
        <w:gridCol w:w="51"/>
        <w:gridCol w:w="372"/>
        <w:gridCol w:w="109"/>
        <w:gridCol w:w="138"/>
        <w:gridCol w:w="11"/>
        <w:gridCol w:w="45"/>
        <w:gridCol w:w="362"/>
        <w:gridCol w:w="109"/>
        <w:gridCol w:w="152"/>
        <w:gridCol w:w="52"/>
        <w:gridCol w:w="307"/>
        <w:gridCol w:w="109"/>
        <w:gridCol w:w="156"/>
        <w:gridCol w:w="11"/>
        <w:gridCol w:w="2"/>
        <w:gridCol w:w="35"/>
        <w:gridCol w:w="55"/>
        <w:gridCol w:w="342"/>
        <w:gridCol w:w="109"/>
        <w:gridCol w:w="166"/>
        <w:gridCol w:w="14"/>
        <w:gridCol w:w="2"/>
        <w:gridCol w:w="42"/>
        <w:gridCol w:w="339"/>
        <w:gridCol w:w="109"/>
        <w:gridCol w:w="165"/>
        <w:gridCol w:w="21"/>
        <w:gridCol w:w="2"/>
        <w:gridCol w:w="39"/>
        <w:gridCol w:w="331"/>
        <w:gridCol w:w="109"/>
        <w:gridCol w:w="170"/>
        <w:gridCol w:w="30"/>
        <w:gridCol w:w="2"/>
        <w:gridCol w:w="33"/>
        <w:gridCol w:w="328"/>
        <w:gridCol w:w="109"/>
        <w:gridCol w:w="170"/>
        <w:gridCol w:w="37"/>
        <w:gridCol w:w="2"/>
        <w:gridCol w:w="29"/>
        <w:gridCol w:w="318"/>
        <w:gridCol w:w="109"/>
        <w:gridCol w:w="176"/>
        <w:gridCol w:w="44"/>
        <w:gridCol w:w="2"/>
        <w:gridCol w:w="26"/>
        <w:gridCol w:w="315"/>
        <w:gridCol w:w="109"/>
        <w:gridCol w:w="176"/>
        <w:gridCol w:w="50"/>
        <w:gridCol w:w="2"/>
        <w:gridCol w:w="23"/>
        <w:gridCol w:w="305"/>
        <w:gridCol w:w="109"/>
        <w:gridCol w:w="183"/>
        <w:gridCol w:w="55"/>
        <w:gridCol w:w="2"/>
        <w:gridCol w:w="22"/>
        <w:gridCol w:w="290"/>
        <w:gridCol w:w="109"/>
        <w:gridCol w:w="187"/>
        <w:gridCol w:w="9"/>
        <w:gridCol w:w="54"/>
        <w:gridCol w:w="2"/>
        <w:gridCol w:w="14"/>
        <w:gridCol w:w="11"/>
        <w:gridCol w:w="289"/>
        <w:gridCol w:w="109"/>
        <w:gridCol w:w="193"/>
        <w:gridCol w:w="71"/>
        <w:gridCol w:w="2"/>
        <w:gridCol w:w="12"/>
        <w:gridCol w:w="643"/>
        <w:gridCol w:w="1"/>
        <w:gridCol w:w="1374"/>
      </w:tblGrid>
      <w:tr w:rsidR="00337F0F" w14:paraId="2593FE31" w14:textId="77777777" w:rsidTr="00D25253">
        <w:trPr>
          <w:trHeight w:val="187"/>
          <w:tblHeader/>
          <w:jc w:val="center"/>
        </w:trPr>
        <w:tc>
          <w:tcPr>
            <w:tcW w:w="1553" w:type="dxa"/>
            <w:tcBorders>
              <w:top w:val="single" w:sz="4" w:space="0" w:color="auto"/>
              <w:left w:val="single" w:sz="4" w:space="0" w:color="auto"/>
              <w:bottom w:val="nil"/>
              <w:right w:val="single" w:sz="4" w:space="0" w:color="auto"/>
            </w:tcBorders>
            <w:hideMark/>
          </w:tcPr>
          <w:p w14:paraId="1AC469CD" w14:textId="77777777" w:rsidR="00337F0F" w:rsidRDefault="00337F0F" w:rsidP="00D25253">
            <w:pPr>
              <w:pStyle w:val="TAH"/>
            </w:pPr>
            <w:r>
              <w:lastRenderedPageBreak/>
              <w:t>NR CA configuration</w:t>
            </w:r>
          </w:p>
        </w:tc>
        <w:tc>
          <w:tcPr>
            <w:tcW w:w="1699" w:type="dxa"/>
            <w:gridSpan w:val="2"/>
            <w:tcBorders>
              <w:top w:val="single" w:sz="4" w:space="0" w:color="auto"/>
              <w:left w:val="single" w:sz="4" w:space="0" w:color="auto"/>
              <w:bottom w:val="nil"/>
              <w:right w:val="single" w:sz="4" w:space="0" w:color="auto"/>
            </w:tcBorders>
            <w:hideMark/>
          </w:tcPr>
          <w:p w14:paraId="7C1BA7B9" w14:textId="77777777" w:rsidR="00337F0F" w:rsidRDefault="00337F0F" w:rsidP="00D25253">
            <w:pPr>
              <w:pStyle w:val="TAH"/>
            </w:pPr>
            <w:r>
              <w:t>Uplink CA configuration</w:t>
            </w:r>
          </w:p>
        </w:tc>
        <w:tc>
          <w:tcPr>
            <w:tcW w:w="848" w:type="dxa"/>
            <w:gridSpan w:val="2"/>
            <w:tcBorders>
              <w:top w:val="single" w:sz="4" w:space="0" w:color="auto"/>
              <w:left w:val="single" w:sz="4" w:space="0" w:color="auto"/>
              <w:bottom w:val="nil"/>
              <w:right w:val="single" w:sz="4" w:space="0" w:color="auto"/>
            </w:tcBorders>
            <w:hideMark/>
          </w:tcPr>
          <w:p w14:paraId="4BFE64A2" w14:textId="77777777" w:rsidR="00337F0F" w:rsidRDefault="00337F0F" w:rsidP="00D25253">
            <w:pPr>
              <w:pStyle w:val="TAH"/>
            </w:pPr>
            <w:r>
              <w:t>NR Band</w:t>
            </w:r>
          </w:p>
        </w:tc>
        <w:tc>
          <w:tcPr>
            <w:tcW w:w="10071" w:type="dxa"/>
            <w:gridSpan w:val="86"/>
            <w:tcBorders>
              <w:top w:val="single" w:sz="4" w:space="0" w:color="auto"/>
              <w:left w:val="single" w:sz="4" w:space="0" w:color="auto"/>
              <w:bottom w:val="single" w:sz="4" w:space="0" w:color="auto"/>
              <w:right w:val="single" w:sz="4" w:space="0" w:color="auto"/>
            </w:tcBorders>
            <w:hideMark/>
          </w:tcPr>
          <w:p w14:paraId="79678193" w14:textId="77777777" w:rsidR="00337F0F" w:rsidRDefault="00337F0F" w:rsidP="00D25253">
            <w:pPr>
              <w:pStyle w:val="TAH"/>
              <w:rPr>
                <w:lang w:eastAsia="zh-CN"/>
              </w:rPr>
            </w:pPr>
            <w:r>
              <w:rPr>
                <w:lang w:eastAsia="zh-CN"/>
              </w:rPr>
              <w:t>Channel bandwidth (MHz) (NOTE 3)</w:t>
            </w:r>
          </w:p>
        </w:tc>
        <w:tc>
          <w:tcPr>
            <w:tcW w:w="1374" w:type="dxa"/>
            <w:tcBorders>
              <w:top w:val="single" w:sz="4" w:space="0" w:color="auto"/>
              <w:left w:val="single" w:sz="4" w:space="0" w:color="auto"/>
              <w:bottom w:val="nil"/>
              <w:right w:val="single" w:sz="4" w:space="0" w:color="auto"/>
            </w:tcBorders>
            <w:hideMark/>
          </w:tcPr>
          <w:p w14:paraId="12E2E5BB" w14:textId="77777777" w:rsidR="00337F0F" w:rsidRDefault="00337F0F" w:rsidP="00D25253">
            <w:pPr>
              <w:pStyle w:val="TAH"/>
            </w:pPr>
            <w:r>
              <w:t>Bandwidth combination set</w:t>
            </w:r>
          </w:p>
        </w:tc>
      </w:tr>
      <w:tr w:rsidR="00337F0F" w14:paraId="23FEF15C" w14:textId="77777777" w:rsidTr="00D25253">
        <w:trPr>
          <w:trHeight w:val="187"/>
          <w:tblHeader/>
          <w:jc w:val="center"/>
        </w:trPr>
        <w:tc>
          <w:tcPr>
            <w:tcW w:w="1553" w:type="dxa"/>
            <w:tcBorders>
              <w:top w:val="nil"/>
              <w:left w:val="single" w:sz="4" w:space="0" w:color="auto"/>
              <w:bottom w:val="single" w:sz="4" w:space="0" w:color="auto"/>
              <w:right w:val="single" w:sz="4" w:space="0" w:color="auto"/>
            </w:tcBorders>
          </w:tcPr>
          <w:p w14:paraId="398B6DAD" w14:textId="77777777" w:rsidR="00337F0F" w:rsidRDefault="00337F0F" w:rsidP="00D25253">
            <w:pPr>
              <w:pStyle w:val="TAH"/>
            </w:pPr>
          </w:p>
        </w:tc>
        <w:tc>
          <w:tcPr>
            <w:tcW w:w="1699" w:type="dxa"/>
            <w:gridSpan w:val="2"/>
            <w:tcBorders>
              <w:top w:val="nil"/>
              <w:left w:val="single" w:sz="4" w:space="0" w:color="auto"/>
              <w:bottom w:val="single" w:sz="4" w:space="0" w:color="auto"/>
              <w:right w:val="single" w:sz="4" w:space="0" w:color="auto"/>
            </w:tcBorders>
          </w:tcPr>
          <w:p w14:paraId="34FB5174" w14:textId="77777777" w:rsidR="00337F0F" w:rsidRDefault="00337F0F" w:rsidP="00D25253">
            <w:pPr>
              <w:pStyle w:val="TAH"/>
            </w:pPr>
          </w:p>
        </w:tc>
        <w:tc>
          <w:tcPr>
            <w:tcW w:w="848" w:type="dxa"/>
            <w:gridSpan w:val="2"/>
            <w:tcBorders>
              <w:top w:val="nil"/>
              <w:left w:val="single" w:sz="4" w:space="0" w:color="auto"/>
              <w:bottom w:val="single" w:sz="4" w:space="0" w:color="auto"/>
              <w:right w:val="single" w:sz="4" w:space="0" w:color="auto"/>
            </w:tcBorders>
          </w:tcPr>
          <w:p w14:paraId="28708D2F" w14:textId="77777777" w:rsidR="00337F0F" w:rsidRDefault="00337F0F" w:rsidP="00D25253">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14:paraId="00E506D7" w14:textId="77777777" w:rsidR="00337F0F" w:rsidRDefault="00337F0F" w:rsidP="00D25253">
            <w:pPr>
              <w:pStyle w:val="TAH"/>
            </w:pPr>
            <w: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D441382" w14:textId="77777777" w:rsidR="00337F0F" w:rsidRDefault="00337F0F" w:rsidP="00D25253">
            <w:pPr>
              <w:pStyle w:val="TAH"/>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7AD6546" w14:textId="77777777" w:rsidR="00337F0F" w:rsidRDefault="00337F0F" w:rsidP="00D25253">
            <w:pPr>
              <w:pStyle w:val="TAH"/>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2132E56" w14:textId="77777777" w:rsidR="00337F0F" w:rsidRDefault="00337F0F" w:rsidP="00D25253">
            <w:pPr>
              <w:pStyle w:val="TAH"/>
            </w:pPr>
            <w: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34E54F0B" w14:textId="77777777" w:rsidR="00337F0F" w:rsidRDefault="00337F0F" w:rsidP="00D25253">
            <w:pPr>
              <w:pStyle w:val="TAH"/>
            </w:pPr>
            <w:r>
              <w:rPr>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5C161C82" w14:textId="77777777" w:rsidR="00337F0F" w:rsidRDefault="00337F0F" w:rsidP="00D25253">
            <w:pPr>
              <w:pStyle w:val="TAH"/>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57508AF4" w14:textId="77777777" w:rsidR="00337F0F" w:rsidRDefault="00337F0F" w:rsidP="00D25253">
            <w:pPr>
              <w:pStyle w:val="TAH"/>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7EFA9C7" w14:textId="77777777" w:rsidR="00337F0F" w:rsidRDefault="00337F0F" w:rsidP="00D25253">
            <w:pPr>
              <w:pStyle w:val="TAH"/>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05109CA" w14:textId="77777777" w:rsidR="00337F0F" w:rsidRDefault="00337F0F" w:rsidP="00D25253">
            <w:pPr>
              <w:pStyle w:val="TAH"/>
            </w:pPr>
            <w: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4FF163B2" w14:textId="77777777" w:rsidR="00337F0F" w:rsidRDefault="00337F0F" w:rsidP="00D25253">
            <w:pPr>
              <w:pStyle w:val="TAH"/>
              <w:rPr>
                <w:lang w:eastAsia="zh-CN"/>
              </w:rPr>
            </w:pPr>
            <w:r>
              <w:rPr>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7A8A9148" w14:textId="77777777" w:rsidR="00337F0F" w:rsidRDefault="00337F0F" w:rsidP="00D25253">
            <w:pPr>
              <w:pStyle w:val="TAH"/>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0F46D65" w14:textId="77777777" w:rsidR="00337F0F" w:rsidRDefault="00337F0F" w:rsidP="00D25253">
            <w:pPr>
              <w:pStyle w:val="TAH"/>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C158772" w14:textId="77777777" w:rsidR="00337F0F" w:rsidRDefault="00337F0F" w:rsidP="00D25253">
            <w:pPr>
              <w:pStyle w:val="TAH"/>
            </w:pPr>
            <w: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50F9EC64" w14:textId="77777777" w:rsidR="00337F0F" w:rsidRDefault="00337F0F" w:rsidP="00D25253">
            <w:pPr>
              <w:pStyle w:val="TAH"/>
            </w:pPr>
            <w:r>
              <w:rPr>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1EEE9936" w14:textId="77777777" w:rsidR="00337F0F" w:rsidRDefault="00337F0F" w:rsidP="00D25253">
            <w:pPr>
              <w:pStyle w:val="TAH"/>
            </w:pPr>
            <w:r>
              <w:rPr>
                <w:lang w:eastAsia="zh-CN"/>
              </w:rPr>
              <w:t>4</w:t>
            </w:r>
            <w:r>
              <w:t>00</w:t>
            </w:r>
          </w:p>
        </w:tc>
        <w:tc>
          <w:tcPr>
            <w:tcW w:w="1374" w:type="dxa"/>
            <w:tcBorders>
              <w:top w:val="nil"/>
              <w:left w:val="single" w:sz="4" w:space="0" w:color="auto"/>
              <w:bottom w:val="single" w:sz="4" w:space="0" w:color="auto"/>
              <w:right w:val="single" w:sz="4" w:space="0" w:color="auto"/>
            </w:tcBorders>
          </w:tcPr>
          <w:p w14:paraId="42788123" w14:textId="77777777" w:rsidR="00337F0F" w:rsidRDefault="00337F0F" w:rsidP="00D25253">
            <w:pPr>
              <w:pStyle w:val="TAH"/>
            </w:pPr>
          </w:p>
        </w:tc>
      </w:tr>
      <w:tr w:rsidR="00337F0F" w14:paraId="507ADFE2"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67E2181"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2FD8057D"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0D576C06" w14:textId="77777777" w:rsidR="00337F0F" w:rsidRDefault="00337F0F" w:rsidP="00D25253">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DD7CCF6"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ADEEEB5"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5785A9D"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539101B"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92B91D5"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78670CC"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BA20278"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145B6EC"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A8742FE"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221DA2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7BAAF6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FE80D30"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44EAD33"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7957514B"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5D6AD4C"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7C30A9C" w14:textId="77777777" w:rsidR="00337F0F" w:rsidRDefault="00337F0F" w:rsidP="00D25253">
            <w:pPr>
              <w:pStyle w:val="TAC"/>
              <w:rPr>
                <w:rFonts w:eastAsia="MS Mincho"/>
                <w:szCs w:val="18"/>
                <w:lang w:eastAsia="zh-CN"/>
              </w:rPr>
            </w:pPr>
            <w:r>
              <w:rPr>
                <w:szCs w:val="18"/>
                <w:lang w:eastAsia="zh-CN"/>
              </w:rPr>
              <w:t>0</w:t>
            </w:r>
          </w:p>
        </w:tc>
      </w:tr>
      <w:tr w:rsidR="00337F0F" w14:paraId="33D0094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4EBB97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23603C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D3CFB48" w14:textId="77777777" w:rsidR="00337F0F" w:rsidRDefault="00337F0F" w:rsidP="00D25253">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0780E641"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70E1112"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71B1C7FD"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4C5216D7"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04431F89"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E1D6DB0"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A05C523"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A68C580"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06DAE06"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AB9CCA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4ED36E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B5F1428"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599501C5"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4471C818" w14:textId="77777777" w:rsidR="00337F0F" w:rsidRDefault="00337F0F" w:rsidP="00D25253">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5C161F47" w14:textId="77777777" w:rsidR="00337F0F" w:rsidRDefault="00337F0F" w:rsidP="00D25253">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57BAC979" w14:textId="77777777" w:rsidR="00337F0F" w:rsidRDefault="00337F0F" w:rsidP="00D25253">
            <w:pPr>
              <w:pStyle w:val="TAC"/>
              <w:rPr>
                <w:rFonts w:eastAsia="MS Mincho"/>
                <w:szCs w:val="18"/>
                <w:lang w:eastAsia="zh-CN"/>
              </w:rPr>
            </w:pPr>
          </w:p>
        </w:tc>
      </w:tr>
      <w:tr w:rsidR="00337F0F" w14:paraId="0ADEE39B" w14:textId="77777777" w:rsidTr="00D25253">
        <w:trPr>
          <w:trHeight w:val="187"/>
          <w:jc w:val="center"/>
        </w:trPr>
        <w:tc>
          <w:tcPr>
            <w:tcW w:w="1553" w:type="dxa"/>
            <w:tcBorders>
              <w:top w:val="nil"/>
              <w:left w:val="single" w:sz="4" w:space="0" w:color="auto"/>
              <w:bottom w:val="nil"/>
              <w:right w:val="single" w:sz="4" w:space="0" w:color="auto"/>
            </w:tcBorders>
            <w:hideMark/>
          </w:tcPr>
          <w:p w14:paraId="4F00352B"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2"/>
            <w:tcBorders>
              <w:top w:val="nil"/>
              <w:left w:val="single" w:sz="4" w:space="0" w:color="auto"/>
              <w:bottom w:val="nil"/>
              <w:right w:val="single" w:sz="4" w:space="0" w:color="auto"/>
            </w:tcBorders>
            <w:hideMark/>
          </w:tcPr>
          <w:p w14:paraId="560486B1" w14:textId="77777777" w:rsidR="00337F0F" w:rsidRDefault="00337F0F" w:rsidP="00D25253">
            <w:pPr>
              <w:pStyle w:val="TAC"/>
              <w:rPr>
                <w:szCs w:val="18"/>
              </w:rPr>
            </w:pPr>
            <w:r>
              <w:rPr>
                <w:szCs w:val="18"/>
                <w:lang w:eastAsia="zh-TW"/>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06B00680" w14:textId="77777777" w:rsidR="00337F0F" w:rsidRDefault="00337F0F" w:rsidP="00D2525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9F619F1"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14E0A4A"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9EDADA0"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E2A8673"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074D3E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CF11A01"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87F8C34"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03279B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B7323C2"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B2FCCF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3D7644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92E6F8C"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57A4ED0"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02E4C31"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B2DCA57"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26B863F1" w14:textId="77777777" w:rsidR="00337F0F" w:rsidRDefault="00337F0F" w:rsidP="00D25253">
            <w:pPr>
              <w:pStyle w:val="TAC"/>
              <w:rPr>
                <w:szCs w:val="18"/>
                <w:lang w:eastAsia="zh-CN"/>
              </w:rPr>
            </w:pPr>
            <w:r>
              <w:rPr>
                <w:szCs w:val="18"/>
                <w:lang w:val="en-US" w:eastAsia="zh-CN"/>
              </w:rPr>
              <w:t>0</w:t>
            </w:r>
          </w:p>
        </w:tc>
      </w:tr>
      <w:tr w:rsidR="00337F0F" w14:paraId="2B9179C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3CE56A0"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DDDFD22"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844E65C"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6460534" w14:textId="77777777" w:rsidR="00337F0F" w:rsidRDefault="00337F0F" w:rsidP="00D25253">
            <w:pPr>
              <w:pStyle w:val="TAC"/>
              <w:rPr>
                <w:szCs w:val="18"/>
                <w:lang w:eastAsia="zh-CN"/>
              </w:rPr>
            </w:pPr>
            <w:r>
              <w:rPr>
                <w:szCs w:val="18"/>
                <w:lang w:eastAsia="zh-TW"/>
              </w:rPr>
              <w:t>CA_n257D</w:t>
            </w:r>
          </w:p>
        </w:tc>
        <w:tc>
          <w:tcPr>
            <w:tcW w:w="1374" w:type="dxa"/>
            <w:tcBorders>
              <w:top w:val="nil"/>
              <w:left w:val="single" w:sz="4" w:space="0" w:color="auto"/>
              <w:bottom w:val="single" w:sz="4" w:space="0" w:color="auto"/>
              <w:right w:val="single" w:sz="4" w:space="0" w:color="auto"/>
            </w:tcBorders>
          </w:tcPr>
          <w:p w14:paraId="5742750E" w14:textId="77777777" w:rsidR="00337F0F" w:rsidRDefault="00337F0F" w:rsidP="00D25253">
            <w:pPr>
              <w:pStyle w:val="TAC"/>
              <w:rPr>
                <w:szCs w:val="18"/>
                <w:lang w:eastAsia="zh-CN"/>
              </w:rPr>
            </w:pPr>
          </w:p>
        </w:tc>
      </w:tr>
      <w:tr w:rsidR="00337F0F" w14:paraId="16E81D7B" w14:textId="77777777" w:rsidTr="00D25253">
        <w:trPr>
          <w:trHeight w:val="187"/>
          <w:jc w:val="center"/>
        </w:trPr>
        <w:tc>
          <w:tcPr>
            <w:tcW w:w="1553" w:type="dxa"/>
            <w:tcBorders>
              <w:top w:val="nil"/>
              <w:left w:val="single" w:sz="4" w:space="0" w:color="auto"/>
              <w:bottom w:val="nil"/>
              <w:right w:val="single" w:sz="4" w:space="0" w:color="auto"/>
            </w:tcBorders>
            <w:hideMark/>
          </w:tcPr>
          <w:p w14:paraId="06F952B0"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2"/>
            <w:tcBorders>
              <w:top w:val="nil"/>
              <w:left w:val="single" w:sz="4" w:space="0" w:color="auto"/>
              <w:bottom w:val="nil"/>
              <w:right w:val="single" w:sz="4" w:space="0" w:color="auto"/>
            </w:tcBorders>
            <w:hideMark/>
          </w:tcPr>
          <w:p w14:paraId="25E5CE6E" w14:textId="77777777" w:rsidR="00337F0F" w:rsidRDefault="00337F0F" w:rsidP="00D25253">
            <w:pPr>
              <w:pStyle w:val="TAC"/>
              <w:rPr>
                <w:szCs w:val="18"/>
              </w:rPr>
            </w:pPr>
            <w:r>
              <w:rPr>
                <w:szCs w:val="18"/>
                <w:lang w:eastAsia="zh-TW"/>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7C2D170B" w14:textId="77777777" w:rsidR="00337F0F" w:rsidRDefault="00337F0F" w:rsidP="00D2525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8D9ECF7"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B64B632"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1AE564F"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831ECBE"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E53F8E8"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680CBD9"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6192F81"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F40427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4226C4"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7D62A1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E1A463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104A836"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AB5FF9B"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31B8493"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1B9B5C5"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5C7F3383" w14:textId="77777777" w:rsidR="00337F0F" w:rsidRDefault="00337F0F" w:rsidP="00D25253">
            <w:pPr>
              <w:pStyle w:val="TAC"/>
              <w:rPr>
                <w:szCs w:val="18"/>
                <w:lang w:eastAsia="zh-CN"/>
              </w:rPr>
            </w:pPr>
            <w:r>
              <w:rPr>
                <w:szCs w:val="18"/>
                <w:lang w:val="en-US" w:eastAsia="zh-CN"/>
              </w:rPr>
              <w:t>0</w:t>
            </w:r>
          </w:p>
        </w:tc>
      </w:tr>
      <w:tr w:rsidR="00337F0F" w14:paraId="65DD9CBF"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1BFB8F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326FDC6"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9E250F2"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A4840B5" w14:textId="77777777" w:rsidR="00337F0F" w:rsidRDefault="00337F0F" w:rsidP="00D25253">
            <w:pPr>
              <w:pStyle w:val="TAC"/>
              <w:rPr>
                <w:szCs w:val="18"/>
                <w:lang w:eastAsia="zh-CN"/>
              </w:rPr>
            </w:pPr>
            <w:r>
              <w:rPr>
                <w:szCs w:val="18"/>
                <w:lang w:eastAsia="zh-TW"/>
              </w:rPr>
              <w:t>CA_n257E</w:t>
            </w:r>
          </w:p>
        </w:tc>
        <w:tc>
          <w:tcPr>
            <w:tcW w:w="1374" w:type="dxa"/>
            <w:tcBorders>
              <w:top w:val="nil"/>
              <w:left w:val="single" w:sz="4" w:space="0" w:color="auto"/>
              <w:bottom w:val="single" w:sz="4" w:space="0" w:color="auto"/>
              <w:right w:val="single" w:sz="4" w:space="0" w:color="auto"/>
            </w:tcBorders>
          </w:tcPr>
          <w:p w14:paraId="20E75611" w14:textId="77777777" w:rsidR="00337F0F" w:rsidRDefault="00337F0F" w:rsidP="00D25253">
            <w:pPr>
              <w:pStyle w:val="TAC"/>
              <w:rPr>
                <w:szCs w:val="18"/>
                <w:lang w:eastAsia="zh-CN"/>
              </w:rPr>
            </w:pPr>
          </w:p>
        </w:tc>
      </w:tr>
      <w:tr w:rsidR="00337F0F" w14:paraId="77FB4033" w14:textId="77777777" w:rsidTr="00D25253">
        <w:trPr>
          <w:trHeight w:val="187"/>
          <w:jc w:val="center"/>
        </w:trPr>
        <w:tc>
          <w:tcPr>
            <w:tcW w:w="1553" w:type="dxa"/>
            <w:tcBorders>
              <w:top w:val="nil"/>
              <w:left w:val="single" w:sz="4" w:space="0" w:color="auto"/>
              <w:bottom w:val="nil"/>
              <w:right w:val="single" w:sz="4" w:space="0" w:color="auto"/>
            </w:tcBorders>
            <w:hideMark/>
          </w:tcPr>
          <w:p w14:paraId="01D32BAC"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2"/>
            <w:tcBorders>
              <w:top w:val="nil"/>
              <w:left w:val="single" w:sz="4" w:space="0" w:color="auto"/>
              <w:bottom w:val="nil"/>
              <w:right w:val="single" w:sz="4" w:space="0" w:color="auto"/>
            </w:tcBorders>
            <w:hideMark/>
          </w:tcPr>
          <w:p w14:paraId="1D3F289F" w14:textId="77777777" w:rsidR="00337F0F" w:rsidRDefault="00337F0F" w:rsidP="00D25253">
            <w:pPr>
              <w:pStyle w:val="TAC"/>
              <w:rPr>
                <w:szCs w:val="18"/>
              </w:rPr>
            </w:pPr>
            <w:r>
              <w:rPr>
                <w:szCs w:val="18"/>
                <w:lang w:eastAsia="zh-TW"/>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1B062C04" w14:textId="77777777" w:rsidR="00337F0F" w:rsidRDefault="00337F0F" w:rsidP="00D2525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6D34E2C"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36ADB16"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5637A17"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44F8671"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9E57ED5"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43F8CCB"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509124E"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80FE38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49947F4"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76A2A2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E074E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3F0E3F4"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B661062"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58F6C7A"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A4134F3"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729923B1" w14:textId="77777777" w:rsidR="00337F0F" w:rsidRDefault="00337F0F" w:rsidP="00D25253">
            <w:pPr>
              <w:pStyle w:val="TAC"/>
              <w:rPr>
                <w:szCs w:val="18"/>
                <w:lang w:eastAsia="zh-CN"/>
              </w:rPr>
            </w:pPr>
            <w:r>
              <w:rPr>
                <w:szCs w:val="18"/>
                <w:lang w:val="en-US" w:eastAsia="zh-CN"/>
              </w:rPr>
              <w:t>0</w:t>
            </w:r>
          </w:p>
        </w:tc>
      </w:tr>
      <w:tr w:rsidR="00337F0F" w14:paraId="54DEB3C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CDACAF3"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0A8D82A"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879C842"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3044F57" w14:textId="77777777" w:rsidR="00337F0F" w:rsidRDefault="00337F0F" w:rsidP="00D25253">
            <w:pPr>
              <w:pStyle w:val="TAC"/>
              <w:rPr>
                <w:szCs w:val="18"/>
                <w:lang w:eastAsia="zh-CN"/>
              </w:rPr>
            </w:pPr>
            <w:r>
              <w:rPr>
                <w:szCs w:val="18"/>
                <w:lang w:eastAsia="zh-TW"/>
              </w:rPr>
              <w:t>CA_n257F</w:t>
            </w:r>
          </w:p>
        </w:tc>
        <w:tc>
          <w:tcPr>
            <w:tcW w:w="1374" w:type="dxa"/>
            <w:tcBorders>
              <w:top w:val="nil"/>
              <w:left w:val="single" w:sz="4" w:space="0" w:color="auto"/>
              <w:bottom w:val="single" w:sz="4" w:space="0" w:color="auto"/>
              <w:right w:val="single" w:sz="4" w:space="0" w:color="auto"/>
            </w:tcBorders>
          </w:tcPr>
          <w:p w14:paraId="27647B66" w14:textId="77777777" w:rsidR="00337F0F" w:rsidRDefault="00337F0F" w:rsidP="00D25253">
            <w:pPr>
              <w:pStyle w:val="TAC"/>
              <w:rPr>
                <w:szCs w:val="18"/>
                <w:lang w:eastAsia="zh-CN"/>
              </w:rPr>
            </w:pPr>
          </w:p>
        </w:tc>
      </w:tr>
      <w:tr w:rsidR="00337F0F" w14:paraId="6DC76A21" w14:textId="77777777" w:rsidTr="00D25253">
        <w:trPr>
          <w:trHeight w:val="187"/>
          <w:jc w:val="center"/>
        </w:trPr>
        <w:tc>
          <w:tcPr>
            <w:tcW w:w="1553" w:type="dxa"/>
            <w:tcBorders>
              <w:top w:val="nil"/>
              <w:left w:val="single" w:sz="4" w:space="0" w:color="auto"/>
              <w:bottom w:val="nil"/>
              <w:right w:val="single" w:sz="4" w:space="0" w:color="auto"/>
            </w:tcBorders>
            <w:hideMark/>
          </w:tcPr>
          <w:p w14:paraId="7EA383D9"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2"/>
            <w:tcBorders>
              <w:top w:val="nil"/>
              <w:left w:val="single" w:sz="4" w:space="0" w:color="auto"/>
              <w:bottom w:val="nil"/>
              <w:right w:val="single" w:sz="4" w:space="0" w:color="auto"/>
            </w:tcBorders>
            <w:hideMark/>
          </w:tcPr>
          <w:p w14:paraId="620622A0" w14:textId="77777777" w:rsidR="00337F0F" w:rsidRDefault="00337F0F" w:rsidP="00D25253">
            <w:pPr>
              <w:pStyle w:val="TAC"/>
              <w:rPr>
                <w:szCs w:val="18"/>
                <w:lang w:eastAsia="ja-JP"/>
              </w:rPr>
            </w:pPr>
            <w:r>
              <w:rPr>
                <w:szCs w:val="18"/>
                <w:lang w:eastAsia="ja-JP"/>
              </w:rPr>
              <w:t>CA_n257G</w:t>
            </w:r>
          </w:p>
          <w:p w14:paraId="206B4BA3"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F417B30"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8" w:type="dxa"/>
            <w:gridSpan w:val="2"/>
            <w:tcBorders>
              <w:top w:val="single" w:sz="4" w:space="0" w:color="auto"/>
              <w:left w:val="single" w:sz="4" w:space="0" w:color="auto"/>
              <w:bottom w:val="single" w:sz="4" w:space="0" w:color="auto"/>
              <w:right w:val="single" w:sz="4" w:space="0" w:color="auto"/>
            </w:tcBorders>
            <w:hideMark/>
          </w:tcPr>
          <w:p w14:paraId="1E1FCB83" w14:textId="77777777" w:rsidR="00337F0F" w:rsidRDefault="00337F0F" w:rsidP="00D2525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4CF29B8"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A805C79"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96865A0"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50F7289"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CA9A938"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3CD8CB4"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F9BBA8C"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450489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6FD26AF"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8C20E5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AE23A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E9AD95E"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591D65F"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6D9D1A8"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D4CD705"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37E1D57A" w14:textId="77777777" w:rsidR="00337F0F" w:rsidRDefault="00337F0F" w:rsidP="00D25253">
            <w:pPr>
              <w:pStyle w:val="TAC"/>
              <w:rPr>
                <w:szCs w:val="18"/>
                <w:lang w:eastAsia="zh-CN"/>
              </w:rPr>
            </w:pPr>
            <w:r>
              <w:rPr>
                <w:szCs w:val="18"/>
                <w:lang w:val="en-US" w:eastAsia="zh-CN"/>
              </w:rPr>
              <w:t>0</w:t>
            </w:r>
          </w:p>
        </w:tc>
      </w:tr>
      <w:tr w:rsidR="00337F0F" w14:paraId="3A1A73A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63F78C4"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C08A596"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C52FAE"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1C2E4ED" w14:textId="77777777" w:rsidR="00337F0F" w:rsidRDefault="00337F0F" w:rsidP="00D25253">
            <w:pPr>
              <w:pStyle w:val="TAC"/>
              <w:rPr>
                <w:szCs w:val="18"/>
                <w:lang w:eastAsia="zh-CN"/>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1CD53337" w14:textId="77777777" w:rsidR="00337F0F" w:rsidRDefault="00337F0F" w:rsidP="00D25253">
            <w:pPr>
              <w:pStyle w:val="TAC"/>
              <w:rPr>
                <w:szCs w:val="18"/>
                <w:lang w:eastAsia="zh-CN"/>
              </w:rPr>
            </w:pPr>
          </w:p>
        </w:tc>
      </w:tr>
      <w:tr w:rsidR="00337F0F" w14:paraId="7B23787E" w14:textId="77777777" w:rsidTr="00D25253">
        <w:trPr>
          <w:trHeight w:val="187"/>
          <w:jc w:val="center"/>
        </w:trPr>
        <w:tc>
          <w:tcPr>
            <w:tcW w:w="1553" w:type="dxa"/>
            <w:tcBorders>
              <w:top w:val="nil"/>
              <w:left w:val="single" w:sz="4" w:space="0" w:color="auto"/>
              <w:bottom w:val="nil"/>
              <w:right w:val="single" w:sz="4" w:space="0" w:color="auto"/>
            </w:tcBorders>
            <w:hideMark/>
          </w:tcPr>
          <w:p w14:paraId="23D3FA74"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2"/>
            <w:tcBorders>
              <w:top w:val="nil"/>
              <w:left w:val="single" w:sz="4" w:space="0" w:color="auto"/>
              <w:bottom w:val="nil"/>
              <w:right w:val="single" w:sz="4" w:space="0" w:color="auto"/>
            </w:tcBorders>
            <w:hideMark/>
          </w:tcPr>
          <w:p w14:paraId="163C08BD" w14:textId="77777777" w:rsidR="00337F0F" w:rsidRDefault="00337F0F" w:rsidP="00D25253">
            <w:pPr>
              <w:pStyle w:val="TAC"/>
              <w:rPr>
                <w:szCs w:val="18"/>
                <w:lang w:eastAsia="ja-JP"/>
              </w:rPr>
            </w:pPr>
            <w:r>
              <w:rPr>
                <w:szCs w:val="18"/>
                <w:lang w:eastAsia="ja-JP"/>
              </w:rPr>
              <w:t>CA_n257G</w:t>
            </w:r>
          </w:p>
          <w:p w14:paraId="1827F0E9" w14:textId="77777777" w:rsidR="00337F0F" w:rsidRDefault="00337F0F" w:rsidP="00D25253">
            <w:pPr>
              <w:pStyle w:val="TAC"/>
              <w:rPr>
                <w:szCs w:val="18"/>
                <w:lang w:eastAsia="ja-JP"/>
              </w:rPr>
            </w:pPr>
            <w:r>
              <w:rPr>
                <w:szCs w:val="18"/>
                <w:lang w:eastAsia="ja-JP"/>
              </w:rPr>
              <w:t>CA_n257H</w:t>
            </w:r>
          </w:p>
          <w:p w14:paraId="4F51E19A"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1348AB50"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65E0D1C9"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8" w:type="dxa"/>
            <w:gridSpan w:val="2"/>
            <w:tcBorders>
              <w:top w:val="single" w:sz="4" w:space="0" w:color="auto"/>
              <w:left w:val="single" w:sz="4" w:space="0" w:color="auto"/>
              <w:bottom w:val="single" w:sz="4" w:space="0" w:color="auto"/>
              <w:right w:val="single" w:sz="4" w:space="0" w:color="auto"/>
            </w:tcBorders>
            <w:hideMark/>
          </w:tcPr>
          <w:p w14:paraId="7CDCEEEC" w14:textId="77777777" w:rsidR="00337F0F" w:rsidRDefault="00337F0F" w:rsidP="00D2525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2C6CAF2"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F647F74"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D7A614E"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AF3B0D9"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1D4419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6E3E4CA"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FCCEB0F"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362687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14EFBD7"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E205A0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A2B4A4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9CCC642"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FDE8442"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68486E1"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5375AB5"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379F739F" w14:textId="77777777" w:rsidR="00337F0F" w:rsidRDefault="00337F0F" w:rsidP="00D25253">
            <w:pPr>
              <w:pStyle w:val="TAC"/>
              <w:rPr>
                <w:szCs w:val="18"/>
                <w:lang w:eastAsia="zh-CN"/>
              </w:rPr>
            </w:pPr>
            <w:r>
              <w:rPr>
                <w:szCs w:val="18"/>
                <w:lang w:val="en-US" w:eastAsia="zh-CN"/>
              </w:rPr>
              <w:t>0</w:t>
            </w:r>
          </w:p>
        </w:tc>
      </w:tr>
      <w:tr w:rsidR="00337F0F" w14:paraId="5A84220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AD282E5"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8F44E41"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F6ADCE4"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1A90964" w14:textId="77777777" w:rsidR="00337F0F" w:rsidRDefault="00337F0F" w:rsidP="00D25253">
            <w:pPr>
              <w:pStyle w:val="TAC"/>
              <w:rPr>
                <w:szCs w:val="18"/>
                <w:lang w:eastAsia="zh-CN"/>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7CDA3730" w14:textId="77777777" w:rsidR="00337F0F" w:rsidRDefault="00337F0F" w:rsidP="00D25253">
            <w:pPr>
              <w:pStyle w:val="TAC"/>
              <w:rPr>
                <w:szCs w:val="18"/>
                <w:lang w:eastAsia="zh-CN"/>
              </w:rPr>
            </w:pPr>
          </w:p>
        </w:tc>
      </w:tr>
      <w:tr w:rsidR="00337F0F" w14:paraId="22C6E078" w14:textId="77777777" w:rsidTr="00D25253">
        <w:trPr>
          <w:trHeight w:val="187"/>
          <w:jc w:val="center"/>
        </w:trPr>
        <w:tc>
          <w:tcPr>
            <w:tcW w:w="1553" w:type="dxa"/>
            <w:tcBorders>
              <w:top w:val="nil"/>
              <w:left w:val="single" w:sz="4" w:space="0" w:color="auto"/>
              <w:bottom w:val="nil"/>
              <w:right w:val="single" w:sz="4" w:space="0" w:color="auto"/>
            </w:tcBorders>
            <w:hideMark/>
          </w:tcPr>
          <w:p w14:paraId="1A1933B1"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2"/>
            <w:tcBorders>
              <w:top w:val="nil"/>
              <w:left w:val="single" w:sz="4" w:space="0" w:color="auto"/>
              <w:bottom w:val="nil"/>
              <w:right w:val="single" w:sz="4" w:space="0" w:color="auto"/>
            </w:tcBorders>
            <w:hideMark/>
          </w:tcPr>
          <w:p w14:paraId="53E0D109" w14:textId="77777777" w:rsidR="00337F0F" w:rsidRDefault="00337F0F" w:rsidP="00D25253">
            <w:pPr>
              <w:pStyle w:val="TAC"/>
              <w:rPr>
                <w:szCs w:val="18"/>
                <w:lang w:eastAsia="ja-JP"/>
              </w:rPr>
            </w:pPr>
            <w:r>
              <w:rPr>
                <w:szCs w:val="18"/>
                <w:lang w:eastAsia="ja-JP"/>
              </w:rPr>
              <w:t>CA_n257G</w:t>
            </w:r>
          </w:p>
          <w:p w14:paraId="72C027E6" w14:textId="77777777" w:rsidR="00337F0F" w:rsidRDefault="00337F0F" w:rsidP="00D25253">
            <w:pPr>
              <w:pStyle w:val="TAC"/>
              <w:rPr>
                <w:szCs w:val="18"/>
                <w:lang w:eastAsia="ja-JP"/>
              </w:rPr>
            </w:pPr>
            <w:r>
              <w:rPr>
                <w:szCs w:val="18"/>
                <w:lang w:eastAsia="ja-JP"/>
              </w:rPr>
              <w:t>CA_n257H</w:t>
            </w:r>
          </w:p>
          <w:p w14:paraId="50C79665" w14:textId="77777777" w:rsidR="00337F0F" w:rsidRDefault="00337F0F" w:rsidP="00D25253">
            <w:pPr>
              <w:pStyle w:val="TAC"/>
              <w:rPr>
                <w:szCs w:val="18"/>
                <w:lang w:eastAsia="ja-JP"/>
              </w:rPr>
            </w:pPr>
            <w:r>
              <w:rPr>
                <w:szCs w:val="18"/>
                <w:lang w:eastAsia="ja-JP"/>
              </w:rPr>
              <w:t>CA_n257I</w:t>
            </w:r>
          </w:p>
          <w:p w14:paraId="13E173A4"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B1E10FA"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5B7E1BB6"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0FFA0D9B"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8" w:type="dxa"/>
            <w:gridSpan w:val="2"/>
            <w:tcBorders>
              <w:top w:val="single" w:sz="4" w:space="0" w:color="auto"/>
              <w:left w:val="single" w:sz="4" w:space="0" w:color="auto"/>
              <w:bottom w:val="single" w:sz="4" w:space="0" w:color="auto"/>
              <w:right w:val="single" w:sz="4" w:space="0" w:color="auto"/>
            </w:tcBorders>
            <w:hideMark/>
          </w:tcPr>
          <w:p w14:paraId="06E8A9C9" w14:textId="77777777" w:rsidR="00337F0F" w:rsidRDefault="00337F0F" w:rsidP="00D2525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6C63985"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D997152"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29D0DA4"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E20FE8D"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2D26D58"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DB9A833"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676A790"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106FCA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4186FFC"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88CE90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0D5244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BDED851"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F1D91A9"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C69F284"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7895791"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4AF1368F" w14:textId="77777777" w:rsidR="00337F0F" w:rsidRDefault="00337F0F" w:rsidP="00D25253">
            <w:pPr>
              <w:pStyle w:val="TAC"/>
              <w:rPr>
                <w:szCs w:val="18"/>
                <w:lang w:eastAsia="zh-CN"/>
              </w:rPr>
            </w:pPr>
            <w:r>
              <w:rPr>
                <w:szCs w:val="18"/>
                <w:lang w:val="en-US" w:eastAsia="zh-CN"/>
              </w:rPr>
              <w:t>0</w:t>
            </w:r>
          </w:p>
        </w:tc>
      </w:tr>
      <w:tr w:rsidR="00337F0F" w14:paraId="63244E0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29E313D"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9D3BC3D"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AE94A26"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CE736A" w14:textId="77777777" w:rsidR="00337F0F" w:rsidRDefault="00337F0F" w:rsidP="00D25253">
            <w:pPr>
              <w:pStyle w:val="TAC"/>
              <w:rPr>
                <w:szCs w:val="18"/>
                <w:lang w:eastAsia="zh-CN"/>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052E7AA9" w14:textId="77777777" w:rsidR="00337F0F" w:rsidRDefault="00337F0F" w:rsidP="00D25253">
            <w:pPr>
              <w:pStyle w:val="TAC"/>
              <w:rPr>
                <w:szCs w:val="18"/>
                <w:lang w:eastAsia="zh-CN"/>
              </w:rPr>
            </w:pPr>
          </w:p>
        </w:tc>
      </w:tr>
      <w:tr w:rsidR="00337F0F" w14:paraId="2F0F825A" w14:textId="77777777" w:rsidTr="00D25253">
        <w:trPr>
          <w:trHeight w:val="187"/>
          <w:jc w:val="center"/>
        </w:trPr>
        <w:tc>
          <w:tcPr>
            <w:tcW w:w="1553" w:type="dxa"/>
            <w:tcBorders>
              <w:top w:val="nil"/>
              <w:left w:val="single" w:sz="4" w:space="0" w:color="auto"/>
              <w:bottom w:val="nil"/>
              <w:right w:val="single" w:sz="4" w:space="0" w:color="auto"/>
            </w:tcBorders>
            <w:hideMark/>
          </w:tcPr>
          <w:p w14:paraId="02D16771"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2"/>
            <w:tcBorders>
              <w:top w:val="nil"/>
              <w:left w:val="single" w:sz="4" w:space="0" w:color="auto"/>
              <w:bottom w:val="nil"/>
              <w:right w:val="single" w:sz="4" w:space="0" w:color="auto"/>
            </w:tcBorders>
            <w:hideMark/>
          </w:tcPr>
          <w:p w14:paraId="3679FCD2" w14:textId="77777777" w:rsidR="00337F0F" w:rsidRDefault="00337F0F" w:rsidP="00D25253">
            <w:pPr>
              <w:pStyle w:val="TAC"/>
              <w:rPr>
                <w:szCs w:val="18"/>
                <w:lang w:eastAsia="zh-TW"/>
              </w:rPr>
            </w:pPr>
            <w:r>
              <w:rPr>
                <w:szCs w:val="18"/>
                <w:lang w:eastAsia="zh-TW"/>
              </w:rPr>
              <w:t>CA_n257G</w:t>
            </w:r>
          </w:p>
          <w:p w14:paraId="00E4C290" w14:textId="77777777" w:rsidR="00337F0F" w:rsidRDefault="00337F0F" w:rsidP="00D25253">
            <w:pPr>
              <w:pStyle w:val="TAC"/>
              <w:rPr>
                <w:szCs w:val="18"/>
                <w:lang w:eastAsia="zh-TW"/>
              </w:rPr>
            </w:pPr>
            <w:r>
              <w:rPr>
                <w:szCs w:val="18"/>
                <w:lang w:eastAsia="zh-TW"/>
              </w:rPr>
              <w:t>CA_n257H</w:t>
            </w:r>
          </w:p>
          <w:p w14:paraId="6308B041" w14:textId="77777777" w:rsidR="00337F0F" w:rsidRDefault="00337F0F" w:rsidP="00D25253">
            <w:pPr>
              <w:pStyle w:val="TAC"/>
              <w:rPr>
                <w:szCs w:val="18"/>
                <w:lang w:eastAsia="zh-TW"/>
              </w:rPr>
            </w:pPr>
            <w:r>
              <w:rPr>
                <w:szCs w:val="18"/>
                <w:lang w:eastAsia="zh-TW"/>
              </w:rPr>
              <w:t>CA_n257I</w:t>
            </w:r>
          </w:p>
          <w:p w14:paraId="5F5E9251" w14:textId="77777777" w:rsidR="00337F0F" w:rsidRDefault="00337F0F" w:rsidP="00D25253">
            <w:pPr>
              <w:pStyle w:val="TAC"/>
              <w:rPr>
                <w:szCs w:val="18"/>
                <w:lang w:eastAsia="zh-TW"/>
              </w:rPr>
            </w:pPr>
            <w:r>
              <w:rPr>
                <w:szCs w:val="18"/>
                <w:lang w:eastAsia="zh-TW"/>
              </w:rPr>
              <w:t>CA_n257J</w:t>
            </w:r>
          </w:p>
          <w:p w14:paraId="4A201786" w14:textId="77777777" w:rsidR="00337F0F" w:rsidRDefault="00337F0F" w:rsidP="00D25253">
            <w:pPr>
              <w:pStyle w:val="TAC"/>
              <w:rPr>
                <w:szCs w:val="18"/>
              </w:rPr>
            </w:pPr>
            <w:r>
              <w:rPr>
                <w:szCs w:val="18"/>
              </w:rPr>
              <w:t>CA_n1A-n257A</w:t>
            </w:r>
          </w:p>
          <w:p w14:paraId="4C335150" w14:textId="77777777" w:rsidR="00337F0F" w:rsidRDefault="00337F0F" w:rsidP="00D25253">
            <w:pPr>
              <w:pStyle w:val="TAC"/>
              <w:rPr>
                <w:szCs w:val="18"/>
              </w:rPr>
            </w:pPr>
            <w:r>
              <w:rPr>
                <w:szCs w:val="18"/>
              </w:rPr>
              <w:t>CA_n1A-n257G</w:t>
            </w:r>
          </w:p>
          <w:p w14:paraId="67C33789" w14:textId="77777777" w:rsidR="00337F0F" w:rsidRDefault="00337F0F" w:rsidP="00D25253">
            <w:pPr>
              <w:pStyle w:val="TAC"/>
              <w:rPr>
                <w:szCs w:val="18"/>
              </w:rPr>
            </w:pPr>
            <w:r>
              <w:rPr>
                <w:szCs w:val="18"/>
              </w:rPr>
              <w:t>CA_n1A-n257H</w:t>
            </w:r>
          </w:p>
          <w:p w14:paraId="47367BEE" w14:textId="77777777" w:rsidR="00337F0F" w:rsidRDefault="00337F0F" w:rsidP="00D25253">
            <w:pPr>
              <w:pStyle w:val="TAC"/>
              <w:rPr>
                <w:szCs w:val="18"/>
              </w:rPr>
            </w:pPr>
            <w:r>
              <w:rPr>
                <w:szCs w:val="18"/>
              </w:rPr>
              <w:t>CA_n1A-n257I</w:t>
            </w:r>
          </w:p>
          <w:p w14:paraId="103D284A" w14:textId="77777777" w:rsidR="00337F0F" w:rsidRDefault="00337F0F" w:rsidP="00D25253">
            <w:pPr>
              <w:pStyle w:val="TAC"/>
              <w:rPr>
                <w:szCs w:val="18"/>
              </w:rPr>
            </w:pPr>
            <w:r>
              <w:rPr>
                <w:szCs w:val="18"/>
              </w:rPr>
              <w:t>CA_n1A-n257J</w:t>
            </w:r>
          </w:p>
        </w:tc>
        <w:tc>
          <w:tcPr>
            <w:tcW w:w="848" w:type="dxa"/>
            <w:gridSpan w:val="2"/>
            <w:tcBorders>
              <w:top w:val="single" w:sz="4" w:space="0" w:color="auto"/>
              <w:left w:val="single" w:sz="4" w:space="0" w:color="auto"/>
              <w:bottom w:val="single" w:sz="4" w:space="0" w:color="auto"/>
              <w:right w:val="single" w:sz="4" w:space="0" w:color="auto"/>
            </w:tcBorders>
            <w:hideMark/>
          </w:tcPr>
          <w:p w14:paraId="153F55A9" w14:textId="77777777" w:rsidR="00337F0F" w:rsidRDefault="00337F0F" w:rsidP="00D2525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9C5DF67"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718564B"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BB38051"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04E940B"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1924422"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34CB9E5"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1847575"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19AFFA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24F07C2"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CE95FA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006D8F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BE5306"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D83D81C"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6067639"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0F2508F"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7B094E58" w14:textId="77777777" w:rsidR="00337F0F" w:rsidRDefault="00337F0F" w:rsidP="00D25253">
            <w:pPr>
              <w:pStyle w:val="TAC"/>
              <w:rPr>
                <w:szCs w:val="18"/>
                <w:lang w:eastAsia="zh-CN"/>
              </w:rPr>
            </w:pPr>
            <w:r>
              <w:rPr>
                <w:szCs w:val="18"/>
                <w:lang w:val="en-US" w:eastAsia="zh-CN"/>
              </w:rPr>
              <w:t>0</w:t>
            </w:r>
          </w:p>
        </w:tc>
      </w:tr>
      <w:tr w:rsidR="00337F0F" w14:paraId="0929E3F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1087E4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DE048F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05D401E"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471B043" w14:textId="77777777" w:rsidR="00337F0F" w:rsidRDefault="00337F0F" w:rsidP="00D25253">
            <w:pPr>
              <w:pStyle w:val="TAC"/>
              <w:rPr>
                <w:szCs w:val="18"/>
                <w:lang w:eastAsia="zh-CN"/>
              </w:rPr>
            </w:pPr>
            <w:r>
              <w:rPr>
                <w:szCs w:val="18"/>
                <w:lang w:eastAsia="zh-TW"/>
              </w:rPr>
              <w:t>CA_n257J</w:t>
            </w:r>
          </w:p>
        </w:tc>
        <w:tc>
          <w:tcPr>
            <w:tcW w:w="1374" w:type="dxa"/>
            <w:tcBorders>
              <w:top w:val="nil"/>
              <w:left w:val="single" w:sz="4" w:space="0" w:color="auto"/>
              <w:bottom w:val="single" w:sz="4" w:space="0" w:color="auto"/>
              <w:right w:val="single" w:sz="4" w:space="0" w:color="auto"/>
            </w:tcBorders>
          </w:tcPr>
          <w:p w14:paraId="4883F3B9" w14:textId="77777777" w:rsidR="00337F0F" w:rsidRDefault="00337F0F" w:rsidP="00D25253">
            <w:pPr>
              <w:pStyle w:val="TAC"/>
              <w:rPr>
                <w:szCs w:val="18"/>
                <w:lang w:eastAsia="zh-CN"/>
              </w:rPr>
            </w:pPr>
          </w:p>
        </w:tc>
      </w:tr>
      <w:tr w:rsidR="00337F0F" w14:paraId="52874BAD" w14:textId="77777777" w:rsidTr="00D25253">
        <w:trPr>
          <w:trHeight w:val="187"/>
          <w:jc w:val="center"/>
        </w:trPr>
        <w:tc>
          <w:tcPr>
            <w:tcW w:w="1553" w:type="dxa"/>
            <w:tcBorders>
              <w:top w:val="nil"/>
              <w:left w:val="single" w:sz="4" w:space="0" w:color="auto"/>
              <w:bottom w:val="nil"/>
              <w:right w:val="single" w:sz="4" w:space="0" w:color="auto"/>
            </w:tcBorders>
            <w:hideMark/>
          </w:tcPr>
          <w:p w14:paraId="271A3EF6" w14:textId="77777777" w:rsidR="00337F0F" w:rsidRDefault="00337F0F" w:rsidP="00D25253">
            <w:pPr>
              <w:pStyle w:val="TAC"/>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K</w:t>
            </w:r>
          </w:p>
        </w:tc>
        <w:tc>
          <w:tcPr>
            <w:tcW w:w="1699" w:type="dxa"/>
            <w:gridSpan w:val="2"/>
            <w:tcBorders>
              <w:top w:val="nil"/>
              <w:left w:val="single" w:sz="4" w:space="0" w:color="auto"/>
              <w:bottom w:val="nil"/>
              <w:right w:val="single" w:sz="4" w:space="0" w:color="auto"/>
            </w:tcBorders>
            <w:hideMark/>
          </w:tcPr>
          <w:p w14:paraId="34EE35DD" w14:textId="77777777" w:rsidR="00337F0F" w:rsidRDefault="00337F0F" w:rsidP="00D25253">
            <w:pPr>
              <w:pStyle w:val="TAC"/>
              <w:rPr>
                <w:szCs w:val="18"/>
                <w:lang w:eastAsia="zh-TW"/>
              </w:rPr>
            </w:pPr>
            <w:r>
              <w:rPr>
                <w:szCs w:val="18"/>
                <w:lang w:eastAsia="zh-TW"/>
              </w:rPr>
              <w:t>CA_n257G</w:t>
            </w:r>
          </w:p>
          <w:p w14:paraId="3195389A" w14:textId="77777777" w:rsidR="00337F0F" w:rsidRDefault="00337F0F" w:rsidP="00D25253">
            <w:pPr>
              <w:pStyle w:val="TAC"/>
              <w:rPr>
                <w:szCs w:val="18"/>
                <w:lang w:eastAsia="zh-TW"/>
              </w:rPr>
            </w:pPr>
            <w:r>
              <w:rPr>
                <w:szCs w:val="18"/>
                <w:lang w:eastAsia="zh-TW"/>
              </w:rPr>
              <w:t>CA_n257H</w:t>
            </w:r>
          </w:p>
          <w:p w14:paraId="44A93334" w14:textId="77777777" w:rsidR="00337F0F" w:rsidRDefault="00337F0F" w:rsidP="00D25253">
            <w:pPr>
              <w:pStyle w:val="TAC"/>
              <w:rPr>
                <w:szCs w:val="18"/>
                <w:lang w:eastAsia="zh-TW"/>
              </w:rPr>
            </w:pPr>
            <w:r>
              <w:rPr>
                <w:szCs w:val="18"/>
                <w:lang w:eastAsia="zh-TW"/>
              </w:rPr>
              <w:t>CA_n257I</w:t>
            </w:r>
          </w:p>
          <w:p w14:paraId="2A1E21C4" w14:textId="77777777" w:rsidR="00337F0F" w:rsidRDefault="00337F0F" w:rsidP="00D25253">
            <w:pPr>
              <w:pStyle w:val="TAC"/>
              <w:rPr>
                <w:szCs w:val="18"/>
                <w:lang w:eastAsia="zh-TW"/>
              </w:rPr>
            </w:pPr>
            <w:r>
              <w:rPr>
                <w:szCs w:val="18"/>
                <w:lang w:eastAsia="zh-TW"/>
              </w:rPr>
              <w:t>CA_n257J</w:t>
            </w:r>
          </w:p>
          <w:p w14:paraId="610227CE" w14:textId="77777777" w:rsidR="00337F0F" w:rsidRDefault="00337F0F" w:rsidP="00D25253">
            <w:pPr>
              <w:pStyle w:val="TAC"/>
              <w:rPr>
                <w:szCs w:val="18"/>
                <w:lang w:eastAsia="zh-TW"/>
              </w:rPr>
            </w:pPr>
            <w:r>
              <w:rPr>
                <w:szCs w:val="18"/>
                <w:lang w:eastAsia="zh-TW"/>
              </w:rPr>
              <w:t>CA_n257K</w:t>
            </w:r>
          </w:p>
          <w:p w14:paraId="2ABDEE3E" w14:textId="77777777" w:rsidR="00337F0F" w:rsidRDefault="00337F0F" w:rsidP="00D25253">
            <w:pPr>
              <w:pStyle w:val="TAC"/>
              <w:rPr>
                <w:szCs w:val="18"/>
              </w:rPr>
            </w:pPr>
            <w:r>
              <w:rPr>
                <w:szCs w:val="18"/>
              </w:rPr>
              <w:t>CA_n1A-n257A</w:t>
            </w:r>
          </w:p>
          <w:p w14:paraId="53698349" w14:textId="77777777" w:rsidR="00337F0F" w:rsidRDefault="00337F0F" w:rsidP="00D25253">
            <w:pPr>
              <w:pStyle w:val="TAC"/>
              <w:rPr>
                <w:szCs w:val="18"/>
              </w:rPr>
            </w:pPr>
            <w:r>
              <w:rPr>
                <w:szCs w:val="18"/>
              </w:rPr>
              <w:t>CA_n1A-n257G</w:t>
            </w:r>
          </w:p>
          <w:p w14:paraId="11DE5B4B" w14:textId="77777777" w:rsidR="00337F0F" w:rsidRDefault="00337F0F" w:rsidP="00D25253">
            <w:pPr>
              <w:pStyle w:val="TAC"/>
              <w:rPr>
                <w:szCs w:val="18"/>
              </w:rPr>
            </w:pPr>
            <w:r>
              <w:rPr>
                <w:szCs w:val="18"/>
              </w:rPr>
              <w:t>CA_n1A-n257H</w:t>
            </w:r>
          </w:p>
          <w:p w14:paraId="1A610292" w14:textId="77777777" w:rsidR="00337F0F" w:rsidRDefault="00337F0F" w:rsidP="00D25253">
            <w:pPr>
              <w:pStyle w:val="TAC"/>
              <w:rPr>
                <w:szCs w:val="18"/>
              </w:rPr>
            </w:pPr>
            <w:r>
              <w:rPr>
                <w:szCs w:val="18"/>
              </w:rPr>
              <w:t>CA_n1A-n257I</w:t>
            </w:r>
          </w:p>
          <w:p w14:paraId="16AC68F8" w14:textId="77777777" w:rsidR="00337F0F" w:rsidRDefault="00337F0F" w:rsidP="00D25253">
            <w:pPr>
              <w:pStyle w:val="TAC"/>
              <w:rPr>
                <w:szCs w:val="18"/>
              </w:rPr>
            </w:pPr>
            <w:r>
              <w:rPr>
                <w:szCs w:val="18"/>
              </w:rPr>
              <w:t>CA_n1A-n257J</w:t>
            </w:r>
          </w:p>
          <w:p w14:paraId="6F43A1F8" w14:textId="77777777" w:rsidR="00337F0F" w:rsidRDefault="00337F0F" w:rsidP="00D25253">
            <w:pPr>
              <w:pStyle w:val="TAC"/>
              <w:rPr>
                <w:szCs w:val="18"/>
              </w:rPr>
            </w:pPr>
            <w:r>
              <w:rPr>
                <w:szCs w:val="18"/>
              </w:rPr>
              <w:t>CA_n1A-n257K</w:t>
            </w:r>
          </w:p>
        </w:tc>
        <w:tc>
          <w:tcPr>
            <w:tcW w:w="848" w:type="dxa"/>
            <w:gridSpan w:val="2"/>
            <w:tcBorders>
              <w:top w:val="single" w:sz="4" w:space="0" w:color="auto"/>
              <w:left w:val="single" w:sz="4" w:space="0" w:color="auto"/>
              <w:bottom w:val="single" w:sz="4" w:space="0" w:color="auto"/>
              <w:right w:val="single" w:sz="4" w:space="0" w:color="auto"/>
            </w:tcBorders>
            <w:hideMark/>
          </w:tcPr>
          <w:p w14:paraId="10A9A9EC" w14:textId="77777777" w:rsidR="00337F0F" w:rsidRDefault="00337F0F" w:rsidP="00D2525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7E87BE7"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CE63D77"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7D0AAF6"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B3B8A11"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62C7AD4"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370E9E4"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DC97F43"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623DFF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954E505"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8E2D12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07F757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4C9AF45"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855B286"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AAE9675"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6CEEB82"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6B2DAE5E" w14:textId="77777777" w:rsidR="00337F0F" w:rsidRDefault="00337F0F" w:rsidP="00D25253">
            <w:pPr>
              <w:pStyle w:val="TAC"/>
              <w:rPr>
                <w:szCs w:val="18"/>
                <w:lang w:eastAsia="zh-CN"/>
              </w:rPr>
            </w:pPr>
            <w:r>
              <w:rPr>
                <w:szCs w:val="18"/>
                <w:lang w:val="en-US" w:eastAsia="zh-CN"/>
              </w:rPr>
              <w:t>0</w:t>
            </w:r>
          </w:p>
        </w:tc>
      </w:tr>
      <w:tr w:rsidR="00337F0F" w14:paraId="48E6617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B6F0BA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E1FF843"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B840B51"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3B2E842" w14:textId="77777777" w:rsidR="00337F0F" w:rsidRDefault="00337F0F" w:rsidP="00D25253">
            <w:pPr>
              <w:pStyle w:val="TAC"/>
              <w:rPr>
                <w:szCs w:val="18"/>
                <w:lang w:eastAsia="zh-CN"/>
              </w:rPr>
            </w:pPr>
            <w:r>
              <w:rPr>
                <w:szCs w:val="18"/>
                <w:lang w:eastAsia="zh-TW"/>
              </w:rPr>
              <w:t>CA_n257K</w:t>
            </w:r>
          </w:p>
        </w:tc>
        <w:tc>
          <w:tcPr>
            <w:tcW w:w="1374" w:type="dxa"/>
            <w:tcBorders>
              <w:top w:val="nil"/>
              <w:left w:val="single" w:sz="4" w:space="0" w:color="auto"/>
              <w:bottom w:val="single" w:sz="4" w:space="0" w:color="auto"/>
              <w:right w:val="single" w:sz="4" w:space="0" w:color="auto"/>
            </w:tcBorders>
          </w:tcPr>
          <w:p w14:paraId="618510E7" w14:textId="77777777" w:rsidR="00337F0F" w:rsidRDefault="00337F0F" w:rsidP="00D25253">
            <w:pPr>
              <w:pStyle w:val="TAC"/>
              <w:rPr>
                <w:szCs w:val="18"/>
                <w:lang w:eastAsia="zh-CN"/>
              </w:rPr>
            </w:pPr>
          </w:p>
        </w:tc>
      </w:tr>
      <w:tr w:rsidR="00337F0F" w14:paraId="3FAE219E" w14:textId="77777777" w:rsidTr="00D25253">
        <w:trPr>
          <w:trHeight w:val="187"/>
          <w:jc w:val="center"/>
        </w:trPr>
        <w:tc>
          <w:tcPr>
            <w:tcW w:w="1553" w:type="dxa"/>
            <w:tcBorders>
              <w:top w:val="nil"/>
              <w:left w:val="single" w:sz="4" w:space="0" w:color="auto"/>
              <w:bottom w:val="nil"/>
              <w:right w:val="single" w:sz="4" w:space="0" w:color="auto"/>
            </w:tcBorders>
            <w:hideMark/>
          </w:tcPr>
          <w:p w14:paraId="4935A2CA"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2"/>
            <w:tcBorders>
              <w:top w:val="nil"/>
              <w:left w:val="single" w:sz="4" w:space="0" w:color="auto"/>
              <w:bottom w:val="nil"/>
              <w:right w:val="single" w:sz="4" w:space="0" w:color="auto"/>
            </w:tcBorders>
            <w:hideMark/>
          </w:tcPr>
          <w:p w14:paraId="29B2FEB1" w14:textId="77777777" w:rsidR="00337F0F" w:rsidRDefault="00337F0F" w:rsidP="00D25253">
            <w:pPr>
              <w:pStyle w:val="TAC"/>
              <w:rPr>
                <w:szCs w:val="18"/>
                <w:lang w:eastAsia="zh-TW"/>
              </w:rPr>
            </w:pPr>
            <w:r>
              <w:rPr>
                <w:szCs w:val="18"/>
                <w:lang w:eastAsia="zh-TW"/>
              </w:rPr>
              <w:t>CA_n257G</w:t>
            </w:r>
          </w:p>
          <w:p w14:paraId="52E1A7F0" w14:textId="77777777" w:rsidR="00337F0F" w:rsidRDefault="00337F0F" w:rsidP="00D25253">
            <w:pPr>
              <w:pStyle w:val="TAC"/>
              <w:rPr>
                <w:szCs w:val="18"/>
                <w:lang w:eastAsia="zh-TW"/>
              </w:rPr>
            </w:pPr>
            <w:r>
              <w:rPr>
                <w:szCs w:val="18"/>
                <w:lang w:eastAsia="zh-TW"/>
              </w:rPr>
              <w:t>CA_n257H</w:t>
            </w:r>
          </w:p>
          <w:p w14:paraId="35F481A6" w14:textId="77777777" w:rsidR="00337F0F" w:rsidRDefault="00337F0F" w:rsidP="00D25253">
            <w:pPr>
              <w:pStyle w:val="TAC"/>
              <w:rPr>
                <w:szCs w:val="18"/>
                <w:lang w:eastAsia="zh-TW"/>
              </w:rPr>
            </w:pPr>
            <w:r>
              <w:rPr>
                <w:szCs w:val="18"/>
                <w:lang w:eastAsia="zh-TW"/>
              </w:rPr>
              <w:t>CA_n257I</w:t>
            </w:r>
          </w:p>
          <w:p w14:paraId="001E8085" w14:textId="77777777" w:rsidR="00337F0F" w:rsidRDefault="00337F0F" w:rsidP="00D25253">
            <w:pPr>
              <w:pStyle w:val="TAC"/>
              <w:rPr>
                <w:szCs w:val="18"/>
                <w:lang w:eastAsia="zh-TW"/>
              </w:rPr>
            </w:pPr>
            <w:r>
              <w:rPr>
                <w:szCs w:val="18"/>
                <w:lang w:eastAsia="zh-TW"/>
              </w:rPr>
              <w:t>CA_n257J</w:t>
            </w:r>
          </w:p>
          <w:p w14:paraId="2D351F2C" w14:textId="77777777" w:rsidR="00337F0F" w:rsidRDefault="00337F0F" w:rsidP="00D25253">
            <w:pPr>
              <w:pStyle w:val="TAC"/>
              <w:rPr>
                <w:szCs w:val="18"/>
                <w:lang w:eastAsia="zh-TW"/>
              </w:rPr>
            </w:pPr>
            <w:r>
              <w:rPr>
                <w:szCs w:val="18"/>
                <w:lang w:eastAsia="zh-TW"/>
              </w:rPr>
              <w:t>CA_n257K</w:t>
            </w:r>
          </w:p>
          <w:p w14:paraId="69F99EF2" w14:textId="77777777" w:rsidR="00337F0F" w:rsidRDefault="00337F0F" w:rsidP="00D25253">
            <w:pPr>
              <w:pStyle w:val="TAC"/>
              <w:rPr>
                <w:szCs w:val="18"/>
              </w:rPr>
            </w:pPr>
            <w:r>
              <w:rPr>
                <w:szCs w:val="18"/>
              </w:rPr>
              <w:t>CA_n1A-n257A</w:t>
            </w:r>
          </w:p>
          <w:p w14:paraId="2853887A" w14:textId="77777777" w:rsidR="00337F0F" w:rsidRDefault="00337F0F" w:rsidP="00D25253">
            <w:pPr>
              <w:pStyle w:val="TAC"/>
              <w:rPr>
                <w:szCs w:val="18"/>
              </w:rPr>
            </w:pPr>
            <w:r>
              <w:rPr>
                <w:szCs w:val="18"/>
              </w:rPr>
              <w:t>CA_n1A-n257G</w:t>
            </w:r>
          </w:p>
          <w:p w14:paraId="27A76CA4" w14:textId="77777777" w:rsidR="00337F0F" w:rsidRDefault="00337F0F" w:rsidP="00D25253">
            <w:pPr>
              <w:pStyle w:val="TAC"/>
              <w:rPr>
                <w:szCs w:val="18"/>
              </w:rPr>
            </w:pPr>
            <w:r>
              <w:rPr>
                <w:szCs w:val="18"/>
              </w:rPr>
              <w:t>CA_n1A-n257H</w:t>
            </w:r>
          </w:p>
          <w:p w14:paraId="5CFF8B85" w14:textId="77777777" w:rsidR="00337F0F" w:rsidRDefault="00337F0F" w:rsidP="00D25253">
            <w:pPr>
              <w:pStyle w:val="TAC"/>
              <w:rPr>
                <w:szCs w:val="18"/>
              </w:rPr>
            </w:pPr>
            <w:r>
              <w:rPr>
                <w:szCs w:val="18"/>
              </w:rPr>
              <w:t>CA_n1A-n257I</w:t>
            </w:r>
          </w:p>
          <w:p w14:paraId="52985325" w14:textId="77777777" w:rsidR="00337F0F" w:rsidRDefault="00337F0F" w:rsidP="00D25253">
            <w:pPr>
              <w:pStyle w:val="TAC"/>
              <w:rPr>
                <w:szCs w:val="18"/>
              </w:rPr>
            </w:pPr>
            <w:r>
              <w:rPr>
                <w:szCs w:val="18"/>
              </w:rPr>
              <w:t>CA_n1A-n257J</w:t>
            </w:r>
          </w:p>
          <w:p w14:paraId="38BA8683" w14:textId="77777777" w:rsidR="00337F0F" w:rsidRDefault="00337F0F" w:rsidP="00D25253">
            <w:pPr>
              <w:pStyle w:val="TAC"/>
              <w:rPr>
                <w:szCs w:val="18"/>
              </w:rPr>
            </w:pPr>
            <w:r>
              <w:rPr>
                <w:szCs w:val="18"/>
              </w:rPr>
              <w:t>CA_n1A-n257K</w:t>
            </w:r>
          </w:p>
        </w:tc>
        <w:tc>
          <w:tcPr>
            <w:tcW w:w="848" w:type="dxa"/>
            <w:gridSpan w:val="2"/>
            <w:tcBorders>
              <w:top w:val="single" w:sz="4" w:space="0" w:color="auto"/>
              <w:left w:val="single" w:sz="4" w:space="0" w:color="auto"/>
              <w:bottom w:val="single" w:sz="4" w:space="0" w:color="auto"/>
              <w:right w:val="single" w:sz="4" w:space="0" w:color="auto"/>
            </w:tcBorders>
            <w:hideMark/>
          </w:tcPr>
          <w:p w14:paraId="66C721C9" w14:textId="77777777" w:rsidR="00337F0F" w:rsidRDefault="00337F0F" w:rsidP="00D2525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067FFD4"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0CE1965"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DB10611"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B42A240"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65756A2"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FA32F1C"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2533019"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C68EA4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FF06C4C"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5779CE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8CAA54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1337574"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E2DA2C2"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7C9A81E"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E437737"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2D415D89" w14:textId="77777777" w:rsidR="00337F0F" w:rsidRDefault="00337F0F" w:rsidP="00D25253">
            <w:pPr>
              <w:pStyle w:val="TAC"/>
              <w:rPr>
                <w:szCs w:val="18"/>
                <w:lang w:eastAsia="zh-CN"/>
              </w:rPr>
            </w:pPr>
            <w:r>
              <w:rPr>
                <w:szCs w:val="18"/>
                <w:lang w:val="en-US" w:eastAsia="zh-CN"/>
              </w:rPr>
              <w:t>0</w:t>
            </w:r>
          </w:p>
        </w:tc>
      </w:tr>
      <w:tr w:rsidR="00337F0F" w14:paraId="27C5DEF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64C83DE"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06B8A7B"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8AC5852"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6C4E7C7" w14:textId="77777777" w:rsidR="00337F0F" w:rsidRDefault="00337F0F" w:rsidP="00D25253">
            <w:pPr>
              <w:pStyle w:val="TAC"/>
              <w:rPr>
                <w:szCs w:val="18"/>
                <w:lang w:eastAsia="zh-CN"/>
              </w:rPr>
            </w:pPr>
            <w:r>
              <w:rPr>
                <w:szCs w:val="18"/>
                <w:lang w:eastAsia="zh-TW"/>
              </w:rPr>
              <w:t>CA_n257L</w:t>
            </w:r>
          </w:p>
        </w:tc>
        <w:tc>
          <w:tcPr>
            <w:tcW w:w="1374" w:type="dxa"/>
            <w:tcBorders>
              <w:top w:val="nil"/>
              <w:left w:val="single" w:sz="4" w:space="0" w:color="auto"/>
              <w:bottom w:val="single" w:sz="4" w:space="0" w:color="auto"/>
              <w:right w:val="single" w:sz="4" w:space="0" w:color="auto"/>
            </w:tcBorders>
          </w:tcPr>
          <w:p w14:paraId="5AFC9AA7" w14:textId="77777777" w:rsidR="00337F0F" w:rsidRDefault="00337F0F" w:rsidP="00D25253">
            <w:pPr>
              <w:pStyle w:val="TAC"/>
              <w:rPr>
                <w:szCs w:val="18"/>
                <w:lang w:eastAsia="zh-CN"/>
              </w:rPr>
            </w:pPr>
          </w:p>
        </w:tc>
      </w:tr>
      <w:tr w:rsidR="00337F0F" w14:paraId="78B45B85" w14:textId="77777777" w:rsidTr="00D25253">
        <w:trPr>
          <w:trHeight w:val="187"/>
          <w:jc w:val="center"/>
        </w:trPr>
        <w:tc>
          <w:tcPr>
            <w:tcW w:w="1553" w:type="dxa"/>
            <w:tcBorders>
              <w:top w:val="nil"/>
              <w:left w:val="single" w:sz="4" w:space="0" w:color="auto"/>
              <w:bottom w:val="nil"/>
              <w:right w:val="single" w:sz="4" w:space="0" w:color="auto"/>
            </w:tcBorders>
            <w:hideMark/>
          </w:tcPr>
          <w:p w14:paraId="6D06C16E" w14:textId="77777777" w:rsidR="00337F0F" w:rsidRDefault="00337F0F" w:rsidP="00D2525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2"/>
            <w:tcBorders>
              <w:top w:val="nil"/>
              <w:left w:val="single" w:sz="4" w:space="0" w:color="auto"/>
              <w:bottom w:val="nil"/>
              <w:right w:val="single" w:sz="4" w:space="0" w:color="auto"/>
            </w:tcBorders>
            <w:hideMark/>
          </w:tcPr>
          <w:p w14:paraId="373778CC" w14:textId="77777777" w:rsidR="00337F0F" w:rsidRDefault="00337F0F" w:rsidP="00D25253">
            <w:pPr>
              <w:pStyle w:val="TAC"/>
              <w:rPr>
                <w:szCs w:val="18"/>
                <w:lang w:eastAsia="zh-TW"/>
              </w:rPr>
            </w:pPr>
            <w:r>
              <w:rPr>
                <w:szCs w:val="18"/>
                <w:lang w:eastAsia="zh-TW"/>
              </w:rPr>
              <w:t>CA_n257G</w:t>
            </w:r>
          </w:p>
          <w:p w14:paraId="6621E9DF" w14:textId="77777777" w:rsidR="00337F0F" w:rsidRDefault="00337F0F" w:rsidP="00D25253">
            <w:pPr>
              <w:pStyle w:val="TAC"/>
              <w:rPr>
                <w:szCs w:val="18"/>
                <w:lang w:eastAsia="zh-TW"/>
              </w:rPr>
            </w:pPr>
            <w:r>
              <w:rPr>
                <w:szCs w:val="18"/>
                <w:lang w:eastAsia="zh-TW"/>
              </w:rPr>
              <w:t>CA_n257H</w:t>
            </w:r>
          </w:p>
          <w:p w14:paraId="3E15FFF4" w14:textId="77777777" w:rsidR="00337F0F" w:rsidRDefault="00337F0F" w:rsidP="00D25253">
            <w:pPr>
              <w:pStyle w:val="TAC"/>
              <w:rPr>
                <w:szCs w:val="18"/>
                <w:lang w:eastAsia="zh-TW"/>
              </w:rPr>
            </w:pPr>
            <w:r>
              <w:rPr>
                <w:szCs w:val="18"/>
                <w:lang w:eastAsia="zh-TW"/>
              </w:rPr>
              <w:t>CA_n257I</w:t>
            </w:r>
          </w:p>
          <w:p w14:paraId="6D091BB7" w14:textId="77777777" w:rsidR="00337F0F" w:rsidRDefault="00337F0F" w:rsidP="00D25253">
            <w:pPr>
              <w:pStyle w:val="TAC"/>
              <w:rPr>
                <w:szCs w:val="18"/>
                <w:lang w:eastAsia="zh-TW"/>
              </w:rPr>
            </w:pPr>
            <w:r>
              <w:rPr>
                <w:szCs w:val="18"/>
                <w:lang w:eastAsia="zh-TW"/>
              </w:rPr>
              <w:t>CA_n257J</w:t>
            </w:r>
          </w:p>
          <w:p w14:paraId="117920C9" w14:textId="77777777" w:rsidR="00337F0F" w:rsidRDefault="00337F0F" w:rsidP="00D25253">
            <w:pPr>
              <w:pStyle w:val="TAC"/>
              <w:rPr>
                <w:szCs w:val="18"/>
                <w:lang w:eastAsia="zh-TW"/>
              </w:rPr>
            </w:pPr>
            <w:r>
              <w:rPr>
                <w:szCs w:val="18"/>
                <w:lang w:eastAsia="zh-TW"/>
              </w:rPr>
              <w:t>CA_n257K</w:t>
            </w:r>
          </w:p>
          <w:p w14:paraId="6EEB88AC" w14:textId="77777777" w:rsidR="00337F0F" w:rsidRDefault="00337F0F" w:rsidP="00D25253">
            <w:pPr>
              <w:pStyle w:val="TAC"/>
              <w:rPr>
                <w:szCs w:val="18"/>
              </w:rPr>
            </w:pPr>
            <w:r>
              <w:rPr>
                <w:szCs w:val="18"/>
              </w:rPr>
              <w:t>CA_n1A-n257A</w:t>
            </w:r>
          </w:p>
          <w:p w14:paraId="5CE71D87" w14:textId="77777777" w:rsidR="00337F0F" w:rsidRDefault="00337F0F" w:rsidP="00D25253">
            <w:pPr>
              <w:pStyle w:val="TAC"/>
              <w:rPr>
                <w:szCs w:val="18"/>
              </w:rPr>
            </w:pPr>
            <w:r>
              <w:rPr>
                <w:szCs w:val="18"/>
              </w:rPr>
              <w:t>CA_n1A-n257G</w:t>
            </w:r>
          </w:p>
          <w:p w14:paraId="2964A560" w14:textId="77777777" w:rsidR="00337F0F" w:rsidRDefault="00337F0F" w:rsidP="00D25253">
            <w:pPr>
              <w:pStyle w:val="TAC"/>
              <w:rPr>
                <w:szCs w:val="18"/>
              </w:rPr>
            </w:pPr>
            <w:r>
              <w:rPr>
                <w:szCs w:val="18"/>
              </w:rPr>
              <w:t>CA_n1A-n257H</w:t>
            </w:r>
          </w:p>
          <w:p w14:paraId="15292BD8" w14:textId="77777777" w:rsidR="00337F0F" w:rsidRDefault="00337F0F" w:rsidP="00D25253">
            <w:pPr>
              <w:pStyle w:val="TAC"/>
              <w:rPr>
                <w:szCs w:val="18"/>
              </w:rPr>
            </w:pPr>
            <w:r>
              <w:rPr>
                <w:szCs w:val="18"/>
              </w:rPr>
              <w:t>CA_n1A-n257I</w:t>
            </w:r>
          </w:p>
          <w:p w14:paraId="6783BA62" w14:textId="77777777" w:rsidR="00337F0F" w:rsidRDefault="00337F0F" w:rsidP="00D25253">
            <w:pPr>
              <w:pStyle w:val="TAC"/>
              <w:rPr>
                <w:szCs w:val="18"/>
              </w:rPr>
            </w:pPr>
            <w:r>
              <w:rPr>
                <w:szCs w:val="18"/>
              </w:rPr>
              <w:t>CA_n1A-n257J</w:t>
            </w:r>
          </w:p>
          <w:p w14:paraId="4392354A" w14:textId="77777777" w:rsidR="00337F0F" w:rsidRDefault="00337F0F" w:rsidP="00D25253">
            <w:pPr>
              <w:pStyle w:val="TAC"/>
              <w:rPr>
                <w:szCs w:val="18"/>
              </w:rPr>
            </w:pPr>
            <w:r>
              <w:rPr>
                <w:szCs w:val="18"/>
              </w:rPr>
              <w:t>CA_n1A-n257K</w:t>
            </w:r>
          </w:p>
        </w:tc>
        <w:tc>
          <w:tcPr>
            <w:tcW w:w="848" w:type="dxa"/>
            <w:gridSpan w:val="2"/>
            <w:tcBorders>
              <w:top w:val="single" w:sz="4" w:space="0" w:color="auto"/>
              <w:left w:val="single" w:sz="4" w:space="0" w:color="auto"/>
              <w:bottom w:val="single" w:sz="4" w:space="0" w:color="auto"/>
              <w:right w:val="single" w:sz="4" w:space="0" w:color="auto"/>
            </w:tcBorders>
            <w:hideMark/>
          </w:tcPr>
          <w:p w14:paraId="5B13431B" w14:textId="77777777" w:rsidR="00337F0F" w:rsidRDefault="00337F0F" w:rsidP="00D2525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D0239E1"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97322C3"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1096B41"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1648358"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80F7B92"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5045725"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2900EBE"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B9262D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9E7C24E"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B15F42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443DFB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E9889B"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C2A6D15"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2A7C97A"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9E8F0C2"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78693F75" w14:textId="77777777" w:rsidR="00337F0F" w:rsidRDefault="00337F0F" w:rsidP="00D25253">
            <w:pPr>
              <w:pStyle w:val="TAC"/>
              <w:rPr>
                <w:szCs w:val="18"/>
                <w:lang w:eastAsia="zh-CN"/>
              </w:rPr>
            </w:pPr>
            <w:r>
              <w:rPr>
                <w:szCs w:val="18"/>
                <w:lang w:val="en-US" w:eastAsia="zh-CN"/>
              </w:rPr>
              <w:t>0</w:t>
            </w:r>
          </w:p>
        </w:tc>
      </w:tr>
      <w:tr w:rsidR="00337F0F" w14:paraId="338295D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A27EC70"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8A6468D"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DED5C1A"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5F312DB" w14:textId="77777777" w:rsidR="00337F0F" w:rsidRDefault="00337F0F" w:rsidP="00D25253">
            <w:pPr>
              <w:pStyle w:val="TAC"/>
              <w:rPr>
                <w:szCs w:val="18"/>
                <w:lang w:eastAsia="zh-CN"/>
              </w:rPr>
            </w:pPr>
            <w:r>
              <w:rPr>
                <w:szCs w:val="18"/>
                <w:lang w:eastAsia="zh-TW"/>
              </w:rPr>
              <w:t>CA_n257M</w:t>
            </w:r>
          </w:p>
        </w:tc>
        <w:tc>
          <w:tcPr>
            <w:tcW w:w="1374" w:type="dxa"/>
            <w:tcBorders>
              <w:top w:val="nil"/>
              <w:left w:val="single" w:sz="4" w:space="0" w:color="auto"/>
              <w:bottom w:val="single" w:sz="4" w:space="0" w:color="auto"/>
              <w:right w:val="single" w:sz="4" w:space="0" w:color="auto"/>
            </w:tcBorders>
          </w:tcPr>
          <w:p w14:paraId="39274B5A" w14:textId="77777777" w:rsidR="00337F0F" w:rsidRDefault="00337F0F" w:rsidP="00D25253">
            <w:pPr>
              <w:pStyle w:val="TAC"/>
              <w:rPr>
                <w:szCs w:val="18"/>
                <w:lang w:eastAsia="zh-CN"/>
              </w:rPr>
            </w:pPr>
          </w:p>
        </w:tc>
      </w:tr>
      <w:tr w:rsidR="00337F0F" w14:paraId="5238C1D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3BAF9ED" w14:textId="77777777" w:rsidR="00337F0F" w:rsidRDefault="00337F0F" w:rsidP="00D25253">
            <w:pPr>
              <w:pStyle w:val="TAC"/>
              <w:rPr>
                <w:szCs w:val="18"/>
              </w:rPr>
            </w:pPr>
            <w:r>
              <w:rPr>
                <w:szCs w:val="18"/>
              </w:rPr>
              <w:t>CA_n1A-n258A</w:t>
            </w:r>
          </w:p>
        </w:tc>
        <w:tc>
          <w:tcPr>
            <w:tcW w:w="1699" w:type="dxa"/>
            <w:gridSpan w:val="2"/>
            <w:tcBorders>
              <w:top w:val="single" w:sz="4" w:space="0" w:color="auto"/>
              <w:left w:val="single" w:sz="4" w:space="0" w:color="auto"/>
              <w:bottom w:val="nil"/>
              <w:right w:val="single" w:sz="4" w:space="0" w:color="auto"/>
            </w:tcBorders>
            <w:hideMark/>
          </w:tcPr>
          <w:p w14:paraId="2712C201" w14:textId="77777777" w:rsidR="00337F0F" w:rsidRDefault="00337F0F" w:rsidP="00D25253">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15A97017" w14:textId="77777777" w:rsidR="00337F0F" w:rsidRDefault="00337F0F" w:rsidP="00D2525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03DE006"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0C80C77"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592F33F"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18A6C57"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66B0A46"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3761EA9"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582FD5A"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D3E5C3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C652AE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02C00A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215EC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23EECC3"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30DCC36"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35FDF27"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000A31A"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437DF54F" w14:textId="77777777" w:rsidR="00337F0F" w:rsidRDefault="00337F0F" w:rsidP="00D25253">
            <w:pPr>
              <w:pStyle w:val="TAC"/>
              <w:rPr>
                <w:szCs w:val="18"/>
                <w:lang w:eastAsia="zh-CN"/>
              </w:rPr>
            </w:pPr>
            <w:r>
              <w:rPr>
                <w:szCs w:val="18"/>
                <w:lang w:val="en-US" w:eastAsia="zh-CN"/>
              </w:rPr>
              <w:t>0</w:t>
            </w:r>
          </w:p>
        </w:tc>
      </w:tr>
      <w:tr w:rsidR="00337F0F" w14:paraId="7842BE0C" w14:textId="77777777" w:rsidTr="00D25253">
        <w:trPr>
          <w:trHeight w:val="187"/>
          <w:jc w:val="center"/>
        </w:trPr>
        <w:tc>
          <w:tcPr>
            <w:tcW w:w="1553" w:type="dxa"/>
            <w:tcBorders>
              <w:top w:val="nil"/>
              <w:left w:val="single" w:sz="4" w:space="0" w:color="auto"/>
              <w:bottom w:val="nil"/>
              <w:right w:val="single" w:sz="4" w:space="0" w:color="auto"/>
            </w:tcBorders>
          </w:tcPr>
          <w:p w14:paraId="6672709C"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4F570064"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7B6CF7F" w14:textId="77777777" w:rsidR="00337F0F" w:rsidRDefault="00337F0F" w:rsidP="00D25253">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1B432CCE"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B1AA35D"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47FA2065"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61B99509"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27976C03"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7177E96"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B6035FA"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503B0D5"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9A39C44"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4AEC21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F58704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ED7322C"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0ACA38C"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7A0AD200" w14:textId="77777777" w:rsidR="00337F0F" w:rsidRDefault="00337F0F" w:rsidP="00D25253">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C274749" w14:textId="77777777" w:rsidR="00337F0F" w:rsidRDefault="00337F0F" w:rsidP="00D25253">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59E66F25" w14:textId="77777777" w:rsidR="00337F0F" w:rsidRDefault="00337F0F" w:rsidP="00D25253">
            <w:pPr>
              <w:pStyle w:val="TAC"/>
              <w:rPr>
                <w:szCs w:val="18"/>
                <w:lang w:eastAsia="zh-CN"/>
              </w:rPr>
            </w:pPr>
          </w:p>
        </w:tc>
      </w:tr>
      <w:tr w:rsidR="00337F0F" w14:paraId="50B8C79B" w14:textId="77777777" w:rsidTr="00D25253">
        <w:trPr>
          <w:trHeight w:val="187"/>
          <w:jc w:val="center"/>
        </w:trPr>
        <w:tc>
          <w:tcPr>
            <w:tcW w:w="1553" w:type="dxa"/>
            <w:tcBorders>
              <w:top w:val="nil"/>
              <w:left w:val="single" w:sz="4" w:space="0" w:color="auto"/>
              <w:bottom w:val="nil"/>
              <w:right w:val="single" w:sz="4" w:space="0" w:color="auto"/>
            </w:tcBorders>
          </w:tcPr>
          <w:p w14:paraId="3381C9DF"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152A3F10"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0C2147E" w14:textId="77777777" w:rsidR="00337F0F" w:rsidRDefault="00337F0F" w:rsidP="00D25253">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098EAC9" w14:textId="77777777" w:rsidR="00337F0F" w:rsidRDefault="00337F0F" w:rsidP="00D25253">
            <w:pPr>
              <w:pStyle w:val="TAC"/>
              <w:rPr>
                <w:rFonts w:eastAsia="MS Mincho"/>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573DFAA"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9582A8A"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664D4CB"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5445678"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59B63AEB"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EFF36FE"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FED7E25"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350D4369"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8DFD12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68E13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94354C"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FCD814B"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9E60E88"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9C87403"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A17738D" w14:textId="77777777" w:rsidR="00337F0F" w:rsidRDefault="00337F0F" w:rsidP="00D25253">
            <w:pPr>
              <w:pStyle w:val="TAC"/>
              <w:rPr>
                <w:szCs w:val="18"/>
                <w:lang w:val="en-US" w:eastAsia="zh-CN"/>
              </w:rPr>
            </w:pPr>
            <w:r>
              <w:rPr>
                <w:szCs w:val="18"/>
                <w:lang w:val="en-US" w:eastAsia="zh-CN"/>
              </w:rPr>
              <w:t>1</w:t>
            </w:r>
          </w:p>
        </w:tc>
      </w:tr>
      <w:tr w:rsidR="00337F0F" w14:paraId="1614219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BCE67EA"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8755759"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8A4B4EA" w14:textId="77777777" w:rsidR="00337F0F" w:rsidRDefault="00337F0F" w:rsidP="00D25253">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11BD6F12"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B5AB4E5"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1DA873D"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47830507"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0864BD88"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BC7B1AC"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6F7CDDA"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BA11123"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D1B6FF6"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0A3212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3AFD6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B1923E6"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E831E93"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5738B628" w14:textId="77777777" w:rsidR="00337F0F" w:rsidRDefault="00337F0F" w:rsidP="00D25253">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5B104AF" w14:textId="77777777" w:rsidR="00337F0F" w:rsidRDefault="00337F0F" w:rsidP="00D25253">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630D737B" w14:textId="77777777" w:rsidR="00337F0F" w:rsidRDefault="00337F0F" w:rsidP="00D25253">
            <w:pPr>
              <w:pStyle w:val="TAC"/>
              <w:rPr>
                <w:szCs w:val="18"/>
                <w:lang w:eastAsia="zh-CN"/>
              </w:rPr>
            </w:pPr>
          </w:p>
        </w:tc>
      </w:tr>
      <w:tr w:rsidR="00337F0F" w14:paraId="45B394A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D591A30" w14:textId="77777777" w:rsidR="00337F0F" w:rsidRDefault="00337F0F" w:rsidP="00D25253">
            <w:pPr>
              <w:pStyle w:val="TAC"/>
              <w:rPr>
                <w:szCs w:val="18"/>
              </w:rPr>
            </w:pPr>
            <w:r>
              <w:rPr>
                <w:szCs w:val="18"/>
              </w:rPr>
              <w:t>CA_n1A-n258B</w:t>
            </w:r>
          </w:p>
        </w:tc>
        <w:tc>
          <w:tcPr>
            <w:tcW w:w="1699" w:type="dxa"/>
            <w:gridSpan w:val="2"/>
            <w:tcBorders>
              <w:top w:val="single" w:sz="4" w:space="0" w:color="auto"/>
              <w:left w:val="single" w:sz="4" w:space="0" w:color="auto"/>
              <w:bottom w:val="nil"/>
              <w:right w:val="single" w:sz="4" w:space="0" w:color="auto"/>
            </w:tcBorders>
            <w:hideMark/>
          </w:tcPr>
          <w:p w14:paraId="7E4E5ABB" w14:textId="77777777" w:rsidR="00337F0F" w:rsidRDefault="00337F0F" w:rsidP="00D25253">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1EFBBA16" w14:textId="77777777" w:rsidR="00337F0F" w:rsidRDefault="00337F0F" w:rsidP="00D2525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A1EA51A"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4B09862"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5D2BB72"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06DE812"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36CC458"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EB53A97"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5995656E"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3611E1A"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FCCAFEC"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A85E0D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0EF4A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CCFAE5"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FC1F4A3"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ED2FC0F"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F1CCC8C"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EE015DE" w14:textId="77777777" w:rsidR="00337F0F" w:rsidRDefault="00337F0F" w:rsidP="00D25253">
            <w:pPr>
              <w:pStyle w:val="TAC"/>
              <w:rPr>
                <w:szCs w:val="18"/>
                <w:lang w:val="en-US" w:eastAsia="zh-CN"/>
              </w:rPr>
            </w:pPr>
            <w:r>
              <w:rPr>
                <w:szCs w:val="18"/>
                <w:lang w:val="en-US" w:eastAsia="zh-CN"/>
              </w:rPr>
              <w:t>0</w:t>
            </w:r>
          </w:p>
        </w:tc>
      </w:tr>
      <w:tr w:rsidR="00337F0F" w14:paraId="1B8CD30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559BA0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E43958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1CD6D0E" w14:textId="77777777" w:rsidR="00337F0F" w:rsidRDefault="00337F0F" w:rsidP="00D25253">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0DDB7AE" w14:textId="77777777" w:rsidR="00337F0F" w:rsidRDefault="00337F0F" w:rsidP="00D25253">
            <w:pPr>
              <w:pStyle w:val="TAC"/>
              <w:rPr>
                <w:szCs w:val="18"/>
                <w:lang w:eastAsia="zh-CN"/>
              </w:rPr>
            </w:pPr>
            <w:r>
              <w:rPr>
                <w:szCs w:val="18"/>
              </w:rPr>
              <w:t>CA_n258B</w:t>
            </w:r>
          </w:p>
        </w:tc>
        <w:tc>
          <w:tcPr>
            <w:tcW w:w="1374" w:type="dxa"/>
            <w:tcBorders>
              <w:top w:val="nil"/>
              <w:left w:val="single" w:sz="4" w:space="0" w:color="auto"/>
              <w:bottom w:val="single" w:sz="4" w:space="0" w:color="auto"/>
              <w:right w:val="single" w:sz="4" w:space="0" w:color="auto"/>
            </w:tcBorders>
          </w:tcPr>
          <w:p w14:paraId="04DC8952" w14:textId="77777777" w:rsidR="00337F0F" w:rsidRDefault="00337F0F" w:rsidP="00D25253">
            <w:pPr>
              <w:pStyle w:val="TAC"/>
              <w:rPr>
                <w:szCs w:val="18"/>
                <w:lang w:val="en-US" w:eastAsia="zh-CN"/>
              </w:rPr>
            </w:pPr>
          </w:p>
        </w:tc>
      </w:tr>
      <w:tr w:rsidR="00337F0F" w14:paraId="2B785A7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4895F69" w14:textId="77777777" w:rsidR="00337F0F" w:rsidRDefault="00337F0F" w:rsidP="00D25253">
            <w:pPr>
              <w:pStyle w:val="TAC"/>
              <w:rPr>
                <w:szCs w:val="18"/>
              </w:rPr>
            </w:pPr>
            <w:r>
              <w:rPr>
                <w:szCs w:val="18"/>
              </w:rPr>
              <w:t>CA_n1A-n258C</w:t>
            </w:r>
          </w:p>
        </w:tc>
        <w:tc>
          <w:tcPr>
            <w:tcW w:w="1699" w:type="dxa"/>
            <w:gridSpan w:val="2"/>
            <w:tcBorders>
              <w:top w:val="single" w:sz="4" w:space="0" w:color="auto"/>
              <w:left w:val="single" w:sz="4" w:space="0" w:color="auto"/>
              <w:bottom w:val="nil"/>
              <w:right w:val="single" w:sz="4" w:space="0" w:color="auto"/>
            </w:tcBorders>
            <w:hideMark/>
          </w:tcPr>
          <w:p w14:paraId="251DEFC6" w14:textId="77777777" w:rsidR="00337F0F" w:rsidRDefault="00337F0F" w:rsidP="00D25253">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0884545A" w14:textId="77777777" w:rsidR="00337F0F" w:rsidRDefault="00337F0F" w:rsidP="00D2525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7A4B6DE"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5084900"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9E5637D"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02667C2"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1C6763E8"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5707A5F"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713661B"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E40DA40"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90184D1"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A512F4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78F791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625D134"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3D7B446"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52BA8FD"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6FEB74C"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4CA99BA" w14:textId="77777777" w:rsidR="00337F0F" w:rsidRDefault="00337F0F" w:rsidP="00D25253">
            <w:pPr>
              <w:pStyle w:val="TAC"/>
              <w:rPr>
                <w:szCs w:val="18"/>
                <w:lang w:val="en-US" w:eastAsia="zh-CN"/>
              </w:rPr>
            </w:pPr>
            <w:r>
              <w:rPr>
                <w:szCs w:val="18"/>
                <w:lang w:val="en-US" w:eastAsia="zh-CN"/>
              </w:rPr>
              <w:t>0</w:t>
            </w:r>
          </w:p>
        </w:tc>
      </w:tr>
      <w:tr w:rsidR="00337F0F" w14:paraId="7AE1D95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333AEF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0CD3AB7"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C523C4C" w14:textId="77777777" w:rsidR="00337F0F" w:rsidRDefault="00337F0F" w:rsidP="00D25253">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9E003D5" w14:textId="77777777" w:rsidR="00337F0F" w:rsidRDefault="00337F0F" w:rsidP="00D25253">
            <w:pPr>
              <w:pStyle w:val="TAC"/>
              <w:rPr>
                <w:szCs w:val="18"/>
                <w:lang w:eastAsia="zh-CN"/>
              </w:rPr>
            </w:pPr>
            <w:r>
              <w:rPr>
                <w:szCs w:val="18"/>
              </w:rPr>
              <w:t>CA_n258C</w:t>
            </w:r>
          </w:p>
        </w:tc>
        <w:tc>
          <w:tcPr>
            <w:tcW w:w="1374" w:type="dxa"/>
            <w:tcBorders>
              <w:top w:val="nil"/>
              <w:left w:val="single" w:sz="4" w:space="0" w:color="auto"/>
              <w:bottom w:val="single" w:sz="4" w:space="0" w:color="auto"/>
              <w:right w:val="single" w:sz="4" w:space="0" w:color="auto"/>
            </w:tcBorders>
          </w:tcPr>
          <w:p w14:paraId="71FFBC25" w14:textId="77777777" w:rsidR="00337F0F" w:rsidRDefault="00337F0F" w:rsidP="00D25253">
            <w:pPr>
              <w:pStyle w:val="TAC"/>
              <w:rPr>
                <w:szCs w:val="18"/>
                <w:lang w:val="en-US" w:eastAsia="zh-CN"/>
              </w:rPr>
            </w:pPr>
          </w:p>
        </w:tc>
      </w:tr>
      <w:tr w:rsidR="00337F0F" w14:paraId="1BF57007"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55CC3CA" w14:textId="77777777" w:rsidR="00337F0F" w:rsidRDefault="00337F0F" w:rsidP="00D25253">
            <w:pPr>
              <w:pStyle w:val="TAC"/>
              <w:rPr>
                <w:szCs w:val="18"/>
              </w:rPr>
            </w:pPr>
            <w:r>
              <w:rPr>
                <w:szCs w:val="18"/>
              </w:rPr>
              <w:t>CA_n1A-n258D</w:t>
            </w:r>
          </w:p>
        </w:tc>
        <w:tc>
          <w:tcPr>
            <w:tcW w:w="1699" w:type="dxa"/>
            <w:gridSpan w:val="2"/>
            <w:tcBorders>
              <w:top w:val="single" w:sz="4" w:space="0" w:color="auto"/>
              <w:left w:val="single" w:sz="4" w:space="0" w:color="auto"/>
              <w:bottom w:val="nil"/>
              <w:right w:val="single" w:sz="4" w:space="0" w:color="auto"/>
            </w:tcBorders>
            <w:hideMark/>
          </w:tcPr>
          <w:p w14:paraId="12CFF1BB" w14:textId="77777777" w:rsidR="00337F0F" w:rsidRDefault="00337F0F" w:rsidP="00D25253">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E794223" w14:textId="77777777" w:rsidR="00337F0F" w:rsidRDefault="00337F0F" w:rsidP="00D2525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CEB2331"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3B1C68D"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61AC818"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C7B1563"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8F05A8B"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7CE6FB2"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59FDA68"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08A79F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B7686D9"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D20058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081E07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18C304E"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A2617B3"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267EF25"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84E0C00"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52F2043" w14:textId="77777777" w:rsidR="00337F0F" w:rsidRDefault="00337F0F" w:rsidP="00D25253">
            <w:pPr>
              <w:pStyle w:val="TAC"/>
              <w:rPr>
                <w:szCs w:val="18"/>
                <w:lang w:eastAsia="zh-CN"/>
              </w:rPr>
            </w:pPr>
            <w:r>
              <w:rPr>
                <w:szCs w:val="18"/>
                <w:lang w:val="en-US" w:eastAsia="zh-CN"/>
              </w:rPr>
              <w:t>0</w:t>
            </w:r>
          </w:p>
        </w:tc>
      </w:tr>
      <w:tr w:rsidR="00337F0F" w14:paraId="614A6730" w14:textId="77777777" w:rsidTr="00D25253">
        <w:trPr>
          <w:trHeight w:val="187"/>
          <w:jc w:val="center"/>
        </w:trPr>
        <w:tc>
          <w:tcPr>
            <w:tcW w:w="1553" w:type="dxa"/>
            <w:tcBorders>
              <w:top w:val="nil"/>
              <w:left w:val="single" w:sz="4" w:space="0" w:color="auto"/>
              <w:bottom w:val="nil"/>
              <w:right w:val="single" w:sz="4" w:space="0" w:color="auto"/>
            </w:tcBorders>
          </w:tcPr>
          <w:p w14:paraId="31D76D2C"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30840667"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3F679F4"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1B16BFE" w14:textId="77777777" w:rsidR="00337F0F" w:rsidRDefault="00337F0F" w:rsidP="00D25253">
            <w:pPr>
              <w:pStyle w:val="TAC"/>
              <w:rPr>
                <w:szCs w:val="18"/>
                <w:lang w:eastAsia="zh-CN"/>
              </w:rPr>
            </w:pPr>
            <w:r>
              <w:rPr>
                <w:szCs w:val="18"/>
              </w:rPr>
              <w:t>CA_n258D</w:t>
            </w:r>
          </w:p>
        </w:tc>
        <w:tc>
          <w:tcPr>
            <w:tcW w:w="1374" w:type="dxa"/>
            <w:tcBorders>
              <w:top w:val="nil"/>
              <w:left w:val="single" w:sz="4" w:space="0" w:color="auto"/>
              <w:bottom w:val="single" w:sz="4" w:space="0" w:color="auto"/>
              <w:right w:val="single" w:sz="4" w:space="0" w:color="auto"/>
            </w:tcBorders>
          </w:tcPr>
          <w:p w14:paraId="7E88CDC1" w14:textId="77777777" w:rsidR="00337F0F" w:rsidRDefault="00337F0F" w:rsidP="00D25253">
            <w:pPr>
              <w:pStyle w:val="TAC"/>
              <w:rPr>
                <w:szCs w:val="18"/>
                <w:lang w:eastAsia="zh-CN"/>
              </w:rPr>
            </w:pPr>
          </w:p>
        </w:tc>
      </w:tr>
      <w:tr w:rsidR="00337F0F" w14:paraId="4C311531" w14:textId="77777777" w:rsidTr="00D25253">
        <w:trPr>
          <w:trHeight w:val="187"/>
          <w:jc w:val="center"/>
        </w:trPr>
        <w:tc>
          <w:tcPr>
            <w:tcW w:w="1553" w:type="dxa"/>
            <w:tcBorders>
              <w:top w:val="nil"/>
              <w:left w:val="single" w:sz="4" w:space="0" w:color="auto"/>
              <w:bottom w:val="nil"/>
              <w:right w:val="single" w:sz="4" w:space="0" w:color="auto"/>
            </w:tcBorders>
          </w:tcPr>
          <w:p w14:paraId="7E6582DC"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175A3DBE"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BFF5366" w14:textId="77777777" w:rsidR="00337F0F" w:rsidRDefault="00337F0F" w:rsidP="00D2525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D2F64CC"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E3A9995"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922E12A"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A24E1CC"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63F72B45"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1C43DFF1"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2F2ED46"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C8596A1"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5BF09699"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7CE4C0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047068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FD2310D"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DB0888D"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87386B9"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3047101"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C6FE856" w14:textId="77777777" w:rsidR="00337F0F" w:rsidRDefault="00337F0F" w:rsidP="00D25253">
            <w:pPr>
              <w:pStyle w:val="TAC"/>
              <w:rPr>
                <w:szCs w:val="18"/>
                <w:lang w:val="en-US" w:eastAsia="zh-CN"/>
              </w:rPr>
            </w:pPr>
            <w:r>
              <w:rPr>
                <w:szCs w:val="18"/>
                <w:lang w:val="en-US" w:eastAsia="zh-CN"/>
              </w:rPr>
              <w:t>1</w:t>
            </w:r>
          </w:p>
        </w:tc>
      </w:tr>
      <w:tr w:rsidR="00337F0F" w14:paraId="01B634C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206E380"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D527227"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EF2150A" w14:textId="77777777" w:rsidR="00337F0F" w:rsidRDefault="00337F0F" w:rsidP="00D25253">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81DF66D" w14:textId="77777777" w:rsidR="00337F0F" w:rsidRDefault="00337F0F" w:rsidP="00D25253">
            <w:pPr>
              <w:pStyle w:val="TAC"/>
              <w:rPr>
                <w:szCs w:val="18"/>
                <w:lang w:eastAsia="zh-CN"/>
              </w:rPr>
            </w:pPr>
            <w:r>
              <w:rPr>
                <w:szCs w:val="18"/>
              </w:rPr>
              <w:t>CA_n258D</w:t>
            </w:r>
          </w:p>
        </w:tc>
        <w:tc>
          <w:tcPr>
            <w:tcW w:w="1374" w:type="dxa"/>
            <w:tcBorders>
              <w:top w:val="nil"/>
              <w:left w:val="single" w:sz="4" w:space="0" w:color="auto"/>
              <w:bottom w:val="single" w:sz="4" w:space="0" w:color="auto"/>
              <w:right w:val="single" w:sz="4" w:space="0" w:color="auto"/>
            </w:tcBorders>
          </w:tcPr>
          <w:p w14:paraId="70838C9C" w14:textId="77777777" w:rsidR="00337F0F" w:rsidRDefault="00337F0F" w:rsidP="00D25253">
            <w:pPr>
              <w:pStyle w:val="TAC"/>
              <w:rPr>
                <w:szCs w:val="18"/>
                <w:lang w:val="en-US" w:eastAsia="zh-CN"/>
              </w:rPr>
            </w:pPr>
          </w:p>
        </w:tc>
      </w:tr>
      <w:tr w:rsidR="00337F0F" w14:paraId="4F5266B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613BD17" w14:textId="77777777" w:rsidR="00337F0F" w:rsidRDefault="00337F0F" w:rsidP="00D25253">
            <w:pPr>
              <w:pStyle w:val="TAC"/>
              <w:rPr>
                <w:szCs w:val="18"/>
              </w:rPr>
            </w:pPr>
            <w:r>
              <w:rPr>
                <w:szCs w:val="18"/>
              </w:rPr>
              <w:t>CA_n1A-n258E</w:t>
            </w:r>
          </w:p>
        </w:tc>
        <w:tc>
          <w:tcPr>
            <w:tcW w:w="1699" w:type="dxa"/>
            <w:gridSpan w:val="2"/>
            <w:tcBorders>
              <w:top w:val="single" w:sz="4" w:space="0" w:color="auto"/>
              <w:left w:val="single" w:sz="4" w:space="0" w:color="auto"/>
              <w:bottom w:val="nil"/>
              <w:right w:val="single" w:sz="4" w:space="0" w:color="auto"/>
            </w:tcBorders>
            <w:hideMark/>
          </w:tcPr>
          <w:p w14:paraId="7E49EC6D" w14:textId="77777777" w:rsidR="00337F0F" w:rsidRDefault="00337F0F" w:rsidP="00D25253">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750016F8" w14:textId="77777777" w:rsidR="00337F0F" w:rsidRDefault="00337F0F" w:rsidP="00D2525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F7E0E39"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1F46A5D"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8A13A77"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C4CC86A"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8B15489"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604F74A"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78FC4D3"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17E9EB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9B473F"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D08E5E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96964C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B4B07AB"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87216DF"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BE42421"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A4AEBE4"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74864DE" w14:textId="77777777" w:rsidR="00337F0F" w:rsidRDefault="00337F0F" w:rsidP="00D25253">
            <w:pPr>
              <w:pStyle w:val="TAC"/>
              <w:rPr>
                <w:szCs w:val="18"/>
                <w:lang w:eastAsia="zh-CN"/>
              </w:rPr>
            </w:pPr>
            <w:r>
              <w:rPr>
                <w:szCs w:val="18"/>
                <w:lang w:val="en-US" w:eastAsia="zh-CN"/>
              </w:rPr>
              <w:t>0</w:t>
            </w:r>
          </w:p>
        </w:tc>
      </w:tr>
      <w:tr w:rsidR="00337F0F" w14:paraId="0322ADF3" w14:textId="77777777" w:rsidTr="00D25253">
        <w:trPr>
          <w:trHeight w:val="187"/>
          <w:jc w:val="center"/>
        </w:trPr>
        <w:tc>
          <w:tcPr>
            <w:tcW w:w="1553" w:type="dxa"/>
            <w:tcBorders>
              <w:top w:val="nil"/>
              <w:left w:val="single" w:sz="4" w:space="0" w:color="auto"/>
              <w:bottom w:val="nil"/>
              <w:right w:val="single" w:sz="4" w:space="0" w:color="auto"/>
            </w:tcBorders>
          </w:tcPr>
          <w:p w14:paraId="273BAB63"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372AC92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F74F034"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42FFCD1" w14:textId="77777777" w:rsidR="00337F0F" w:rsidRDefault="00337F0F" w:rsidP="00D25253">
            <w:pPr>
              <w:pStyle w:val="TAC"/>
              <w:rPr>
                <w:szCs w:val="18"/>
                <w:lang w:eastAsia="zh-CN"/>
              </w:rPr>
            </w:pPr>
            <w:r>
              <w:rPr>
                <w:szCs w:val="18"/>
              </w:rPr>
              <w:t>CA_n258E</w:t>
            </w:r>
          </w:p>
        </w:tc>
        <w:tc>
          <w:tcPr>
            <w:tcW w:w="1374" w:type="dxa"/>
            <w:tcBorders>
              <w:top w:val="nil"/>
              <w:left w:val="single" w:sz="4" w:space="0" w:color="auto"/>
              <w:bottom w:val="single" w:sz="4" w:space="0" w:color="auto"/>
              <w:right w:val="single" w:sz="4" w:space="0" w:color="auto"/>
            </w:tcBorders>
          </w:tcPr>
          <w:p w14:paraId="0002B692" w14:textId="77777777" w:rsidR="00337F0F" w:rsidRDefault="00337F0F" w:rsidP="00D25253">
            <w:pPr>
              <w:pStyle w:val="TAC"/>
              <w:rPr>
                <w:szCs w:val="18"/>
                <w:lang w:eastAsia="zh-CN"/>
              </w:rPr>
            </w:pPr>
          </w:p>
        </w:tc>
      </w:tr>
      <w:tr w:rsidR="00337F0F" w14:paraId="710C3A1E" w14:textId="77777777" w:rsidTr="00D25253">
        <w:trPr>
          <w:trHeight w:val="187"/>
          <w:jc w:val="center"/>
        </w:trPr>
        <w:tc>
          <w:tcPr>
            <w:tcW w:w="1553" w:type="dxa"/>
            <w:tcBorders>
              <w:top w:val="nil"/>
              <w:left w:val="single" w:sz="4" w:space="0" w:color="auto"/>
              <w:bottom w:val="nil"/>
              <w:right w:val="single" w:sz="4" w:space="0" w:color="auto"/>
            </w:tcBorders>
          </w:tcPr>
          <w:p w14:paraId="6477EB83"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6792FD05"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D0186EE" w14:textId="77777777" w:rsidR="00337F0F" w:rsidRDefault="00337F0F" w:rsidP="00D2525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EA21156"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A7FBE8B"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1BDE471"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CF185F6"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18AD1014"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24E7D59"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582B8E01"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9F3B1EE"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34FDAAB7"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28AEB4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66FB5A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69821AF"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550FD88"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F1B24C4"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F5E75A7"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5D46AA5" w14:textId="77777777" w:rsidR="00337F0F" w:rsidRDefault="00337F0F" w:rsidP="00D25253">
            <w:pPr>
              <w:pStyle w:val="TAC"/>
              <w:rPr>
                <w:szCs w:val="18"/>
                <w:lang w:val="en-US" w:eastAsia="zh-CN"/>
              </w:rPr>
            </w:pPr>
            <w:r>
              <w:rPr>
                <w:szCs w:val="18"/>
                <w:lang w:val="en-US" w:eastAsia="zh-CN"/>
              </w:rPr>
              <w:t>1</w:t>
            </w:r>
          </w:p>
        </w:tc>
      </w:tr>
      <w:tr w:rsidR="00337F0F" w14:paraId="70D8DB4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D1E8C9A"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804EBF4"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FDCBACC" w14:textId="77777777" w:rsidR="00337F0F" w:rsidRDefault="00337F0F" w:rsidP="00D25253">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1F6DEB5" w14:textId="77777777" w:rsidR="00337F0F" w:rsidRDefault="00337F0F" w:rsidP="00D25253">
            <w:pPr>
              <w:pStyle w:val="TAC"/>
              <w:rPr>
                <w:szCs w:val="18"/>
                <w:lang w:val="en-US" w:eastAsia="zh-CN"/>
              </w:rPr>
            </w:pPr>
            <w:r>
              <w:rPr>
                <w:szCs w:val="18"/>
              </w:rPr>
              <w:t>CA_n258</w:t>
            </w:r>
            <w:r>
              <w:rPr>
                <w:szCs w:val="18"/>
                <w:lang w:val="en-US" w:eastAsia="zh-CN"/>
              </w:rPr>
              <w:t>E</w:t>
            </w:r>
          </w:p>
        </w:tc>
        <w:tc>
          <w:tcPr>
            <w:tcW w:w="1374" w:type="dxa"/>
            <w:tcBorders>
              <w:top w:val="nil"/>
              <w:left w:val="single" w:sz="4" w:space="0" w:color="auto"/>
              <w:bottom w:val="single" w:sz="4" w:space="0" w:color="auto"/>
              <w:right w:val="single" w:sz="4" w:space="0" w:color="auto"/>
            </w:tcBorders>
          </w:tcPr>
          <w:p w14:paraId="16CA7AE2" w14:textId="77777777" w:rsidR="00337F0F" w:rsidRDefault="00337F0F" w:rsidP="00D25253">
            <w:pPr>
              <w:pStyle w:val="TAC"/>
              <w:rPr>
                <w:rFonts w:eastAsia="MS Mincho"/>
                <w:szCs w:val="18"/>
                <w:lang w:val="en-US" w:eastAsia="zh-CN"/>
              </w:rPr>
            </w:pPr>
          </w:p>
        </w:tc>
      </w:tr>
      <w:tr w:rsidR="00337F0F" w14:paraId="2CF1DED4"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A6064CB" w14:textId="77777777" w:rsidR="00337F0F" w:rsidRDefault="00337F0F" w:rsidP="00D25253">
            <w:pPr>
              <w:pStyle w:val="TAC"/>
              <w:rPr>
                <w:szCs w:val="18"/>
              </w:rPr>
            </w:pPr>
            <w:r>
              <w:rPr>
                <w:szCs w:val="18"/>
              </w:rPr>
              <w:t>CA_n1A-n258F</w:t>
            </w:r>
          </w:p>
        </w:tc>
        <w:tc>
          <w:tcPr>
            <w:tcW w:w="1699" w:type="dxa"/>
            <w:gridSpan w:val="2"/>
            <w:tcBorders>
              <w:top w:val="single" w:sz="4" w:space="0" w:color="auto"/>
              <w:left w:val="single" w:sz="4" w:space="0" w:color="auto"/>
              <w:bottom w:val="nil"/>
              <w:right w:val="single" w:sz="4" w:space="0" w:color="auto"/>
            </w:tcBorders>
            <w:hideMark/>
          </w:tcPr>
          <w:p w14:paraId="6F079649" w14:textId="77777777" w:rsidR="00337F0F" w:rsidRDefault="00337F0F" w:rsidP="00D25253">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111D66DC" w14:textId="77777777" w:rsidR="00337F0F" w:rsidRDefault="00337F0F" w:rsidP="00D2525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FFFAE9C"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EDA6259"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AFBDBB5"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B286D78"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8FC6FB4"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75647CC"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40D3D2C"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AF06F3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4E76D9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D64272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63FC3B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743F95A"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5C1E289"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A1C90BD"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4E97CE0"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C686B86" w14:textId="77777777" w:rsidR="00337F0F" w:rsidRDefault="00337F0F" w:rsidP="00D25253">
            <w:pPr>
              <w:pStyle w:val="TAC"/>
              <w:rPr>
                <w:szCs w:val="18"/>
                <w:lang w:eastAsia="zh-CN"/>
              </w:rPr>
            </w:pPr>
            <w:r>
              <w:rPr>
                <w:szCs w:val="18"/>
                <w:lang w:val="en-US" w:eastAsia="zh-CN"/>
              </w:rPr>
              <w:t>0</w:t>
            </w:r>
          </w:p>
        </w:tc>
      </w:tr>
      <w:tr w:rsidR="00337F0F" w14:paraId="583E8DEA" w14:textId="77777777" w:rsidTr="00D25253">
        <w:trPr>
          <w:trHeight w:val="187"/>
          <w:jc w:val="center"/>
        </w:trPr>
        <w:tc>
          <w:tcPr>
            <w:tcW w:w="1553" w:type="dxa"/>
            <w:tcBorders>
              <w:top w:val="nil"/>
              <w:left w:val="single" w:sz="4" w:space="0" w:color="auto"/>
              <w:bottom w:val="nil"/>
              <w:right w:val="single" w:sz="4" w:space="0" w:color="auto"/>
            </w:tcBorders>
          </w:tcPr>
          <w:p w14:paraId="55FE3B1D"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152EA80C"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F1860A"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1AFF186" w14:textId="77777777" w:rsidR="00337F0F" w:rsidRDefault="00337F0F" w:rsidP="00D25253">
            <w:pPr>
              <w:pStyle w:val="TAC"/>
              <w:rPr>
                <w:szCs w:val="18"/>
                <w:lang w:eastAsia="zh-CN"/>
              </w:rPr>
            </w:pPr>
            <w:r>
              <w:rPr>
                <w:szCs w:val="18"/>
              </w:rPr>
              <w:t>CA_n258F</w:t>
            </w:r>
          </w:p>
        </w:tc>
        <w:tc>
          <w:tcPr>
            <w:tcW w:w="1374" w:type="dxa"/>
            <w:tcBorders>
              <w:top w:val="nil"/>
              <w:left w:val="single" w:sz="4" w:space="0" w:color="auto"/>
              <w:bottom w:val="single" w:sz="4" w:space="0" w:color="auto"/>
              <w:right w:val="single" w:sz="4" w:space="0" w:color="auto"/>
            </w:tcBorders>
          </w:tcPr>
          <w:p w14:paraId="55D14485" w14:textId="77777777" w:rsidR="00337F0F" w:rsidRDefault="00337F0F" w:rsidP="00D25253">
            <w:pPr>
              <w:pStyle w:val="TAC"/>
              <w:rPr>
                <w:szCs w:val="18"/>
                <w:lang w:eastAsia="zh-CN"/>
              </w:rPr>
            </w:pPr>
          </w:p>
        </w:tc>
      </w:tr>
      <w:tr w:rsidR="00337F0F" w14:paraId="4997D88E" w14:textId="77777777" w:rsidTr="00D25253">
        <w:trPr>
          <w:trHeight w:val="187"/>
          <w:jc w:val="center"/>
        </w:trPr>
        <w:tc>
          <w:tcPr>
            <w:tcW w:w="1553" w:type="dxa"/>
            <w:tcBorders>
              <w:top w:val="nil"/>
              <w:left w:val="single" w:sz="4" w:space="0" w:color="auto"/>
              <w:bottom w:val="nil"/>
              <w:right w:val="single" w:sz="4" w:space="0" w:color="auto"/>
            </w:tcBorders>
          </w:tcPr>
          <w:p w14:paraId="72D7348E"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450810AA"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17424F2" w14:textId="77777777" w:rsidR="00337F0F" w:rsidRDefault="00337F0F" w:rsidP="00D2525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FBA33ED"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566E708"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7BA193D"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967123F"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233F9F8"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1F0954F8"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440D7893"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3D77F03"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D30673E"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4F55E2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429296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A2703BA"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5C6DB33"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8D40B31"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9BE4492"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35972D9" w14:textId="77777777" w:rsidR="00337F0F" w:rsidRDefault="00337F0F" w:rsidP="00D25253">
            <w:pPr>
              <w:pStyle w:val="TAC"/>
              <w:rPr>
                <w:szCs w:val="18"/>
                <w:lang w:val="en-US" w:eastAsia="zh-CN"/>
              </w:rPr>
            </w:pPr>
            <w:r>
              <w:rPr>
                <w:szCs w:val="18"/>
                <w:lang w:val="en-US" w:eastAsia="zh-CN"/>
              </w:rPr>
              <w:t>1</w:t>
            </w:r>
          </w:p>
        </w:tc>
      </w:tr>
      <w:tr w:rsidR="00337F0F" w14:paraId="35A2C4B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15BA4D0"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3CEA89D"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275BD5" w14:textId="77777777" w:rsidR="00337F0F" w:rsidRDefault="00337F0F" w:rsidP="00D25253">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52FB018C" w14:textId="77777777" w:rsidR="00337F0F" w:rsidRDefault="00337F0F" w:rsidP="00D25253">
            <w:pPr>
              <w:pStyle w:val="TAC"/>
              <w:rPr>
                <w:szCs w:val="18"/>
                <w:lang w:eastAsia="zh-CN"/>
              </w:rPr>
            </w:pPr>
            <w:r>
              <w:rPr>
                <w:szCs w:val="18"/>
              </w:rPr>
              <w:t>CA_n258</w:t>
            </w:r>
            <w:r>
              <w:rPr>
                <w:szCs w:val="18"/>
                <w:lang w:val="en-US" w:eastAsia="zh-CN"/>
              </w:rPr>
              <w:t>F</w:t>
            </w:r>
          </w:p>
        </w:tc>
        <w:tc>
          <w:tcPr>
            <w:tcW w:w="1374" w:type="dxa"/>
            <w:tcBorders>
              <w:top w:val="nil"/>
              <w:left w:val="single" w:sz="4" w:space="0" w:color="auto"/>
              <w:bottom w:val="single" w:sz="4" w:space="0" w:color="auto"/>
              <w:right w:val="single" w:sz="4" w:space="0" w:color="auto"/>
            </w:tcBorders>
          </w:tcPr>
          <w:p w14:paraId="02774BC7" w14:textId="77777777" w:rsidR="00337F0F" w:rsidRDefault="00337F0F" w:rsidP="00D25253">
            <w:pPr>
              <w:pStyle w:val="TAC"/>
              <w:rPr>
                <w:szCs w:val="18"/>
                <w:lang w:val="en-US" w:eastAsia="zh-CN"/>
              </w:rPr>
            </w:pPr>
          </w:p>
        </w:tc>
      </w:tr>
      <w:tr w:rsidR="00337F0F" w14:paraId="72AF4B1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060AB5F" w14:textId="77777777" w:rsidR="00337F0F" w:rsidRDefault="00337F0F" w:rsidP="00D25253">
            <w:pPr>
              <w:pStyle w:val="TAC"/>
              <w:rPr>
                <w:szCs w:val="18"/>
              </w:rPr>
            </w:pPr>
            <w:r>
              <w:rPr>
                <w:szCs w:val="18"/>
              </w:rPr>
              <w:t>CA_n1A-n258G</w:t>
            </w:r>
          </w:p>
        </w:tc>
        <w:tc>
          <w:tcPr>
            <w:tcW w:w="1699" w:type="dxa"/>
            <w:gridSpan w:val="2"/>
            <w:tcBorders>
              <w:top w:val="single" w:sz="4" w:space="0" w:color="auto"/>
              <w:left w:val="single" w:sz="4" w:space="0" w:color="auto"/>
              <w:bottom w:val="nil"/>
              <w:right w:val="single" w:sz="4" w:space="0" w:color="auto"/>
            </w:tcBorders>
            <w:hideMark/>
          </w:tcPr>
          <w:p w14:paraId="579B29A9" w14:textId="77777777" w:rsidR="00337F0F" w:rsidRDefault="00337F0F" w:rsidP="00D25253">
            <w:pPr>
              <w:pStyle w:val="TAC"/>
              <w:rPr>
                <w:szCs w:val="18"/>
              </w:rPr>
            </w:pPr>
            <w:r>
              <w:rPr>
                <w:szCs w:val="18"/>
              </w:rPr>
              <w:t>CA_n1A-n258A</w:t>
            </w:r>
          </w:p>
          <w:p w14:paraId="769A238A" w14:textId="77777777" w:rsidR="00337F0F" w:rsidRDefault="00337F0F" w:rsidP="00D25253">
            <w:pPr>
              <w:pStyle w:val="TAC"/>
              <w:rPr>
                <w:szCs w:val="18"/>
              </w:rPr>
            </w:pPr>
            <w:r>
              <w:rPr>
                <w:szCs w:val="18"/>
              </w:rPr>
              <w:t>CA_n1A-n258G</w:t>
            </w:r>
          </w:p>
        </w:tc>
        <w:tc>
          <w:tcPr>
            <w:tcW w:w="848" w:type="dxa"/>
            <w:gridSpan w:val="2"/>
            <w:tcBorders>
              <w:top w:val="single" w:sz="4" w:space="0" w:color="auto"/>
              <w:left w:val="single" w:sz="4" w:space="0" w:color="auto"/>
              <w:bottom w:val="single" w:sz="4" w:space="0" w:color="auto"/>
              <w:right w:val="single" w:sz="4" w:space="0" w:color="auto"/>
            </w:tcBorders>
            <w:hideMark/>
          </w:tcPr>
          <w:p w14:paraId="12525B99" w14:textId="77777777" w:rsidR="00337F0F" w:rsidRDefault="00337F0F" w:rsidP="00D2525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C90B6CC"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6C1B57B"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05C15CF"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7BD9624"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F35CB27"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DBF7C78"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616F79D"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A260AB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075EFA9"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77816C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0F088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C78926"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DE549AD"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04847A3"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FF13798"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3EE93F8" w14:textId="77777777" w:rsidR="00337F0F" w:rsidRDefault="00337F0F" w:rsidP="00D25253">
            <w:pPr>
              <w:pStyle w:val="TAC"/>
              <w:rPr>
                <w:szCs w:val="18"/>
                <w:lang w:eastAsia="zh-CN"/>
              </w:rPr>
            </w:pPr>
            <w:r>
              <w:rPr>
                <w:szCs w:val="18"/>
                <w:lang w:val="en-US" w:eastAsia="zh-CN"/>
              </w:rPr>
              <w:t>0</w:t>
            </w:r>
          </w:p>
        </w:tc>
      </w:tr>
      <w:tr w:rsidR="00337F0F" w14:paraId="19325F2F" w14:textId="77777777" w:rsidTr="00D25253">
        <w:trPr>
          <w:trHeight w:val="187"/>
          <w:jc w:val="center"/>
        </w:trPr>
        <w:tc>
          <w:tcPr>
            <w:tcW w:w="1553" w:type="dxa"/>
            <w:tcBorders>
              <w:top w:val="nil"/>
              <w:left w:val="single" w:sz="4" w:space="0" w:color="auto"/>
              <w:bottom w:val="nil"/>
              <w:right w:val="single" w:sz="4" w:space="0" w:color="auto"/>
            </w:tcBorders>
          </w:tcPr>
          <w:p w14:paraId="49E07B76"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43ED2A12"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C73C3F6"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031A2E4" w14:textId="77777777" w:rsidR="00337F0F" w:rsidRDefault="00337F0F" w:rsidP="00D25253">
            <w:pPr>
              <w:pStyle w:val="TAC"/>
              <w:rPr>
                <w:szCs w:val="18"/>
                <w:lang w:eastAsia="zh-CN"/>
              </w:rPr>
            </w:pPr>
            <w:r>
              <w:rPr>
                <w:szCs w:val="18"/>
              </w:rPr>
              <w:t>CA_n258G</w:t>
            </w:r>
          </w:p>
        </w:tc>
        <w:tc>
          <w:tcPr>
            <w:tcW w:w="1374" w:type="dxa"/>
            <w:tcBorders>
              <w:top w:val="nil"/>
              <w:left w:val="single" w:sz="4" w:space="0" w:color="auto"/>
              <w:bottom w:val="single" w:sz="4" w:space="0" w:color="auto"/>
              <w:right w:val="single" w:sz="4" w:space="0" w:color="auto"/>
            </w:tcBorders>
          </w:tcPr>
          <w:p w14:paraId="0B42B54F" w14:textId="77777777" w:rsidR="00337F0F" w:rsidRDefault="00337F0F" w:rsidP="00D25253">
            <w:pPr>
              <w:pStyle w:val="TAC"/>
              <w:rPr>
                <w:szCs w:val="18"/>
                <w:lang w:eastAsia="zh-CN"/>
              </w:rPr>
            </w:pPr>
          </w:p>
        </w:tc>
      </w:tr>
      <w:tr w:rsidR="00337F0F" w14:paraId="62B5EA12" w14:textId="77777777" w:rsidTr="00D25253">
        <w:trPr>
          <w:trHeight w:val="187"/>
          <w:jc w:val="center"/>
        </w:trPr>
        <w:tc>
          <w:tcPr>
            <w:tcW w:w="1553" w:type="dxa"/>
            <w:tcBorders>
              <w:top w:val="nil"/>
              <w:left w:val="single" w:sz="4" w:space="0" w:color="auto"/>
              <w:bottom w:val="nil"/>
              <w:right w:val="single" w:sz="4" w:space="0" w:color="auto"/>
            </w:tcBorders>
          </w:tcPr>
          <w:p w14:paraId="3C7A5ADE"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3CFCC835"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997B69" w14:textId="77777777" w:rsidR="00337F0F" w:rsidRDefault="00337F0F" w:rsidP="00D2525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3204309"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7B88C95"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DF60194"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1A74F40"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A9824D6"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9CA16BC"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18D700D7"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B480A15"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5B7702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956DF5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4C3C00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4AAFD87"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ECCD8DE"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3A898AA"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5F56754"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289FCD9" w14:textId="77777777" w:rsidR="00337F0F" w:rsidRDefault="00337F0F" w:rsidP="00D25253">
            <w:pPr>
              <w:pStyle w:val="TAC"/>
              <w:rPr>
                <w:szCs w:val="18"/>
                <w:lang w:val="en-US" w:eastAsia="zh-CN"/>
              </w:rPr>
            </w:pPr>
            <w:r>
              <w:rPr>
                <w:szCs w:val="18"/>
                <w:lang w:val="en-US" w:eastAsia="zh-CN"/>
              </w:rPr>
              <w:t>1</w:t>
            </w:r>
          </w:p>
        </w:tc>
      </w:tr>
      <w:tr w:rsidR="00337F0F" w14:paraId="4445021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7E19B30"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50B7ACC"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472AF6A" w14:textId="77777777" w:rsidR="00337F0F" w:rsidRDefault="00337F0F" w:rsidP="00D25253">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EC03E09" w14:textId="77777777" w:rsidR="00337F0F" w:rsidRDefault="00337F0F" w:rsidP="00D25253">
            <w:pPr>
              <w:pStyle w:val="TAC"/>
              <w:rPr>
                <w:szCs w:val="18"/>
                <w:lang w:val="en-US" w:eastAsia="zh-CN"/>
              </w:rPr>
            </w:pPr>
            <w:r>
              <w:rPr>
                <w:szCs w:val="18"/>
              </w:rPr>
              <w:t>CA_n258</w:t>
            </w:r>
            <w:r>
              <w:rPr>
                <w:szCs w:val="18"/>
                <w:lang w:val="en-US" w:eastAsia="zh-CN"/>
              </w:rPr>
              <w:t>G</w:t>
            </w:r>
          </w:p>
        </w:tc>
        <w:tc>
          <w:tcPr>
            <w:tcW w:w="1374" w:type="dxa"/>
            <w:tcBorders>
              <w:top w:val="nil"/>
              <w:left w:val="single" w:sz="4" w:space="0" w:color="auto"/>
              <w:bottom w:val="single" w:sz="4" w:space="0" w:color="auto"/>
              <w:right w:val="single" w:sz="4" w:space="0" w:color="auto"/>
            </w:tcBorders>
          </w:tcPr>
          <w:p w14:paraId="3018D8E1" w14:textId="77777777" w:rsidR="00337F0F" w:rsidRDefault="00337F0F" w:rsidP="00D25253">
            <w:pPr>
              <w:pStyle w:val="TAC"/>
              <w:rPr>
                <w:rFonts w:eastAsia="MS Mincho"/>
                <w:szCs w:val="18"/>
                <w:lang w:val="en-US" w:eastAsia="zh-CN"/>
              </w:rPr>
            </w:pPr>
          </w:p>
        </w:tc>
      </w:tr>
      <w:tr w:rsidR="00337F0F" w14:paraId="2269C735"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66DD15F" w14:textId="77777777" w:rsidR="00337F0F" w:rsidRDefault="00337F0F" w:rsidP="00D25253">
            <w:pPr>
              <w:pStyle w:val="TAC"/>
              <w:rPr>
                <w:szCs w:val="18"/>
              </w:rPr>
            </w:pPr>
            <w:r>
              <w:rPr>
                <w:szCs w:val="18"/>
              </w:rPr>
              <w:t>CA_n1A-n258H</w:t>
            </w:r>
          </w:p>
        </w:tc>
        <w:tc>
          <w:tcPr>
            <w:tcW w:w="1699" w:type="dxa"/>
            <w:gridSpan w:val="2"/>
            <w:tcBorders>
              <w:top w:val="single" w:sz="4" w:space="0" w:color="auto"/>
              <w:left w:val="single" w:sz="4" w:space="0" w:color="auto"/>
              <w:bottom w:val="nil"/>
              <w:right w:val="single" w:sz="4" w:space="0" w:color="auto"/>
            </w:tcBorders>
            <w:hideMark/>
          </w:tcPr>
          <w:p w14:paraId="5E05F902" w14:textId="77777777" w:rsidR="00337F0F" w:rsidRDefault="00337F0F" w:rsidP="00D25253">
            <w:pPr>
              <w:pStyle w:val="TAC"/>
              <w:rPr>
                <w:szCs w:val="18"/>
              </w:rPr>
            </w:pPr>
            <w:r>
              <w:rPr>
                <w:szCs w:val="18"/>
              </w:rPr>
              <w:t>CA_n1A-n258A</w:t>
            </w:r>
          </w:p>
          <w:p w14:paraId="262EB737" w14:textId="77777777" w:rsidR="00337F0F" w:rsidRDefault="00337F0F" w:rsidP="00D25253">
            <w:pPr>
              <w:pStyle w:val="TAC"/>
              <w:rPr>
                <w:szCs w:val="18"/>
              </w:rPr>
            </w:pPr>
            <w:r>
              <w:rPr>
                <w:szCs w:val="18"/>
              </w:rPr>
              <w:t xml:space="preserve">CA_n1A-n258G </w:t>
            </w:r>
            <w:r>
              <w:rPr>
                <w:szCs w:val="18"/>
              </w:rPr>
              <w:br/>
              <w:t>CA_n1A-n258H</w:t>
            </w:r>
          </w:p>
        </w:tc>
        <w:tc>
          <w:tcPr>
            <w:tcW w:w="848" w:type="dxa"/>
            <w:gridSpan w:val="2"/>
            <w:tcBorders>
              <w:top w:val="single" w:sz="4" w:space="0" w:color="auto"/>
              <w:left w:val="single" w:sz="4" w:space="0" w:color="auto"/>
              <w:bottom w:val="single" w:sz="4" w:space="0" w:color="auto"/>
              <w:right w:val="single" w:sz="4" w:space="0" w:color="auto"/>
            </w:tcBorders>
            <w:hideMark/>
          </w:tcPr>
          <w:p w14:paraId="69378BA0" w14:textId="77777777" w:rsidR="00337F0F" w:rsidRDefault="00337F0F" w:rsidP="00D2525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2F46061"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4222841"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D6F163C"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9B4E6B8"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C04027B"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0DFCFC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53397E7"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7576E1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27DEF2"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4A0BB4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53DC36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D7DFEC3"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5A36F76"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9F7B5A5"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F00421F"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7F58E87" w14:textId="77777777" w:rsidR="00337F0F" w:rsidRDefault="00337F0F" w:rsidP="00D25253">
            <w:pPr>
              <w:pStyle w:val="TAC"/>
              <w:rPr>
                <w:szCs w:val="18"/>
                <w:lang w:eastAsia="zh-CN"/>
              </w:rPr>
            </w:pPr>
            <w:r>
              <w:rPr>
                <w:szCs w:val="18"/>
                <w:lang w:val="en-US" w:eastAsia="zh-CN"/>
              </w:rPr>
              <w:t>0</w:t>
            </w:r>
          </w:p>
        </w:tc>
      </w:tr>
      <w:tr w:rsidR="00337F0F" w14:paraId="4770559B" w14:textId="77777777" w:rsidTr="00D25253">
        <w:trPr>
          <w:trHeight w:val="187"/>
          <w:jc w:val="center"/>
        </w:trPr>
        <w:tc>
          <w:tcPr>
            <w:tcW w:w="1553" w:type="dxa"/>
            <w:tcBorders>
              <w:top w:val="nil"/>
              <w:left w:val="single" w:sz="4" w:space="0" w:color="auto"/>
              <w:bottom w:val="nil"/>
              <w:right w:val="single" w:sz="4" w:space="0" w:color="auto"/>
            </w:tcBorders>
          </w:tcPr>
          <w:p w14:paraId="4F0C00F6"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1A8DCCDD"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CF8F88D"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66410E5" w14:textId="77777777" w:rsidR="00337F0F" w:rsidRDefault="00337F0F" w:rsidP="00D25253">
            <w:pPr>
              <w:pStyle w:val="TAC"/>
              <w:rPr>
                <w:szCs w:val="18"/>
                <w:lang w:eastAsia="zh-CN"/>
              </w:rPr>
            </w:pPr>
            <w:r>
              <w:rPr>
                <w:szCs w:val="18"/>
              </w:rPr>
              <w:t>CA_n258H</w:t>
            </w:r>
          </w:p>
        </w:tc>
        <w:tc>
          <w:tcPr>
            <w:tcW w:w="1374" w:type="dxa"/>
            <w:tcBorders>
              <w:top w:val="nil"/>
              <w:left w:val="single" w:sz="4" w:space="0" w:color="auto"/>
              <w:bottom w:val="single" w:sz="4" w:space="0" w:color="auto"/>
              <w:right w:val="single" w:sz="4" w:space="0" w:color="auto"/>
            </w:tcBorders>
          </w:tcPr>
          <w:p w14:paraId="47E8C23C" w14:textId="77777777" w:rsidR="00337F0F" w:rsidRDefault="00337F0F" w:rsidP="00D25253">
            <w:pPr>
              <w:pStyle w:val="TAC"/>
              <w:rPr>
                <w:szCs w:val="18"/>
                <w:lang w:eastAsia="zh-CN"/>
              </w:rPr>
            </w:pPr>
          </w:p>
        </w:tc>
      </w:tr>
      <w:tr w:rsidR="00337F0F" w14:paraId="2AAC01D2" w14:textId="77777777" w:rsidTr="00D25253">
        <w:trPr>
          <w:trHeight w:val="187"/>
          <w:jc w:val="center"/>
        </w:trPr>
        <w:tc>
          <w:tcPr>
            <w:tcW w:w="1553" w:type="dxa"/>
            <w:tcBorders>
              <w:top w:val="nil"/>
              <w:left w:val="single" w:sz="4" w:space="0" w:color="auto"/>
              <w:bottom w:val="nil"/>
              <w:right w:val="single" w:sz="4" w:space="0" w:color="auto"/>
            </w:tcBorders>
          </w:tcPr>
          <w:p w14:paraId="3B910508"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457AE90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74BC688" w14:textId="77777777" w:rsidR="00337F0F" w:rsidRDefault="00337F0F" w:rsidP="00D2525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10C2054"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94116F2"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11A395A"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616F9B3"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4A763738"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4314E77"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29BED04"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2E09EBA"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E360B1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A54D3D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350A2F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87F9B3"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6833580"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2A83183"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9804967"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98CD3F3" w14:textId="77777777" w:rsidR="00337F0F" w:rsidRDefault="00337F0F" w:rsidP="00D25253">
            <w:pPr>
              <w:pStyle w:val="TAC"/>
              <w:rPr>
                <w:szCs w:val="18"/>
                <w:lang w:val="en-US" w:eastAsia="zh-CN"/>
              </w:rPr>
            </w:pPr>
            <w:r>
              <w:rPr>
                <w:szCs w:val="18"/>
                <w:lang w:val="en-US" w:eastAsia="zh-CN"/>
              </w:rPr>
              <w:t>1</w:t>
            </w:r>
          </w:p>
        </w:tc>
      </w:tr>
      <w:tr w:rsidR="00337F0F" w14:paraId="529752C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3CEA889"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A24620A"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0D20467" w14:textId="77777777" w:rsidR="00337F0F" w:rsidRDefault="00337F0F" w:rsidP="00D25253">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3FFDD67" w14:textId="77777777" w:rsidR="00337F0F" w:rsidRDefault="00337F0F" w:rsidP="00D25253">
            <w:pPr>
              <w:pStyle w:val="TAC"/>
              <w:rPr>
                <w:szCs w:val="18"/>
                <w:lang w:eastAsia="zh-CN"/>
              </w:rPr>
            </w:pPr>
            <w:r>
              <w:rPr>
                <w:szCs w:val="18"/>
              </w:rPr>
              <w:t>CA_n258</w:t>
            </w:r>
            <w:r>
              <w:rPr>
                <w:szCs w:val="18"/>
                <w:lang w:val="en-US" w:eastAsia="zh-CN"/>
              </w:rPr>
              <w:t>H</w:t>
            </w:r>
          </w:p>
        </w:tc>
        <w:tc>
          <w:tcPr>
            <w:tcW w:w="1374" w:type="dxa"/>
            <w:tcBorders>
              <w:top w:val="nil"/>
              <w:left w:val="single" w:sz="4" w:space="0" w:color="auto"/>
              <w:bottom w:val="single" w:sz="4" w:space="0" w:color="auto"/>
              <w:right w:val="single" w:sz="4" w:space="0" w:color="auto"/>
            </w:tcBorders>
          </w:tcPr>
          <w:p w14:paraId="49DD872B" w14:textId="77777777" w:rsidR="00337F0F" w:rsidRDefault="00337F0F" w:rsidP="00D25253">
            <w:pPr>
              <w:pStyle w:val="TAC"/>
              <w:rPr>
                <w:szCs w:val="18"/>
                <w:lang w:val="en-US" w:eastAsia="zh-CN"/>
              </w:rPr>
            </w:pPr>
          </w:p>
        </w:tc>
      </w:tr>
      <w:tr w:rsidR="00337F0F" w14:paraId="107BBDC8"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24FE4E1" w14:textId="77777777" w:rsidR="00337F0F" w:rsidRDefault="00337F0F" w:rsidP="00D25253">
            <w:pPr>
              <w:pStyle w:val="TAC"/>
              <w:rPr>
                <w:szCs w:val="18"/>
              </w:rPr>
            </w:pPr>
            <w:r>
              <w:rPr>
                <w:szCs w:val="18"/>
              </w:rPr>
              <w:t>CA_n1A-n258I</w:t>
            </w:r>
          </w:p>
        </w:tc>
        <w:tc>
          <w:tcPr>
            <w:tcW w:w="1699" w:type="dxa"/>
            <w:gridSpan w:val="2"/>
            <w:tcBorders>
              <w:top w:val="single" w:sz="4" w:space="0" w:color="auto"/>
              <w:left w:val="single" w:sz="4" w:space="0" w:color="auto"/>
              <w:bottom w:val="nil"/>
              <w:right w:val="single" w:sz="4" w:space="0" w:color="auto"/>
            </w:tcBorders>
            <w:hideMark/>
          </w:tcPr>
          <w:p w14:paraId="1E0C48E2" w14:textId="77777777" w:rsidR="00337F0F" w:rsidRDefault="00337F0F" w:rsidP="00D25253">
            <w:pPr>
              <w:pStyle w:val="TAC"/>
              <w:rPr>
                <w:szCs w:val="18"/>
              </w:rPr>
            </w:pPr>
            <w:r>
              <w:rPr>
                <w:szCs w:val="18"/>
              </w:rPr>
              <w:t>CA_n1A-n258A</w:t>
            </w:r>
          </w:p>
          <w:p w14:paraId="5854C1F8" w14:textId="77777777" w:rsidR="00337F0F" w:rsidRDefault="00337F0F" w:rsidP="00D25253">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14:paraId="46A225F4" w14:textId="77777777" w:rsidR="00337F0F" w:rsidRDefault="00337F0F" w:rsidP="00D2525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596D9D5"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72F9234"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70895DB"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F69B88B"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5D978FF"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303B9F0"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100E3DD"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A32472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E1D53B"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3BDF54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9776B2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5568026"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27F0880"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E75D00B"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8BB2305"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E3B3563" w14:textId="77777777" w:rsidR="00337F0F" w:rsidRDefault="00337F0F" w:rsidP="00D25253">
            <w:pPr>
              <w:pStyle w:val="TAC"/>
              <w:rPr>
                <w:szCs w:val="18"/>
                <w:lang w:eastAsia="zh-CN"/>
              </w:rPr>
            </w:pPr>
            <w:r>
              <w:rPr>
                <w:szCs w:val="18"/>
                <w:lang w:val="en-US" w:eastAsia="zh-CN"/>
              </w:rPr>
              <w:t>0</w:t>
            </w:r>
          </w:p>
        </w:tc>
      </w:tr>
      <w:tr w:rsidR="00337F0F" w14:paraId="5467C32D" w14:textId="77777777" w:rsidTr="00D25253">
        <w:trPr>
          <w:trHeight w:val="187"/>
          <w:jc w:val="center"/>
        </w:trPr>
        <w:tc>
          <w:tcPr>
            <w:tcW w:w="1553" w:type="dxa"/>
            <w:tcBorders>
              <w:top w:val="nil"/>
              <w:left w:val="single" w:sz="4" w:space="0" w:color="auto"/>
              <w:bottom w:val="nil"/>
              <w:right w:val="single" w:sz="4" w:space="0" w:color="auto"/>
            </w:tcBorders>
          </w:tcPr>
          <w:p w14:paraId="762C5893"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1E4F0514"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882858A"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249DE98" w14:textId="77777777" w:rsidR="00337F0F" w:rsidRDefault="00337F0F" w:rsidP="00D25253">
            <w:pPr>
              <w:pStyle w:val="TAC"/>
              <w:rPr>
                <w:szCs w:val="18"/>
                <w:lang w:eastAsia="zh-CN"/>
              </w:rPr>
            </w:pPr>
            <w:r>
              <w:rPr>
                <w:szCs w:val="18"/>
              </w:rPr>
              <w:t>CA_n258I</w:t>
            </w:r>
          </w:p>
        </w:tc>
        <w:tc>
          <w:tcPr>
            <w:tcW w:w="1374" w:type="dxa"/>
            <w:tcBorders>
              <w:top w:val="nil"/>
              <w:left w:val="single" w:sz="4" w:space="0" w:color="auto"/>
              <w:bottom w:val="single" w:sz="4" w:space="0" w:color="auto"/>
              <w:right w:val="single" w:sz="4" w:space="0" w:color="auto"/>
            </w:tcBorders>
          </w:tcPr>
          <w:p w14:paraId="06ED306F" w14:textId="77777777" w:rsidR="00337F0F" w:rsidRDefault="00337F0F" w:rsidP="00D25253">
            <w:pPr>
              <w:pStyle w:val="TAC"/>
              <w:rPr>
                <w:szCs w:val="18"/>
                <w:lang w:eastAsia="zh-CN"/>
              </w:rPr>
            </w:pPr>
          </w:p>
        </w:tc>
      </w:tr>
      <w:tr w:rsidR="00337F0F" w14:paraId="288D0C7B" w14:textId="77777777" w:rsidTr="00D25253">
        <w:trPr>
          <w:trHeight w:val="187"/>
          <w:jc w:val="center"/>
        </w:trPr>
        <w:tc>
          <w:tcPr>
            <w:tcW w:w="1553" w:type="dxa"/>
            <w:tcBorders>
              <w:top w:val="nil"/>
              <w:left w:val="single" w:sz="4" w:space="0" w:color="auto"/>
              <w:bottom w:val="nil"/>
              <w:right w:val="single" w:sz="4" w:space="0" w:color="auto"/>
            </w:tcBorders>
          </w:tcPr>
          <w:p w14:paraId="2BB77FAC"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39A9B9A9"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F444982" w14:textId="77777777" w:rsidR="00337F0F" w:rsidRDefault="00337F0F" w:rsidP="00D2525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9C4D426"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F0B7A10"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656A3DD"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4D905EA"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4C4B76D"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19BDAD23"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1CA7D7B5"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E0AF2DF"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35145717"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85DCD6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19E675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4EEB2BE"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44C09E7"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424A574"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CEC385E"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D3B5733" w14:textId="77777777" w:rsidR="00337F0F" w:rsidRDefault="00337F0F" w:rsidP="00D25253">
            <w:pPr>
              <w:pStyle w:val="TAC"/>
              <w:rPr>
                <w:szCs w:val="18"/>
                <w:lang w:val="en-US" w:eastAsia="zh-CN"/>
              </w:rPr>
            </w:pPr>
            <w:r>
              <w:rPr>
                <w:szCs w:val="18"/>
                <w:lang w:val="en-US" w:eastAsia="zh-CN"/>
              </w:rPr>
              <w:t>1</w:t>
            </w:r>
          </w:p>
        </w:tc>
      </w:tr>
      <w:tr w:rsidR="00337F0F" w14:paraId="2A1EA7B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6249310"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42AB87D"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5F4478F" w14:textId="77777777" w:rsidR="00337F0F" w:rsidRDefault="00337F0F" w:rsidP="00D25253">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76A22F9" w14:textId="77777777" w:rsidR="00337F0F" w:rsidRDefault="00337F0F" w:rsidP="00D25253">
            <w:pPr>
              <w:pStyle w:val="TAC"/>
              <w:rPr>
                <w:szCs w:val="18"/>
                <w:lang w:eastAsia="zh-CN"/>
              </w:rPr>
            </w:pPr>
            <w:r>
              <w:rPr>
                <w:szCs w:val="18"/>
              </w:rPr>
              <w:t>CA_n258</w:t>
            </w:r>
            <w:r>
              <w:rPr>
                <w:szCs w:val="18"/>
                <w:lang w:val="en-US" w:eastAsia="zh-CN"/>
              </w:rPr>
              <w:t>I</w:t>
            </w:r>
          </w:p>
        </w:tc>
        <w:tc>
          <w:tcPr>
            <w:tcW w:w="1374" w:type="dxa"/>
            <w:tcBorders>
              <w:top w:val="nil"/>
              <w:left w:val="single" w:sz="4" w:space="0" w:color="auto"/>
              <w:bottom w:val="single" w:sz="4" w:space="0" w:color="auto"/>
              <w:right w:val="single" w:sz="4" w:space="0" w:color="auto"/>
            </w:tcBorders>
          </w:tcPr>
          <w:p w14:paraId="7DCC8531" w14:textId="77777777" w:rsidR="00337F0F" w:rsidRDefault="00337F0F" w:rsidP="00D25253">
            <w:pPr>
              <w:pStyle w:val="TAC"/>
              <w:rPr>
                <w:szCs w:val="18"/>
                <w:lang w:val="en-US" w:eastAsia="zh-CN"/>
              </w:rPr>
            </w:pPr>
          </w:p>
        </w:tc>
      </w:tr>
      <w:tr w:rsidR="00337F0F" w14:paraId="487EC3B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5157F61" w14:textId="77777777" w:rsidR="00337F0F" w:rsidRDefault="00337F0F" w:rsidP="00D25253">
            <w:pPr>
              <w:pStyle w:val="TAC"/>
              <w:rPr>
                <w:szCs w:val="18"/>
              </w:rPr>
            </w:pPr>
            <w:r>
              <w:rPr>
                <w:szCs w:val="18"/>
              </w:rPr>
              <w:t>CA_n1A-n258J</w:t>
            </w:r>
          </w:p>
        </w:tc>
        <w:tc>
          <w:tcPr>
            <w:tcW w:w="1699" w:type="dxa"/>
            <w:gridSpan w:val="2"/>
            <w:tcBorders>
              <w:top w:val="single" w:sz="4" w:space="0" w:color="auto"/>
              <w:left w:val="single" w:sz="4" w:space="0" w:color="auto"/>
              <w:bottom w:val="nil"/>
              <w:right w:val="single" w:sz="4" w:space="0" w:color="auto"/>
            </w:tcBorders>
            <w:hideMark/>
          </w:tcPr>
          <w:p w14:paraId="54C4B342" w14:textId="77777777" w:rsidR="00337F0F" w:rsidRDefault="00337F0F" w:rsidP="00D25253">
            <w:pPr>
              <w:pStyle w:val="TAC"/>
              <w:rPr>
                <w:szCs w:val="18"/>
              </w:rPr>
            </w:pPr>
            <w:r>
              <w:rPr>
                <w:szCs w:val="18"/>
              </w:rPr>
              <w:t>CA_n1A-n258A</w:t>
            </w:r>
          </w:p>
          <w:p w14:paraId="191DD11B" w14:textId="77777777" w:rsidR="00337F0F" w:rsidRDefault="00337F0F" w:rsidP="00D25253">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14:paraId="27EBC264" w14:textId="77777777" w:rsidR="00337F0F" w:rsidRDefault="00337F0F" w:rsidP="00D2525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A8D380B"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6ABBCF0"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57C0CD7"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3058326"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5852A22"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0AE58AF"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B8CEEA5"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8ABE4D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576EF16"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EBEF6C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0F388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5F90211"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CD10A70"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A8A305E"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26E8381"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4B7C147" w14:textId="77777777" w:rsidR="00337F0F" w:rsidRDefault="00337F0F" w:rsidP="00D25253">
            <w:pPr>
              <w:pStyle w:val="TAC"/>
              <w:rPr>
                <w:szCs w:val="18"/>
                <w:lang w:eastAsia="zh-CN"/>
              </w:rPr>
            </w:pPr>
            <w:r>
              <w:rPr>
                <w:szCs w:val="18"/>
                <w:lang w:val="en-US" w:eastAsia="zh-CN"/>
              </w:rPr>
              <w:t>0</w:t>
            </w:r>
          </w:p>
        </w:tc>
      </w:tr>
      <w:tr w:rsidR="00337F0F" w14:paraId="4CCF599D" w14:textId="77777777" w:rsidTr="00D25253">
        <w:trPr>
          <w:trHeight w:val="187"/>
          <w:jc w:val="center"/>
        </w:trPr>
        <w:tc>
          <w:tcPr>
            <w:tcW w:w="1553" w:type="dxa"/>
            <w:tcBorders>
              <w:top w:val="nil"/>
              <w:left w:val="single" w:sz="4" w:space="0" w:color="auto"/>
              <w:bottom w:val="nil"/>
              <w:right w:val="single" w:sz="4" w:space="0" w:color="auto"/>
            </w:tcBorders>
          </w:tcPr>
          <w:p w14:paraId="422643BA"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51011C06"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29CE9C6"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8C1115E" w14:textId="77777777" w:rsidR="00337F0F" w:rsidRDefault="00337F0F" w:rsidP="00D25253">
            <w:pPr>
              <w:pStyle w:val="TAC"/>
              <w:rPr>
                <w:szCs w:val="18"/>
                <w:lang w:eastAsia="zh-CN"/>
              </w:rPr>
            </w:pPr>
            <w:r>
              <w:rPr>
                <w:szCs w:val="18"/>
              </w:rPr>
              <w:t>CA_n258J</w:t>
            </w:r>
          </w:p>
        </w:tc>
        <w:tc>
          <w:tcPr>
            <w:tcW w:w="1374" w:type="dxa"/>
            <w:tcBorders>
              <w:top w:val="nil"/>
              <w:left w:val="single" w:sz="4" w:space="0" w:color="auto"/>
              <w:bottom w:val="single" w:sz="4" w:space="0" w:color="auto"/>
              <w:right w:val="single" w:sz="4" w:space="0" w:color="auto"/>
            </w:tcBorders>
          </w:tcPr>
          <w:p w14:paraId="31C42515" w14:textId="77777777" w:rsidR="00337F0F" w:rsidRDefault="00337F0F" w:rsidP="00D25253">
            <w:pPr>
              <w:pStyle w:val="TAC"/>
              <w:rPr>
                <w:szCs w:val="18"/>
                <w:lang w:eastAsia="zh-CN"/>
              </w:rPr>
            </w:pPr>
          </w:p>
        </w:tc>
      </w:tr>
      <w:tr w:rsidR="00337F0F" w14:paraId="0C4A090B" w14:textId="77777777" w:rsidTr="00D25253">
        <w:trPr>
          <w:trHeight w:val="187"/>
          <w:jc w:val="center"/>
        </w:trPr>
        <w:tc>
          <w:tcPr>
            <w:tcW w:w="1553" w:type="dxa"/>
            <w:tcBorders>
              <w:top w:val="nil"/>
              <w:left w:val="single" w:sz="4" w:space="0" w:color="auto"/>
              <w:bottom w:val="nil"/>
              <w:right w:val="single" w:sz="4" w:space="0" w:color="auto"/>
            </w:tcBorders>
          </w:tcPr>
          <w:p w14:paraId="49ADC4B6"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2A604A71"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B14A01A" w14:textId="77777777" w:rsidR="00337F0F" w:rsidRDefault="00337F0F" w:rsidP="00D2525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14ED11F"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7B97DA2"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21594EF"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0FF49A6"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4CB94151"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7A0B9C5C"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2A7A70C1"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644755B"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7B56E45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F82FE5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63A7D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29EBD1"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C48AA89"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AC31C0A"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A179668"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5F1E779" w14:textId="77777777" w:rsidR="00337F0F" w:rsidRDefault="00337F0F" w:rsidP="00D25253">
            <w:pPr>
              <w:pStyle w:val="TAC"/>
              <w:rPr>
                <w:szCs w:val="18"/>
                <w:lang w:val="en-US" w:eastAsia="zh-CN"/>
              </w:rPr>
            </w:pPr>
            <w:r>
              <w:rPr>
                <w:szCs w:val="18"/>
                <w:lang w:val="en-US" w:eastAsia="zh-CN"/>
              </w:rPr>
              <w:t>1</w:t>
            </w:r>
          </w:p>
        </w:tc>
      </w:tr>
      <w:tr w:rsidR="00337F0F" w14:paraId="1A9758C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F4996A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5266715"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D4D4A3F" w14:textId="77777777" w:rsidR="00337F0F" w:rsidRDefault="00337F0F" w:rsidP="00D25253">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92646E1" w14:textId="77777777" w:rsidR="00337F0F" w:rsidRDefault="00337F0F" w:rsidP="00D25253">
            <w:pPr>
              <w:pStyle w:val="TAC"/>
              <w:rPr>
                <w:szCs w:val="18"/>
                <w:lang w:eastAsia="zh-CN"/>
              </w:rPr>
            </w:pPr>
            <w:r>
              <w:rPr>
                <w:szCs w:val="18"/>
              </w:rPr>
              <w:t>CA_n258</w:t>
            </w:r>
            <w:r>
              <w:rPr>
                <w:szCs w:val="18"/>
                <w:lang w:val="en-US" w:eastAsia="zh-CN"/>
              </w:rPr>
              <w:t>J</w:t>
            </w:r>
          </w:p>
        </w:tc>
        <w:tc>
          <w:tcPr>
            <w:tcW w:w="1374" w:type="dxa"/>
            <w:tcBorders>
              <w:top w:val="nil"/>
              <w:left w:val="single" w:sz="4" w:space="0" w:color="auto"/>
              <w:bottom w:val="single" w:sz="4" w:space="0" w:color="auto"/>
              <w:right w:val="single" w:sz="4" w:space="0" w:color="auto"/>
            </w:tcBorders>
          </w:tcPr>
          <w:p w14:paraId="6C79E01B" w14:textId="77777777" w:rsidR="00337F0F" w:rsidRDefault="00337F0F" w:rsidP="00D25253">
            <w:pPr>
              <w:pStyle w:val="TAC"/>
              <w:rPr>
                <w:szCs w:val="18"/>
                <w:lang w:val="en-US" w:eastAsia="zh-CN"/>
              </w:rPr>
            </w:pPr>
          </w:p>
        </w:tc>
      </w:tr>
      <w:tr w:rsidR="00337F0F" w14:paraId="73565EE4"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B34C226" w14:textId="77777777" w:rsidR="00337F0F" w:rsidRDefault="00337F0F" w:rsidP="00D25253">
            <w:pPr>
              <w:pStyle w:val="TAC"/>
              <w:rPr>
                <w:szCs w:val="18"/>
              </w:rPr>
            </w:pPr>
            <w:r>
              <w:rPr>
                <w:szCs w:val="18"/>
              </w:rPr>
              <w:lastRenderedPageBreak/>
              <w:t>CA_n1A-n258K</w:t>
            </w:r>
          </w:p>
        </w:tc>
        <w:tc>
          <w:tcPr>
            <w:tcW w:w="1699" w:type="dxa"/>
            <w:gridSpan w:val="2"/>
            <w:tcBorders>
              <w:top w:val="single" w:sz="4" w:space="0" w:color="auto"/>
              <w:left w:val="single" w:sz="4" w:space="0" w:color="auto"/>
              <w:bottom w:val="nil"/>
              <w:right w:val="single" w:sz="4" w:space="0" w:color="auto"/>
            </w:tcBorders>
            <w:hideMark/>
          </w:tcPr>
          <w:p w14:paraId="72090411" w14:textId="77777777" w:rsidR="00337F0F" w:rsidRDefault="00337F0F" w:rsidP="00D25253">
            <w:pPr>
              <w:pStyle w:val="TAC"/>
              <w:rPr>
                <w:szCs w:val="18"/>
              </w:rPr>
            </w:pPr>
            <w:r>
              <w:rPr>
                <w:szCs w:val="18"/>
              </w:rPr>
              <w:t>CA_n1A-n258A</w:t>
            </w:r>
          </w:p>
          <w:p w14:paraId="5EEDFF54" w14:textId="77777777" w:rsidR="00337F0F" w:rsidRDefault="00337F0F" w:rsidP="00D25253">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14:paraId="6B691CCB" w14:textId="77777777" w:rsidR="00337F0F" w:rsidRDefault="00337F0F" w:rsidP="00D2525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A828B70"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D2C0C8C"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DEA2DED"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BF0B97B"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D08A276"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F4D6F98"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8BEF52E"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0D0D32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6427403"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E696AE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D38367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08ED6A3"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2CD0FC4"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FE2C943"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A50013B"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A4C11DF" w14:textId="77777777" w:rsidR="00337F0F" w:rsidRDefault="00337F0F" w:rsidP="00D25253">
            <w:pPr>
              <w:pStyle w:val="TAC"/>
              <w:rPr>
                <w:szCs w:val="18"/>
                <w:lang w:eastAsia="zh-CN"/>
              </w:rPr>
            </w:pPr>
            <w:r>
              <w:rPr>
                <w:szCs w:val="18"/>
                <w:lang w:val="en-US" w:eastAsia="zh-CN"/>
              </w:rPr>
              <w:t>0</w:t>
            </w:r>
          </w:p>
        </w:tc>
      </w:tr>
      <w:tr w:rsidR="00337F0F" w14:paraId="6D2916B2" w14:textId="77777777" w:rsidTr="00D25253">
        <w:trPr>
          <w:trHeight w:val="187"/>
          <w:jc w:val="center"/>
        </w:trPr>
        <w:tc>
          <w:tcPr>
            <w:tcW w:w="1553" w:type="dxa"/>
            <w:tcBorders>
              <w:top w:val="nil"/>
              <w:left w:val="single" w:sz="4" w:space="0" w:color="auto"/>
              <w:bottom w:val="nil"/>
              <w:right w:val="single" w:sz="4" w:space="0" w:color="auto"/>
            </w:tcBorders>
          </w:tcPr>
          <w:p w14:paraId="53834A96"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6ED13CC6"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C15616D"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B478936" w14:textId="77777777" w:rsidR="00337F0F" w:rsidRDefault="00337F0F" w:rsidP="00D25253">
            <w:pPr>
              <w:pStyle w:val="TAC"/>
              <w:rPr>
                <w:szCs w:val="18"/>
                <w:lang w:eastAsia="zh-CN"/>
              </w:rPr>
            </w:pPr>
            <w:r>
              <w:rPr>
                <w:szCs w:val="18"/>
              </w:rPr>
              <w:t>CA_n258K</w:t>
            </w:r>
          </w:p>
        </w:tc>
        <w:tc>
          <w:tcPr>
            <w:tcW w:w="1374" w:type="dxa"/>
            <w:tcBorders>
              <w:top w:val="nil"/>
              <w:left w:val="single" w:sz="4" w:space="0" w:color="auto"/>
              <w:bottom w:val="single" w:sz="4" w:space="0" w:color="auto"/>
              <w:right w:val="single" w:sz="4" w:space="0" w:color="auto"/>
            </w:tcBorders>
          </w:tcPr>
          <w:p w14:paraId="5267A4C6" w14:textId="77777777" w:rsidR="00337F0F" w:rsidRDefault="00337F0F" w:rsidP="00D25253">
            <w:pPr>
              <w:pStyle w:val="TAC"/>
              <w:rPr>
                <w:szCs w:val="18"/>
                <w:lang w:eastAsia="zh-CN"/>
              </w:rPr>
            </w:pPr>
          </w:p>
        </w:tc>
      </w:tr>
      <w:tr w:rsidR="00337F0F" w14:paraId="59954337" w14:textId="77777777" w:rsidTr="00D25253">
        <w:trPr>
          <w:trHeight w:val="187"/>
          <w:jc w:val="center"/>
        </w:trPr>
        <w:tc>
          <w:tcPr>
            <w:tcW w:w="1553" w:type="dxa"/>
            <w:tcBorders>
              <w:top w:val="nil"/>
              <w:left w:val="single" w:sz="4" w:space="0" w:color="auto"/>
              <w:bottom w:val="nil"/>
              <w:right w:val="single" w:sz="4" w:space="0" w:color="auto"/>
            </w:tcBorders>
          </w:tcPr>
          <w:p w14:paraId="5C58918A"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4CD4441B"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645AC02" w14:textId="77777777" w:rsidR="00337F0F" w:rsidRDefault="00337F0F" w:rsidP="00D2525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9E4874B"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F27156D"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96DAD85"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FA6A6A0"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75323C4"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B8FCF4D"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17108030"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F12624A"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F519B35"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8BC108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D1ECF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D7BCFB7"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1DC641D"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EF99510"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7D84934"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F7D00D1" w14:textId="77777777" w:rsidR="00337F0F" w:rsidRDefault="00337F0F" w:rsidP="00D25253">
            <w:pPr>
              <w:pStyle w:val="TAC"/>
              <w:rPr>
                <w:szCs w:val="18"/>
                <w:lang w:val="en-US" w:eastAsia="zh-CN"/>
              </w:rPr>
            </w:pPr>
            <w:r>
              <w:rPr>
                <w:szCs w:val="18"/>
                <w:lang w:val="en-US" w:eastAsia="zh-CN"/>
              </w:rPr>
              <w:t>1</w:t>
            </w:r>
          </w:p>
        </w:tc>
      </w:tr>
      <w:tr w:rsidR="00337F0F" w14:paraId="08267EBC"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E408765"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C97158B"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B2245E4" w14:textId="77777777" w:rsidR="00337F0F" w:rsidRDefault="00337F0F" w:rsidP="00D25253">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CE03836" w14:textId="77777777" w:rsidR="00337F0F" w:rsidRDefault="00337F0F" w:rsidP="00D25253">
            <w:pPr>
              <w:pStyle w:val="TAC"/>
              <w:rPr>
                <w:szCs w:val="18"/>
                <w:lang w:eastAsia="zh-CN"/>
              </w:rPr>
            </w:pPr>
            <w:r>
              <w:rPr>
                <w:szCs w:val="18"/>
              </w:rPr>
              <w:t>CA_n258</w:t>
            </w:r>
            <w:r>
              <w:rPr>
                <w:szCs w:val="18"/>
                <w:lang w:val="en-US" w:eastAsia="zh-CN"/>
              </w:rPr>
              <w:t>K</w:t>
            </w:r>
          </w:p>
        </w:tc>
        <w:tc>
          <w:tcPr>
            <w:tcW w:w="1374" w:type="dxa"/>
            <w:tcBorders>
              <w:top w:val="nil"/>
              <w:left w:val="single" w:sz="4" w:space="0" w:color="auto"/>
              <w:bottom w:val="single" w:sz="4" w:space="0" w:color="auto"/>
              <w:right w:val="single" w:sz="4" w:space="0" w:color="auto"/>
            </w:tcBorders>
          </w:tcPr>
          <w:p w14:paraId="60D9372C" w14:textId="77777777" w:rsidR="00337F0F" w:rsidRDefault="00337F0F" w:rsidP="00D25253">
            <w:pPr>
              <w:pStyle w:val="TAC"/>
              <w:rPr>
                <w:szCs w:val="18"/>
                <w:lang w:val="en-US" w:eastAsia="zh-CN"/>
              </w:rPr>
            </w:pPr>
          </w:p>
        </w:tc>
      </w:tr>
      <w:tr w:rsidR="00337F0F" w14:paraId="7137AF70"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7D8AD6A" w14:textId="77777777" w:rsidR="00337F0F" w:rsidRDefault="00337F0F" w:rsidP="00D25253">
            <w:pPr>
              <w:pStyle w:val="TAC"/>
              <w:rPr>
                <w:szCs w:val="18"/>
              </w:rPr>
            </w:pPr>
            <w:r>
              <w:rPr>
                <w:szCs w:val="18"/>
              </w:rPr>
              <w:t>CA_n1A-n258L</w:t>
            </w:r>
          </w:p>
        </w:tc>
        <w:tc>
          <w:tcPr>
            <w:tcW w:w="1699" w:type="dxa"/>
            <w:gridSpan w:val="2"/>
            <w:tcBorders>
              <w:top w:val="single" w:sz="4" w:space="0" w:color="auto"/>
              <w:left w:val="single" w:sz="4" w:space="0" w:color="auto"/>
              <w:bottom w:val="nil"/>
              <w:right w:val="single" w:sz="4" w:space="0" w:color="auto"/>
            </w:tcBorders>
            <w:hideMark/>
          </w:tcPr>
          <w:p w14:paraId="5E81A169" w14:textId="77777777" w:rsidR="00337F0F" w:rsidRDefault="00337F0F" w:rsidP="00D25253">
            <w:pPr>
              <w:pStyle w:val="TAC"/>
              <w:rPr>
                <w:szCs w:val="18"/>
              </w:rPr>
            </w:pPr>
            <w:r>
              <w:rPr>
                <w:szCs w:val="18"/>
              </w:rPr>
              <w:t>CA_n1A-n258A</w:t>
            </w:r>
          </w:p>
          <w:p w14:paraId="2E1A142F" w14:textId="77777777" w:rsidR="00337F0F" w:rsidRDefault="00337F0F" w:rsidP="00D25253">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14:paraId="39851D26" w14:textId="77777777" w:rsidR="00337F0F" w:rsidRDefault="00337F0F" w:rsidP="00D2525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2BC1EFC"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5FD7DC4"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8CEA856"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B1CC6CF"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A03A554"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8EA4ED9"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FDFB1AD"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3B0015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22FD84B"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0899AD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A065C5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11213FC"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D9566DE"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7980E97"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F74A82E"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964F5D5" w14:textId="77777777" w:rsidR="00337F0F" w:rsidRDefault="00337F0F" w:rsidP="00D25253">
            <w:pPr>
              <w:pStyle w:val="TAC"/>
              <w:rPr>
                <w:szCs w:val="18"/>
                <w:lang w:eastAsia="zh-CN"/>
              </w:rPr>
            </w:pPr>
            <w:r>
              <w:rPr>
                <w:szCs w:val="18"/>
                <w:lang w:val="en-US" w:eastAsia="zh-CN"/>
              </w:rPr>
              <w:t>0</w:t>
            </w:r>
          </w:p>
        </w:tc>
      </w:tr>
      <w:tr w:rsidR="00337F0F" w14:paraId="3FD7CE81" w14:textId="77777777" w:rsidTr="00D25253">
        <w:trPr>
          <w:trHeight w:val="187"/>
          <w:jc w:val="center"/>
        </w:trPr>
        <w:tc>
          <w:tcPr>
            <w:tcW w:w="1553" w:type="dxa"/>
            <w:tcBorders>
              <w:top w:val="nil"/>
              <w:left w:val="single" w:sz="4" w:space="0" w:color="auto"/>
              <w:bottom w:val="nil"/>
              <w:right w:val="single" w:sz="4" w:space="0" w:color="auto"/>
            </w:tcBorders>
          </w:tcPr>
          <w:p w14:paraId="00524B56"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7020C83A"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4AE5CCC"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02ACC69" w14:textId="77777777" w:rsidR="00337F0F" w:rsidRDefault="00337F0F" w:rsidP="00D25253">
            <w:pPr>
              <w:pStyle w:val="TAC"/>
              <w:rPr>
                <w:szCs w:val="18"/>
                <w:lang w:eastAsia="zh-CN"/>
              </w:rPr>
            </w:pPr>
            <w:r>
              <w:rPr>
                <w:szCs w:val="18"/>
              </w:rPr>
              <w:t>CA_n258L</w:t>
            </w:r>
          </w:p>
        </w:tc>
        <w:tc>
          <w:tcPr>
            <w:tcW w:w="1374" w:type="dxa"/>
            <w:tcBorders>
              <w:top w:val="nil"/>
              <w:left w:val="single" w:sz="4" w:space="0" w:color="auto"/>
              <w:bottom w:val="single" w:sz="4" w:space="0" w:color="auto"/>
              <w:right w:val="single" w:sz="4" w:space="0" w:color="auto"/>
            </w:tcBorders>
          </w:tcPr>
          <w:p w14:paraId="24F0AADE" w14:textId="77777777" w:rsidR="00337F0F" w:rsidRDefault="00337F0F" w:rsidP="00D25253">
            <w:pPr>
              <w:pStyle w:val="TAC"/>
              <w:rPr>
                <w:szCs w:val="18"/>
                <w:lang w:eastAsia="zh-CN"/>
              </w:rPr>
            </w:pPr>
          </w:p>
        </w:tc>
      </w:tr>
      <w:tr w:rsidR="00337F0F" w14:paraId="383D5205" w14:textId="77777777" w:rsidTr="00D25253">
        <w:trPr>
          <w:trHeight w:val="187"/>
          <w:jc w:val="center"/>
        </w:trPr>
        <w:tc>
          <w:tcPr>
            <w:tcW w:w="1553" w:type="dxa"/>
            <w:tcBorders>
              <w:top w:val="nil"/>
              <w:left w:val="single" w:sz="4" w:space="0" w:color="auto"/>
              <w:bottom w:val="nil"/>
              <w:right w:val="single" w:sz="4" w:space="0" w:color="auto"/>
            </w:tcBorders>
          </w:tcPr>
          <w:p w14:paraId="551A0C1F"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634FD242"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8421562" w14:textId="77777777" w:rsidR="00337F0F" w:rsidRDefault="00337F0F" w:rsidP="00D2525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A3AF730"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329DB2E"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7CA5F62"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9BA0D31"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1198DB6F"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026E181"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5EA5E3D5"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D2257A5"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98912AF"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A9E90D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026D2E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C75E979"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28A7C9C"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5DB223F"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2BD9FDB"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FAA6DA6" w14:textId="77777777" w:rsidR="00337F0F" w:rsidRDefault="00337F0F" w:rsidP="00D25253">
            <w:pPr>
              <w:pStyle w:val="TAC"/>
              <w:rPr>
                <w:szCs w:val="18"/>
                <w:lang w:val="en-US" w:eastAsia="zh-CN"/>
              </w:rPr>
            </w:pPr>
            <w:r>
              <w:rPr>
                <w:szCs w:val="18"/>
                <w:lang w:val="en-US" w:eastAsia="zh-CN"/>
              </w:rPr>
              <w:t>1</w:t>
            </w:r>
          </w:p>
        </w:tc>
      </w:tr>
      <w:tr w:rsidR="00337F0F" w14:paraId="755FF48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380660E"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FD7F191"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A5B1047" w14:textId="77777777" w:rsidR="00337F0F" w:rsidRDefault="00337F0F" w:rsidP="00D25253">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8C745F" w14:textId="77777777" w:rsidR="00337F0F" w:rsidRDefault="00337F0F" w:rsidP="00D25253">
            <w:pPr>
              <w:pStyle w:val="TAC"/>
              <w:rPr>
                <w:szCs w:val="18"/>
                <w:lang w:eastAsia="zh-CN"/>
              </w:rPr>
            </w:pPr>
            <w:r>
              <w:rPr>
                <w:szCs w:val="18"/>
              </w:rPr>
              <w:t>CA_n258</w:t>
            </w:r>
            <w:r>
              <w:rPr>
                <w:szCs w:val="18"/>
                <w:lang w:val="en-US" w:eastAsia="zh-CN"/>
              </w:rPr>
              <w:t>L</w:t>
            </w:r>
          </w:p>
        </w:tc>
        <w:tc>
          <w:tcPr>
            <w:tcW w:w="1374" w:type="dxa"/>
            <w:tcBorders>
              <w:top w:val="nil"/>
              <w:left w:val="single" w:sz="4" w:space="0" w:color="auto"/>
              <w:bottom w:val="single" w:sz="4" w:space="0" w:color="auto"/>
              <w:right w:val="single" w:sz="4" w:space="0" w:color="auto"/>
            </w:tcBorders>
          </w:tcPr>
          <w:p w14:paraId="21592EAA" w14:textId="77777777" w:rsidR="00337F0F" w:rsidRDefault="00337F0F" w:rsidP="00D25253">
            <w:pPr>
              <w:pStyle w:val="TAC"/>
              <w:rPr>
                <w:szCs w:val="18"/>
                <w:lang w:val="en-US" w:eastAsia="zh-CN"/>
              </w:rPr>
            </w:pPr>
          </w:p>
        </w:tc>
      </w:tr>
      <w:tr w:rsidR="00337F0F" w14:paraId="0B797B2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D354897" w14:textId="77777777" w:rsidR="00337F0F" w:rsidRDefault="00337F0F" w:rsidP="00D25253">
            <w:pPr>
              <w:pStyle w:val="TAC"/>
              <w:rPr>
                <w:szCs w:val="18"/>
              </w:rPr>
            </w:pPr>
            <w:r>
              <w:rPr>
                <w:szCs w:val="18"/>
              </w:rPr>
              <w:t>CA_n1A-n258M</w:t>
            </w:r>
          </w:p>
        </w:tc>
        <w:tc>
          <w:tcPr>
            <w:tcW w:w="1699" w:type="dxa"/>
            <w:gridSpan w:val="2"/>
            <w:tcBorders>
              <w:top w:val="single" w:sz="4" w:space="0" w:color="auto"/>
              <w:left w:val="single" w:sz="4" w:space="0" w:color="auto"/>
              <w:bottom w:val="nil"/>
              <w:right w:val="single" w:sz="4" w:space="0" w:color="auto"/>
            </w:tcBorders>
            <w:hideMark/>
          </w:tcPr>
          <w:p w14:paraId="002ECFCE" w14:textId="77777777" w:rsidR="00337F0F" w:rsidRDefault="00337F0F" w:rsidP="00D25253">
            <w:pPr>
              <w:pStyle w:val="TAC"/>
              <w:rPr>
                <w:szCs w:val="18"/>
              </w:rPr>
            </w:pPr>
            <w:r>
              <w:rPr>
                <w:szCs w:val="18"/>
              </w:rPr>
              <w:t>CA_n1A-n258A</w:t>
            </w:r>
          </w:p>
          <w:p w14:paraId="1EE6CA8F" w14:textId="77777777" w:rsidR="00337F0F" w:rsidRDefault="00337F0F" w:rsidP="00D25253">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14:paraId="16F596B0" w14:textId="77777777" w:rsidR="00337F0F" w:rsidRDefault="00337F0F" w:rsidP="00D2525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6A28B6B"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4CB6B88"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AE8E3DA"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379D274"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38B5EB8"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4BD839F"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56F4F3D"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A3FC74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BCBD842"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6345F6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23CBCF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F2A6C09"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97F44FF"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286DF86"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B39FF4F"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B043532" w14:textId="77777777" w:rsidR="00337F0F" w:rsidRDefault="00337F0F" w:rsidP="00D25253">
            <w:pPr>
              <w:pStyle w:val="TAC"/>
              <w:rPr>
                <w:szCs w:val="18"/>
                <w:lang w:eastAsia="zh-CN"/>
              </w:rPr>
            </w:pPr>
            <w:r>
              <w:rPr>
                <w:szCs w:val="18"/>
                <w:lang w:val="en-US" w:eastAsia="zh-CN"/>
              </w:rPr>
              <w:t>0</w:t>
            </w:r>
          </w:p>
        </w:tc>
      </w:tr>
      <w:tr w:rsidR="00337F0F" w14:paraId="06460BE0" w14:textId="77777777" w:rsidTr="00D25253">
        <w:trPr>
          <w:trHeight w:val="187"/>
          <w:jc w:val="center"/>
        </w:trPr>
        <w:tc>
          <w:tcPr>
            <w:tcW w:w="1553" w:type="dxa"/>
            <w:tcBorders>
              <w:top w:val="nil"/>
              <w:left w:val="single" w:sz="4" w:space="0" w:color="auto"/>
              <w:bottom w:val="nil"/>
              <w:right w:val="single" w:sz="4" w:space="0" w:color="auto"/>
            </w:tcBorders>
          </w:tcPr>
          <w:p w14:paraId="4E778082"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5989CB2C"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6444FEC"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55BACAA7" w14:textId="77777777" w:rsidR="00337F0F" w:rsidRDefault="00337F0F" w:rsidP="00D25253">
            <w:pPr>
              <w:pStyle w:val="TAC"/>
              <w:rPr>
                <w:szCs w:val="18"/>
                <w:lang w:eastAsia="zh-CN"/>
              </w:rPr>
            </w:pPr>
            <w:r>
              <w:rPr>
                <w:szCs w:val="18"/>
              </w:rPr>
              <w:t>CA_n258M</w:t>
            </w:r>
          </w:p>
        </w:tc>
        <w:tc>
          <w:tcPr>
            <w:tcW w:w="1374" w:type="dxa"/>
            <w:tcBorders>
              <w:top w:val="nil"/>
              <w:left w:val="single" w:sz="4" w:space="0" w:color="auto"/>
              <w:bottom w:val="single" w:sz="4" w:space="0" w:color="auto"/>
              <w:right w:val="single" w:sz="4" w:space="0" w:color="auto"/>
            </w:tcBorders>
          </w:tcPr>
          <w:p w14:paraId="79FD522A" w14:textId="77777777" w:rsidR="00337F0F" w:rsidRDefault="00337F0F" w:rsidP="00D25253">
            <w:pPr>
              <w:pStyle w:val="TAC"/>
              <w:rPr>
                <w:szCs w:val="18"/>
                <w:lang w:eastAsia="zh-CN"/>
              </w:rPr>
            </w:pPr>
          </w:p>
        </w:tc>
      </w:tr>
      <w:tr w:rsidR="00337F0F" w14:paraId="7E6BC7D4" w14:textId="77777777" w:rsidTr="00D25253">
        <w:trPr>
          <w:trHeight w:val="187"/>
          <w:jc w:val="center"/>
        </w:trPr>
        <w:tc>
          <w:tcPr>
            <w:tcW w:w="1553" w:type="dxa"/>
            <w:tcBorders>
              <w:top w:val="nil"/>
              <w:left w:val="single" w:sz="4" w:space="0" w:color="auto"/>
              <w:bottom w:val="nil"/>
              <w:right w:val="single" w:sz="4" w:space="0" w:color="auto"/>
            </w:tcBorders>
          </w:tcPr>
          <w:p w14:paraId="4842322B" w14:textId="77777777" w:rsidR="00337F0F" w:rsidRDefault="00337F0F" w:rsidP="00D25253">
            <w:pPr>
              <w:pStyle w:val="TAC"/>
              <w:rPr>
                <w:rFonts w:eastAsia="Yu Mincho" w:cs="Arial"/>
                <w:szCs w:val="18"/>
                <w:lang w:eastAsia="ja-JP"/>
              </w:rPr>
            </w:pPr>
          </w:p>
        </w:tc>
        <w:tc>
          <w:tcPr>
            <w:tcW w:w="1699" w:type="dxa"/>
            <w:gridSpan w:val="2"/>
            <w:tcBorders>
              <w:top w:val="nil"/>
              <w:left w:val="single" w:sz="4" w:space="0" w:color="auto"/>
              <w:bottom w:val="nil"/>
              <w:right w:val="single" w:sz="4" w:space="0" w:color="auto"/>
            </w:tcBorders>
          </w:tcPr>
          <w:p w14:paraId="2E8B7264" w14:textId="77777777" w:rsidR="00337F0F" w:rsidRDefault="00337F0F" w:rsidP="00D25253">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6B026D8" w14:textId="77777777" w:rsidR="00337F0F" w:rsidRDefault="00337F0F" w:rsidP="00D25253">
            <w:pPr>
              <w:pStyle w:val="TAC"/>
              <w:rPr>
                <w:rFonts w:eastAsia="Yu Mincho"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ECEEF02" w14:textId="77777777" w:rsidR="00337F0F" w:rsidRDefault="00337F0F" w:rsidP="00D25253">
            <w:pPr>
              <w:pStyle w:val="TAC"/>
              <w:rPr>
                <w:rFonts w:eastAsia="MS Mincho"/>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3B3DE98"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66F2FE8"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28DA416"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EDC9A6F"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501D883D"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180065ED"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252FFCD"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52C38FC"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C92E96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B10BD5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C3C2019"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9A83E17"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662DE7C"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9FE04A1"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1045633" w14:textId="77777777" w:rsidR="00337F0F" w:rsidRDefault="00337F0F" w:rsidP="00D25253">
            <w:pPr>
              <w:pStyle w:val="TAC"/>
              <w:rPr>
                <w:szCs w:val="18"/>
                <w:lang w:val="en-US" w:eastAsia="zh-CN"/>
              </w:rPr>
            </w:pPr>
            <w:r>
              <w:rPr>
                <w:szCs w:val="18"/>
                <w:lang w:val="en-US" w:eastAsia="zh-CN"/>
              </w:rPr>
              <w:t>1</w:t>
            </w:r>
          </w:p>
        </w:tc>
      </w:tr>
      <w:tr w:rsidR="00337F0F" w14:paraId="68427C6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7DE000A" w14:textId="77777777" w:rsidR="00337F0F" w:rsidRDefault="00337F0F" w:rsidP="00D25253">
            <w:pPr>
              <w:pStyle w:val="TAC"/>
              <w:rPr>
                <w:rFonts w:eastAsia="Yu Mincho"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6AB42206" w14:textId="77777777" w:rsidR="00337F0F" w:rsidRDefault="00337F0F" w:rsidP="00D25253">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B8A2855" w14:textId="77777777" w:rsidR="00337F0F" w:rsidRDefault="00337F0F" w:rsidP="00D25253">
            <w:pPr>
              <w:pStyle w:val="TAC"/>
              <w:rPr>
                <w:rFonts w:eastAsia="Yu Mincho" w:cs="Arial"/>
                <w:szCs w:val="18"/>
                <w:lang w:eastAsia="ja-JP"/>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E3A0ACA" w14:textId="77777777" w:rsidR="00337F0F" w:rsidRDefault="00337F0F" w:rsidP="00D25253">
            <w:pPr>
              <w:pStyle w:val="TAC"/>
              <w:rPr>
                <w:rFonts w:eastAsia="MS Mincho"/>
                <w:szCs w:val="18"/>
                <w:lang w:eastAsia="zh-CN"/>
              </w:rPr>
            </w:pPr>
            <w:r>
              <w:rPr>
                <w:szCs w:val="18"/>
              </w:rPr>
              <w:t>CA_n258</w:t>
            </w:r>
            <w:r>
              <w:rPr>
                <w:szCs w:val="18"/>
                <w:lang w:val="en-US" w:eastAsia="zh-CN"/>
              </w:rPr>
              <w:t>M</w:t>
            </w:r>
          </w:p>
        </w:tc>
        <w:tc>
          <w:tcPr>
            <w:tcW w:w="1374" w:type="dxa"/>
            <w:tcBorders>
              <w:top w:val="nil"/>
              <w:left w:val="single" w:sz="4" w:space="0" w:color="auto"/>
              <w:bottom w:val="single" w:sz="4" w:space="0" w:color="auto"/>
              <w:right w:val="single" w:sz="4" w:space="0" w:color="auto"/>
            </w:tcBorders>
          </w:tcPr>
          <w:p w14:paraId="33BCACEB" w14:textId="77777777" w:rsidR="00337F0F" w:rsidRDefault="00337F0F" w:rsidP="00D25253">
            <w:pPr>
              <w:pStyle w:val="TAC"/>
              <w:rPr>
                <w:szCs w:val="18"/>
                <w:lang w:val="en-US" w:eastAsia="zh-CN"/>
              </w:rPr>
            </w:pPr>
          </w:p>
        </w:tc>
      </w:tr>
      <w:tr w:rsidR="00337F0F" w14:paraId="7BF0853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9AC3F42" w14:textId="77777777" w:rsidR="00337F0F" w:rsidRDefault="00337F0F" w:rsidP="00D25253">
            <w:pPr>
              <w:pStyle w:val="TAC"/>
              <w:rPr>
                <w:szCs w:val="18"/>
              </w:rPr>
            </w:pPr>
            <w:r>
              <w:rPr>
                <w:rFonts w:eastAsia="Yu Mincho" w:cs="Arial"/>
                <w:szCs w:val="18"/>
                <w:lang w:eastAsia="ja-JP"/>
              </w:rPr>
              <w:t>CA_n2A-n260A</w:t>
            </w:r>
          </w:p>
        </w:tc>
        <w:tc>
          <w:tcPr>
            <w:tcW w:w="1699" w:type="dxa"/>
            <w:gridSpan w:val="2"/>
            <w:tcBorders>
              <w:top w:val="single" w:sz="4" w:space="0" w:color="auto"/>
              <w:left w:val="single" w:sz="4" w:space="0" w:color="auto"/>
              <w:bottom w:val="nil"/>
              <w:right w:val="single" w:sz="4" w:space="0" w:color="auto"/>
            </w:tcBorders>
            <w:hideMark/>
          </w:tcPr>
          <w:p w14:paraId="4003A2C4" w14:textId="77777777" w:rsidR="00337F0F" w:rsidRDefault="00337F0F" w:rsidP="00D25253">
            <w:pPr>
              <w:pStyle w:val="TAC"/>
              <w:rPr>
                <w:szCs w:val="18"/>
              </w:rPr>
            </w:pPr>
            <w:r>
              <w:rPr>
                <w:rFonts w:eastAsia="Yu Mincho" w:cs="Arial"/>
                <w:szCs w:val="18"/>
                <w:lang w:eastAsia="ja-JP"/>
              </w:rPr>
              <w:t>CA_n2A-n260A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688003C"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A7DDF22"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9E5CCF5"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FF48FEC"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4421E10"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78810AB"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9F46D8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11B96C2"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A7376D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A281A6"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754A6F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595BCD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79D0DB"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84E321C"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AE519C3"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21A3385"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2373B73" w14:textId="77777777" w:rsidR="00337F0F" w:rsidRDefault="00337F0F" w:rsidP="00D25253">
            <w:pPr>
              <w:pStyle w:val="TAC"/>
              <w:rPr>
                <w:szCs w:val="18"/>
                <w:lang w:eastAsia="zh-CN"/>
              </w:rPr>
            </w:pPr>
            <w:r>
              <w:rPr>
                <w:szCs w:val="18"/>
                <w:lang w:val="en-US" w:eastAsia="zh-CN"/>
              </w:rPr>
              <w:t>0</w:t>
            </w:r>
          </w:p>
        </w:tc>
      </w:tr>
      <w:tr w:rsidR="00337F0F" w14:paraId="0A9F1DE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5337209"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1AAA234"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1D840C" w14:textId="77777777" w:rsidR="00337F0F" w:rsidRDefault="00337F0F" w:rsidP="00D25253">
            <w:pPr>
              <w:pStyle w:val="TAC"/>
              <w:rPr>
                <w:szCs w:val="18"/>
                <w:lang w:eastAsia="zh-CN"/>
              </w:rPr>
            </w:pPr>
            <w:r>
              <w:rPr>
                <w:rFonts w:eastAsia="Yu Mincho"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595FB46C"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7997B03"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610EB84"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32282775"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497E7AAF"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4357AD9"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2B68031"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E60BBD5"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3012A0A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5AA5BC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38F6F6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0B0BBC6"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720651D"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00D3B646" w14:textId="77777777" w:rsidR="00337F0F" w:rsidRDefault="00337F0F" w:rsidP="00D25253">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55043966" w14:textId="77777777" w:rsidR="00337F0F" w:rsidRDefault="00337F0F" w:rsidP="00D25253">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1E1AF113" w14:textId="77777777" w:rsidR="00337F0F" w:rsidRDefault="00337F0F" w:rsidP="00D25253">
            <w:pPr>
              <w:pStyle w:val="TAC"/>
              <w:rPr>
                <w:szCs w:val="18"/>
                <w:lang w:eastAsia="zh-CN"/>
              </w:rPr>
            </w:pPr>
          </w:p>
        </w:tc>
      </w:tr>
      <w:tr w:rsidR="00337F0F" w14:paraId="4FF609FE" w14:textId="77777777" w:rsidTr="00D25253">
        <w:trPr>
          <w:trHeight w:val="187"/>
          <w:jc w:val="center"/>
        </w:trPr>
        <w:tc>
          <w:tcPr>
            <w:tcW w:w="1553" w:type="dxa"/>
            <w:tcBorders>
              <w:top w:val="nil"/>
              <w:left w:val="single" w:sz="4" w:space="0" w:color="auto"/>
              <w:bottom w:val="nil"/>
              <w:right w:val="single" w:sz="4" w:space="0" w:color="auto"/>
            </w:tcBorders>
            <w:hideMark/>
          </w:tcPr>
          <w:p w14:paraId="1549E827" w14:textId="77777777" w:rsidR="00337F0F" w:rsidRDefault="00337F0F" w:rsidP="00D25253">
            <w:pPr>
              <w:pStyle w:val="TAC"/>
              <w:rPr>
                <w:szCs w:val="18"/>
              </w:rPr>
            </w:pPr>
            <w:r>
              <w:rPr>
                <w:rFonts w:eastAsia="Yu Mincho" w:cs="Arial"/>
                <w:szCs w:val="18"/>
                <w:lang w:eastAsia="ja-JP"/>
              </w:rPr>
              <w:t>CA_n2A-n260G</w:t>
            </w:r>
          </w:p>
        </w:tc>
        <w:tc>
          <w:tcPr>
            <w:tcW w:w="1699" w:type="dxa"/>
            <w:gridSpan w:val="2"/>
            <w:tcBorders>
              <w:top w:val="nil"/>
              <w:left w:val="single" w:sz="4" w:space="0" w:color="auto"/>
              <w:bottom w:val="nil"/>
              <w:right w:val="single" w:sz="4" w:space="0" w:color="auto"/>
            </w:tcBorders>
            <w:hideMark/>
          </w:tcPr>
          <w:p w14:paraId="4F5BE879" w14:textId="77777777" w:rsidR="00337F0F" w:rsidRDefault="00337F0F" w:rsidP="00D25253">
            <w:pPr>
              <w:pStyle w:val="TAC"/>
              <w:rPr>
                <w:rFonts w:eastAsia="Yu Mincho" w:cs="Arial"/>
                <w:szCs w:val="18"/>
              </w:rPr>
            </w:pPr>
            <w:r>
              <w:rPr>
                <w:rFonts w:eastAsia="Yu Mincho" w:cs="Arial"/>
                <w:szCs w:val="18"/>
                <w:lang w:eastAsia="ja-JP"/>
              </w:rPr>
              <w:t>CA_n2A-n260A</w:t>
            </w:r>
          </w:p>
          <w:p w14:paraId="13F24EAA" w14:textId="77777777" w:rsidR="00337F0F" w:rsidRDefault="00337F0F" w:rsidP="00D25253">
            <w:pPr>
              <w:pStyle w:val="TAC"/>
              <w:rPr>
                <w:rFonts w:eastAsia="MS Mincho"/>
                <w:szCs w:val="18"/>
              </w:rPr>
            </w:pPr>
            <w:r>
              <w:rPr>
                <w:rFonts w:eastAsia="Yu Mincho" w:cs="Arial"/>
                <w:szCs w:val="18"/>
                <w:lang w:eastAsia="ja-JP"/>
              </w:rPr>
              <w:t>CA_n2A-n260G</w:t>
            </w:r>
          </w:p>
        </w:tc>
        <w:tc>
          <w:tcPr>
            <w:tcW w:w="848" w:type="dxa"/>
            <w:gridSpan w:val="2"/>
            <w:tcBorders>
              <w:top w:val="single" w:sz="4" w:space="0" w:color="auto"/>
              <w:left w:val="single" w:sz="4" w:space="0" w:color="auto"/>
              <w:bottom w:val="single" w:sz="4" w:space="0" w:color="auto"/>
              <w:right w:val="single" w:sz="4" w:space="0" w:color="auto"/>
            </w:tcBorders>
            <w:hideMark/>
          </w:tcPr>
          <w:p w14:paraId="51C08807"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22F5E31"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E3D5BFC"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2FEB8C0"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1026E4D"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54E3D9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59CA2F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525B07A"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1F0401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8D7914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0EDA30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94AAB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65565E"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3AF169C"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F033CEE"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A4563A2"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130C0A5B" w14:textId="77777777" w:rsidR="00337F0F" w:rsidRDefault="00337F0F" w:rsidP="00D25253">
            <w:pPr>
              <w:pStyle w:val="TAC"/>
              <w:rPr>
                <w:szCs w:val="18"/>
                <w:lang w:eastAsia="zh-CN"/>
              </w:rPr>
            </w:pPr>
            <w:r>
              <w:rPr>
                <w:szCs w:val="18"/>
                <w:lang w:val="en-US" w:eastAsia="zh-CN"/>
              </w:rPr>
              <w:t>0</w:t>
            </w:r>
          </w:p>
        </w:tc>
      </w:tr>
      <w:tr w:rsidR="00337F0F" w14:paraId="25D7819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CEA334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FBF35F7"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5861D85" w14:textId="77777777" w:rsidR="00337F0F" w:rsidRDefault="00337F0F" w:rsidP="00D25253">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5275A86" w14:textId="77777777" w:rsidR="00337F0F" w:rsidRDefault="00337F0F" w:rsidP="00D25253">
            <w:pPr>
              <w:pStyle w:val="TAC"/>
              <w:rPr>
                <w:szCs w:val="18"/>
                <w:lang w:eastAsia="zh-CN"/>
              </w:rPr>
            </w:pPr>
            <w:r>
              <w:rPr>
                <w:rFonts w:cs="Arial"/>
                <w:szCs w:val="18"/>
                <w:lang w:eastAsia="ja-JP"/>
              </w:rPr>
              <w:t>CA_n260G</w:t>
            </w:r>
          </w:p>
        </w:tc>
        <w:tc>
          <w:tcPr>
            <w:tcW w:w="1374" w:type="dxa"/>
            <w:tcBorders>
              <w:top w:val="nil"/>
              <w:left w:val="single" w:sz="4" w:space="0" w:color="auto"/>
              <w:bottom w:val="single" w:sz="4" w:space="0" w:color="auto"/>
              <w:right w:val="single" w:sz="4" w:space="0" w:color="auto"/>
            </w:tcBorders>
          </w:tcPr>
          <w:p w14:paraId="21C88D0A" w14:textId="77777777" w:rsidR="00337F0F" w:rsidRDefault="00337F0F" w:rsidP="00D25253">
            <w:pPr>
              <w:pStyle w:val="TAC"/>
              <w:rPr>
                <w:szCs w:val="18"/>
                <w:lang w:eastAsia="zh-CN"/>
              </w:rPr>
            </w:pPr>
          </w:p>
        </w:tc>
      </w:tr>
      <w:tr w:rsidR="00337F0F" w14:paraId="1158DD82" w14:textId="77777777" w:rsidTr="00D25253">
        <w:trPr>
          <w:trHeight w:val="187"/>
          <w:jc w:val="center"/>
        </w:trPr>
        <w:tc>
          <w:tcPr>
            <w:tcW w:w="1553" w:type="dxa"/>
            <w:tcBorders>
              <w:top w:val="nil"/>
              <w:left w:val="single" w:sz="4" w:space="0" w:color="auto"/>
              <w:bottom w:val="nil"/>
              <w:right w:val="single" w:sz="4" w:space="0" w:color="auto"/>
            </w:tcBorders>
            <w:hideMark/>
          </w:tcPr>
          <w:p w14:paraId="57943ABA" w14:textId="77777777" w:rsidR="00337F0F" w:rsidRDefault="00337F0F" w:rsidP="00D25253">
            <w:pPr>
              <w:pStyle w:val="TAC"/>
              <w:rPr>
                <w:szCs w:val="18"/>
              </w:rPr>
            </w:pPr>
            <w:r>
              <w:rPr>
                <w:rFonts w:eastAsia="Yu Mincho" w:cs="Arial"/>
                <w:szCs w:val="18"/>
                <w:lang w:eastAsia="ja-JP"/>
              </w:rPr>
              <w:t>CA_n2A-n260H</w:t>
            </w:r>
          </w:p>
        </w:tc>
        <w:tc>
          <w:tcPr>
            <w:tcW w:w="1699" w:type="dxa"/>
            <w:gridSpan w:val="2"/>
            <w:tcBorders>
              <w:top w:val="nil"/>
              <w:left w:val="single" w:sz="4" w:space="0" w:color="auto"/>
              <w:bottom w:val="nil"/>
              <w:right w:val="single" w:sz="4" w:space="0" w:color="auto"/>
            </w:tcBorders>
            <w:hideMark/>
          </w:tcPr>
          <w:p w14:paraId="6C9DD17A" w14:textId="77777777" w:rsidR="00337F0F" w:rsidRDefault="00337F0F" w:rsidP="00D25253">
            <w:pPr>
              <w:pStyle w:val="TAC"/>
              <w:rPr>
                <w:rFonts w:eastAsia="Yu Mincho" w:cs="Arial"/>
                <w:szCs w:val="18"/>
              </w:rPr>
            </w:pPr>
            <w:r>
              <w:rPr>
                <w:rFonts w:eastAsia="Yu Mincho" w:cs="Arial"/>
                <w:szCs w:val="18"/>
                <w:lang w:eastAsia="ja-JP"/>
              </w:rPr>
              <w:t>CA_n2A-n260A</w:t>
            </w:r>
          </w:p>
          <w:p w14:paraId="7D7A2256" w14:textId="77777777" w:rsidR="00337F0F" w:rsidRDefault="00337F0F" w:rsidP="00D25253">
            <w:pPr>
              <w:pStyle w:val="TAC"/>
              <w:rPr>
                <w:rFonts w:eastAsia="Yu Mincho" w:cs="Arial"/>
                <w:szCs w:val="18"/>
              </w:rPr>
            </w:pPr>
            <w:r>
              <w:rPr>
                <w:rFonts w:eastAsia="Yu Mincho" w:cs="Arial"/>
                <w:szCs w:val="18"/>
                <w:lang w:eastAsia="ja-JP"/>
              </w:rPr>
              <w:t>CA_n2A-n260G</w:t>
            </w:r>
          </w:p>
          <w:p w14:paraId="51844888" w14:textId="77777777" w:rsidR="00337F0F" w:rsidRDefault="00337F0F" w:rsidP="00D25253">
            <w:pPr>
              <w:pStyle w:val="TAC"/>
              <w:rPr>
                <w:rFonts w:eastAsia="MS Mincho"/>
                <w:szCs w:val="18"/>
              </w:rPr>
            </w:pPr>
            <w:r>
              <w:rPr>
                <w:rFonts w:eastAsia="Yu Mincho" w:cs="Arial"/>
                <w:szCs w:val="18"/>
                <w:lang w:eastAsia="ja-JP"/>
              </w:rPr>
              <w:t>CA_n2A-n260H</w:t>
            </w:r>
          </w:p>
        </w:tc>
        <w:tc>
          <w:tcPr>
            <w:tcW w:w="848" w:type="dxa"/>
            <w:gridSpan w:val="2"/>
            <w:tcBorders>
              <w:top w:val="single" w:sz="4" w:space="0" w:color="auto"/>
              <w:left w:val="single" w:sz="4" w:space="0" w:color="auto"/>
              <w:bottom w:val="single" w:sz="4" w:space="0" w:color="auto"/>
              <w:right w:val="single" w:sz="4" w:space="0" w:color="auto"/>
            </w:tcBorders>
            <w:hideMark/>
          </w:tcPr>
          <w:p w14:paraId="5ADF7D05"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ACC0D12"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11E46BB"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18C2995"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9241512"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8490225"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3E41E88"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174201F"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F01217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96EF5FB"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0DF66F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7CED5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4A9E883"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549D57D"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C8FE577"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762E3E3"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27CD7D9E" w14:textId="77777777" w:rsidR="00337F0F" w:rsidRDefault="00337F0F" w:rsidP="00D25253">
            <w:pPr>
              <w:pStyle w:val="TAC"/>
              <w:rPr>
                <w:szCs w:val="18"/>
                <w:lang w:eastAsia="zh-CN"/>
              </w:rPr>
            </w:pPr>
            <w:r>
              <w:rPr>
                <w:szCs w:val="18"/>
                <w:lang w:val="en-US" w:eastAsia="zh-CN"/>
              </w:rPr>
              <w:t>0</w:t>
            </w:r>
          </w:p>
        </w:tc>
      </w:tr>
      <w:tr w:rsidR="00337F0F" w14:paraId="5A21679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936862B"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BC5CD1A"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E5A4219" w14:textId="77777777" w:rsidR="00337F0F" w:rsidRDefault="00337F0F" w:rsidP="00D25253">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7A6A93F" w14:textId="77777777" w:rsidR="00337F0F" w:rsidRDefault="00337F0F" w:rsidP="00D25253">
            <w:pPr>
              <w:pStyle w:val="TAC"/>
              <w:rPr>
                <w:szCs w:val="18"/>
                <w:lang w:eastAsia="zh-CN"/>
              </w:rPr>
            </w:pPr>
            <w:r>
              <w:rPr>
                <w:rFonts w:cs="Arial"/>
                <w:szCs w:val="18"/>
                <w:lang w:eastAsia="ja-JP"/>
              </w:rPr>
              <w:t>CA_n260H</w:t>
            </w:r>
          </w:p>
        </w:tc>
        <w:tc>
          <w:tcPr>
            <w:tcW w:w="1374" w:type="dxa"/>
            <w:tcBorders>
              <w:top w:val="nil"/>
              <w:left w:val="single" w:sz="4" w:space="0" w:color="auto"/>
              <w:bottom w:val="single" w:sz="4" w:space="0" w:color="auto"/>
              <w:right w:val="single" w:sz="4" w:space="0" w:color="auto"/>
            </w:tcBorders>
          </w:tcPr>
          <w:p w14:paraId="4FB7D2DE" w14:textId="77777777" w:rsidR="00337F0F" w:rsidRDefault="00337F0F" w:rsidP="00D25253">
            <w:pPr>
              <w:pStyle w:val="TAC"/>
              <w:rPr>
                <w:szCs w:val="18"/>
                <w:lang w:eastAsia="zh-CN"/>
              </w:rPr>
            </w:pPr>
          </w:p>
        </w:tc>
      </w:tr>
      <w:tr w:rsidR="00337F0F" w14:paraId="306F3955" w14:textId="77777777" w:rsidTr="00D25253">
        <w:trPr>
          <w:trHeight w:val="187"/>
          <w:jc w:val="center"/>
        </w:trPr>
        <w:tc>
          <w:tcPr>
            <w:tcW w:w="1553" w:type="dxa"/>
            <w:tcBorders>
              <w:top w:val="nil"/>
              <w:left w:val="single" w:sz="4" w:space="0" w:color="auto"/>
              <w:bottom w:val="nil"/>
              <w:right w:val="single" w:sz="4" w:space="0" w:color="auto"/>
            </w:tcBorders>
            <w:hideMark/>
          </w:tcPr>
          <w:p w14:paraId="4E8FD6A2" w14:textId="77777777" w:rsidR="00337F0F" w:rsidRDefault="00337F0F" w:rsidP="00D25253">
            <w:pPr>
              <w:pStyle w:val="TAC"/>
              <w:rPr>
                <w:szCs w:val="18"/>
              </w:rPr>
            </w:pPr>
            <w:r>
              <w:rPr>
                <w:rFonts w:eastAsia="Yu Mincho" w:cs="Arial"/>
                <w:szCs w:val="18"/>
                <w:lang w:eastAsia="ja-JP"/>
              </w:rPr>
              <w:t>CA_n2A-n260I</w:t>
            </w:r>
          </w:p>
        </w:tc>
        <w:tc>
          <w:tcPr>
            <w:tcW w:w="1699" w:type="dxa"/>
            <w:gridSpan w:val="2"/>
            <w:tcBorders>
              <w:top w:val="nil"/>
              <w:left w:val="single" w:sz="4" w:space="0" w:color="auto"/>
              <w:bottom w:val="nil"/>
              <w:right w:val="single" w:sz="4" w:space="0" w:color="auto"/>
            </w:tcBorders>
            <w:hideMark/>
          </w:tcPr>
          <w:p w14:paraId="7F29E954" w14:textId="77777777" w:rsidR="00337F0F" w:rsidRDefault="00337F0F" w:rsidP="00D25253">
            <w:pPr>
              <w:pStyle w:val="TAC"/>
              <w:rPr>
                <w:rFonts w:eastAsia="Yu Mincho" w:cs="Arial"/>
                <w:szCs w:val="18"/>
              </w:rPr>
            </w:pPr>
            <w:r>
              <w:rPr>
                <w:rFonts w:eastAsia="Yu Mincho" w:cs="Arial"/>
                <w:szCs w:val="18"/>
                <w:lang w:eastAsia="ja-JP"/>
              </w:rPr>
              <w:t>CA_n2A-n260A</w:t>
            </w:r>
          </w:p>
          <w:p w14:paraId="05E92B9D" w14:textId="77777777" w:rsidR="00337F0F" w:rsidRDefault="00337F0F" w:rsidP="00D25253">
            <w:pPr>
              <w:pStyle w:val="TAC"/>
              <w:rPr>
                <w:rFonts w:eastAsia="Yu Mincho" w:cs="Arial"/>
                <w:szCs w:val="18"/>
              </w:rPr>
            </w:pPr>
            <w:r>
              <w:rPr>
                <w:rFonts w:eastAsia="Yu Mincho" w:cs="Arial"/>
                <w:szCs w:val="18"/>
                <w:lang w:eastAsia="ja-JP"/>
              </w:rPr>
              <w:t>CA_n2A-n260G</w:t>
            </w:r>
          </w:p>
          <w:p w14:paraId="5D3ACF52" w14:textId="77777777" w:rsidR="00337F0F" w:rsidRDefault="00337F0F" w:rsidP="00D25253">
            <w:pPr>
              <w:pStyle w:val="TAC"/>
              <w:rPr>
                <w:rFonts w:eastAsia="Yu Mincho" w:cs="Arial"/>
                <w:szCs w:val="18"/>
              </w:rPr>
            </w:pPr>
            <w:r>
              <w:rPr>
                <w:rFonts w:eastAsia="Yu Mincho" w:cs="Arial"/>
                <w:szCs w:val="18"/>
                <w:lang w:eastAsia="ja-JP"/>
              </w:rPr>
              <w:t>CA_n2A-n260H</w:t>
            </w:r>
          </w:p>
          <w:p w14:paraId="343059DA" w14:textId="77777777" w:rsidR="00337F0F" w:rsidRDefault="00337F0F" w:rsidP="00D25253">
            <w:pPr>
              <w:pStyle w:val="TAC"/>
              <w:rPr>
                <w:rFonts w:eastAsia="Yu Mincho" w:cs="Arial"/>
                <w:szCs w:val="18"/>
                <w:lang w:eastAsia="ja-JP"/>
              </w:rPr>
            </w:pPr>
            <w:r>
              <w:rPr>
                <w:rFonts w:eastAsia="Yu Mincho" w:cs="Arial"/>
                <w:szCs w:val="18"/>
                <w:lang w:eastAsia="ja-JP"/>
              </w:rPr>
              <w:t>CA_n2A-n260I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3DF3CA99" w14:textId="77777777" w:rsidR="00337F0F" w:rsidRDefault="00337F0F" w:rsidP="00D25253">
            <w:pPr>
              <w:pStyle w:val="TAC"/>
              <w:rPr>
                <w:rFonts w:eastAsia="MS Mincho"/>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CB03795"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F512D77"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849FC02"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955A109"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50F949D"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1C5034E"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E1CB0FC"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DBE91B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2E99923"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6A4A44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53E824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A195CED"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A0EB63C"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171CFDF"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6408111"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63A4481C" w14:textId="77777777" w:rsidR="00337F0F" w:rsidRDefault="00337F0F" w:rsidP="00D25253">
            <w:pPr>
              <w:pStyle w:val="TAC"/>
              <w:rPr>
                <w:szCs w:val="18"/>
                <w:lang w:eastAsia="zh-CN"/>
              </w:rPr>
            </w:pPr>
            <w:r>
              <w:rPr>
                <w:szCs w:val="18"/>
                <w:lang w:val="en-US" w:eastAsia="zh-CN"/>
              </w:rPr>
              <w:t>0</w:t>
            </w:r>
          </w:p>
        </w:tc>
      </w:tr>
      <w:tr w:rsidR="00337F0F" w14:paraId="4D41D78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5F73F95"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94EF877"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59ED60F" w14:textId="77777777" w:rsidR="00337F0F" w:rsidRDefault="00337F0F" w:rsidP="00D25253">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986B559" w14:textId="77777777" w:rsidR="00337F0F" w:rsidRDefault="00337F0F" w:rsidP="00D25253">
            <w:pPr>
              <w:pStyle w:val="TAC"/>
              <w:rPr>
                <w:szCs w:val="18"/>
                <w:lang w:eastAsia="zh-CN"/>
              </w:rPr>
            </w:pPr>
            <w:r>
              <w:rPr>
                <w:szCs w:val="18"/>
                <w:lang w:eastAsia="ja-JP"/>
              </w:rPr>
              <w:t>CA_n260I</w:t>
            </w:r>
          </w:p>
        </w:tc>
        <w:tc>
          <w:tcPr>
            <w:tcW w:w="1374" w:type="dxa"/>
            <w:tcBorders>
              <w:top w:val="nil"/>
              <w:left w:val="single" w:sz="4" w:space="0" w:color="auto"/>
              <w:bottom w:val="single" w:sz="4" w:space="0" w:color="auto"/>
              <w:right w:val="single" w:sz="4" w:space="0" w:color="auto"/>
            </w:tcBorders>
          </w:tcPr>
          <w:p w14:paraId="0FE7DE24" w14:textId="77777777" w:rsidR="00337F0F" w:rsidRDefault="00337F0F" w:rsidP="00D25253">
            <w:pPr>
              <w:pStyle w:val="TAC"/>
              <w:rPr>
                <w:szCs w:val="18"/>
                <w:lang w:eastAsia="zh-CN"/>
              </w:rPr>
            </w:pPr>
          </w:p>
        </w:tc>
      </w:tr>
      <w:tr w:rsidR="00337F0F" w14:paraId="1224283C" w14:textId="77777777" w:rsidTr="00D25253">
        <w:trPr>
          <w:trHeight w:val="187"/>
          <w:jc w:val="center"/>
        </w:trPr>
        <w:tc>
          <w:tcPr>
            <w:tcW w:w="1553" w:type="dxa"/>
            <w:tcBorders>
              <w:top w:val="nil"/>
              <w:left w:val="single" w:sz="4" w:space="0" w:color="auto"/>
              <w:bottom w:val="nil"/>
              <w:right w:val="single" w:sz="4" w:space="0" w:color="auto"/>
            </w:tcBorders>
            <w:hideMark/>
          </w:tcPr>
          <w:p w14:paraId="71F55431" w14:textId="77777777" w:rsidR="00337F0F" w:rsidRDefault="00337F0F" w:rsidP="00D25253">
            <w:pPr>
              <w:pStyle w:val="TAC"/>
              <w:rPr>
                <w:szCs w:val="18"/>
              </w:rPr>
            </w:pPr>
            <w:r>
              <w:rPr>
                <w:rFonts w:eastAsia="Yu Mincho" w:cs="Arial"/>
                <w:szCs w:val="18"/>
                <w:lang w:eastAsia="ja-JP"/>
              </w:rPr>
              <w:t>CA_n2A-n260J</w:t>
            </w:r>
          </w:p>
        </w:tc>
        <w:tc>
          <w:tcPr>
            <w:tcW w:w="1699" w:type="dxa"/>
            <w:gridSpan w:val="2"/>
            <w:tcBorders>
              <w:top w:val="nil"/>
              <w:left w:val="single" w:sz="4" w:space="0" w:color="auto"/>
              <w:bottom w:val="nil"/>
              <w:right w:val="single" w:sz="4" w:space="0" w:color="auto"/>
            </w:tcBorders>
            <w:hideMark/>
          </w:tcPr>
          <w:p w14:paraId="6BABBDF4" w14:textId="77777777" w:rsidR="00337F0F" w:rsidRDefault="00337F0F" w:rsidP="00D25253">
            <w:pPr>
              <w:pStyle w:val="TAC"/>
              <w:rPr>
                <w:rFonts w:eastAsia="Yu Mincho" w:cs="Arial"/>
                <w:szCs w:val="18"/>
              </w:rPr>
            </w:pPr>
            <w:r>
              <w:rPr>
                <w:rFonts w:eastAsia="Yu Mincho" w:cs="Arial"/>
                <w:szCs w:val="18"/>
                <w:lang w:eastAsia="ja-JP"/>
              </w:rPr>
              <w:t>CA_n2A-n260A</w:t>
            </w:r>
          </w:p>
          <w:p w14:paraId="36A3380C" w14:textId="77777777" w:rsidR="00337F0F" w:rsidRDefault="00337F0F" w:rsidP="00D25253">
            <w:pPr>
              <w:pStyle w:val="TAC"/>
              <w:rPr>
                <w:rFonts w:eastAsia="Yu Mincho" w:cs="Arial"/>
                <w:szCs w:val="18"/>
              </w:rPr>
            </w:pPr>
            <w:r>
              <w:rPr>
                <w:rFonts w:eastAsia="Yu Mincho" w:cs="Arial"/>
                <w:szCs w:val="18"/>
                <w:lang w:eastAsia="ja-JP"/>
              </w:rPr>
              <w:t>CA_n2A-n260G</w:t>
            </w:r>
          </w:p>
          <w:p w14:paraId="2EA9E852" w14:textId="77777777" w:rsidR="00337F0F" w:rsidRDefault="00337F0F" w:rsidP="00D25253">
            <w:pPr>
              <w:pStyle w:val="TAC"/>
              <w:rPr>
                <w:rFonts w:eastAsia="Yu Mincho" w:cs="Arial"/>
                <w:szCs w:val="18"/>
              </w:rPr>
            </w:pPr>
            <w:r>
              <w:rPr>
                <w:rFonts w:eastAsia="Yu Mincho" w:cs="Arial"/>
                <w:szCs w:val="18"/>
                <w:lang w:eastAsia="ja-JP"/>
              </w:rPr>
              <w:t>CA_n2A-n260H</w:t>
            </w:r>
          </w:p>
          <w:p w14:paraId="474261F6" w14:textId="77777777" w:rsidR="00337F0F" w:rsidRDefault="00337F0F" w:rsidP="00D25253">
            <w:pPr>
              <w:pStyle w:val="TAC"/>
              <w:rPr>
                <w:rFonts w:eastAsia="MS Mincho"/>
                <w:szCs w:val="18"/>
              </w:rPr>
            </w:pPr>
            <w:r>
              <w:rPr>
                <w:rFonts w:eastAsia="Yu Mincho" w:cs="Arial"/>
                <w:szCs w:val="18"/>
                <w:lang w:eastAsia="ja-JP"/>
              </w:rPr>
              <w:t>CA_n2A-n260I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58B501D8"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3148F64"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6CDB397"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C6F6D8B"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9CA1E20"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9F2870B"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8338D88"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CC980C2"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95D711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0C928E5"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032BE5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BD180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2507BA5"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4A4495F"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D9FB8F2"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3870A6F"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7EA81B16" w14:textId="77777777" w:rsidR="00337F0F" w:rsidRDefault="00337F0F" w:rsidP="00D25253">
            <w:pPr>
              <w:pStyle w:val="TAC"/>
              <w:rPr>
                <w:szCs w:val="18"/>
                <w:lang w:eastAsia="zh-CN"/>
              </w:rPr>
            </w:pPr>
            <w:r>
              <w:rPr>
                <w:szCs w:val="18"/>
                <w:lang w:val="en-US" w:eastAsia="zh-CN"/>
              </w:rPr>
              <w:t>0</w:t>
            </w:r>
          </w:p>
        </w:tc>
      </w:tr>
      <w:tr w:rsidR="00337F0F" w14:paraId="1F3397CE"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0284869"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46EA9FA"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47BC0BF" w14:textId="77777777" w:rsidR="00337F0F" w:rsidRDefault="00337F0F" w:rsidP="00D25253">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A9E5301" w14:textId="77777777" w:rsidR="00337F0F" w:rsidRDefault="00337F0F" w:rsidP="00D25253">
            <w:pPr>
              <w:pStyle w:val="TAC"/>
              <w:rPr>
                <w:szCs w:val="18"/>
                <w:lang w:eastAsia="zh-CN"/>
              </w:rPr>
            </w:pPr>
            <w:r>
              <w:rPr>
                <w:rFonts w:cs="Arial"/>
                <w:szCs w:val="18"/>
                <w:lang w:eastAsia="ja-JP"/>
              </w:rPr>
              <w:t>CA_n260J</w:t>
            </w:r>
          </w:p>
        </w:tc>
        <w:tc>
          <w:tcPr>
            <w:tcW w:w="1374" w:type="dxa"/>
            <w:tcBorders>
              <w:top w:val="nil"/>
              <w:left w:val="single" w:sz="4" w:space="0" w:color="auto"/>
              <w:bottom w:val="single" w:sz="4" w:space="0" w:color="auto"/>
              <w:right w:val="single" w:sz="4" w:space="0" w:color="auto"/>
            </w:tcBorders>
          </w:tcPr>
          <w:p w14:paraId="16E30B42" w14:textId="77777777" w:rsidR="00337F0F" w:rsidRDefault="00337F0F" w:rsidP="00D25253">
            <w:pPr>
              <w:pStyle w:val="TAC"/>
              <w:rPr>
                <w:szCs w:val="18"/>
                <w:lang w:eastAsia="zh-CN"/>
              </w:rPr>
            </w:pPr>
          </w:p>
        </w:tc>
      </w:tr>
      <w:tr w:rsidR="00337F0F" w14:paraId="7575E0EC" w14:textId="77777777" w:rsidTr="00D25253">
        <w:trPr>
          <w:trHeight w:val="187"/>
          <w:jc w:val="center"/>
        </w:trPr>
        <w:tc>
          <w:tcPr>
            <w:tcW w:w="1553" w:type="dxa"/>
            <w:tcBorders>
              <w:top w:val="nil"/>
              <w:left w:val="single" w:sz="4" w:space="0" w:color="auto"/>
              <w:bottom w:val="nil"/>
              <w:right w:val="single" w:sz="4" w:space="0" w:color="auto"/>
            </w:tcBorders>
            <w:hideMark/>
          </w:tcPr>
          <w:p w14:paraId="19536F7D" w14:textId="77777777" w:rsidR="00337F0F" w:rsidRDefault="00337F0F" w:rsidP="00D25253">
            <w:pPr>
              <w:pStyle w:val="TAC"/>
              <w:rPr>
                <w:szCs w:val="18"/>
              </w:rPr>
            </w:pPr>
            <w:r>
              <w:rPr>
                <w:rFonts w:eastAsia="Yu Mincho" w:cs="Arial"/>
                <w:szCs w:val="18"/>
                <w:lang w:eastAsia="ja-JP"/>
              </w:rPr>
              <w:lastRenderedPageBreak/>
              <w:t>CA_n2A-n260K</w:t>
            </w:r>
          </w:p>
        </w:tc>
        <w:tc>
          <w:tcPr>
            <w:tcW w:w="1699" w:type="dxa"/>
            <w:gridSpan w:val="2"/>
            <w:tcBorders>
              <w:top w:val="nil"/>
              <w:left w:val="single" w:sz="4" w:space="0" w:color="auto"/>
              <w:bottom w:val="nil"/>
              <w:right w:val="single" w:sz="4" w:space="0" w:color="auto"/>
            </w:tcBorders>
            <w:hideMark/>
          </w:tcPr>
          <w:p w14:paraId="30E8C3FC" w14:textId="77777777" w:rsidR="00337F0F" w:rsidRDefault="00337F0F" w:rsidP="00D25253">
            <w:pPr>
              <w:pStyle w:val="TAC"/>
              <w:rPr>
                <w:rFonts w:eastAsia="Yu Mincho" w:cs="Arial"/>
                <w:szCs w:val="18"/>
              </w:rPr>
            </w:pPr>
            <w:r>
              <w:rPr>
                <w:rFonts w:eastAsia="Yu Mincho" w:cs="Arial"/>
                <w:szCs w:val="18"/>
              </w:rPr>
              <w:t>CA_n2A-n260A</w:t>
            </w:r>
          </w:p>
          <w:p w14:paraId="6CB36F83" w14:textId="77777777" w:rsidR="00337F0F" w:rsidRDefault="00337F0F" w:rsidP="00D25253">
            <w:pPr>
              <w:pStyle w:val="TAC"/>
              <w:rPr>
                <w:rFonts w:eastAsia="Yu Mincho" w:cs="Arial"/>
                <w:szCs w:val="18"/>
              </w:rPr>
            </w:pPr>
            <w:r>
              <w:rPr>
                <w:rFonts w:eastAsia="Yu Mincho" w:cs="Arial"/>
                <w:szCs w:val="18"/>
              </w:rPr>
              <w:t>CA_n2A-n260G</w:t>
            </w:r>
          </w:p>
          <w:p w14:paraId="3AC9F40B" w14:textId="77777777" w:rsidR="00337F0F" w:rsidRDefault="00337F0F" w:rsidP="00D25253">
            <w:pPr>
              <w:pStyle w:val="TAC"/>
              <w:rPr>
                <w:rFonts w:eastAsia="Yu Mincho" w:cs="Arial"/>
                <w:szCs w:val="18"/>
              </w:rPr>
            </w:pPr>
            <w:r>
              <w:rPr>
                <w:rFonts w:eastAsia="Yu Mincho" w:cs="Arial"/>
                <w:szCs w:val="18"/>
              </w:rPr>
              <w:t>CA_n2A-n260H</w:t>
            </w:r>
          </w:p>
          <w:p w14:paraId="70A422C9" w14:textId="77777777" w:rsidR="00337F0F" w:rsidRDefault="00337F0F" w:rsidP="00D25253">
            <w:pPr>
              <w:pStyle w:val="TAC"/>
              <w:rPr>
                <w:rFonts w:eastAsia="Yu Mincho" w:cs="Arial"/>
                <w:szCs w:val="18"/>
              </w:rPr>
            </w:pPr>
            <w:r>
              <w:rPr>
                <w:rFonts w:eastAsia="Yu Mincho" w:cs="Arial"/>
                <w:szCs w:val="18"/>
              </w:rPr>
              <w:t>CA_n2A-n260I</w:t>
            </w:r>
          </w:p>
          <w:p w14:paraId="63D75C39" w14:textId="77777777" w:rsidR="00337F0F" w:rsidRDefault="00337F0F" w:rsidP="00D25253">
            <w:pPr>
              <w:pStyle w:val="TAC"/>
              <w:rPr>
                <w:rFonts w:eastAsia="MS Mincho"/>
                <w:szCs w:val="18"/>
              </w:rPr>
            </w:pPr>
            <w:r>
              <w:rPr>
                <w:rFonts w:eastAsia="Yu Mincho" w:cs="Arial"/>
                <w:szCs w:val="18"/>
                <w:lang w:eastAsia="ja-JP"/>
              </w:rPr>
              <w:t>CA_n2A-n260K</w:t>
            </w:r>
          </w:p>
        </w:tc>
        <w:tc>
          <w:tcPr>
            <w:tcW w:w="848" w:type="dxa"/>
            <w:gridSpan w:val="2"/>
            <w:tcBorders>
              <w:top w:val="single" w:sz="4" w:space="0" w:color="auto"/>
              <w:left w:val="single" w:sz="4" w:space="0" w:color="auto"/>
              <w:bottom w:val="single" w:sz="4" w:space="0" w:color="auto"/>
              <w:right w:val="single" w:sz="4" w:space="0" w:color="auto"/>
            </w:tcBorders>
            <w:hideMark/>
          </w:tcPr>
          <w:p w14:paraId="57F9E36D"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896BBF1"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9B4E33E"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B7EA16E"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403E5FB"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49AB31C"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DD62CC9"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C80FF46"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BCDFB9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83AB869"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FC1701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AF5AA9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9E88AC"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5EE0734"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7970BC4"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8AB28AF"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19448A2F" w14:textId="77777777" w:rsidR="00337F0F" w:rsidRDefault="00337F0F" w:rsidP="00D25253">
            <w:pPr>
              <w:pStyle w:val="TAC"/>
              <w:rPr>
                <w:szCs w:val="18"/>
                <w:lang w:eastAsia="zh-CN"/>
              </w:rPr>
            </w:pPr>
            <w:r>
              <w:rPr>
                <w:szCs w:val="18"/>
                <w:lang w:val="en-US" w:eastAsia="zh-CN"/>
              </w:rPr>
              <w:t>0</w:t>
            </w:r>
          </w:p>
        </w:tc>
      </w:tr>
      <w:tr w:rsidR="00337F0F" w14:paraId="5E14FE0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642B23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7BD061D"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9A0373C" w14:textId="77777777" w:rsidR="00337F0F" w:rsidRDefault="00337F0F" w:rsidP="00D25253">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273FB8D" w14:textId="77777777" w:rsidR="00337F0F" w:rsidRDefault="00337F0F" w:rsidP="00D25253">
            <w:pPr>
              <w:pStyle w:val="TAC"/>
              <w:rPr>
                <w:szCs w:val="18"/>
                <w:lang w:eastAsia="zh-CN"/>
              </w:rPr>
            </w:pPr>
            <w:r>
              <w:rPr>
                <w:rFonts w:cs="Arial"/>
                <w:szCs w:val="18"/>
                <w:lang w:eastAsia="ja-JP"/>
              </w:rPr>
              <w:t>CA_n260K</w:t>
            </w:r>
          </w:p>
        </w:tc>
        <w:tc>
          <w:tcPr>
            <w:tcW w:w="1374" w:type="dxa"/>
            <w:tcBorders>
              <w:top w:val="nil"/>
              <w:left w:val="single" w:sz="4" w:space="0" w:color="auto"/>
              <w:bottom w:val="single" w:sz="4" w:space="0" w:color="auto"/>
              <w:right w:val="single" w:sz="4" w:space="0" w:color="auto"/>
            </w:tcBorders>
          </w:tcPr>
          <w:p w14:paraId="0686025B" w14:textId="77777777" w:rsidR="00337F0F" w:rsidRDefault="00337F0F" w:rsidP="00D25253">
            <w:pPr>
              <w:pStyle w:val="TAC"/>
              <w:rPr>
                <w:szCs w:val="18"/>
                <w:lang w:eastAsia="zh-CN"/>
              </w:rPr>
            </w:pPr>
          </w:p>
        </w:tc>
      </w:tr>
      <w:tr w:rsidR="00337F0F" w14:paraId="51B7468B" w14:textId="77777777" w:rsidTr="00D25253">
        <w:trPr>
          <w:trHeight w:val="187"/>
          <w:jc w:val="center"/>
        </w:trPr>
        <w:tc>
          <w:tcPr>
            <w:tcW w:w="1553" w:type="dxa"/>
            <w:tcBorders>
              <w:top w:val="nil"/>
              <w:left w:val="single" w:sz="4" w:space="0" w:color="auto"/>
              <w:bottom w:val="nil"/>
              <w:right w:val="single" w:sz="4" w:space="0" w:color="auto"/>
            </w:tcBorders>
            <w:hideMark/>
          </w:tcPr>
          <w:p w14:paraId="66622962" w14:textId="77777777" w:rsidR="00337F0F" w:rsidRDefault="00337F0F" w:rsidP="00D25253">
            <w:pPr>
              <w:pStyle w:val="TAC"/>
              <w:rPr>
                <w:szCs w:val="18"/>
              </w:rPr>
            </w:pPr>
            <w:r>
              <w:rPr>
                <w:rFonts w:eastAsia="Yu Mincho" w:cs="Arial"/>
                <w:szCs w:val="18"/>
                <w:lang w:eastAsia="ja-JP"/>
              </w:rPr>
              <w:t>CA_n2A-n260L</w:t>
            </w:r>
          </w:p>
        </w:tc>
        <w:tc>
          <w:tcPr>
            <w:tcW w:w="1699" w:type="dxa"/>
            <w:gridSpan w:val="2"/>
            <w:tcBorders>
              <w:top w:val="nil"/>
              <w:left w:val="single" w:sz="4" w:space="0" w:color="auto"/>
              <w:bottom w:val="nil"/>
              <w:right w:val="single" w:sz="4" w:space="0" w:color="auto"/>
            </w:tcBorders>
            <w:hideMark/>
          </w:tcPr>
          <w:p w14:paraId="5EDA8272" w14:textId="77777777" w:rsidR="00337F0F" w:rsidRDefault="00337F0F" w:rsidP="00D25253">
            <w:pPr>
              <w:pStyle w:val="TAC"/>
              <w:rPr>
                <w:rFonts w:eastAsia="Yu Mincho" w:cs="Arial"/>
                <w:szCs w:val="18"/>
              </w:rPr>
            </w:pPr>
            <w:r>
              <w:rPr>
                <w:rFonts w:eastAsia="Yu Mincho" w:cs="Arial"/>
                <w:szCs w:val="18"/>
              </w:rPr>
              <w:t>CA_n2A-n260A</w:t>
            </w:r>
          </w:p>
          <w:p w14:paraId="7FCB3430" w14:textId="77777777" w:rsidR="00337F0F" w:rsidRDefault="00337F0F" w:rsidP="00D25253">
            <w:pPr>
              <w:pStyle w:val="TAC"/>
              <w:rPr>
                <w:rFonts w:eastAsia="Yu Mincho" w:cs="Arial"/>
                <w:szCs w:val="18"/>
              </w:rPr>
            </w:pPr>
            <w:r>
              <w:rPr>
                <w:rFonts w:eastAsia="Yu Mincho" w:cs="Arial"/>
                <w:szCs w:val="18"/>
              </w:rPr>
              <w:t>CA_n2A-n260G</w:t>
            </w:r>
          </w:p>
          <w:p w14:paraId="319E2168" w14:textId="77777777" w:rsidR="00337F0F" w:rsidRDefault="00337F0F" w:rsidP="00D25253">
            <w:pPr>
              <w:pStyle w:val="TAC"/>
              <w:rPr>
                <w:rFonts w:eastAsia="Yu Mincho" w:cs="Arial"/>
                <w:szCs w:val="18"/>
              </w:rPr>
            </w:pPr>
            <w:r>
              <w:rPr>
                <w:rFonts w:eastAsia="Yu Mincho" w:cs="Arial"/>
                <w:szCs w:val="18"/>
              </w:rPr>
              <w:t>CA_n2A-n260H</w:t>
            </w:r>
          </w:p>
          <w:p w14:paraId="1A7451F3" w14:textId="77777777" w:rsidR="00337F0F" w:rsidRDefault="00337F0F" w:rsidP="00D25253">
            <w:pPr>
              <w:pStyle w:val="TAC"/>
              <w:rPr>
                <w:rFonts w:eastAsia="Yu Mincho" w:cs="Arial"/>
                <w:szCs w:val="18"/>
              </w:rPr>
            </w:pPr>
            <w:r>
              <w:rPr>
                <w:rFonts w:eastAsia="Yu Mincho" w:cs="Arial"/>
                <w:szCs w:val="18"/>
              </w:rPr>
              <w:t>CA_n2A-n260I</w:t>
            </w:r>
          </w:p>
          <w:p w14:paraId="7B788F78" w14:textId="77777777" w:rsidR="00337F0F" w:rsidRDefault="00337F0F" w:rsidP="00D25253">
            <w:pPr>
              <w:pStyle w:val="TAC"/>
              <w:rPr>
                <w:rFonts w:eastAsia="Yu Mincho" w:cs="Arial"/>
                <w:szCs w:val="18"/>
              </w:rPr>
            </w:pPr>
            <w:r>
              <w:rPr>
                <w:rFonts w:eastAsia="Yu Mincho" w:cs="Arial"/>
                <w:szCs w:val="18"/>
              </w:rPr>
              <w:t>CA_n2A-n260K</w:t>
            </w:r>
          </w:p>
          <w:p w14:paraId="5B24F7A3" w14:textId="77777777" w:rsidR="00337F0F" w:rsidRDefault="00337F0F" w:rsidP="00D25253">
            <w:pPr>
              <w:pStyle w:val="TAC"/>
              <w:rPr>
                <w:rFonts w:eastAsia="MS Mincho"/>
                <w:szCs w:val="18"/>
              </w:rPr>
            </w:pPr>
            <w:r>
              <w:rPr>
                <w:rFonts w:eastAsia="Yu Mincho" w:cs="Arial"/>
                <w:szCs w:val="18"/>
                <w:lang w:eastAsia="ja-JP"/>
              </w:rPr>
              <w:t>CA_n2A-n260L</w:t>
            </w:r>
          </w:p>
        </w:tc>
        <w:tc>
          <w:tcPr>
            <w:tcW w:w="848" w:type="dxa"/>
            <w:gridSpan w:val="2"/>
            <w:tcBorders>
              <w:top w:val="single" w:sz="4" w:space="0" w:color="auto"/>
              <w:left w:val="single" w:sz="4" w:space="0" w:color="auto"/>
              <w:bottom w:val="single" w:sz="4" w:space="0" w:color="auto"/>
              <w:right w:val="single" w:sz="4" w:space="0" w:color="auto"/>
            </w:tcBorders>
            <w:hideMark/>
          </w:tcPr>
          <w:p w14:paraId="343D0A99"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4CC5604"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E0CA767"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67EECFD"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E568631"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866EF4D"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FF72D38"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88EABCA"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461342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01BB3B6"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1CA0F4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FB8FF8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7304ECA"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34B6650"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EA0D71D"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B695B63"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03E3B584" w14:textId="77777777" w:rsidR="00337F0F" w:rsidRDefault="00337F0F" w:rsidP="00D25253">
            <w:pPr>
              <w:pStyle w:val="TAC"/>
              <w:rPr>
                <w:szCs w:val="18"/>
                <w:lang w:eastAsia="zh-CN"/>
              </w:rPr>
            </w:pPr>
            <w:r>
              <w:rPr>
                <w:szCs w:val="18"/>
                <w:lang w:val="en-US" w:eastAsia="zh-CN"/>
              </w:rPr>
              <w:t>0</w:t>
            </w:r>
          </w:p>
        </w:tc>
      </w:tr>
      <w:tr w:rsidR="00337F0F" w14:paraId="7CE8A3D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F1A282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9840C7B"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9DFA51F" w14:textId="77777777" w:rsidR="00337F0F" w:rsidRDefault="00337F0F" w:rsidP="00D25253">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3CE7952" w14:textId="77777777" w:rsidR="00337F0F" w:rsidRDefault="00337F0F" w:rsidP="00D25253">
            <w:pPr>
              <w:pStyle w:val="TAC"/>
              <w:rPr>
                <w:szCs w:val="18"/>
                <w:lang w:eastAsia="zh-CN"/>
              </w:rPr>
            </w:pPr>
            <w:r>
              <w:rPr>
                <w:rFonts w:cs="Arial"/>
                <w:szCs w:val="18"/>
                <w:lang w:eastAsia="ja-JP"/>
              </w:rPr>
              <w:t>CA_n260L</w:t>
            </w:r>
          </w:p>
        </w:tc>
        <w:tc>
          <w:tcPr>
            <w:tcW w:w="1374" w:type="dxa"/>
            <w:tcBorders>
              <w:top w:val="nil"/>
              <w:left w:val="single" w:sz="4" w:space="0" w:color="auto"/>
              <w:bottom w:val="single" w:sz="4" w:space="0" w:color="auto"/>
              <w:right w:val="single" w:sz="4" w:space="0" w:color="auto"/>
            </w:tcBorders>
          </w:tcPr>
          <w:p w14:paraId="4310F736" w14:textId="77777777" w:rsidR="00337F0F" w:rsidRDefault="00337F0F" w:rsidP="00D25253">
            <w:pPr>
              <w:pStyle w:val="TAC"/>
              <w:rPr>
                <w:szCs w:val="18"/>
                <w:lang w:eastAsia="zh-CN"/>
              </w:rPr>
            </w:pPr>
          </w:p>
        </w:tc>
      </w:tr>
      <w:tr w:rsidR="00337F0F" w14:paraId="432450A1" w14:textId="77777777" w:rsidTr="00D25253">
        <w:trPr>
          <w:trHeight w:val="187"/>
          <w:jc w:val="center"/>
        </w:trPr>
        <w:tc>
          <w:tcPr>
            <w:tcW w:w="1553" w:type="dxa"/>
            <w:tcBorders>
              <w:top w:val="nil"/>
              <w:left w:val="single" w:sz="4" w:space="0" w:color="auto"/>
              <w:bottom w:val="nil"/>
              <w:right w:val="single" w:sz="4" w:space="0" w:color="auto"/>
            </w:tcBorders>
            <w:hideMark/>
          </w:tcPr>
          <w:p w14:paraId="03E2450D" w14:textId="77777777" w:rsidR="00337F0F" w:rsidRDefault="00337F0F" w:rsidP="00D25253">
            <w:pPr>
              <w:pStyle w:val="TAC"/>
              <w:rPr>
                <w:szCs w:val="18"/>
              </w:rPr>
            </w:pPr>
            <w:r>
              <w:rPr>
                <w:rFonts w:eastAsia="Yu Mincho" w:cs="Arial"/>
                <w:szCs w:val="18"/>
                <w:lang w:eastAsia="ja-JP"/>
              </w:rPr>
              <w:t>CA_n2A-n260M</w:t>
            </w:r>
          </w:p>
        </w:tc>
        <w:tc>
          <w:tcPr>
            <w:tcW w:w="1699" w:type="dxa"/>
            <w:gridSpan w:val="2"/>
            <w:tcBorders>
              <w:top w:val="nil"/>
              <w:left w:val="single" w:sz="4" w:space="0" w:color="auto"/>
              <w:bottom w:val="nil"/>
              <w:right w:val="single" w:sz="4" w:space="0" w:color="auto"/>
            </w:tcBorders>
            <w:hideMark/>
          </w:tcPr>
          <w:p w14:paraId="1A7FC463" w14:textId="77777777" w:rsidR="00337F0F" w:rsidRDefault="00337F0F" w:rsidP="00D25253">
            <w:pPr>
              <w:pStyle w:val="TAC"/>
              <w:rPr>
                <w:rFonts w:eastAsia="Yu Mincho" w:cs="Arial"/>
                <w:szCs w:val="18"/>
              </w:rPr>
            </w:pPr>
            <w:r>
              <w:rPr>
                <w:rFonts w:eastAsia="Yu Mincho" w:cs="Arial"/>
                <w:szCs w:val="18"/>
              </w:rPr>
              <w:t>CA_n2A-n260A</w:t>
            </w:r>
          </w:p>
          <w:p w14:paraId="329DDA70" w14:textId="77777777" w:rsidR="00337F0F" w:rsidRDefault="00337F0F" w:rsidP="00D25253">
            <w:pPr>
              <w:pStyle w:val="TAC"/>
              <w:rPr>
                <w:rFonts w:eastAsia="Yu Mincho" w:cs="Arial"/>
                <w:szCs w:val="18"/>
              </w:rPr>
            </w:pPr>
            <w:r>
              <w:rPr>
                <w:rFonts w:eastAsia="Yu Mincho" w:cs="Arial"/>
                <w:szCs w:val="18"/>
              </w:rPr>
              <w:t>CA_n2A-n260G</w:t>
            </w:r>
          </w:p>
          <w:p w14:paraId="6CD1D7AC" w14:textId="77777777" w:rsidR="00337F0F" w:rsidRDefault="00337F0F" w:rsidP="00D25253">
            <w:pPr>
              <w:pStyle w:val="TAC"/>
              <w:rPr>
                <w:rFonts w:eastAsia="Yu Mincho" w:cs="Arial"/>
                <w:szCs w:val="18"/>
              </w:rPr>
            </w:pPr>
            <w:r>
              <w:rPr>
                <w:rFonts w:eastAsia="Yu Mincho" w:cs="Arial"/>
                <w:szCs w:val="18"/>
              </w:rPr>
              <w:t>CA_n2A-n260H</w:t>
            </w:r>
          </w:p>
          <w:p w14:paraId="494BCB48" w14:textId="77777777" w:rsidR="00337F0F" w:rsidRDefault="00337F0F" w:rsidP="00D25253">
            <w:pPr>
              <w:pStyle w:val="TAC"/>
              <w:rPr>
                <w:rFonts w:eastAsia="Yu Mincho" w:cs="Arial"/>
                <w:szCs w:val="18"/>
              </w:rPr>
            </w:pPr>
            <w:r>
              <w:rPr>
                <w:rFonts w:eastAsia="Yu Mincho" w:cs="Arial"/>
                <w:szCs w:val="18"/>
              </w:rPr>
              <w:t>CA_n2A-n260I</w:t>
            </w:r>
          </w:p>
          <w:p w14:paraId="7BC27546" w14:textId="77777777" w:rsidR="00337F0F" w:rsidRDefault="00337F0F" w:rsidP="00D25253">
            <w:pPr>
              <w:pStyle w:val="TAC"/>
              <w:rPr>
                <w:rFonts w:eastAsia="Yu Mincho" w:cs="Arial"/>
                <w:szCs w:val="18"/>
              </w:rPr>
            </w:pPr>
            <w:r>
              <w:rPr>
                <w:rFonts w:eastAsia="Yu Mincho" w:cs="Arial"/>
                <w:szCs w:val="18"/>
              </w:rPr>
              <w:t>CA_n2A-n260K</w:t>
            </w:r>
          </w:p>
          <w:p w14:paraId="6E1A02C0" w14:textId="77777777" w:rsidR="00337F0F" w:rsidRDefault="00337F0F" w:rsidP="00D25253">
            <w:pPr>
              <w:pStyle w:val="TAC"/>
              <w:rPr>
                <w:rFonts w:eastAsia="Yu Mincho" w:cs="Arial"/>
                <w:szCs w:val="18"/>
              </w:rPr>
            </w:pPr>
            <w:r>
              <w:rPr>
                <w:rFonts w:eastAsia="Yu Mincho" w:cs="Arial"/>
                <w:szCs w:val="18"/>
              </w:rPr>
              <w:t>CA_n2A-n260L</w:t>
            </w:r>
          </w:p>
          <w:p w14:paraId="76E8778F" w14:textId="77777777" w:rsidR="00337F0F" w:rsidRDefault="00337F0F" w:rsidP="00D25253">
            <w:pPr>
              <w:pStyle w:val="TAC"/>
              <w:rPr>
                <w:rFonts w:eastAsia="MS Mincho"/>
                <w:szCs w:val="18"/>
              </w:rPr>
            </w:pPr>
            <w:r>
              <w:rPr>
                <w:rFonts w:eastAsia="Yu Mincho" w:cs="Arial"/>
                <w:szCs w:val="18"/>
                <w:lang w:eastAsia="ja-JP"/>
              </w:rPr>
              <w:t>CA_n2A-n260M</w:t>
            </w:r>
          </w:p>
        </w:tc>
        <w:tc>
          <w:tcPr>
            <w:tcW w:w="848" w:type="dxa"/>
            <w:gridSpan w:val="2"/>
            <w:tcBorders>
              <w:top w:val="single" w:sz="4" w:space="0" w:color="auto"/>
              <w:left w:val="single" w:sz="4" w:space="0" w:color="auto"/>
              <w:bottom w:val="single" w:sz="4" w:space="0" w:color="auto"/>
              <w:right w:val="single" w:sz="4" w:space="0" w:color="auto"/>
            </w:tcBorders>
            <w:hideMark/>
          </w:tcPr>
          <w:p w14:paraId="4F3F93DF"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518B3A4"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FB08E6B"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35471AB"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9997BF1"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034D00E"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51E542B"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78FE079"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5A3362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16273B4"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8FD96E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39420C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4BB0103"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5228DD5"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9A7F1A2"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AED91BF"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56FD0136" w14:textId="77777777" w:rsidR="00337F0F" w:rsidRDefault="00337F0F" w:rsidP="00D25253">
            <w:pPr>
              <w:pStyle w:val="TAC"/>
              <w:rPr>
                <w:szCs w:val="18"/>
                <w:lang w:eastAsia="zh-CN"/>
              </w:rPr>
            </w:pPr>
            <w:r>
              <w:rPr>
                <w:szCs w:val="18"/>
                <w:lang w:val="en-US" w:eastAsia="zh-CN"/>
              </w:rPr>
              <w:t>0</w:t>
            </w:r>
          </w:p>
        </w:tc>
      </w:tr>
      <w:tr w:rsidR="00337F0F" w14:paraId="2A40862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3360C6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B878691"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94241C5" w14:textId="77777777" w:rsidR="00337F0F" w:rsidRDefault="00337F0F" w:rsidP="00D25253">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DE1D4EB" w14:textId="77777777" w:rsidR="00337F0F" w:rsidRDefault="00337F0F" w:rsidP="00D25253">
            <w:pPr>
              <w:pStyle w:val="TAC"/>
              <w:rPr>
                <w:szCs w:val="18"/>
                <w:lang w:eastAsia="zh-CN"/>
              </w:rPr>
            </w:pPr>
            <w:r>
              <w:rPr>
                <w:rFonts w:cs="Arial"/>
                <w:szCs w:val="18"/>
                <w:lang w:eastAsia="ja-JP"/>
              </w:rPr>
              <w:t>CA_n260M</w:t>
            </w:r>
          </w:p>
        </w:tc>
        <w:tc>
          <w:tcPr>
            <w:tcW w:w="1374" w:type="dxa"/>
            <w:tcBorders>
              <w:top w:val="nil"/>
              <w:left w:val="single" w:sz="4" w:space="0" w:color="auto"/>
              <w:bottom w:val="single" w:sz="4" w:space="0" w:color="auto"/>
              <w:right w:val="single" w:sz="4" w:space="0" w:color="auto"/>
            </w:tcBorders>
          </w:tcPr>
          <w:p w14:paraId="6BB2179B" w14:textId="77777777" w:rsidR="00337F0F" w:rsidRDefault="00337F0F" w:rsidP="00D25253">
            <w:pPr>
              <w:pStyle w:val="TAC"/>
              <w:rPr>
                <w:szCs w:val="18"/>
                <w:lang w:eastAsia="zh-CN"/>
              </w:rPr>
            </w:pPr>
          </w:p>
        </w:tc>
      </w:tr>
      <w:tr w:rsidR="00337F0F" w14:paraId="731A740C" w14:textId="77777777" w:rsidTr="00D25253">
        <w:trPr>
          <w:trHeight w:val="187"/>
          <w:jc w:val="center"/>
        </w:trPr>
        <w:tc>
          <w:tcPr>
            <w:tcW w:w="1553" w:type="dxa"/>
            <w:tcBorders>
              <w:top w:val="nil"/>
              <w:left w:val="single" w:sz="4" w:space="0" w:color="auto"/>
              <w:bottom w:val="nil"/>
              <w:right w:val="single" w:sz="4" w:space="0" w:color="auto"/>
            </w:tcBorders>
            <w:hideMark/>
          </w:tcPr>
          <w:p w14:paraId="08674EED" w14:textId="77777777" w:rsidR="00337F0F" w:rsidRDefault="00337F0F" w:rsidP="00D25253">
            <w:pPr>
              <w:pStyle w:val="TAC"/>
              <w:rPr>
                <w:szCs w:val="18"/>
              </w:rPr>
            </w:pPr>
            <w:r>
              <w:rPr>
                <w:rFonts w:eastAsia="Yu Mincho" w:cs="Arial"/>
                <w:szCs w:val="18"/>
                <w:lang w:eastAsia="ja-JP"/>
              </w:rPr>
              <w:t>CA_n2A-n261A</w:t>
            </w:r>
          </w:p>
        </w:tc>
        <w:tc>
          <w:tcPr>
            <w:tcW w:w="1699" w:type="dxa"/>
            <w:gridSpan w:val="2"/>
            <w:tcBorders>
              <w:top w:val="nil"/>
              <w:left w:val="single" w:sz="4" w:space="0" w:color="auto"/>
              <w:bottom w:val="nil"/>
              <w:right w:val="single" w:sz="4" w:space="0" w:color="auto"/>
            </w:tcBorders>
            <w:hideMark/>
          </w:tcPr>
          <w:p w14:paraId="7E4B9BE2" w14:textId="77777777" w:rsidR="00337F0F" w:rsidRDefault="00337F0F" w:rsidP="00D25253">
            <w:pPr>
              <w:pStyle w:val="TAC"/>
              <w:rPr>
                <w:szCs w:val="18"/>
              </w:rPr>
            </w:pPr>
            <w:r>
              <w:rPr>
                <w:rFonts w:eastAsia="Yu Mincho" w:cs="Arial"/>
                <w:szCs w:val="18"/>
                <w:lang w:eastAsia="ja-JP"/>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35A81960"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CE23D7D"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E5D8E12"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6202214"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9C8356D"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0B68078"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46B6EB0"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882096A"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FAFF92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CF73319"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2703AA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687A43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B48423"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43E13BF"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C8868D8"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82AF3DF"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62DA7DD6" w14:textId="77777777" w:rsidR="00337F0F" w:rsidRDefault="00337F0F" w:rsidP="00D25253">
            <w:pPr>
              <w:pStyle w:val="TAC"/>
              <w:rPr>
                <w:szCs w:val="18"/>
                <w:lang w:eastAsia="zh-CN"/>
              </w:rPr>
            </w:pPr>
            <w:r>
              <w:rPr>
                <w:szCs w:val="18"/>
                <w:lang w:val="en-US" w:eastAsia="zh-CN"/>
              </w:rPr>
              <w:t>0</w:t>
            </w:r>
          </w:p>
        </w:tc>
      </w:tr>
      <w:tr w:rsidR="00337F0F" w14:paraId="23FD803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8E2F37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5A3B118"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3CD9F6A" w14:textId="77777777" w:rsidR="00337F0F" w:rsidRDefault="00337F0F" w:rsidP="00D25253">
            <w:pPr>
              <w:pStyle w:val="TAC"/>
              <w:rPr>
                <w:szCs w:val="18"/>
                <w:lang w:eastAsia="zh-CN"/>
              </w:rPr>
            </w:pPr>
            <w:r>
              <w:rPr>
                <w:rFonts w:eastAsia="Yu Mincho"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42697A1A"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637E140E"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76D44A67"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49375225"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6A5731AD"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E19AAB1"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9B610E8"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8B36E7F"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6A2CC4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E83F7A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C12B3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8A3E3DB"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268FA3D"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6054BA0B" w14:textId="77777777" w:rsidR="00337F0F" w:rsidRDefault="00337F0F" w:rsidP="00D25253">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2D722791" w14:textId="77777777" w:rsidR="00337F0F" w:rsidRDefault="00337F0F" w:rsidP="00D25253">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0F64AAEA" w14:textId="77777777" w:rsidR="00337F0F" w:rsidRDefault="00337F0F" w:rsidP="00D25253">
            <w:pPr>
              <w:pStyle w:val="TAC"/>
              <w:rPr>
                <w:szCs w:val="18"/>
                <w:lang w:eastAsia="zh-CN"/>
              </w:rPr>
            </w:pPr>
          </w:p>
        </w:tc>
      </w:tr>
      <w:tr w:rsidR="00337F0F" w14:paraId="3CE86203" w14:textId="77777777" w:rsidTr="00D25253">
        <w:trPr>
          <w:trHeight w:val="187"/>
          <w:jc w:val="center"/>
        </w:trPr>
        <w:tc>
          <w:tcPr>
            <w:tcW w:w="1553" w:type="dxa"/>
            <w:tcBorders>
              <w:top w:val="nil"/>
              <w:left w:val="single" w:sz="4" w:space="0" w:color="auto"/>
              <w:bottom w:val="nil"/>
              <w:right w:val="single" w:sz="4" w:space="0" w:color="auto"/>
            </w:tcBorders>
            <w:hideMark/>
          </w:tcPr>
          <w:p w14:paraId="4F2B9F95" w14:textId="77777777" w:rsidR="00337F0F" w:rsidRDefault="00337F0F" w:rsidP="00D25253">
            <w:pPr>
              <w:pStyle w:val="TAC"/>
              <w:rPr>
                <w:szCs w:val="18"/>
              </w:rPr>
            </w:pPr>
            <w:r>
              <w:rPr>
                <w:rFonts w:eastAsia="Yu Mincho" w:cs="Arial"/>
                <w:szCs w:val="18"/>
                <w:lang w:eastAsia="ja-JP"/>
              </w:rPr>
              <w:t>CA_n2A-n261G</w:t>
            </w:r>
          </w:p>
        </w:tc>
        <w:tc>
          <w:tcPr>
            <w:tcW w:w="1699" w:type="dxa"/>
            <w:gridSpan w:val="2"/>
            <w:tcBorders>
              <w:top w:val="nil"/>
              <w:left w:val="single" w:sz="4" w:space="0" w:color="auto"/>
              <w:bottom w:val="nil"/>
              <w:right w:val="single" w:sz="4" w:space="0" w:color="auto"/>
            </w:tcBorders>
            <w:hideMark/>
          </w:tcPr>
          <w:p w14:paraId="5795F16B" w14:textId="77777777" w:rsidR="00337F0F" w:rsidRDefault="00337F0F" w:rsidP="00D25253">
            <w:pPr>
              <w:pStyle w:val="TAC"/>
              <w:rPr>
                <w:rFonts w:eastAsia="Yu Mincho" w:cs="Arial"/>
                <w:szCs w:val="18"/>
              </w:rPr>
            </w:pPr>
            <w:r>
              <w:rPr>
                <w:rFonts w:eastAsia="Yu Mincho" w:cs="Arial"/>
                <w:szCs w:val="18"/>
              </w:rPr>
              <w:t>CA_n2A-n261A</w:t>
            </w:r>
          </w:p>
          <w:p w14:paraId="2E5B6AFE" w14:textId="77777777" w:rsidR="00337F0F" w:rsidRDefault="00337F0F" w:rsidP="00D25253">
            <w:pPr>
              <w:pStyle w:val="TAC"/>
              <w:rPr>
                <w:rFonts w:eastAsia="MS Mincho"/>
                <w:szCs w:val="18"/>
              </w:rPr>
            </w:pPr>
            <w:r>
              <w:rPr>
                <w:rFonts w:eastAsia="Yu Mincho" w:cs="Arial"/>
                <w:szCs w:val="18"/>
                <w:lang w:eastAsia="ja-JP"/>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042452F1"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08E91AA"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876DD61"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317BC0B"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0959CEE"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6B2336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D69BD58"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C91C026"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E8529D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5A364F0"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86435B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76E528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E60C7BB"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1DB1DBD"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E10961A"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D5B575D"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04333E44" w14:textId="77777777" w:rsidR="00337F0F" w:rsidRDefault="00337F0F" w:rsidP="00D25253">
            <w:pPr>
              <w:pStyle w:val="TAC"/>
              <w:rPr>
                <w:szCs w:val="18"/>
                <w:lang w:eastAsia="zh-CN"/>
              </w:rPr>
            </w:pPr>
            <w:r>
              <w:rPr>
                <w:szCs w:val="18"/>
                <w:lang w:val="en-US" w:eastAsia="zh-CN"/>
              </w:rPr>
              <w:t>0</w:t>
            </w:r>
          </w:p>
        </w:tc>
      </w:tr>
      <w:tr w:rsidR="00337F0F" w14:paraId="5EDAF5E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A04E67B"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90ACAE8"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E171865"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70FCD08" w14:textId="77777777" w:rsidR="00337F0F" w:rsidRDefault="00337F0F" w:rsidP="00D25253">
            <w:pPr>
              <w:pStyle w:val="TAC"/>
              <w:rPr>
                <w:szCs w:val="18"/>
                <w:lang w:eastAsia="zh-CN"/>
              </w:rPr>
            </w:pPr>
            <w:r>
              <w:rPr>
                <w:rFonts w:cs="Arial"/>
                <w:szCs w:val="18"/>
                <w:lang w:eastAsia="ja-JP"/>
              </w:rPr>
              <w:t>CA_n261G</w:t>
            </w:r>
          </w:p>
        </w:tc>
        <w:tc>
          <w:tcPr>
            <w:tcW w:w="1374" w:type="dxa"/>
            <w:tcBorders>
              <w:top w:val="nil"/>
              <w:left w:val="single" w:sz="4" w:space="0" w:color="auto"/>
              <w:bottom w:val="single" w:sz="4" w:space="0" w:color="auto"/>
              <w:right w:val="single" w:sz="4" w:space="0" w:color="auto"/>
            </w:tcBorders>
          </w:tcPr>
          <w:p w14:paraId="74398CC9" w14:textId="77777777" w:rsidR="00337F0F" w:rsidRDefault="00337F0F" w:rsidP="00D25253">
            <w:pPr>
              <w:pStyle w:val="TAC"/>
              <w:rPr>
                <w:szCs w:val="18"/>
                <w:lang w:eastAsia="zh-CN"/>
              </w:rPr>
            </w:pPr>
          </w:p>
        </w:tc>
      </w:tr>
      <w:tr w:rsidR="00337F0F" w14:paraId="02BE94C3" w14:textId="77777777" w:rsidTr="00D25253">
        <w:trPr>
          <w:trHeight w:val="187"/>
          <w:jc w:val="center"/>
        </w:trPr>
        <w:tc>
          <w:tcPr>
            <w:tcW w:w="1553" w:type="dxa"/>
            <w:tcBorders>
              <w:top w:val="nil"/>
              <w:left w:val="single" w:sz="4" w:space="0" w:color="auto"/>
              <w:bottom w:val="nil"/>
              <w:right w:val="single" w:sz="4" w:space="0" w:color="auto"/>
            </w:tcBorders>
            <w:hideMark/>
          </w:tcPr>
          <w:p w14:paraId="11187490" w14:textId="77777777" w:rsidR="00337F0F" w:rsidRDefault="00337F0F" w:rsidP="00D25253">
            <w:pPr>
              <w:pStyle w:val="TAC"/>
              <w:rPr>
                <w:szCs w:val="18"/>
              </w:rPr>
            </w:pPr>
            <w:r>
              <w:rPr>
                <w:rFonts w:eastAsia="Yu Mincho" w:cs="Arial"/>
                <w:szCs w:val="18"/>
                <w:lang w:eastAsia="ja-JP"/>
              </w:rPr>
              <w:t>CA_n2A-n261H</w:t>
            </w:r>
          </w:p>
        </w:tc>
        <w:tc>
          <w:tcPr>
            <w:tcW w:w="1699" w:type="dxa"/>
            <w:gridSpan w:val="2"/>
            <w:tcBorders>
              <w:top w:val="nil"/>
              <w:left w:val="single" w:sz="4" w:space="0" w:color="auto"/>
              <w:bottom w:val="nil"/>
              <w:right w:val="single" w:sz="4" w:space="0" w:color="auto"/>
            </w:tcBorders>
            <w:hideMark/>
          </w:tcPr>
          <w:p w14:paraId="723C8363" w14:textId="77777777" w:rsidR="00337F0F" w:rsidRDefault="00337F0F" w:rsidP="00D25253">
            <w:pPr>
              <w:pStyle w:val="TAC"/>
              <w:rPr>
                <w:rFonts w:eastAsia="Yu Mincho" w:cs="Arial"/>
                <w:szCs w:val="18"/>
              </w:rPr>
            </w:pPr>
            <w:r>
              <w:rPr>
                <w:rFonts w:eastAsia="Yu Mincho" w:cs="Arial"/>
                <w:szCs w:val="18"/>
              </w:rPr>
              <w:t>CA_n2A-n261A</w:t>
            </w:r>
          </w:p>
          <w:p w14:paraId="16896D52" w14:textId="77777777" w:rsidR="00337F0F" w:rsidRDefault="00337F0F" w:rsidP="00D25253">
            <w:pPr>
              <w:pStyle w:val="TAC"/>
              <w:rPr>
                <w:rFonts w:eastAsia="Yu Mincho" w:cs="Arial"/>
                <w:szCs w:val="18"/>
              </w:rPr>
            </w:pPr>
            <w:r>
              <w:rPr>
                <w:rFonts w:eastAsia="Yu Mincho" w:cs="Arial"/>
                <w:szCs w:val="18"/>
                <w:lang w:eastAsia="ja-JP"/>
              </w:rPr>
              <w:t>CA_n2A-n261G</w:t>
            </w:r>
          </w:p>
          <w:p w14:paraId="31339C1C" w14:textId="77777777" w:rsidR="00337F0F" w:rsidRDefault="00337F0F" w:rsidP="00D25253">
            <w:pPr>
              <w:pStyle w:val="TAC"/>
              <w:rPr>
                <w:rFonts w:eastAsia="MS Mincho"/>
                <w:szCs w:val="18"/>
              </w:rPr>
            </w:pPr>
            <w:r>
              <w:rPr>
                <w:rFonts w:eastAsia="Yu Mincho" w:cs="Arial"/>
                <w:szCs w:val="18"/>
                <w:lang w:eastAsia="ja-JP"/>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23F8B64A"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775FFBD"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4E0BABF"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C68F6FE"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1D864A9"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59A80F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3512CF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C37A96C"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E6B60F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8739735"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57C9DE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8C3667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B3F97A3"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1A913F8"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E6FDD13"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480DC6B"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0E94EFC2" w14:textId="77777777" w:rsidR="00337F0F" w:rsidRDefault="00337F0F" w:rsidP="00D25253">
            <w:pPr>
              <w:pStyle w:val="TAC"/>
              <w:rPr>
                <w:szCs w:val="18"/>
                <w:lang w:eastAsia="zh-CN"/>
              </w:rPr>
            </w:pPr>
            <w:r>
              <w:rPr>
                <w:szCs w:val="18"/>
                <w:lang w:val="en-US" w:eastAsia="zh-CN"/>
              </w:rPr>
              <w:t>0</w:t>
            </w:r>
          </w:p>
        </w:tc>
      </w:tr>
      <w:tr w:rsidR="00337F0F" w14:paraId="29BAC79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45DA18E"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70B9E93"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3CF6404"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63CB59D" w14:textId="77777777" w:rsidR="00337F0F" w:rsidRDefault="00337F0F" w:rsidP="00D25253">
            <w:pPr>
              <w:pStyle w:val="TAC"/>
              <w:rPr>
                <w:szCs w:val="18"/>
                <w:lang w:eastAsia="zh-CN"/>
              </w:rPr>
            </w:pPr>
            <w:r>
              <w:rPr>
                <w:rFonts w:cs="Arial"/>
                <w:szCs w:val="18"/>
                <w:lang w:eastAsia="ja-JP"/>
              </w:rPr>
              <w:t>CA_n261H</w:t>
            </w:r>
          </w:p>
        </w:tc>
        <w:tc>
          <w:tcPr>
            <w:tcW w:w="1374" w:type="dxa"/>
            <w:tcBorders>
              <w:top w:val="nil"/>
              <w:left w:val="single" w:sz="4" w:space="0" w:color="auto"/>
              <w:bottom w:val="single" w:sz="4" w:space="0" w:color="auto"/>
              <w:right w:val="single" w:sz="4" w:space="0" w:color="auto"/>
            </w:tcBorders>
          </w:tcPr>
          <w:p w14:paraId="320FF871" w14:textId="77777777" w:rsidR="00337F0F" w:rsidRDefault="00337F0F" w:rsidP="00D25253">
            <w:pPr>
              <w:pStyle w:val="TAC"/>
              <w:rPr>
                <w:szCs w:val="18"/>
                <w:lang w:eastAsia="zh-CN"/>
              </w:rPr>
            </w:pPr>
          </w:p>
        </w:tc>
      </w:tr>
      <w:tr w:rsidR="00337F0F" w14:paraId="1CE52380" w14:textId="77777777" w:rsidTr="00D25253">
        <w:trPr>
          <w:trHeight w:val="187"/>
          <w:jc w:val="center"/>
        </w:trPr>
        <w:tc>
          <w:tcPr>
            <w:tcW w:w="1553" w:type="dxa"/>
            <w:tcBorders>
              <w:top w:val="nil"/>
              <w:left w:val="single" w:sz="4" w:space="0" w:color="auto"/>
              <w:bottom w:val="nil"/>
              <w:right w:val="single" w:sz="4" w:space="0" w:color="auto"/>
            </w:tcBorders>
            <w:hideMark/>
          </w:tcPr>
          <w:p w14:paraId="7D86C835" w14:textId="77777777" w:rsidR="00337F0F" w:rsidRDefault="00337F0F" w:rsidP="00D25253">
            <w:pPr>
              <w:pStyle w:val="TAC"/>
              <w:rPr>
                <w:szCs w:val="18"/>
              </w:rPr>
            </w:pPr>
            <w:r>
              <w:rPr>
                <w:rFonts w:eastAsia="Yu Mincho" w:cs="Arial"/>
                <w:szCs w:val="18"/>
                <w:lang w:eastAsia="ja-JP"/>
              </w:rPr>
              <w:t>CA_n2A-n261I</w:t>
            </w:r>
          </w:p>
        </w:tc>
        <w:tc>
          <w:tcPr>
            <w:tcW w:w="1699" w:type="dxa"/>
            <w:gridSpan w:val="2"/>
            <w:tcBorders>
              <w:top w:val="nil"/>
              <w:left w:val="single" w:sz="4" w:space="0" w:color="auto"/>
              <w:bottom w:val="nil"/>
              <w:right w:val="single" w:sz="4" w:space="0" w:color="auto"/>
            </w:tcBorders>
            <w:hideMark/>
          </w:tcPr>
          <w:p w14:paraId="36BBA4D9" w14:textId="77777777" w:rsidR="00337F0F" w:rsidRDefault="00337F0F" w:rsidP="00D25253">
            <w:pPr>
              <w:pStyle w:val="TAC"/>
              <w:rPr>
                <w:rFonts w:eastAsia="Yu Mincho" w:cs="Arial"/>
                <w:szCs w:val="18"/>
              </w:rPr>
            </w:pPr>
            <w:r>
              <w:rPr>
                <w:rFonts w:eastAsia="Yu Mincho" w:cs="Arial"/>
                <w:szCs w:val="18"/>
              </w:rPr>
              <w:t>CA_n2A-n261A</w:t>
            </w:r>
          </w:p>
          <w:p w14:paraId="57AFDB98" w14:textId="77777777" w:rsidR="00337F0F" w:rsidRDefault="00337F0F" w:rsidP="00D25253">
            <w:pPr>
              <w:pStyle w:val="TAC"/>
              <w:rPr>
                <w:rFonts w:eastAsia="Yu Mincho" w:cs="Arial"/>
                <w:szCs w:val="18"/>
              </w:rPr>
            </w:pPr>
            <w:r>
              <w:rPr>
                <w:rFonts w:eastAsia="Yu Mincho" w:cs="Arial"/>
                <w:szCs w:val="18"/>
                <w:lang w:eastAsia="ja-JP"/>
              </w:rPr>
              <w:t>CA_n2A-n261G</w:t>
            </w:r>
          </w:p>
          <w:p w14:paraId="108829FE" w14:textId="77777777" w:rsidR="00337F0F" w:rsidRDefault="00337F0F" w:rsidP="00D25253">
            <w:pPr>
              <w:pStyle w:val="TAC"/>
              <w:rPr>
                <w:rFonts w:eastAsia="Yu Mincho" w:cs="Arial"/>
                <w:szCs w:val="18"/>
              </w:rPr>
            </w:pPr>
            <w:r>
              <w:rPr>
                <w:rFonts w:eastAsia="Yu Mincho" w:cs="Arial"/>
                <w:szCs w:val="18"/>
                <w:lang w:eastAsia="ja-JP"/>
              </w:rPr>
              <w:t>CA_n2A-n261H</w:t>
            </w:r>
          </w:p>
          <w:p w14:paraId="52BFAB98" w14:textId="77777777" w:rsidR="00337F0F" w:rsidRDefault="00337F0F" w:rsidP="00D25253">
            <w:pPr>
              <w:pStyle w:val="TAC"/>
              <w:rPr>
                <w:rFonts w:eastAsia="MS Mincho"/>
                <w:szCs w:val="18"/>
              </w:rPr>
            </w:pPr>
            <w:r>
              <w:rPr>
                <w:rFonts w:eastAsia="Yu Mincho" w:cs="Arial"/>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E26DA83"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3998378"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3556F0E"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F924B78"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A661D32"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A7B08DD"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D0FF03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780017E"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4C6147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E0CF7D1"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28C092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14823A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78D0C52"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91E7E47"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1DF577D"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02C2D42"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39D0DE18" w14:textId="77777777" w:rsidR="00337F0F" w:rsidRDefault="00337F0F" w:rsidP="00D25253">
            <w:pPr>
              <w:pStyle w:val="TAC"/>
              <w:rPr>
                <w:szCs w:val="18"/>
                <w:lang w:eastAsia="zh-CN"/>
              </w:rPr>
            </w:pPr>
            <w:r>
              <w:rPr>
                <w:szCs w:val="18"/>
                <w:lang w:val="en-US" w:eastAsia="zh-CN"/>
              </w:rPr>
              <w:t>0</w:t>
            </w:r>
          </w:p>
        </w:tc>
      </w:tr>
      <w:tr w:rsidR="00337F0F" w14:paraId="56F962CC"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D8FB321"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CD7B35C"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A089701"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695DF3F" w14:textId="77777777" w:rsidR="00337F0F" w:rsidRDefault="00337F0F" w:rsidP="00D25253">
            <w:pPr>
              <w:pStyle w:val="TAC"/>
              <w:rPr>
                <w:szCs w:val="18"/>
                <w:lang w:eastAsia="zh-CN"/>
              </w:rPr>
            </w:pPr>
            <w:r>
              <w:rPr>
                <w:rFonts w:cs="Arial"/>
                <w:szCs w:val="18"/>
                <w:lang w:eastAsia="ja-JP"/>
              </w:rPr>
              <w:t>CA_n261I</w:t>
            </w:r>
          </w:p>
        </w:tc>
        <w:tc>
          <w:tcPr>
            <w:tcW w:w="1374" w:type="dxa"/>
            <w:tcBorders>
              <w:top w:val="nil"/>
              <w:left w:val="single" w:sz="4" w:space="0" w:color="auto"/>
              <w:bottom w:val="single" w:sz="4" w:space="0" w:color="auto"/>
              <w:right w:val="single" w:sz="4" w:space="0" w:color="auto"/>
            </w:tcBorders>
          </w:tcPr>
          <w:p w14:paraId="1EA26495" w14:textId="77777777" w:rsidR="00337F0F" w:rsidRDefault="00337F0F" w:rsidP="00D25253">
            <w:pPr>
              <w:pStyle w:val="TAC"/>
              <w:rPr>
                <w:szCs w:val="18"/>
                <w:lang w:eastAsia="zh-CN"/>
              </w:rPr>
            </w:pPr>
          </w:p>
        </w:tc>
      </w:tr>
      <w:tr w:rsidR="00337F0F" w14:paraId="0484DDA9" w14:textId="77777777" w:rsidTr="00D25253">
        <w:trPr>
          <w:trHeight w:val="187"/>
          <w:jc w:val="center"/>
        </w:trPr>
        <w:tc>
          <w:tcPr>
            <w:tcW w:w="1553" w:type="dxa"/>
            <w:tcBorders>
              <w:top w:val="nil"/>
              <w:left w:val="single" w:sz="4" w:space="0" w:color="auto"/>
              <w:bottom w:val="nil"/>
              <w:right w:val="single" w:sz="4" w:space="0" w:color="auto"/>
            </w:tcBorders>
            <w:hideMark/>
          </w:tcPr>
          <w:p w14:paraId="38500E91" w14:textId="77777777" w:rsidR="00337F0F" w:rsidRDefault="00337F0F" w:rsidP="00D25253">
            <w:pPr>
              <w:pStyle w:val="TAC"/>
              <w:rPr>
                <w:szCs w:val="18"/>
              </w:rPr>
            </w:pPr>
            <w:r>
              <w:rPr>
                <w:rFonts w:eastAsia="Yu Mincho" w:cs="Arial"/>
                <w:szCs w:val="18"/>
                <w:lang w:eastAsia="ja-JP"/>
              </w:rPr>
              <w:t>CA_n2A-n261J</w:t>
            </w:r>
          </w:p>
        </w:tc>
        <w:tc>
          <w:tcPr>
            <w:tcW w:w="1699" w:type="dxa"/>
            <w:gridSpan w:val="2"/>
            <w:tcBorders>
              <w:top w:val="nil"/>
              <w:left w:val="single" w:sz="4" w:space="0" w:color="auto"/>
              <w:bottom w:val="nil"/>
              <w:right w:val="single" w:sz="4" w:space="0" w:color="auto"/>
            </w:tcBorders>
            <w:hideMark/>
          </w:tcPr>
          <w:p w14:paraId="724B9E13" w14:textId="77777777" w:rsidR="00337F0F" w:rsidRDefault="00337F0F" w:rsidP="00D25253">
            <w:pPr>
              <w:pStyle w:val="TAC"/>
              <w:rPr>
                <w:rFonts w:eastAsia="Yu Mincho" w:cs="Arial"/>
                <w:szCs w:val="18"/>
              </w:rPr>
            </w:pPr>
            <w:r>
              <w:rPr>
                <w:rFonts w:eastAsia="Yu Mincho" w:cs="Arial"/>
                <w:szCs w:val="18"/>
              </w:rPr>
              <w:t>CA_n2A-n261A</w:t>
            </w:r>
          </w:p>
          <w:p w14:paraId="59FC3118" w14:textId="77777777" w:rsidR="00337F0F" w:rsidRDefault="00337F0F" w:rsidP="00D25253">
            <w:pPr>
              <w:pStyle w:val="TAC"/>
              <w:rPr>
                <w:rFonts w:eastAsia="Yu Mincho" w:cs="Arial"/>
                <w:szCs w:val="18"/>
              </w:rPr>
            </w:pPr>
            <w:r>
              <w:rPr>
                <w:rFonts w:eastAsia="Yu Mincho" w:cs="Arial"/>
                <w:szCs w:val="18"/>
                <w:lang w:eastAsia="ja-JP"/>
              </w:rPr>
              <w:t>CA_n2A-n261G</w:t>
            </w:r>
          </w:p>
          <w:p w14:paraId="3AF438AA" w14:textId="77777777" w:rsidR="00337F0F" w:rsidRDefault="00337F0F" w:rsidP="00D25253">
            <w:pPr>
              <w:pStyle w:val="TAC"/>
              <w:rPr>
                <w:rFonts w:eastAsia="Yu Mincho" w:cs="Arial"/>
                <w:szCs w:val="18"/>
              </w:rPr>
            </w:pPr>
            <w:r>
              <w:rPr>
                <w:rFonts w:eastAsia="Yu Mincho" w:cs="Arial"/>
                <w:szCs w:val="18"/>
                <w:lang w:eastAsia="ja-JP"/>
              </w:rPr>
              <w:t>CA_n2A-n261H</w:t>
            </w:r>
          </w:p>
          <w:p w14:paraId="462EAE85" w14:textId="77777777" w:rsidR="00337F0F" w:rsidRDefault="00337F0F" w:rsidP="00D25253">
            <w:pPr>
              <w:pStyle w:val="TAC"/>
              <w:rPr>
                <w:rFonts w:eastAsia="MS Mincho"/>
                <w:szCs w:val="18"/>
              </w:rPr>
            </w:pPr>
            <w:r>
              <w:rPr>
                <w:rFonts w:eastAsia="Yu Mincho" w:cs="Arial"/>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7E9F937"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60A5EBD"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6E1557F"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D99C500"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275F01"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4746036"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F9BCFF5"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785C9C3"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29A1CE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D5476D5"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C5F8ED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8F7903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C638994"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1A1F48B"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D2F430C"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92C194D"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4BD34EDA" w14:textId="77777777" w:rsidR="00337F0F" w:rsidRDefault="00337F0F" w:rsidP="00D25253">
            <w:pPr>
              <w:pStyle w:val="TAC"/>
              <w:rPr>
                <w:szCs w:val="18"/>
                <w:lang w:eastAsia="zh-CN"/>
              </w:rPr>
            </w:pPr>
            <w:r>
              <w:rPr>
                <w:szCs w:val="18"/>
                <w:lang w:val="en-US" w:eastAsia="zh-CN"/>
              </w:rPr>
              <w:t>0</w:t>
            </w:r>
          </w:p>
        </w:tc>
      </w:tr>
      <w:tr w:rsidR="00337F0F" w14:paraId="5A47018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8385569"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431A61E"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FBE81E0"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A8931F5" w14:textId="77777777" w:rsidR="00337F0F" w:rsidRDefault="00337F0F" w:rsidP="00D25253">
            <w:pPr>
              <w:pStyle w:val="TAC"/>
              <w:rPr>
                <w:szCs w:val="18"/>
                <w:lang w:eastAsia="zh-CN"/>
              </w:rPr>
            </w:pPr>
            <w:r>
              <w:rPr>
                <w:rFonts w:cs="Arial"/>
                <w:szCs w:val="18"/>
                <w:lang w:eastAsia="ja-JP"/>
              </w:rPr>
              <w:t>CA_n261J</w:t>
            </w:r>
          </w:p>
        </w:tc>
        <w:tc>
          <w:tcPr>
            <w:tcW w:w="1374" w:type="dxa"/>
            <w:tcBorders>
              <w:top w:val="nil"/>
              <w:left w:val="single" w:sz="4" w:space="0" w:color="auto"/>
              <w:bottom w:val="single" w:sz="4" w:space="0" w:color="auto"/>
              <w:right w:val="single" w:sz="4" w:space="0" w:color="auto"/>
            </w:tcBorders>
          </w:tcPr>
          <w:p w14:paraId="2C4E7E10" w14:textId="77777777" w:rsidR="00337F0F" w:rsidRDefault="00337F0F" w:rsidP="00D25253">
            <w:pPr>
              <w:pStyle w:val="TAC"/>
              <w:rPr>
                <w:szCs w:val="18"/>
                <w:lang w:eastAsia="zh-CN"/>
              </w:rPr>
            </w:pPr>
          </w:p>
        </w:tc>
      </w:tr>
      <w:tr w:rsidR="00337F0F" w14:paraId="3F027C6D" w14:textId="77777777" w:rsidTr="00D25253">
        <w:trPr>
          <w:trHeight w:val="187"/>
          <w:jc w:val="center"/>
        </w:trPr>
        <w:tc>
          <w:tcPr>
            <w:tcW w:w="1553" w:type="dxa"/>
            <w:tcBorders>
              <w:top w:val="nil"/>
              <w:left w:val="single" w:sz="4" w:space="0" w:color="auto"/>
              <w:bottom w:val="nil"/>
              <w:right w:val="single" w:sz="4" w:space="0" w:color="auto"/>
            </w:tcBorders>
            <w:hideMark/>
          </w:tcPr>
          <w:p w14:paraId="71129073" w14:textId="77777777" w:rsidR="00337F0F" w:rsidRDefault="00337F0F" w:rsidP="00D25253">
            <w:pPr>
              <w:pStyle w:val="TAC"/>
              <w:rPr>
                <w:szCs w:val="18"/>
              </w:rPr>
            </w:pPr>
            <w:r>
              <w:rPr>
                <w:rFonts w:eastAsia="Yu Mincho" w:cs="Arial"/>
                <w:szCs w:val="18"/>
                <w:lang w:eastAsia="ja-JP"/>
              </w:rPr>
              <w:lastRenderedPageBreak/>
              <w:t>CA_n2A-n261K</w:t>
            </w:r>
          </w:p>
        </w:tc>
        <w:tc>
          <w:tcPr>
            <w:tcW w:w="1699" w:type="dxa"/>
            <w:gridSpan w:val="2"/>
            <w:tcBorders>
              <w:top w:val="nil"/>
              <w:left w:val="single" w:sz="4" w:space="0" w:color="auto"/>
              <w:bottom w:val="nil"/>
              <w:right w:val="single" w:sz="4" w:space="0" w:color="auto"/>
            </w:tcBorders>
            <w:hideMark/>
          </w:tcPr>
          <w:p w14:paraId="703C8801" w14:textId="77777777" w:rsidR="00337F0F" w:rsidRDefault="00337F0F" w:rsidP="00D25253">
            <w:pPr>
              <w:pStyle w:val="TAC"/>
              <w:rPr>
                <w:rFonts w:eastAsia="Yu Mincho" w:cs="Arial"/>
                <w:szCs w:val="18"/>
              </w:rPr>
            </w:pPr>
            <w:r>
              <w:rPr>
                <w:rFonts w:eastAsia="Yu Mincho" w:cs="Arial"/>
                <w:szCs w:val="18"/>
              </w:rPr>
              <w:t>CA_n2A-n261A</w:t>
            </w:r>
          </w:p>
          <w:p w14:paraId="5D3A94DC" w14:textId="77777777" w:rsidR="00337F0F" w:rsidRDefault="00337F0F" w:rsidP="00D25253">
            <w:pPr>
              <w:pStyle w:val="TAC"/>
              <w:rPr>
                <w:rFonts w:eastAsia="Yu Mincho" w:cs="Arial"/>
                <w:szCs w:val="18"/>
              </w:rPr>
            </w:pPr>
            <w:r>
              <w:rPr>
                <w:rFonts w:eastAsia="Yu Mincho" w:cs="Arial"/>
                <w:szCs w:val="18"/>
                <w:lang w:eastAsia="ja-JP"/>
              </w:rPr>
              <w:t>CA_n2A-n261G</w:t>
            </w:r>
          </w:p>
          <w:p w14:paraId="2B6D9790" w14:textId="77777777" w:rsidR="00337F0F" w:rsidRDefault="00337F0F" w:rsidP="00D25253">
            <w:pPr>
              <w:pStyle w:val="TAC"/>
              <w:rPr>
                <w:rFonts w:eastAsia="Yu Mincho" w:cs="Arial"/>
                <w:szCs w:val="18"/>
              </w:rPr>
            </w:pPr>
            <w:r>
              <w:rPr>
                <w:rFonts w:eastAsia="Yu Mincho" w:cs="Arial"/>
                <w:szCs w:val="18"/>
                <w:lang w:eastAsia="ja-JP"/>
              </w:rPr>
              <w:t>CA_n2A-n261H</w:t>
            </w:r>
          </w:p>
          <w:p w14:paraId="265C2869" w14:textId="77777777" w:rsidR="00337F0F" w:rsidRDefault="00337F0F" w:rsidP="00D25253">
            <w:pPr>
              <w:pStyle w:val="TAC"/>
              <w:rPr>
                <w:rFonts w:eastAsia="MS Mincho"/>
                <w:szCs w:val="18"/>
              </w:rPr>
            </w:pPr>
            <w:r>
              <w:rPr>
                <w:rFonts w:eastAsia="Yu Mincho" w:cs="Arial"/>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887075B"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F320547"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D0138C1"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2EB144A"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F761BFF"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11CD98E"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AD30736"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CC8684C"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F5628F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76E613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094AB3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27918D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ABB1BB1"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72238F4"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6EFD8CF"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A5D53D1"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796551DD" w14:textId="77777777" w:rsidR="00337F0F" w:rsidRDefault="00337F0F" w:rsidP="00D25253">
            <w:pPr>
              <w:pStyle w:val="TAC"/>
              <w:rPr>
                <w:szCs w:val="18"/>
                <w:lang w:eastAsia="zh-CN"/>
              </w:rPr>
            </w:pPr>
            <w:r>
              <w:rPr>
                <w:szCs w:val="18"/>
                <w:lang w:val="en-US" w:eastAsia="zh-CN"/>
              </w:rPr>
              <w:t>0</w:t>
            </w:r>
          </w:p>
        </w:tc>
      </w:tr>
      <w:tr w:rsidR="00337F0F" w14:paraId="65DADE3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D6C463A"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DCEF6BD"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7DC7812"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FF701FC" w14:textId="77777777" w:rsidR="00337F0F" w:rsidRDefault="00337F0F" w:rsidP="00D25253">
            <w:pPr>
              <w:pStyle w:val="TAC"/>
              <w:rPr>
                <w:szCs w:val="18"/>
                <w:lang w:eastAsia="zh-CN"/>
              </w:rPr>
            </w:pPr>
            <w:r>
              <w:rPr>
                <w:rFonts w:cs="Arial"/>
                <w:szCs w:val="18"/>
                <w:lang w:eastAsia="ja-JP"/>
              </w:rPr>
              <w:t>CA_n261K</w:t>
            </w:r>
          </w:p>
        </w:tc>
        <w:tc>
          <w:tcPr>
            <w:tcW w:w="1374" w:type="dxa"/>
            <w:tcBorders>
              <w:top w:val="nil"/>
              <w:left w:val="single" w:sz="4" w:space="0" w:color="auto"/>
              <w:bottom w:val="single" w:sz="4" w:space="0" w:color="auto"/>
              <w:right w:val="single" w:sz="4" w:space="0" w:color="auto"/>
            </w:tcBorders>
          </w:tcPr>
          <w:p w14:paraId="52140A45" w14:textId="77777777" w:rsidR="00337F0F" w:rsidRDefault="00337F0F" w:rsidP="00D25253">
            <w:pPr>
              <w:pStyle w:val="TAC"/>
              <w:rPr>
                <w:szCs w:val="18"/>
                <w:lang w:eastAsia="zh-CN"/>
              </w:rPr>
            </w:pPr>
          </w:p>
        </w:tc>
      </w:tr>
      <w:tr w:rsidR="00337F0F" w14:paraId="3ED7FE1D" w14:textId="77777777" w:rsidTr="00D25253">
        <w:trPr>
          <w:trHeight w:val="187"/>
          <w:jc w:val="center"/>
        </w:trPr>
        <w:tc>
          <w:tcPr>
            <w:tcW w:w="1553" w:type="dxa"/>
            <w:tcBorders>
              <w:top w:val="nil"/>
              <w:left w:val="single" w:sz="4" w:space="0" w:color="auto"/>
              <w:bottom w:val="nil"/>
              <w:right w:val="single" w:sz="4" w:space="0" w:color="auto"/>
            </w:tcBorders>
            <w:hideMark/>
          </w:tcPr>
          <w:p w14:paraId="188BEC6D" w14:textId="77777777" w:rsidR="00337F0F" w:rsidRDefault="00337F0F" w:rsidP="00D25253">
            <w:pPr>
              <w:pStyle w:val="TAC"/>
              <w:rPr>
                <w:szCs w:val="18"/>
              </w:rPr>
            </w:pPr>
            <w:r>
              <w:rPr>
                <w:rFonts w:eastAsia="Yu Mincho" w:cs="Arial"/>
                <w:szCs w:val="18"/>
                <w:lang w:eastAsia="ja-JP"/>
              </w:rPr>
              <w:t>CA_n2A-n261L</w:t>
            </w:r>
          </w:p>
        </w:tc>
        <w:tc>
          <w:tcPr>
            <w:tcW w:w="1699" w:type="dxa"/>
            <w:gridSpan w:val="2"/>
            <w:tcBorders>
              <w:top w:val="nil"/>
              <w:left w:val="single" w:sz="4" w:space="0" w:color="auto"/>
              <w:bottom w:val="nil"/>
              <w:right w:val="single" w:sz="4" w:space="0" w:color="auto"/>
            </w:tcBorders>
            <w:hideMark/>
          </w:tcPr>
          <w:p w14:paraId="4AF9E285" w14:textId="77777777" w:rsidR="00337F0F" w:rsidRDefault="00337F0F" w:rsidP="00D25253">
            <w:pPr>
              <w:pStyle w:val="TAC"/>
              <w:rPr>
                <w:szCs w:val="18"/>
              </w:rPr>
            </w:pPr>
            <w:r>
              <w:rPr>
                <w:szCs w:val="18"/>
              </w:rPr>
              <w:t>CA_n2A-n261A</w:t>
            </w:r>
          </w:p>
          <w:p w14:paraId="6F73E8BF" w14:textId="77777777" w:rsidR="00337F0F" w:rsidRDefault="00337F0F" w:rsidP="00D25253">
            <w:pPr>
              <w:pStyle w:val="TAC"/>
              <w:rPr>
                <w:szCs w:val="18"/>
              </w:rPr>
            </w:pPr>
            <w:r>
              <w:rPr>
                <w:szCs w:val="18"/>
                <w:lang w:eastAsia="ja-JP"/>
              </w:rPr>
              <w:t>CA_n2A-n261G</w:t>
            </w:r>
          </w:p>
          <w:p w14:paraId="4CB4DED2" w14:textId="77777777" w:rsidR="00337F0F" w:rsidRDefault="00337F0F" w:rsidP="00D25253">
            <w:pPr>
              <w:pStyle w:val="TAC"/>
              <w:rPr>
                <w:szCs w:val="18"/>
              </w:rPr>
            </w:pPr>
            <w:r>
              <w:rPr>
                <w:szCs w:val="18"/>
                <w:lang w:eastAsia="ja-JP"/>
              </w:rPr>
              <w:t>CA_n2A-n261H</w:t>
            </w:r>
          </w:p>
          <w:p w14:paraId="51D50CCF" w14:textId="77777777" w:rsidR="00337F0F" w:rsidRDefault="00337F0F" w:rsidP="00D25253">
            <w:pPr>
              <w:pStyle w:val="TAC"/>
              <w:rPr>
                <w:szCs w:val="18"/>
              </w:rPr>
            </w:pPr>
            <w:r>
              <w:rPr>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755937F7"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AC4E59B"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EA95448"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1133A6D"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9B55393"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C53D824"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797973A"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D913DBF"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7FAB2A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7A3E06B"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4E5547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CE6532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B1053DD"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C6DF936"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1FE61BD"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6F85053"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4F2E50A1" w14:textId="77777777" w:rsidR="00337F0F" w:rsidRDefault="00337F0F" w:rsidP="00D25253">
            <w:pPr>
              <w:pStyle w:val="TAC"/>
              <w:rPr>
                <w:szCs w:val="18"/>
                <w:lang w:eastAsia="zh-CN"/>
              </w:rPr>
            </w:pPr>
            <w:r>
              <w:rPr>
                <w:szCs w:val="18"/>
                <w:lang w:val="en-US" w:eastAsia="zh-CN"/>
              </w:rPr>
              <w:t>0</w:t>
            </w:r>
          </w:p>
        </w:tc>
      </w:tr>
      <w:tr w:rsidR="00337F0F" w14:paraId="4D5691C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F3C7F44"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EEB40A6"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21BFE57"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6F927DE" w14:textId="77777777" w:rsidR="00337F0F" w:rsidRDefault="00337F0F" w:rsidP="00D25253">
            <w:pPr>
              <w:pStyle w:val="TAC"/>
              <w:rPr>
                <w:szCs w:val="18"/>
                <w:lang w:eastAsia="zh-CN"/>
              </w:rPr>
            </w:pPr>
            <w:r>
              <w:rPr>
                <w:rFonts w:cs="Arial"/>
                <w:szCs w:val="18"/>
                <w:lang w:eastAsia="ja-JP"/>
              </w:rPr>
              <w:t>CA_n261L</w:t>
            </w:r>
          </w:p>
        </w:tc>
        <w:tc>
          <w:tcPr>
            <w:tcW w:w="1374" w:type="dxa"/>
            <w:tcBorders>
              <w:top w:val="nil"/>
              <w:left w:val="single" w:sz="4" w:space="0" w:color="auto"/>
              <w:bottom w:val="single" w:sz="4" w:space="0" w:color="auto"/>
              <w:right w:val="single" w:sz="4" w:space="0" w:color="auto"/>
            </w:tcBorders>
          </w:tcPr>
          <w:p w14:paraId="4F7B6ECD" w14:textId="77777777" w:rsidR="00337F0F" w:rsidRDefault="00337F0F" w:rsidP="00D25253">
            <w:pPr>
              <w:pStyle w:val="TAC"/>
              <w:rPr>
                <w:szCs w:val="18"/>
                <w:lang w:eastAsia="zh-CN"/>
              </w:rPr>
            </w:pPr>
          </w:p>
        </w:tc>
      </w:tr>
      <w:tr w:rsidR="00337F0F" w14:paraId="78947F78" w14:textId="77777777" w:rsidTr="00D25253">
        <w:trPr>
          <w:trHeight w:val="187"/>
          <w:jc w:val="center"/>
        </w:trPr>
        <w:tc>
          <w:tcPr>
            <w:tcW w:w="1553" w:type="dxa"/>
            <w:tcBorders>
              <w:top w:val="nil"/>
              <w:left w:val="single" w:sz="4" w:space="0" w:color="auto"/>
              <w:bottom w:val="nil"/>
              <w:right w:val="single" w:sz="4" w:space="0" w:color="auto"/>
            </w:tcBorders>
            <w:hideMark/>
          </w:tcPr>
          <w:p w14:paraId="0D226671" w14:textId="77777777" w:rsidR="00337F0F" w:rsidRDefault="00337F0F" w:rsidP="00D25253">
            <w:pPr>
              <w:pStyle w:val="TAC"/>
              <w:rPr>
                <w:szCs w:val="18"/>
              </w:rPr>
            </w:pPr>
            <w:r>
              <w:rPr>
                <w:rFonts w:eastAsia="Yu Mincho" w:cs="Arial"/>
                <w:szCs w:val="18"/>
                <w:lang w:eastAsia="ja-JP"/>
              </w:rPr>
              <w:t>CA_n2A-n261M</w:t>
            </w:r>
          </w:p>
        </w:tc>
        <w:tc>
          <w:tcPr>
            <w:tcW w:w="1699" w:type="dxa"/>
            <w:gridSpan w:val="2"/>
            <w:tcBorders>
              <w:top w:val="nil"/>
              <w:left w:val="single" w:sz="4" w:space="0" w:color="auto"/>
              <w:bottom w:val="nil"/>
              <w:right w:val="single" w:sz="4" w:space="0" w:color="auto"/>
            </w:tcBorders>
            <w:hideMark/>
          </w:tcPr>
          <w:p w14:paraId="7BC0C1E8" w14:textId="77777777" w:rsidR="00337F0F" w:rsidRDefault="00337F0F" w:rsidP="00D25253">
            <w:pPr>
              <w:pStyle w:val="TAC"/>
              <w:rPr>
                <w:szCs w:val="18"/>
              </w:rPr>
            </w:pPr>
            <w:r>
              <w:rPr>
                <w:szCs w:val="18"/>
              </w:rPr>
              <w:t>CA_n2A-n261A</w:t>
            </w:r>
          </w:p>
          <w:p w14:paraId="2CDBDEB6" w14:textId="77777777" w:rsidR="00337F0F" w:rsidRDefault="00337F0F" w:rsidP="00D25253">
            <w:pPr>
              <w:pStyle w:val="TAC"/>
              <w:rPr>
                <w:szCs w:val="18"/>
              </w:rPr>
            </w:pPr>
            <w:r>
              <w:rPr>
                <w:szCs w:val="18"/>
                <w:lang w:eastAsia="ja-JP"/>
              </w:rPr>
              <w:t>CA_n2A-n261G</w:t>
            </w:r>
          </w:p>
          <w:p w14:paraId="09FBC8A8" w14:textId="77777777" w:rsidR="00337F0F" w:rsidRDefault="00337F0F" w:rsidP="00D25253">
            <w:pPr>
              <w:pStyle w:val="TAC"/>
              <w:rPr>
                <w:szCs w:val="18"/>
              </w:rPr>
            </w:pPr>
            <w:r>
              <w:rPr>
                <w:szCs w:val="18"/>
                <w:lang w:eastAsia="ja-JP"/>
              </w:rPr>
              <w:t>CA_n2A-n261H</w:t>
            </w:r>
          </w:p>
          <w:p w14:paraId="1B4D9506" w14:textId="77777777" w:rsidR="00337F0F" w:rsidRDefault="00337F0F" w:rsidP="00D25253">
            <w:pPr>
              <w:pStyle w:val="TAC"/>
              <w:rPr>
                <w:szCs w:val="18"/>
              </w:rPr>
            </w:pPr>
            <w:r>
              <w:rPr>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A5ABF4E"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669C8AF"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344C801"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0B98D73"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97472BC"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36256D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EA92C1A"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B0DA050"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4CBDFC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53958D"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D9D230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055B77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36BDD58"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C174AA4"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4974EF8"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BBD4E52"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18726B8B" w14:textId="77777777" w:rsidR="00337F0F" w:rsidRDefault="00337F0F" w:rsidP="00D25253">
            <w:pPr>
              <w:pStyle w:val="TAC"/>
              <w:rPr>
                <w:szCs w:val="18"/>
                <w:lang w:eastAsia="zh-CN"/>
              </w:rPr>
            </w:pPr>
            <w:r>
              <w:rPr>
                <w:szCs w:val="18"/>
                <w:lang w:val="en-US" w:eastAsia="zh-CN"/>
              </w:rPr>
              <w:t>0</w:t>
            </w:r>
          </w:p>
        </w:tc>
      </w:tr>
      <w:tr w:rsidR="00337F0F" w14:paraId="32C700A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3EB25D6"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F177DB4"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33E18B6"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046F267" w14:textId="77777777" w:rsidR="00337F0F" w:rsidRDefault="00337F0F" w:rsidP="00D25253">
            <w:pPr>
              <w:pStyle w:val="TAC"/>
              <w:rPr>
                <w:szCs w:val="18"/>
                <w:lang w:eastAsia="zh-CN"/>
              </w:rPr>
            </w:pPr>
            <w:r>
              <w:rPr>
                <w:rFonts w:cs="Arial"/>
                <w:szCs w:val="18"/>
                <w:lang w:eastAsia="ja-JP"/>
              </w:rPr>
              <w:t>CA_n261M</w:t>
            </w:r>
          </w:p>
        </w:tc>
        <w:tc>
          <w:tcPr>
            <w:tcW w:w="1374" w:type="dxa"/>
            <w:tcBorders>
              <w:top w:val="nil"/>
              <w:left w:val="single" w:sz="4" w:space="0" w:color="auto"/>
              <w:bottom w:val="single" w:sz="4" w:space="0" w:color="auto"/>
              <w:right w:val="single" w:sz="4" w:space="0" w:color="auto"/>
            </w:tcBorders>
          </w:tcPr>
          <w:p w14:paraId="1CCE5607" w14:textId="77777777" w:rsidR="00337F0F" w:rsidRDefault="00337F0F" w:rsidP="00D25253">
            <w:pPr>
              <w:pStyle w:val="TAC"/>
              <w:rPr>
                <w:szCs w:val="18"/>
                <w:lang w:eastAsia="zh-CN"/>
              </w:rPr>
            </w:pPr>
          </w:p>
        </w:tc>
      </w:tr>
      <w:tr w:rsidR="00337F0F" w14:paraId="063E54A6" w14:textId="77777777" w:rsidTr="00D25253">
        <w:trPr>
          <w:trHeight w:val="187"/>
          <w:jc w:val="center"/>
        </w:trPr>
        <w:tc>
          <w:tcPr>
            <w:tcW w:w="1553" w:type="dxa"/>
            <w:tcBorders>
              <w:top w:val="nil"/>
              <w:left w:val="single" w:sz="4" w:space="0" w:color="auto"/>
              <w:bottom w:val="nil"/>
              <w:right w:val="single" w:sz="4" w:space="0" w:color="auto"/>
            </w:tcBorders>
            <w:hideMark/>
          </w:tcPr>
          <w:p w14:paraId="177072F7" w14:textId="77777777" w:rsidR="00337F0F" w:rsidRDefault="00337F0F" w:rsidP="00D25253">
            <w:pPr>
              <w:pStyle w:val="TAC"/>
              <w:rPr>
                <w:szCs w:val="18"/>
              </w:rPr>
            </w:pPr>
            <w:r>
              <w:rPr>
                <w:rFonts w:cs="Arial"/>
                <w:color w:val="000000"/>
                <w:szCs w:val="18"/>
              </w:rPr>
              <w:t>CA_n2A-n261(2A)</w:t>
            </w:r>
          </w:p>
        </w:tc>
        <w:tc>
          <w:tcPr>
            <w:tcW w:w="1699" w:type="dxa"/>
            <w:gridSpan w:val="2"/>
            <w:tcBorders>
              <w:top w:val="nil"/>
              <w:left w:val="single" w:sz="4" w:space="0" w:color="auto"/>
              <w:bottom w:val="nil"/>
              <w:right w:val="single" w:sz="4" w:space="0" w:color="auto"/>
            </w:tcBorders>
            <w:hideMark/>
          </w:tcPr>
          <w:p w14:paraId="4FF729F9" w14:textId="77777777" w:rsidR="00337F0F" w:rsidRDefault="00337F0F" w:rsidP="00D25253">
            <w:pPr>
              <w:pStyle w:val="TAC"/>
              <w:rPr>
                <w:szCs w:val="18"/>
              </w:rPr>
            </w:pPr>
            <w:r>
              <w:rPr>
                <w:rFonts w:cs="Arial"/>
                <w:color w:val="000000"/>
                <w:szCs w:val="18"/>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581210CB"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81B25B2"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481F15C"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8152C25"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F4B331F"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2F5287F"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21F49E9"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56324D8"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78961F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7FFEFF"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566544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1BCFBB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A1285D5"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3A5261A"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1B39899"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1F207A9"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6D1CD5AE" w14:textId="77777777" w:rsidR="00337F0F" w:rsidRDefault="00337F0F" w:rsidP="00D25253">
            <w:pPr>
              <w:pStyle w:val="TAC"/>
              <w:rPr>
                <w:szCs w:val="18"/>
                <w:lang w:eastAsia="zh-CN"/>
              </w:rPr>
            </w:pPr>
            <w:r>
              <w:rPr>
                <w:szCs w:val="18"/>
                <w:lang w:val="en-US" w:eastAsia="zh-CN"/>
              </w:rPr>
              <w:t>0</w:t>
            </w:r>
          </w:p>
        </w:tc>
      </w:tr>
      <w:tr w:rsidR="00337F0F" w14:paraId="679C880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0420F17"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149B455"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397E597"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54F9AFD" w14:textId="77777777" w:rsidR="00337F0F" w:rsidRDefault="00337F0F" w:rsidP="00D25253">
            <w:pPr>
              <w:pStyle w:val="TAC"/>
              <w:rPr>
                <w:szCs w:val="18"/>
                <w:lang w:eastAsia="zh-CN"/>
              </w:rPr>
            </w:pPr>
            <w:r>
              <w:rPr>
                <w:rFonts w:cs="Arial"/>
                <w:szCs w:val="18"/>
                <w:lang w:eastAsia="ja-JP"/>
              </w:rPr>
              <w:t>CA_n261(2A)</w:t>
            </w:r>
          </w:p>
        </w:tc>
        <w:tc>
          <w:tcPr>
            <w:tcW w:w="1374" w:type="dxa"/>
            <w:tcBorders>
              <w:top w:val="nil"/>
              <w:left w:val="single" w:sz="4" w:space="0" w:color="auto"/>
              <w:bottom w:val="single" w:sz="4" w:space="0" w:color="auto"/>
              <w:right w:val="single" w:sz="4" w:space="0" w:color="auto"/>
            </w:tcBorders>
          </w:tcPr>
          <w:p w14:paraId="29F99A2D" w14:textId="77777777" w:rsidR="00337F0F" w:rsidRDefault="00337F0F" w:rsidP="00D25253">
            <w:pPr>
              <w:pStyle w:val="TAC"/>
              <w:rPr>
                <w:szCs w:val="18"/>
                <w:lang w:eastAsia="zh-CN"/>
              </w:rPr>
            </w:pPr>
          </w:p>
        </w:tc>
      </w:tr>
      <w:tr w:rsidR="00337F0F" w14:paraId="199D723C" w14:textId="77777777" w:rsidTr="00D25253">
        <w:trPr>
          <w:trHeight w:val="187"/>
          <w:jc w:val="center"/>
        </w:trPr>
        <w:tc>
          <w:tcPr>
            <w:tcW w:w="1553" w:type="dxa"/>
            <w:tcBorders>
              <w:top w:val="nil"/>
              <w:left w:val="single" w:sz="4" w:space="0" w:color="auto"/>
              <w:bottom w:val="nil"/>
              <w:right w:val="single" w:sz="4" w:space="0" w:color="auto"/>
            </w:tcBorders>
            <w:hideMark/>
          </w:tcPr>
          <w:p w14:paraId="7B1AC8DB" w14:textId="77777777" w:rsidR="00337F0F" w:rsidRDefault="00337F0F" w:rsidP="00D25253">
            <w:pPr>
              <w:pStyle w:val="TAC"/>
              <w:rPr>
                <w:szCs w:val="18"/>
              </w:rPr>
            </w:pPr>
            <w:r>
              <w:rPr>
                <w:szCs w:val="18"/>
              </w:rPr>
              <w:t>CA_n2A-n261(2G)</w:t>
            </w:r>
          </w:p>
        </w:tc>
        <w:tc>
          <w:tcPr>
            <w:tcW w:w="1699" w:type="dxa"/>
            <w:gridSpan w:val="2"/>
            <w:tcBorders>
              <w:top w:val="nil"/>
              <w:left w:val="single" w:sz="4" w:space="0" w:color="auto"/>
              <w:bottom w:val="nil"/>
              <w:right w:val="single" w:sz="4" w:space="0" w:color="auto"/>
            </w:tcBorders>
            <w:hideMark/>
          </w:tcPr>
          <w:p w14:paraId="4D987DBB" w14:textId="77777777" w:rsidR="00337F0F" w:rsidRDefault="00337F0F" w:rsidP="00D25253">
            <w:pPr>
              <w:pStyle w:val="TAC"/>
              <w:rPr>
                <w:szCs w:val="18"/>
              </w:rPr>
            </w:pPr>
            <w:r>
              <w:rPr>
                <w:szCs w:val="18"/>
              </w:rPr>
              <w:t>CA_n2A-n261A</w:t>
            </w:r>
          </w:p>
          <w:p w14:paraId="6E1C58A8" w14:textId="77777777" w:rsidR="00337F0F" w:rsidRDefault="00337F0F" w:rsidP="00D25253">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50820A2F"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7CD8F4F"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3FF8233"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C32905B"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AD8C4E1"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905D31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F7EF928"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529668B"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04FDBC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2B04AAD"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02D845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D3B185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215216"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C5714B2"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3C1D07F"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D687E44"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4CC0C048" w14:textId="77777777" w:rsidR="00337F0F" w:rsidRDefault="00337F0F" w:rsidP="00D25253">
            <w:pPr>
              <w:pStyle w:val="TAC"/>
              <w:rPr>
                <w:szCs w:val="18"/>
                <w:lang w:eastAsia="zh-CN"/>
              </w:rPr>
            </w:pPr>
            <w:r>
              <w:rPr>
                <w:szCs w:val="18"/>
                <w:lang w:val="en-US" w:eastAsia="zh-CN"/>
              </w:rPr>
              <w:t>0</w:t>
            </w:r>
          </w:p>
        </w:tc>
      </w:tr>
      <w:tr w:rsidR="00337F0F" w14:paraId="0E52998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83426BD"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3BEEA51"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E2FEE1C"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FCE62FE" w14:textId="77777777" w:rsidR="00337F0F" w:rsidRDefault="00337F0F" w:rsidP="00D25253">
            <w:pPr>
              <w:pStyle w:val="TAC"/>
              <w:rPr>
                <w:szCs w:val="18"/>
                <w:lang w:eastAsia="zh-CN"/>
              </w:rPr>
            </w:pPr>
            <w:r>
              <w:rPr>
                <w:rFonts w:cs="Arial"/>
                <w:szCs w:val="18"/>
                <w:lang w:eastAsia="ja-JP"/>
              </w:rPr>
              <w:t>CA_n261(2G)</w:t>
            </w:r>
          </w:p>
        </w:tc>
        <w:tc>
          <w:tcPr>
            <w:tcW w:w="1374" w:type="dxa"/>
            <w:tcBorders>
              <w:top w:val="nil"/>
              <w:left w:val="single" w:sz="4" w:space="0" w:color="auto"/>
              <w:bottom w:val="single" w:sz="4" w:space="0" w:color="auto"/>
              <w:right w:val="single" w:sz="4" w:space="0" w:color="auto"/>
            </w:tcBorders>
          </w:tcPr>
          <w:p w14:paraId="1BB8744E" w14:textId="77777777" w:rsidR="00337F0F" w:rsidRDefault="00337F0F" w:rsidP="00D25253">
            <w:pPr>
              <w:pStyle w:val="TAC"/>
              <w:rPr>
                <w:szCs w:val="18"/>
                <w:lang w:eastAsia="zh-CN"/>
              </w:rPr>
            </w:pPr>
          </w:p>
        </w:tc>
      </w:tr>
      <w:tr w:rsidR="00337F0F" w14:paraId="688CBE88" w14:textId="77777777" w:rsidTr="00D25253">
        <w:trPr>
          <w:trHeight w:val="187"/>
          <w:jc w:val="center"/>
        </w:trPr>
        <w:tc>
          <w:tcPr>
            <w:tcW w:w="1553" w:type="dxa"/>
            <w:tcBorders>
              <w:top w:val="nil"/>
              <w:left w:val="single" w:sz="4" w:space="0" w:color="auto"/>
              <w:bottom w:val="nil"/>
              <w:right w:val="single" w:sz="4" w:space="0" w:color="auto"/>
            </w:tcBorders>
            <w:hideMark/>
          </w:tcPr>
          <w:p w14:paraId="11D769B7" w14:textId="77777777" w:rsidR="00337F0F" w:rsidRDefault="00337F0F" w:rsidP="00D25253">
            <w:pPr>
              <w:pStyle w:val="TAC"/>
              <w:rPr>
                <w:szCs w:val="18"/>
              </w:rPr>
            </w:pPr>
            <w:r>
              <w:rPr>
                <w:rFonts w:cs="Arial"/>
                <w:color w:val="000000"/>
                <w:szCs w:val="18"/>
              </w:rPr>
              <w:t>CA_n2A-n261(2H)</w:t>
            </w:r>
          </w:p>
        </w:tc>
        <w:tc>
          <w:tcPr>
            <w:tcW w:w="1699" w:type="dxa"/>
            <w:gridSpan w:val="2"/>
            <w:tcBorders>
              <w:top w:val="nil"/>
              <w:left w:val="single" w:sz="4" w:space="0" w:color="auto"/>
              <w:bottom w:val="nil"/>
              <w:right w:val="single" w:sz="4" w:space="0" w:color="auto"/>
            </w:tcBorders>
            <w:hideMark/>
          </w:tcPr>
          <w:p w14:paraId="0FFF5D63" w14:textId="77777777" w:rsidR="00337F0F" w:rsidRDefault="00337F0F" w:rsidP="00D25253">
            <w:pPr>
              <w:pStyle w:val="TAC"/>
              <w:rPr>
                <w:szCs w:val="18"/>
              </w:rPr>
            </w:pPr>
            <w:r>
              <w:rPr>
                <w:szCs w:val="18"/>
              </w:rPr>
              <w:t>CA_n2A-n261A</w:t>
            </w:r>
          </w:p>
          <w:p w14:paraId="52AE5284" w14:textId="77777777" w:rsidR="00337F0F" w:rsidRDefault="00337F0F" w:rsidP="00D25253">
            <w:pPr>
              <w:pStyle w:val="TAC"/>
              <w:rPr>
                <w:szCs w:val="18"/>
              </w:rPr>
            </w:pPr>
            <w:r>
              <w:rPr>
                <w:szCs w:val="18"/>
              </w:rPr>
              <w:t>CA_n2A-n261G</w:t>
            </w:r>
          </w:p>
          <w:p w14:paraId="04A06A99" w14:textId="77777777" w:rsidR="00337F0F" w:rsidRDefault="00337F0F" w:rsidP="00D25253">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19261E7D"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66C7002"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911EB52"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F7D8686"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D9EA570"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A3D7CC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3E79B07"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7334E1C"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64857A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058309C"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24DA35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77F41A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076F39"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042D4B1"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EE6753A"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A2BED43"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623A1035" w14:textId="77777777" w:rsidR="00337F0F" w:rsidRDefault="00337F0F" w:rsidP="00D25253">
            <w:pPr>
              <w:pStyle w:val="TAC"/>
              <w:rPr>
                <w:szCs w:val="18"/>
                <w:lang w:eastAsia="zh-CN"/>
              </w:rPr>
            </w:pPr>
            <w:r>
              <w:rPr>
                <w:szCs w:val="18"/>
                <w:lang w:val="en-US" w:eastAsia="zh-CN"/>
              </w:rPr>
              <w:t>0</w:t>
            </w:r>
          </w:p>
        </w:tc>
      </w:tr>
      <w:tr w:rsidR="00337F0F" w14:paraId="42F9572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A765C37"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9BCB101"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6DF3321"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BB94291" w14:textId="77777777" w:rsidR="00337F0F" w:rsidRDefault="00337F0F" w:rsidP="00D25253">
            <w:pPr>
              <w:pStyle w:val="TAC"/>
              <w:rPr>
                <w:szCs w:val="18"/>
                <w:lang w:eastAsia="zh-CN"/>
              </w:rPr>
            </w:pPr>
            <w:r>
              <w:rPr>
                <w:rFonts w:cs="Arial"/>
                <w:szCs w:val="18"/>
                <w:lang w:eastAsia="ja-JP"/>
              </w:rPr>
              <w:t>CA_n261(2H)</w:t>
            </w:r>
          </w:p>
        </w:tc>
        <w:tc>
          <w:tcPr>
            <w:tcW w:w="1374" w:type="dxa"/>
            <w:tcBorders>
              <w:top w:val="nil"/>
              <w:left w:val="single" w:sz="4" w:space="0" w:color="auto"/>
              <w:bottom w:val="single" w:sz="4" w:space="0" w:color="auto"/>
              <w:right w:val="single" w:sz="4" w:space="0" w:color="auto"/>
            </w:tcBorders>
          </w:tcPr>
          <w:p w14:paraId="0D3B9CC1" w14:textId="77777777" w:rsidR="00337F0F" w:rsidRDefault="00337F0F" w:rsidP="00D25253">
            <w:pPr>
              <w:pStyle w:val="TAC"/>
              <w:rPr>
                <w:szCs w:val="18"/>
                <w:lang w:eastAsia="zh-CN"/>
              </w:rPr>
            </w:pPr>
          </w:p>
        </w:tc>
      </w:tr>
      <w:tr w:rsidR="00337F0F" w14:paraId="0DD96B2B" w14:textId="77777777" w:rsidTr="00D25253">
        <w:trPr>
          <w:trHeight w:val="187"/>
          <w:jc w:val="center"/>
        </w:trPr>
        <w:tc>
          <w:tcPr>
            <w:tcW w:w="1553" w:type="dxa"/>
            <w:tcBorders>
              <w:top w:val="nil"/>
              <w:left w:val="single" w:sz="4" w:space="0" w:color="auto"/>
              <w:bottom w:val="nil"/>
              <w:right w:val="single" w:sz="4" w:space="0" w:color="auto"/>
            </w:tcBorders>
            <w:hideMark/>
          </w:tcPr>
          <w:p w14:paraId="72905D9C" w14:textId="77777777" w:rsidR="00337F0F" w:rsidRDefault="00337F0F" w:rsidP="00D25253">
            <w:pPr>
              <w:pStyle w:val="TAC"/>
              <w:rPr>
                <w:szCs w:val="18"/>
              </w:rPr>
            </w:pPr>
            <w:r>
              <w:rPr>
                <w:szCs w:val="18"/>
              </w:rPr>
              <w:t>CA_n2A-n261(2I)</w:t>
            </w:r>
          </w:p>
        </w:tc>
        <w:tc>
          <w:tcPr>
            <w:tcW w:w="1699" w:type="dxa"/>
            <w:gridSpan w:val="2"/>
            <w:tcBorders>
              <w:top w:val="nil"/>
              <w:left w:val="single" w:sz="4" w:space="0" w:color="auto"/>
              <w:bottom w:val="nil"/>
              <w:right w:val="single" w:sz="4" w:space="0" w:color="auto"/>
            </w:tcBorders>
            <w:hideMark/>
          </w:tcPr>
          <w:p w14:paraId="27641499" w14:textId="77777777" w:rsidR="00337F0F" w:rsidRDefault="00337F0F" w:rsidP="00D25253">
            <w:pPr>
              <w:pStyle w:val="TAC"/>
              <w:rPr>
                <w:szCs w:val="18"/>
              </w:rPr>
            </w:pPr>
            <w:r>
              <w:rPr>
                <w:szCs w:val="18"/>
              </w:rPr>
              <w:t>CA_n2A-n261A</w:t>
            </w:r>
          </w:p>
          <w:p w14:paraId="4576ECDA" w14:textId="77777777" w:rsidR="00337F0F" w:rsidRDefault="00337F0F" w:rsidP="00D25253">
            <w:pPr>
              <w:pStyle w:val="TAC"/>
              <w:rPr>
                <w:szCs w:val="18"/>
              </w:rPr>
            </w:pPr>
            <w:r>
              <w:rPr>
                <w:szCs w:val="18"/>
              </w:rPr>
              <w:t>CA_n2A-n261G</w:t>
            </w:r>
          </w:p>
          <w:p w14:paraId="7E6934AB" w14:textId="77777777" w:rsidR="00337F0F" w:rsidRDefault="00337F0F" w:rsidP="00D25253">
            <w:pPr>
              <w:pStyle w:val="TAC"/>
              <w:rPr>
                <w:szCs w:val="18"/>
              </w:rPr>
            </w:pPr>
            <w:r>
              <w:rPr>
                <w:szCs w:val="18"/>
              </w:rPr>
              <w:t>CA_n2A-n261H</w:t>
            </w:r>
          </w:p>
          <w:p w14:paraId="25167D48" w14:textId="77777777" w:rsidR="00337F0F" w:rsidRDefault="00337F0F" w:rsidP="00D25253">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6AD1020E"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F48B730"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3A8A00D"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710F70E"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0E28FE1"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EB682A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ABE36C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E4927EC"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78D4D3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2D837EF"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BE6967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826B6A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03B298B"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8B5AEC3"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CFE2CA7"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E03FD41"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1A176063" w14:textId="77777777" w:rsidR="00337F0F" w:rsidRDefault="00337F0F" w:rsidP="00D25253">
            <w:pPr>
              <w:pStyle w:val="TAC"/>
              <w:rPr>
                <w:szCs w:val="18"/>
                <w:lang w:eastAsia="zh-CN"/>
              </w:rPr>
            </w:pPr>
            <w:r>
              <w:rPr>
                <w:szCs w:val="18"/>
                <w:lang w:val="en-US" w:eastAsia="zh-CN"/>
              </w:rPr>
              <w:t>0</w:t>
            </w:r>
          </w:p>
        </w:tc>
      </w:tr>
      <w:tr w:rsidR="00337F0F" w14:paraId="100713FF"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8F102B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1034716"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5CAC778"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F533470" w14:textId="77777777" w:rsidR="00337F0F" w:rsidRDefault="00337F0F" w:rsidP="00D25253">
            <w:pPr>
              <w:pStyle w:val="TAC"/>
              <w:rPr>
                <w:szCs w:val="18"/>
                <w:lang w:eastAsia="zh-CN"/>
              </w:rPr>
            </w:pPr>
            <w:r>
              <w:rPr>
                <w:rFonts w:cs="Arial"/>
                <w:szCs w:val="18"/>
                <w:lang w:eastAsia="ja-JP"/>
              </w:rPr>
              <w:t>CA_n261(2I)</w:t>
            </w:r>
          </w:p>
        </w:tc>
        <w:tc>
          <w:tcPr>
            <w:tcW w:w="1374" w:type="dxa"/>
            <w:tcBorders>
              <w:top w:val="nil"/>
              <w:left w:val="single" w:sz="4" w:space="0" w:color="auto"/>
              <w:bottom w:val="single" w:sz="4" w:space="0" w:color="auto"/>
              <w:right w:val="single" w:sz="4" w:space="0" w:color="auto"/>
            </w:tcBorders>
          </w:tcPr>
          <w:p w14:paraId="360F9D02" w14:textId="77777777" w:rsidR="00337F0F" w:rsidRDefault="00337F0F" w:rsidP="00D25253">
            <w:pPr>
              <w:pStyle w:val="TAC"/>
              <w:rPr>
                <w:szCs w:val="18"/>
                <w:lang w:eastAsia="zh-CN"/>
              </w:rPr>
            </w:pPr>
          </w:p>
        </w:tc>
      </w:tr>
      <w:tr w:rsidR="00337F0F" w14:paraId="2B76D38F" w14:textId="77777777" w:rsidTr="00D25253">
        <w:trPr>
          <w:trHeight w:val="187"/>
          <w:jc w:val="center"/>
        </w:trPr>
        <w:tc>
          <w:tcPr>
            <w:tcW w:w="1553" w:type="dxa"/>
            <w:tcBorders>
              <w:top w:val="nil"/>
              <w:left w:val="single" w:sz="4" w:space="0" w:color="auto"/>
              <w:bottom w:val="nil"/>
              <w:right w:val="single" w:sz="4" w:space="0" w:color="auto"/>
            </w:tcBorders>
            <w:hideMark/>
          </w:tcPr>
          <w:p w14:paraId="7A96CEF0" w14:textId="77777777" w:rsidR="00337F0F" w:rsidRDefault="00337F0F" w:rsidP="00D25253">
            <w:pPr>
              <w:pStyle w:val="TAC"/>
              <w:rPr>
                <w:szCs w:val="18"/>
              </w:rPr>
            </w:pPr>
            <w:r>
              <w:rPr>
                <w:rFonts w:cs="Arial"/>
                <w:color w:val="000000"/>
                <w:szCs w:val="18"/>
              </w:rPr>
              <w:t>CA_n2A-n261(3A)</w:t>
            </w:r>
          </w:p>
        </w:tc>
        <w:tc>
          <w:tcPr>
            <w:tcW w:w="1699" w:type="dxa"/>
            <w:gridSpan w:val="2"/>
            <w:tcBorders>
              <w:top w:val="nil"/>
              <w:left w:val="single" w:sz="4" w:space="0" w:color="auto"/>
              <w:bottom w:val="nil"/>
              <w:right w:val="single" w:sz="4" w:space="0" w:color="auto"/>
            </w:tcBorders>
            <w:hideMark/>
          </w:tcPr>
          <w:p w14:paraId="068DBAF6" w14:textId="77777777" w:rsidR="00337F0F" w:rsidRDefault="00337F0F" w:rsidP="00D25253">
            <w:pPr>
              <w:pStyle w:val="TAC"/>
              <w:rPr>
                <w:szCs w:val="18"/>
              </w:rPr>
            </w:pPr>
            <w:r>
              <w:rPr>
                <w:rFonts w:cs="Arial"/>
                <w:color w:val="000000"/>
                <w:szCs w:val="18"/>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064A26E5"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5C2C328"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BC5B68F"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AF994C4"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3CD171F"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DFCB3BC"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2882B56"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CF3356C"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955260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2A0EAC9"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25BC76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5FCD47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F6EDBBB"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AF03EE5"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DA9A63D"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05B6433"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5D1FE3E6" w14:textId="77777777" w:rsidR="00337F0F" w:rsidRDefault="00337F0F" w:rsidP="00D25253">
            <w:pPr>
              <w:pStyle w:val="TAC"/>
              <w:rPr>
                <w:szCs w:val="18"/>
                <w:lang w:eastAsia="zh-CN"/>
              </w:rPr>
            </w:pPr>
            <w:r>
              <w:rPr>
                <w:szCs w:val="18"/>
                <w:lang w:val="en-US" w:eastAsia="zh-CN"/>
              </w:rPr>
              <w:t>0</w:t>
            </w:r>
          </w:p>
        </w:tc>
      </w:tr>
      <w:tr w:rsidR="00337F0F" w14:paraId="28CB813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89EE919"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36116E2"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EB7BBC9"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9ABE622" w14:textId="77777777" w:rsidR="00337F0F" w:rsidRDefault="00337F0F" w:rsidP="00D25253">
            <w:pPr>
              <w:pStyle w:val="TAC"/>
              <w:rPr>
                <w:szCs w:val="18"/>
                <w:lang w:eastAsia="zh-CN"/>
              </w:rPr>
            </w:pPr>
            <w:r>
              <w:rPr>
                <w:rFonts w:cs="Arial"/>
                <w:szCs w:val="18"/>
                <w:lang w:eastAsia="ja-JP"/>
              </w:rPr>
              <w:t>CA_n261(3A)</w:t>
            </w:r>
          </w:p>
        </w:tc>
        <w:tc>
          <w:tcPr>
            <w:tcW w:w="1374" w:type="dxa"/>
            <w:tcBorders>
              <w:top w:val="nil"/>
              <w:left w:val="single" w:sz="4" w:space="0" w:color="auto"/>
              <w:bottom w:val="single" w:sz="4" w:space="0" w:color="auto"/>
              <w:right w:val="single" w:sz="4" w:space="0" w:color="auto"/>
            </w:tcBorders>
          </w:tcPr>
          <w:p w14:paraId="52A89791" w14:textId="77777777" w:rsidR="00337F0F" w:rsidRDefault="00337F0F" w:rsidP="00D25253">
            <w:pPr>
              <w:pStyle w:val="TAC"/>
              <w:rPr>
                <w:szCs w:val="18"/>
                <w:lang w:eastAsia="zh-CN"/>
              </w:rPr>
            </w:pPr>
          </w:p>
        </w:tc>
      </w:tr>
      <w:tr w:rsidR="00337F0F" w14:paraId="588A2C0D" w14:textId="77777777" w:rsidTr="00D25253">
        <w:trPr>
          <w:trHeight w:val="187"/>
          <w:jc w:val="center"/>
        </w:trPr>
        <w:tc>
          <w:tcPr>
            <w:tcW w:w="1553" w:type="dxa"/>
            <w:tcBorders>
              <w:top w:val="nil"/>
              <w:left w:val="single" w:sz="4" w:space="0" w:color="auto"/>
              <w:bottom w:val="nil"/>
              <w:right w:val="single" w:sz="4" w:space="0" w:color="auto"/>
            </w:tcBorders>
            <w:hideMark/>
          </w:tcPr>
          <w:p w14:paraId="22284E1B" w14:textId="77777777" w:rsidR="00337F0F" w:rsidRDefault="00337F0F" w:rsidP="00D25253">
            <w:pPr>
              <w:pStyle w:val="TAC"/>
              <w:rPr>
                <w:szCs w:val="18"/>
              </w:rPr>
            </w:pPr>
            <w:r>
              <w:rPr>
                <w:rFonts w:cs="Arial"/>
                <w:color w:val="000000"/>
                <w:szCs w:val="18"/>
              </w:rPr>
              <w:t>CA_n2A-n261(4A)</w:t>
            </w:r>
          </w:p>
        </w:tc>
        <w:tc>
          <w:tcPr>
            <w:tcW w:w="1699" w:type="dxa"/>
            <w:gridSpan w:val="2"/>
            <w:tcBorders>
              <w:top w:val="nil"/>
              <w:left w:val="single" w:sz="4" w:space="0" w:color="auto"/>
              <w:bottom w:val="nil"/>
              <w:right w:val="single" w:sz="4" w:space="0" w:color="auto"/>
            </w:tcBorders>
            <w:hideMark/>
          </w:tcPr>
          <w:p w14:paraId="7F492DB5" w14:textId="77777777" w:rsidR="00337F0F" w:rsidRDefault="00337F0F" w:rsidP="00D25253">
            <w:pPr>
              <w:pStyle w:val="TAC"/>
              <w:rPr>
                <w:szCs w:val="18"/>
              </w:rPr>
            </w:pPr>
            <w:r>
              <w:rPr>
                <w:rFonts w:cs="Arial"/>
                <w:color w:val="000000"/>
                <w:szCs w:val="18"/>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356B7908"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70F008B"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594D021"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90150BE"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28338D5"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F27F282"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A8F48BB"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5E61029"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606FA1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4B6293E"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B58E8E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EC5E7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2F07550"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DD14A7D"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12381BD"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A3511D0"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60F956F7" w14:textId="77777777" w:rsidR="00337F0F" w:rsidRDefault="00337F0F" w:rsidP="00D25253">
            <w:pPr>
              <w:pStyle w:val="TAC"/>
              <w:rPr>
                <w:szCs w:val="18"/>
                <w:lang w:eastAsia="zh-CN"/>
              </w:rPr>
            </w:pPr>
            <w:r>
              <w:rPr>
                <w:szCs w:val="18"/>
                <w:lang w:val="en-US" w:eastAsia="zh-CN"/>
              </w:rPr>
              <w:t>0</w:t>
            </w:r>
          </w:p>
        </w:tc>
      </w:tr>
      <w:tr w:rsidR="00337F0F" w14:paraId="7A1D47B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7C8E54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10FFC75"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D54C20F"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7A5A413" w14:textId="77777777" w:rsidR="00337F0F" w:rsidRDefault="00337F0F" w:rsidP="00D25253">
            <w:pPr>
              <w:pStyle w:val="TAC"/>
              <w:rPr>
                <w:szCs w:val="18"/>
                <w:lang w:eastAsia="zh-CN"/>
              </w:rPr>
            </w:pPr>
            <w:r>
              <w:rPr>
                <w:szCs w:val="18"/>
                <w:lang w:eastAsia="ja-JP"/>
              </w:rPr>
              <w:t>CA_n261(4A)</w:t>
            </w:r>
          </w:p>
        </w:tc>
        <w:tc>
          <w:tcPr>
            <w:tcW w:w="1374" w:type="dxa"/>
            <w:tcBorders>
              <w:top w:val="nil"/>
              <w:left w:val="single" w:sz="4" w:space="0" w:color="auto"/>
              <w:bottom w:val="single" w:sz="4" w:space="0" w:color="auto"/>
              <w:right w:val="single" w:sz="4" w:space="0" w:color="auto"/>
            </w:tcBorders>
          </w:tcPr>
          <w:p w14:paraId="48943E0D" w14:textId="77777777" w:rsidR="00337F0F" w:rsidRDefault="00337F0F" w:rsidP="00D25253">
            <w:pPr>
              <w:pStyle w:val="TAC"/>
              <w:rPr>
                <w:szCs w:val="18"/>
                <w:lang w:eastAsia="zh-CN"/>
              </w:rPr>
            </w:pPr>
          </w:p>
        </w:tc>
      </w:tr>
      <w:tr w:rsidR="00337F0F" w14:paraId="0202AE41" w14:textId="77777777" w:rsidTr="00D25253">
        <w:trPr>
          <w:trHeight w:val="187"/>
          <w:jc w:val="center"/>
        </w:trPr>
        <w:tc>
          <w:tcPr>
            <w:tcW w:w="1553" w:type="dxa"/>
            <w:tcBorders>
              <w:top w:val="nil"/>
              <w:left w:val="single" w:sz="4" w:space="0" w:color="auto"/>
              <w:bottom w:val="nil"/>
              <w:right w:val="single" w:sz="4" w:space="0" w:color="auto"/>
            </w:tcBorders>
            <w:hideMark/>
          </w:tcPr>
          <w:p w14:paraId="505462BC" w14:textId="77777777" w:rsidR="00337F0F" w:rsidRDefault="00337F0F" w:rsidP="00D25253">
            <w:pPr>
              <w:pStyle w:val="TAC"/>
              <w:rPr>
                <w:szCs w:val="18"/>
              </w:rPr>
            </w:pPr>
            <w:r>
              <w:rPr>
                <w:rFonts w:cs="Arial"/>
                <w:color w:val="000000"/>
                <w:szCs w:val="18"/>
              </w:rPr>
              <w:t>CA_n2A-n261(A-G)</w:t>
            </w:r>
          </w:p>
        </w:tc>
        <w:tc>
          <w:tcPr>
            <w:tcW w:w="1699" w:type="dxa"/>
            <w:gridSpan w:val="2"/>
            <w:tcBorders>
              <w:top w:val="nil"/>
              <w:left w:val="single" w:sz="4" w:space="0" w:color="auto"/>
              <w:bottom w:val="nil"/>
              <w:right w:val="single" w:sz="4" w:space="0" w:color="auto"/>
            </w:tcBorders>
            <w:hideMark/>
          </w:tcPr>
          <w:p w14:paraId="505CB5DD" w14:textId="77777777" w:rsidR="00337F0F" w:rsidRDefault="00337F0F" w:rsidP="00D25253">
            <w:pPr>
              <w:pStyle w:val="TAC"/>
              <w:rPr>
                <w:szCs w:val="18"/>
              </w:rPr>
            </w:pPr>
            <w:r>
              <w:rPr>
                <w:szCs w:val="18"/>
              </w:rPr>
              <w:t>CA_n2A-n261A</w:t>
            </w:r>
          </w:p>
          <w:p w14:paraId="0FB9CAE3" w14:textId="77777777" w:rsidR="00337F0F" w:rsidRDefault="00337F0F" w:rsidP="00D25253">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65A913A5"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2638F17"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0751947"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757B447"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AABC875"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B3600FA"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1D053CF"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02BEFA2"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09505F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012FF6B"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3DD7D2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317B78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FE8BF3C"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EFD510B"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71ACA5D"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9D25AE7"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75F63957" w14:textId="77777777" w:rsidR="00337F0F" w:rsidRDefault="00337F0F" w:rsidP="00D25253">
            <w:pPr>
              <w:pStyle w:val="TAC"/>
              <w:rPr>
                <w:szCs w:val="18"/>
                <w:lang w:eastAsia="zh-CN"/>
              </w:rPr>
            </w:pPr>
            <w:r>
              <w:rPr>
                <w:szCs w:val="18"/>
                <w:lang w:val="en-US" w:eastAsia="zh-CN"/>
              </w:rPr>
              <w:t>0</w:t>
            </w:r>
          </w:p>
        </w:tc>
      </w:tr>
      <w:tr w:rsidR="00337F0F" w14:paraId="7311B7D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BE3999A"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588864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1955B9F"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9E88AD9" w14:textId="77777777" w:rsidR="00337F0F" w:rsidRDefault="00337F0F" w:rsidP="00D25253">
            <w:pPr>
              <w:pStyle w:val="TAC"/>
              <w:rPr>
                <w:szCs w:val="18"/>
                <w:lang w:eastAsia="zh-CN"/>
              </w:rPr>
            </w:pPr>
            <w:r>
              <w:rPr>
                <w:rFonts w:cs="Arial"/>
                <w:szCs w:val="18"/>
                <w:lang w:eastAsia="ja-JP"/>
              </w:rPr>
              <w:t>CA_n261(A-G)</w:t>
            </w:r>
          </w:p>
        </w:tc>
        <w:tc>
          <w:tcPr>
            <w:tcW w:w="1374" w:type="dxa"/>
            <w:tcBorders>
              <w:top w:val="nil"/>
              <w:left w:val="single" w:sz="4" w:space="0" w:color="auto"/>
              <w:bottom w:val="single" w:sz="4" w:space="0" w:color="auto"/>
              <w:right w:val="single" w:sz="4" w:space="0" w:color="auto"/>
            </w:tcBorders>
          </w:tcPr>
          <w:p w14:paraId="4923877E" w14:textId="77777777" w:rsidR="00337F0F" w:rsidRDefault="00337F0F" w:rsidP="00D25253">
            <w:pPr>
              <w:pStyle w:val="TAC"/>
              <w:rPr>
                <w:szCs w:val="18"/>
                <w:lang w:eastAsia="zh-CN"/>
              </w:rPr>
            </w:pPr>
          </w:p>
        </w:tc>
      </w:tr>
      <w:tr w:rsidR="00337F0F" w14:paraId="69FDA716" w14:textId="77777777" w:rsidTr="00D25253">
        <w:trPr>
          <w:trHeight w:val="187"/>
          <w:jc w:val="center"/>
        </w:trPr>
        <w:tc>
          <w:tcPr>
            <w:tcW w:w="1553" w:type="dxa"/>
            <w:tcBorders>
              <w:top w:val="nil"/>
              <w:left w:val="single" w:sz="4" w:space="0" w:color="auto"/>
              <w:bottom w:val="nil"/>
              <w:right w:val="single" w:sz="4" w:space="0" w:color="auto"/>
            </w:tcBorders>
            <w:hideMark/>
          </w:tcPr>
          <w:p w14:paraId="09C70030" w14:textId="77777777" w:rsidR="00337F0F" w:rsidRDefault="00337F0F" w:rsidP="00D25253">
            <w:pPr>
              <w:pStyle w:val="TAC"/>
              <w:rPr>
                <w:szCs w:val="18"/>
              </w:rPr>
            </w:pPr>
            <w:r>
              <w:rPr>
                <w:szCs w:val="18"/>
              </w:rPr>
              <w:lastRenderedPageBreak/>
              <w:t>CA_n2A-n261(A-H)</w:t>
            </w:r>
          </w:p>
        </w:tc>
        <w:tc>
          <w:tcPr>
            <w:tcW w:w="1699" w:type="dxa"/>
            <w:gridSpan w:val="2"/>
            <w:tcBorders>
              <w:top w:val="nil"/>
              <w:left w:val="single" w:sz="4" w:space="0" w:color="auto"/>
              <w:bottom w:val="nil"/>
              <w:right w:val="single" w:sz="4" w:space="0" w:color="auto"/>
            </w:tcBorders>
            <w:hideMark/>
          </w:tcPr>
          <w:p w14:paraId="325EEAC2" w14:textId="77777777" w:rsidR="00337F0F" w:rsidRDefault="00337F0F" w:rsidP="00D25253">
            <w:pPr>
              <w:pStyle w:val="TAC"/>
              <w:rPr>
                <w:szCs w:val="18"/>
              </w:rPr>
            </w:pPr>
            <w:r>
              <w:rPr>
                <w:szCs w:val="18"/>
              </w:rPr>
              <w:t>CA_n2A-n261A</w:t>
            </w:r>
          </w:p>
          <w:p w14:paraId="7E60EC97" w14:textId="77777777" w:rsidR="00337F0F" w:rsidRDefault="00337F0F" w:rsidP="00D25253">
            <w:pPr>
              <w:pStyle w:val="TAC"/>
              <w:rPr>
                <w:szCs w:val="18"/>
              </w:rPr>
            </w:pPr>
            <w:r>
              <w:rPr>
                <w:szCs w:val="18"/>
              </w:rPr>
              <w:t>CA_n2A-n261G</w:t>
            </w:r>
          </w:p>
          <w:p w14:paraId="67614E12" w14:textId="77777777" w:rsidR="00337F0F" w:rsidRDefault="00337F0F" w:rsidP="00D25253">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1AFCF410"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52BD663"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DCC863B"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A465F6D"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8C791D8"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B32DC9E"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9466860"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D1EEF96"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6DA169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7A2B664"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83BF21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C26AE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38C6CB3"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D32D2C3"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1CC647A"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9374370"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7822CC1F" w14:textId="77777777" w:rsidR="00337F0F" w:rsidRDefault="00337F0F" w:rsidP="00D25253">
            <w:pPr>
              <w:pStyle w:val="TAC"/>
              <w:rPr>
                <w:szCs w:val="18"/>
                <w:lang w:eastAsia="zh-CN"/>
              </w:rPr>
            </w:pPr>
            <w:r>
              <w:rPr>
                <w:szCs w:val="18"/>
                <w:lang w:val="en-US" w:eastAsia="zh-CN"/>
              </w:rPr>
              <w:t>0</w:t>
            </w:r>
          </w:p>
        </w:tc>
      </w:tr>
      <w:tr w:rsidR="00337F0F" w14:paraId="03C3134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2FFF180"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FE094A9"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5B41D72"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9DA503E" w14:textId="77777777" w:rsidR="00337F0F" w:rsidRDefault="00337F0F" w:rsidP="00D25253">
            <w:pPr>
              <w:pStyle w:val="TAC"/>
              <w:rPr>
                <w:szCs w:val="18"/>
                <w:lang w:eastAsia="zh-CN"/>
              </w:rPr>
            </w:pPr>
            <w:r>
              <w:rPr>
                <w:rFonts w:cs="Arial"/>
                <w:szCs w:val="18"/>
                <w:lang w:eastAsia="ja-JP"/>
              </w:rPr>
              <w:t>CA_n261(A-H)</w:t>
            </w:r>
          </w:p>
        </w:tc>
        <w:tc>
          <w:tcPr>
            <w:tcW w:w="1374" w:type="dxa"/>
            <w:tcBorders>
              <w:top w:val="nil"/>
              <w:left w:val="single" w:sz="4" w:space="0" w:color="auto"/>
              <w:bottom w:val="single" w:sz="4" w:space="0" w:color="auto"/>
              <w:right w:val="single" w:sz="4" w:space="0" w:color="auto"/>
            </w:tcBorders>
          </w:tcPr>
          <w:p w14:paraId="07452C59" w14:textId="77777777" w:rsidR="00337F0F" w:rsidRDefault="00337F0F" w:rsidP="00D25253">
            <w:pPr>
              <w:pStyle w:val="TAC"/>
              <w:rPr>
                <w:szCs w:val="18"/>
                <w:lang w:eastAsia="zh-CN"/>
              </w:rPr>
            </w:pPr>
          </w:p>
        </w:tc>
      </w:tr>
      <w:tr w:rsidR="00337F0F" w14:paraId="19E650FF" w14:textId="77777777" w:rsidTr="00D25253">
        <w:trPr>
          <w:trHeight w:val="187"/>
          <w:jc w:val="center"/>
        </w:trPr>
        <w:tc>
          <w:tcPr>
            <w:tcW w:w="1553" w:type="dxa"/>
            <w:tcBorders>
              <w:top w:val="nil"/>
              <w:left w:val="single" w:sz="4" w:space="0" w:color="auto"/>
              <w:bottom w:val="nil"/>
              <w:right w:val="single" w:sz="4" w:space="0" w:color="auto"/>
            </w:tcBorders>
            <w:hideMark/>
          </w:tcPr>
          <w:p w14:paraId="6DC81097" w14:textId="77777777" w:rsidR="00337F0F" w:rsidRDefault="00337F0F" w:rsidP="00D25253">
            <w:pPr>
              <w:pStyle w:val="TAC"/>
              <w:rPr>
                <w:szCs w:val="18"/>
              </w:rPr>
            </w:pPr>
            <w:r>
              <w:rPr>
                <w:szCs w:val="18"/>
              </w:rPr>
              <w:t>CA_n2A-n261(A-I)</w:t>
            </w:r>
          </w:p>
        </w:tc>
        <w:tc>
          <w:tcPr>
            <w:tcW w:w="1699" w:type="dxa"/>
            <w:gridSpan w:val="2"/>
            <w:tcBorders>
              <w:top w:val="nil"/>
              <w:left w:val="single" w:sz="4" w:space="0" w:color="auto"/>
              <w:bottom w:val="nil"/>
              <w:right w:val="single" w:sz="4" w:space="0" w:color="auto"/>
            </w:tcBorders>
            <w:hideMark/>
          </w:tcPr>
          <w:p w14:paraId="2F3163B9" w14:textId="77777777" w:rsidR="00337F0F" w:rsidRDefault="00337F0F" w:rsidP="00D25253">
            <w:pPr>
              <w:pStyle w:val="TAC"/>
              <w:rPr>
                <w:szCs w:val="18"/>
              </w:rPr>
            </w:pPr>
            <w:r>
              <w:rPr>
                <w:szCs w:val="18"/>
              </w:rPr>
              <w:t>CA_n2A-n261A</w:t>
            </w:r>
          </w:p>
          <w:p w14:paraId="14CB7538" w14:textId="77777777" w:rsidR="00337F0F" w:rsidRDefault="00337F0F" w:rsidP="00D25253">
            <w:pPr>
              <w:pStyle w:val="TAC"/>
              <w:rPr>
                <w:szCs w:val="18"/>
              </w:rPr>
            </w:pPr>
            <w:r>
              <w:rPr>
                <w:szCs w:val="18"/>
              </w:rPr>
              <w:t>CA_n2A-n261G</w:t>
            </w:r>
          </w:p>
          <w:p w14:paraId="5C5CA3FB" w14:textId="77777777" w:rsidR="00337F0F" w:rsidRDefault="00337F0F" w:rsidP="00D25253">
            <w:pPr>
              <w:pStyle w:val="TAC"/>
              <w:rPr>
                <w:szCs w:val="18"/>
              </w:rPr>
            </w:pPr>
            <w:r>
              <w:rPr>
                <w:szCs w:val="18"/>
              </w:rPr>
              <w:t>CA_n2A-n261H</w:t>
            </w:r>
          </w:p>
          <w:p w14:paraId="690BCEB0" w14:textId="77777777" w:rsidR="00337F0F" w:rsidRDefault="00337F0F" w:rsidP="00D25253">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5053578"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3E0F5EA"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846EA1F"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390987B"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D366BC4"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BD12A2D"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24BD05F"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185A60E"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F401CE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9A0F3F9"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EBC8A8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21BF6B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5D402B4"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178666C"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2FDFC16"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4BCD829"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2BBD5804" w14:textId="77777777" w:rsidR="00337F0F" w:rsidRDefault="00337F0F" w:rsidP="00D25253">
            <w:pPr>
              <w:pStyle w:val="TAC"/>
              <w:rPr>
                <w:szCs w:val="18"/>
                <w:lang w:eastAsia="zh-CN"/>
              </w:rPr>
            </w:pPr>
            <w:r>
              <w:rPr>
                <w:szCs w:val="18"/>
                <w:lang w:val="en-US" w:eastAsia="zh-CN"/>
              </w:rPr>
              <w:t>0</w:t>
            </w:r>
          </w:p>
        </w:tc>
      </w:tr>
      <w:tr w:rsidR="00337F0F" w14:paraId="2B03FC6F"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3BDFB50"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A5EFA24"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AEF4E5"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AF5C968" w14:textId="77777777" w:rsidR="00337F0F" w:rsidRDefault="00337F0F" w:rsidP="00D25253">
            <w:pPr>
              <w:pStyle w:val="TAC"/>
              <w:rPr>
                <w:szCs w:val="18"/>
                <w:lang w:eastAsia="zh-CN"/>
              </w:rPr>
            </w:pPr>
            <w:r>
              <w:rPr>
                <w:rFonts w:cs="Arial"/>
                <w:szCs w:val="18"/>
                <w:lang w:eastAsia="ja-JP"/>
              </w:rPr>
              <w:t>CA_n261(A-I)</w:t>
            </w:r>
          </w:p>
        </w:tc>
        <w:tc>
          <w:tcPr>
            <w:tcW w:w="1374" w:type="dxa"/>
            <w:tcBorders>
              <w:top w:val="nil"/>
              <w:left w:val="single" w:sz="4" w:space="0" w:color="auto"/>
              <w:bottom w:val="single" w:sz="4" w:space="0" w:color="auto"/>
              <w:right w:val="single" w:sz="4" w:space="0" w:color="auto"/>
            </w:tcBorders>
          </w:tcPr>
          <w:p w14:paraId="423CA147" w14:textId="77777777" w:rsidR="00337F0F" w:rsidRDefault="00337F0F" w:rsidP="00D25253">
            <w:pPr>
              <w:pStyle w:val="TAC"/>
              <w:rPr>
                <w:szCs w:val="18"/>
                <w:lang w:eastAsia="zh-CN"/>
              </w:rPr>
            </w:pPr>
          </w:p>
        </w:tc>
      </w:tr>
      <w:tr w:rsidR="00337F0F" w14:paraId="0D7E6AB2" w14:textId="77777777" w:rsidTr="00D25253">
        <w:trPr>
          <w:trHeight w:val="187"/>
          <w:jc w:val="center"/>
        </w:trPr>
        <w:tc>
          <w:tcPr>
            <w:tcW w:w="1553" w:type="dxa"/>
            <w:tcBorders>
              <w:top w:val="nil"/>
              <w:left w:val="single" w:sz="4" w:space="0" w:color="auto"/>
              <w:bottom w:val="nil"/>
              <w:right w:val="single" w:sz="4" w:space="0" w:color="auto"/>
            </w:tcBorders>
            <w:hideMark/>
          </w:tcPr>
          <w:p w14:paraId="52F7E76B" w14:textId="77777777" w:rsidR="00337F0F" w:rsidRDefault="00337F0F" w:rsidP="00D25253">
            <w:pPr>
              <w:pStyle w:val="TAC"/>
              <w:rPr>
                <w:szCs w:val="18"/>
              </w:rPr>
            </w:pPr>
            <w:r>
              <w:rPr>
                <w:szCs w:val="18"/>
              </w:rPr>
              <w:t>CA_n2A-n261(A-J)</w:t>
            </w:r>
          </w:p>
        </w:tc>
        <w:tc>
          <w:tcPr>
            <w:tcW w:w="1699" w:type="dxa"/>
            <w:gridSpan w:val="2"/>
            <w:tcBorders>
              <w:top w:val="nil"/>
              <w:left w:val="single" w:sz="4" w:space="0" w:color="auto"/>
              <w:bottom w:val="nil"/>
              <w:right w:val="single" w:sz="4" w:space="0" w:color="auto"/>
            </w:tcBorders>
            <w:hideMark/>
          </w:tcPr>
          <w:p w14:paraId="0B75DD73" w14:textId="77777777" w:rsidR="00337F0F" w:rsidRDefault="00337F0F" w:rsidP="00D25253">
            <w:pPr>
              <w:pStyle w:val="TAC"/>
              <w:rPr>
                <w:szCs w:val="18"/>
              </w:rPr>
            </w:pPr>
            <w:r>
              <w:rPr>
                <w:szCs w:val="18"/>
              </w:rPr>
              <w:t>CA_n2A-n261A</w:t>
            </w:r>
          </w:p>
          <w:p w14:paraId="43BD35A1" w14:textId="77777777" w:rsidR="00337F0F" w:rsidRDefault="00337F0F" w:rsidP="00D25253">
            <w:pPr>
              <w:pStyle w:val="TAC"/>
              <w:rPr>
                <w:szCs w:val="18"/>
              </w:rPr>
            </w:pPr>
            <w:r>
              <w:rPr>
                <w:szCs w:val="18"/>
              </w:rPr>
              <w:t>CA_n2A-n261G</w:t>
            </w:r>
          </w:p>
          <w:p w14:paraId="4CBF4BD0" w14:textId="77777777" w:rsidR="00337F0F" w:rsidRDefault="00337F0F" w:rsidP="00D25253">
            <w:pPr>
              <w:pStyle w:val="TAC"/>
              <w:rPr>
                <w:szCs w:val="18"/>
              </w:rPr>
            </w:pPr>
            <w:r>
              <w:rPr>
                <w:szCs w:val="18"/>
              </w:rPr>
              <w:t>CA_n2A-n261H</w:t>
            </w:r>
          </w:p>
          <w:p w14:paraId="61CC3ABC" w14:textId="77777777" w:rsidR="00337F0F" w:rsidRDefault="00337F0F" w:rsidP="00D25253">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72F625C5"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813F0D9"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00B9F74"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8F11130"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32D356F"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8679261"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8676FC6"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337E548"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263D9A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A1444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4C5B14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F30092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0DBF4C3"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1499D48"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0238EBA"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F27388E"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4EB193C2" w14:textId="77777777" w:rsidR="00337F0F" w:rsidRDefault="00337F0F" w:rsidP="00D25253">
            <w:pPr>
              <w:pStyle w:val="TAC"/>
              <w:rPr>
                <w:szCs w:val="18"/>
                <w:lang w:eastAsia="zh-CN"/>
              </w:rPr>
            </w:pPr>
            <w:r>
              <w:rPr>
                <w:szCs w:val="18"/>
                <w:lang w:val="en-US" w:eastAsia="zh-CN"/>
              </w:rPr>
              <w:t>0</w:t>
            </w:r>
          </w:p>
        </w:tc>
      </w:tr>
      <w:tr w:rsidR="00337F0F" w14:paraId="773A2B5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5CFF3B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5C6D25B"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780E372"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6A265F4" w14:textId="77777777" w:rsidR="00337F0F" w:rsidRDefault="00337F0F" w:rsidP="00D25253">
            <w:pPr>
              <w:pStyle w:val="TAC"/>
              <w:rPr>
                <w:szCs w:val="18"/>
                <w:lang w:eastAsia="zh-CN"/>
              </w:rPr>
            </w:pPr>
            <w:r>
              <w:rPr>
                <w:rFonts w:cs="Arial"/>
                <w:szCs w:val="18"/>
                <w:lang w:eastAsia="ja-JP"/>
              </w:rPr>
              <w:t>CA_n261(A-J)</w:t>
            </w:r>
          </w:p>
        </w:tc>
        <w:tc>
          <w:tcPr>
            <w:tcW w:w="1374" w:type="dxa"/>
            <w:tcBorders>
              <w:top w:val="nil"/>
              <w:left w:val="single" w:sz="4" w:space="0" w:color="auto"/>
              <w:bottom w:val="single" w:sz="4" w:space="0" w:color="auto"/>
              <w:right w:val="single" w:sz="4" w:space="0" w:color="auto"/>
            </w:tcBorders>
          </w:tcPr>
          <w:p w14:paraId="0F2E1DCE" w14:textId="77777777" w:rsidR="00337F0F" w:rsidRDefault="00337F0F" w:rsidP="00D25253">
            <w:pPr>
              <w:pStyle w:val="TAC"/>
              <w:rPr>
                <w:szCs w:val="18"/>
                <w:lang w:eastAsia="zh-CN"/>
              </w:rPr>
            </w:pPr>
          </w:p>
        </w:tc>
      </w:tr>
      <w:tr w:rsidR="00337F0F" w14:paraId="165F35C8" w14:textId="77777777" w:rsidTr="00D25253">
        <w:trPr>
          <w:trHeight w:val="187"/>
          <w:jc w:val="center"/>
        </w:trPr>
        <w:tc>
          <w:tcPr>
            <w:tcW w:w="1553" w:type="dxa"/>
            <w:tcBorders>
              <w:top w:val="nil"/>
              <w:left w:val="single" w:sz="4" w:space="0" w:color="auto"/>
              <w:bottom w:val="nil"/>
              <w:right w:val="single" w:sz="4" w:space="0" w:color="auto"/>
            </w:tcBorders>
            <w:hideMark/>
          </w:tcPr>
          <w:p w14:paraId="0D9DC210" w14:textId="77777777" w:rsidR="00337F0F" w:rsidRDefault="00337F0F" w:rsidP="00D25253">
            <w:pPr>
              <w:pStyle w:val="TAC"/>
              <w:rPr>
                <w:szCs w:val="18"/>
              </w:rPr>
            </w:pPr>
            <w:r>
              <w:rPr>
                <w:rFonts w:cs="Arial"/>
                <w:color w:val="000000"/>
                <w:szCs w:val="18"/>
              </w:rPr>
              <w:t>CA_n2A-n261(A-K)</w:t>
            </w:r>
          </w:p>
        </w:tc>
        <w:tc>
          <w:tcPr>
            <w:tcW w:w="1699" w:type="dxa"/>
            <w:gridSpan w:val="2"/>
            <w:tcBorders>
              <w:top w:val="nil"/>
              <w:left w:val="single" w:sz="4" w:space="0" w:color="auto"/>
              <w:bottom w:val="nil"/>
              <w:right w:val="single" w:sz="4" w:space="0" w:color="auto"/>
            </w:tcBorders>
            <w:hideMark/>
          </w:tcPr>
          <w:p w14:paraId="782A9349" w14:textId="77777777" w:rsidR="00337F0F" w:rsidRDefault="00337F0F" w:rsidP="00D25253">
            <w:pPr>
              <w:pStyle w:val="TAC"/>
              <w:rPr>
                <w:szCs w:val="18"/>
              </w:rPr>
            </w:pPr>
            <w:r>
              <w:rPr>
                <w:szCs w:val="18"/>
              </w:rPr>
              <w:t>CA_n2A-n261A</w:t>
            </w:r>
          </w:p>
          <w:p w14:paraId="14614F8F" w14:textId="77777777" w:rsidR="00337F0F" w:rsidRDefault="00337F0F" w:rsidP="00D25253">
            <w:pPr>
              <w:pStyle w:val="TAC"/>
              <w:rPr>
                <w:szCs w:val="18"/>
              </w:rPr>
            </w:pPr>
            <w:r>
              <w:rPr>
                <w:szCs w:val="18"/>
              </w:rPr>
              <w:t>CA_n2A-n261G</w:t>
            </w:r>
          </w:p>
          <w:p w14:paraId="7435D41F" w14:textId="77777777" w:rsidR="00337F0F" w:rsidRDefault="00337F0F" w:rsidP="00D25253">
            <w:pPr>
              <w:pStyle w:val="TAC"/>
              <w:rPr>
                <w:szCs w:val="18"/>
              </w:rPr>
            </w:pPr>
            <w:r>
              <w:rPr>
                <w:szCs w:val="18"/>
              </w:rPr>
              <w:t>CA_n2A-n261H</w:t>
            </w:r>
          </w:p>
          <w:p w14:paraId="5017ABC9" w14:textId="77777777" w:rsidR="00337F0F" w:rsidRDefault="00337F0F" w:rsidP="00D25253">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726280B"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DDB08A9"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6E80CFD"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F473EB1"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B3D0503"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EF60F8C"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0BF1DF7"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EED57BD"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24B9A5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96BF927"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E42444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F4336D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9B62C5"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428EDDD"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13A305E"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05E745F"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12A31B69" w14:textId="77777777" w:rsidR="00337F0F" w:rsidRDefault="00337F0F" w:rsidP="00D25253">
            <w:pPr>
              <w:pStyle w:val="TAC"/>
              <w:rPr>
                <w:szCs w:val="18"/>
                <w:lang w:eastAsia="zh-CN"/>
              </w:rPr>
            </w:pPr>
            <w:r>
              <w:rPr>
                <w:szCs w:val="18"/>
                <w:lang w:val="en-US" w:eastAsia="zh-CN"/>
              </w:rPr>
              <w:t>0</w:t>
            </w:r>
          </w:p>
        </w:tc>
      </w:tr>
      <w:tr w:rsidR="00337F0F" w14:paraId="3F0BC38C"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D9EFAB1"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7044B9E"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AD5B4C8"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38521F7" w14:textId="77777777" w:rsidR="00337F0F" w:rsidRDefault="00337F0F" w:rsidP="00D25253">
            <w:pPr>
              <w:pStyle w:val="TAC"/>
              <w:rPr>
                <w:szCs w:val="18"/>
                <w:lang w:eastAsia="zh-CN"/>
              </w:rPr>
            </w:pPr>
            <w:r>
              <w:rPr>
                <w:rFonts w:cs="Arial"/>
                <w:szCs w:val="18"/>
                <w:lang w:eastAsia="ja-JP"/>
              </w:rPr>
              <w:t>CA_n261(A-K)</w:t>
            </w:r>
          </w:p>
        </w:tc>
        <w:tc>
          <w:tcPr>
            <w:tcW w:w="1374" w:type="dxa"/>
            <w:tcBorders>
              <w:top w:val="nil"/>
              <w:left w:val="single" w:sz="4" w:space="0" w:color="auto"/>
              <w:bottom w:val="single" w:sz="4" w:space="0" w:color="auto"/>
              <w:right w:val="single" w:sz="4" w:space="0" w:color="auto"/>
            </w:tcBorders>
          </w:tcPr>
          <w:p w14:paraId="1574DB3F" w14:textId="77777777" w:rsidR="00337F0F" w:rsidRDefault="00337F0F" w:rsidP="00D25253">
            <w:pPr>
              <w:pStyle w:val="TAC"/>
              <w:rPr>
                <w:szCs w:val="18"/>
                <w:lang w:eastAsia="zh-CN"/>
              </w:rPr>
            </w:pPr>
          </w:p>
        </w:tc>
      </w:tr>
      <w:tr w:rsidR="00337F0F" w14:paraId="7785547A" w14:textId="77777777" w:rsidTr="00D25253">
        <w:trPr>
          <w:trHeight w:val="187"/>
          <w:jc w:val="center"/>
        </w:trPr>
        <w:tc>
          <w:tcPr>
            <w:tcW w:w="1553" w:type="dxa"/>
            <w:tcBorders>
              <w:top w:val="nil"/>
              <w:left w:val="single" w:sz="4" w:space="0" w:color="auto"/>
              <w:bottom w:val="nil"/>
              <w:right w:val="single" w:sz="4" w:space="0" w:color="auto"/>
            </w:tcBorders>
            <w:hideMark/>
          </w:tcPr>
          <w:p w14:paraId="4159AC86" w14:textId="77777777" w:rsidR="00337F0F" w:rsidRDefault="00337F0F" w:rsidP="00D25253">
            <w:pPr>
              <w:pStyle w:val="TAC"/>
              <w:rPr>
                <w:szCs w:val="18"/>
              </w:rPr>
            </w:pPr>
            <w:r>
              <w:rPr>
                <w:szCs w:val="18"/>
              </w:rPr>
              <w:t>CA_n2A-n261(A-L)</w:t>
            </w:r>
          </w:p>
        </w:tc>
        <w:tc>
          <w:tcPr>
            <w:tcW w:w="1699" w:type="dxa"/>
            <w:gridSpan w:val="2"/>
            <w:tcBorders>
              <w:top w:val="nil"/>
              <w:left w:val="single" w:sz="4" w:space="0" w:color="auto"/>
              <w:bottom w:val="nil"/>
              <w:right w:val="single" w:sz="4" w:space="0" w:color="auto"/>
            </w:tcBorders>
            <w:hideMark/>
          </w:tcPr>
          <w:p w14:paraId="283C6247" w14:textId="77777777" w:rsidR="00337F0F" w:rsidRDefault="00337F0F" w:rsidP="00D25253">
            <w:pPr>
              <w:pStyle w:val="TAC"/>
              <w:rPr>
                <w:szCs w:val="18"/>
              </w:rPr>
            </w:pPr>
            <w:r>
              <w:rPr>
                <w:szCs w:val="18"/>
              </w:rPr>
              <w:t>CA_n2A-n261A</w:t>
            </w:r>
          </w:p>
          <w:p w14:paraId="2F931037" w14:textId="77777777" w:rsidR="00337F0F" w:rsidRDefault="00337F0F" w:rsidP="00D25253">
            <w:pPr>
              <w:pStyle w:val="TAC"/>
              <w:rPr>
                <w:szCs w:val="18"/>
              </w:rPr>
            </w:pPr>
            <w:r>
              <w:rPr>
                <w:szCs w:val="18"/>
              </w:rPr>
              <w:t>CA_n2A-n261G</w:t>
            </w:r>
          </w:p>
          <w:p w14:paraId="37E1E054" w14:textId="77777777" w:rsidR="00337F0F" w:rsidRDefault="00337F0F" w:rsidP="00D25253">
            <w:pPr>
              <w:pStyle w:val="TAC"/>
              <w:rPr>
                <w:szCs w:val="18"/>
              </w:rPr>
            </w:pPr>
            <w:r>
              <w:rPr>
                <w:szCs w:val="18"/>
              </w:rPr>
              <w:t>CA_n2A-n261H</w:t>
            </w:r>
          </w:p>
          <w:p w14:paraId="6F67C1E4" w14:textId="77777777" w:rsidR="00337F0F" w:rsidRDefault="00337F0F" w:rsidP="00D25253">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7A863DB0"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AF97E81"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076CE31"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8D0F18A"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2CEF666"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8CF9AE4"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F7615FC"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03659BB"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01D5E6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1BC99C6"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B64057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336DF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B0E899A"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7C1AFDE"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C847FBD"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2252FF4"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17AD899F" w14:textId="77777777" w:rsidR="00337F0F" w:rsidRDefault="00337F0F" w:rsidP="00D25253">
            <w:pPr>
              <w:pStyle w:val="TAC"/>
              <w:rPr>
                <w:szCs w:val="18"/>
                <w:lang w:eastAsia="zh-CN"/>
              </w:rPr>
            </w:pPr>
            <w:r>
              <w:rPr>
                <w:szCs w:val="18"/>
                <w:lang w:val="en-US" w:eastAsia="zh-CN"/>
              </w:rPr>
              <w:t>0</w:t>
            </w:r>
          </w:p>
        </w:tc>
      </w:tr>
      <w:tr w:rsidR="00337F0F" w14:paraId="40677B1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106C39B"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B8AF1B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C68D718"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10A217" w14:textId="77777777" w:rsidR="00337F0F" w:rsidRDefault="00337F0F" w:rsidP="00D25253">
            <w:pPr>
              <w:pStyle w:val="TAC"/>
              <w:rPr>
                <w:szCs w:val="18"/>
                <w:lang w:eastAsia="zh-CN"/>
              </w:rPr>
            </w:pPr>
            <w:r>
              <w:rPr>
                <w:rFonts w:cs="Arial"/>
                <w:szCs w:val="18"/>
                <w:lang w:eastAsia="ja-JP"/>
              </w:rPr>
              <w:t>CA_n261(A-L)</w:t>
            </w:r>
          </w:p>
        </w:tc>
        <w:tc>
          <w:tcPr>
            <w:tcW w:w="1374" w:type="dxa"/>
            <w:tcBorders>
              <w:top w:val="nil"/>
              <w:left w:val="single" w:sz="4" w:space="0" w:color="auto"/>
              <w:bottom w:val="single" w:sz="4" w:space="0" w:color="auto"/>
              <w:right w:val="single" w:sz="4" w:space="0" w:color="auto"/>
            </w:tcBorders>
          </w:tcPr>
          <w:p w14:paraId="52271543" w14:textId="77777777" w:rsidR="00337F0F" w:rsidRDefault="00337F0F" w:rsidP="00D25253">
            <w:pPr>
              <w:pStyle w:val="TAC"/>
              <w:rPr>
                <w:szCs w:val="18"/>
                <w:lang w:eastAsia="zh-CN"/>
              </w:rPr>
            </w:pPr>
          </w:p>
        </w:tc>
      </w:tr>
      <w:tr w:rsidR="00337F0F" w14:paraId="6CB7DB4C" w14:textId="77777777" w:rsidTr="00D25253">
        <w:trPr>
          <w:trHeight w:val="187"/>
          <w:jc w:val="center"/>
        </w:trPr>
        <w:tc>
          <w:tcPr>
            <w:tcW w:w="1553" w:type="dxa"/>
            <w:tcBorders>
              <w:top w:val="nil"/>
              <w:left w:val="single" w:sz="4" w:space="0" w:color="auto"/>
              <w:bottom w:val="nil"/>
              <w:right w:val="single" w:sz="4" w:space="0" w:color="auto"/>
            </w:tcBorders>
            <w:hideMark/>
          </w:tcPr>
          <w:p w14:paraId="5CE8F8D7" w14:textId="77777777" w:rsidR="00337F0F" w:rsidRDefault="00337F0F" w:rsidP="00D25253">
            <w:pPr>
              <w:pStyle w:val="TAC"/>
              <w:rPr>
                <w:szCs w:val="18"/>
              </w:rPr>
            </w:pPr>
            <w:r>
              <w:rPr>
                <w:szCs w:val="18"/>
              </w:rPr>
              <w:t>CA_n2A-n261(G-H)</w:t>
            </w:r>
          </w:p>
        </w:tc>
        <w:tc>
          <w:tcPr>
            <w:tcW w:w="1699" w:type="dxa"/>
            <w:gridSpan w:val="2"/>
            <w:tcBorders>
              <w:top w:val="nil"/>
              <w:left w:val="single" w:sz="4" w:space="0" w:color="auto"/>
              <w:bottom w:val="nil"/>
              <w:right w:val="single" w:sz="4" w:space="0" w:color="auto"/>
            </w:tcBorders>
            <w:hideMark/>
          </w:tcPr>
          <w:p w14:paraId="709F3CC0" w14:textId="77777777" w:rsidR="00337F0F" w:rsidRDefault="00337F0F" w:rsidP="00D25253">
            <w:pPr>
              <w:pStyle w:val="TAC"/>
              <w:rPr>
                <w:szCs w:val="18"/>
              </w:rPr>
            </w:pPr>
            <w:r>
              <w:rPr>
                <w:szCs w:val="18"/>
              </w:rPr>
              <w:t>CA_n2A-n261A</w:t>
            </w:r>
          </w:p>
          <w:p w14:paraId="27EA7A20" w14:textId="77777777" w:rsidR="00337F0F" w:rsidRDefault="00337F0F" w:rsidP="00D25253">
            <w:pPr>
              <w:pStyle w:val="TAC"/>
              <w:rPr>
                <w:szCs w:val="18"/>
              </w:rPr>
            </w:pPr>
            <w:r>
              <w:rPr>
                <w:szCs w:val="18"/>
              </w:rPr>
              <w:t>CA_n2A-n261G</w:t>
            </w:r>
          </w:p>
          <w:p w14:paraId="695BF883" w14:textId="77777777" w:rsidR="00337F0F" w:rsidRDefault="00337F0F" w:rsidP="00D25253">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0859A018"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15F7EC6"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78F6BC3"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425FF2A"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0BADAAE"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B6418AF"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A13B263"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0AF5E60"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2C45D9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24860F2"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DBC08F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1B1EA6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179CA62"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855D317"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F8FE9C1"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F077298"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3BC4171F" w14:textId="77777777" w:rsidR="00337F0F" w:rsidRDefault="00337F0F" w:rsidP="00D25253">
            <w:pPr>
              <w:pStyle w:val="TAC"/>
              <w:rPr>
                <w:szCs w:val="18"/>
                <w:lang w:eastAsia="zh-CN"/>
              </w:rPr>
            </w:pPr>
            <w:r>
              <w:rPr>
                <w:szCs w:val="18"/>
                <w:lang w:val="en-US" w:eastAsia="zh-CN"/>
              </w:rPr>
              <w:t>0</w:t>
            </w:r>
          </w:p>
        </w:tc>
      </w:tr>
      <w:tr w:rsidR="00337F0F" w14:paraId="710C25FE"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464E70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E009BB1"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619118"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2081D9C" w14:textId="77777777" w:rsidR="00337F0F" w:rsidRDefault="00337F0F" w:rsidP="00D25253">
            <w:pPr>
              <w:pStyle w:val="TAC"/>
              <w:rPr>
                <w:szCs w:val="18"/>
                <w:lang w:eastAsia="zh-CN"/>
              </w:rPr>
            </w:pPr>
            <w:r>
              <w:rPr>
                <w:rFonts w:cs="Arial"/>
                <w:szCs w:val="18"/>
                <w:lang w:eastAsia="ja-JP"/>
              </w:rPr>
              <w:t>CA_n261(G-H)</w:t>
            </w:r>
          </w:p>
        </w:tc>
        <w:tc>
          <w:tcPr>
            <w:tcW w:w="1374" w:type="dxa"/>
            <w:tcBorders>
              <w:top w:val="nil"/>
              <w:left w:val="single" w:sz="4" w:space="0" w:color="auto"/>
              <w:bottom w:val="single" w:sz="4" w:space="0" w:color="auto"/>
              <w:right w:val="single" w:sz="4" w:space="0" w:color="auto"/>
            </w:tcBorders>
          </w:tcPr>
          <w:p w14:paraId="6C64C5FB" w14:textId="77777777" w:rsidR="00337F0F" w:rsidRDefault="00337F0F" w:rsidP="00D25253">
            <w:pPr>
              <w:pStyle w:val="TAC"/>
              <w:rPr>
                <w:szCs w:val="18"/>
                <w:lang w:eastAsia="zh-CN"/>
              </w:rPr>
            </w:pPr>
          </w:p>
        </w:tc>
      </w:tr>
      <w:tr w:rsidR="00337F0F" w14:paraId="157AA011" w14:textId="77777777" w:rsidTr="00D25253">
        <w:trPr>
          <w:trHeight w:val="187"/>
          <w:jc w:val="center"/>
        </w:trPr>
        <w:tc>
          <w:tcPr>
            <w:tcW w:w="1553" w:type="dxa"/>
            <w:tcBorders>
              <w:top w:val="nil"/>
              <w:left w:val="single" w:sz="4" w:space="0" w:color="auto"/>
              <w:bottom w:val="nil"/>
              <w:right w:val="single" w:sz="4" w:space="0" w:color="auto"/>
            </w:tcBorders>
            <w:hideMark/>
          </w:tcPr>
          <w:p w14:paraId="7A1A6C31" w14:textId="77777777" w:rsidR="00337F0F" w:rsidRDefault="00337F0F" w:rsidP="00D25253">
            <w:pPr>
              <w:pStyle w:val="TAC"/>
              <w:rPr>
                <w:szCs w:val="18"/>
              </w:rPr>
            </w:pPr>
            <w:r>
              <w:rPr>
                <w:szCs w:val="18"/>
              </w:rPr>
              <w:t>CA_n2A-n261(H-I)</w:t>
            </w:r>
          </w:p>
        </w:tc>
        <w:tc>
          <w:tcPr>
            <w:tcW w:w="1699" w:type="dxa"/>
            <w:gridSpan w:val="2"/>
            <w:tcBorders>
              <w:top w:val="nil"/>
              <w:left w:val="single" w:sz="4" w:space="0" w:color="auto"/>
              <w:bottom w:val="nil"/>
              <w:right w:val="single" w:sz="4" w:space="0" w:color="auto"/>
            </w:tcBorders>
            <w:hideMark/>
          </w:tcPr>
          <w:p w14:paraId="62B59BCB" w14:textId="77777777" w:rsidR="00337F0F" w:rsidRDefault="00337F0F" w:rsidP="00D25253">
            <w:pPr>
              <w:pStyle w:val="TAC"/>
              <w:rPr>
                <w:szCs w:val="18"/>
              </w:rPr>
            </w:pPr>
            <w:r>
              <w:rPr>
                <w:szCs w:val="18"/>
              </w:rPr>
              <w:t>CA_n2A-n261A</w:t>
            </w:r>
          </w:p>
          <w:p w14:paraId="6C26AEA8" w14:textId="77777777" w:rsidR="00337F0F" w:rsidRDefault="00337F0F" w:rsidP="00D25253">
            <w:pPr>
              <w:pStyle w:val="TAC"/>
              <w:rPr>
                <w:szCs w:val="18"/>
              </w:rPr>
            </w:pPr>
            <w:r>
              <w:rPr>
                <w:szCs w:val="18"/>
              </w:rPr>
              <w:t>CA_n2A-n261G</w:t>
            </w:r>
          </w:p>
          <w:p w14:paraId="23076329" w14:textId="77777777" w:rsidR="00337F0F" w:rsidRDefault="00337F0F" w:rsidP="00D25253">
            <w:pPr>
              <w:pStyle w:val="TAC"/>
              <w:rPr>
                <w:szCs w:val="18"/>
              </w:rPr>
            </w:pPr>
            <w:r>
              <w:rPr>
                <w:szCs w:val="18"/>
              </w:rPr>
              <w:t>CA_n2A-n261H</w:t>
            </w:r>
          </w:p>
          <w:p w14:paraId="6D73E6BF" w14:textId="77777777" w:rsidR="00337F0F" w:rsidRDefault="00337F0F" w:rsidP="00D25253">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26818D6"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E8D8F80"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7C6FF75"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843232B"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2A8DF2C"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3865773"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3D5C706"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B40E88D"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4264BF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C3D9F19"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30D3D6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FA530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7509BAC"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A70E4AF"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801E730"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C0EFF91"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266F436E" w14:textId="77777777" w:rsidR="00337F0F" w:rsidRDefault="00337F0F" w:rsidP="00D25253">
            <w:pPr>
              <w:pStyle w:val="TAC"/>
              <w:rPr>
                <w:szCs w:val="18"/>
                <w:lang w:eastAsia="zh-CN"/>
              </w:rPr>
            </w:pPr>
            <w:r>
              <w:rPr>
                <w:szCs w:val="18"/>
                <w:lang w:val="en-US" w:eastAsia="zh-CN"/>
              </w:rPr>
              <w:t>0</w:t>
            </w:r>
          </w:p>
        </w:tc>
      </w:tr>
      <w:tr w:rsidR="00337F0F" w14:paraId="347D91A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C5B5C2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7EA416A"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0DC8122"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652D87B" w14:textId="77777777" w:rsidR="00337F0F" w:rsidRDefault="00337F0F" w:rsidP="00D25253">
            <w:pPr>
              <w:pStyle w:val="TAC"/>
              <w:rPr>
                <w:szCs w:val="18"/>
                <w:lang w:eastAsia="zh-CN"/>
              </w:rPr>
            </w:pPr>
            <w:r>
              <w:rPr>
                <w:rFonts w:cs="Arial"/>
                <w:szCs w:val="18"/>
                <w:lang w:eastAsia="ja-JP"/>
              </w:rPr>
              <w:t>CA_n261(H-I)</w:t>
            </w:r>
          </w:p>
        </w:tc>
        <w:tc>
          <w:tcPr>
            <w:tcW w:w="1374" w:type="dxa"/>
            <w:tcBorders>
              <w:top w:val="nil"/>
              <w:left w:val="single" w:sz="4" w:space="0" w:color="auto"/>
              <w:bottom w:val="single" w:sz="4" w:space="0" w:color="auto"/>
              <w:right w:val="single" w:sz="4" w:space="0" w:color="auto"/>
            </w:tcBorders>
          </w:tcPr>
          <w:p w14:paraId="4347CC83" w14:textId="77777777" w:rsidR="00337F0F" w:rsidRDefault="00337F0F" w:rsidP="00D25253">
            <w:pPr>
              <w:pStyle w:val="TAC"/>
              <w:rPr>
                <w:szCs w:val="18"/>
                <w:lang w:eastAsia="zh-CN"/>
              </w:rPr>
            </w:pPr>
          </w:p>
        </w:tc>
      </w:tr>
      <w:tr w:rsidR="00337F0F" w14:paraId="3C943DB6" w14:textId="77777777" w:rsidTr="00D25253">
        <w:trPr>
          <w:trHeight w:val="187"/>
          <w:jc w:val="center"/>
        </w:trPr>
        <w:tc>
          <w:tcPr>
            <w:tcW w:w="1553" w:type="dxa"/>
            <w:tcBorders>
              <w:top w:val="nil"/>
              <w:left w:val="single" w:sz="4" w:space="0" w:color="auto"/>
              <w:bottom w:val="nil"/>
              <w:right w:val="single" w:sz="4" w:space="0" w:color="auto"/>
            </w:tcBorders>
            <w:hideMark/>
          </w:tcPr>
          <w:p w14:paraId="5049D297" w14:textId="77777777" w:rsidR="00337F0F" w:rsidRDefault="00337F0F" w:rsidP="00D25253">
            <w:pPr>
              <w:pStyle w:val="TAC"/>
              <w:rPr>
                <w:szCs w:val="18"/>
              </w:rPr>
            </w:pPr>
            <w:r>
              <w:rPr>
                <w:szCs w:val="18"/>
              </w:rPr>
              <w:t>CA_n2A-n261(G-I)</w:t>
            </w:r>
          </w:p>
        </w:tc>
        <w:tc>
          <w:tcPr>
            <w:tcW w:w="1699" w:type="dxa"/>
            <w:gridSpan w:val="2"/>
            <w:tcBorders>
              <w:top w:val="nil"/>
              <w:left w:val="single" w:sz="4" w:space="0" w:color="auto"/>
              <w:bottom w:val="nil"/>
              <w:right w:val="single" w:sz="4" w:space="0" w:color="auto"/>
            </w:tcBorders>
            <w:hideMark/>
          </w:tcPr>
          <w:p w14:paraId="3B20CEA9" w14:textId="77777777" w:rsidR="00337F0F" w:rsidRDefault="00337F0F" w:rsidP="00D25253">
            <w:pPr>
              <w:pStyle w:val="TAC"/>
              <w:rPr>
                <w:szCs w:val="18"/>
              </w:rPr>
            </w:pPr>
            <w:r>
              <w:rPr>
                <w:szCs w:val="18"/>
              </w:rPr>
              <w:t>CA_n2A-n261A</w:t>
            </w:r>
          </w:p>
          <w:p w14:paraId="74A50122" w14:textId="77777777" w:rsidR="00337F0F" w:rsidRDefault="00337F0F" w:rsidP="00D25253">
            <w:pPr>
              <w:pStyle w:val="TAC"/>
              <w:rPr>
                <w:szCs w:val="18"/>
              </w:rPr>
            </w:pPr>
            <w:r>
              <w:rPr>
                <w:szCs w:val="18"/>
              </w:rPr>
              <w:t>CA_n2A-n261G</w:t>
            </w:r>
          </w:p>
          <w:p w14:paraId="79296A16" w14:textId="77777777" w:rsidR="00337F0F" w:rsidRDefault="00337F0F" w:rsidP="00D25253">
            <w:pPr>
              <w:pStyle w:val="TAC"/>
              <w:rPr>
                <w:szCs w:val="18"/>
              </w:rPr>
            </w:pPr>
            <w:r>
              <w:rPr>
                <w:szCs w:val="18"/>
              </w:rPr>
              <w:t>CA_n2A-n261H</w:t>
            </w:r>
          </w:p>
          <w:p w14:paraId="44D7CE32" w14:textId="77777777" w:rsidR="00337F0F" w:rsidRDefault="00337F0F" w:rsidP="00D25253">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260E25EA"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7D13C02"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0F7BC79"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B0613B9"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32F68A9"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CCF197F"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01211F4"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0477803"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0D3D1A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91F915F"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B18B3D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DB8202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B5C12B"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6C08262"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256DBCC"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93ACDB1"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3FF1DC11" w14:textId="77777777" w:rsidR="00337F0F" w:rsidRDefault="00337F0F" w:rsidP="00D25253">
            <w:pPr>
              <w:pStyle w:val="TAC"/>
              <w:rPr>
                <w:szCs w:val="18"/>
                <w:lang w:eastAsia="zh-CN"/>
              </w:rPr>
            </w:pPr>
            <w:r>
              <w:rPr>
                <w:szCs w:val="18"/>
                <w:lang w:val="en-US" w:eastAsia="zh-CN"/>
              </w:rPr>
              <w:t>0</w:t>
            </w:r>
          </w:p>
        </w:tc>
      </w:tr>
      <w:tr w:rsidR="00337F0F" w14:paraId="08554AAC"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E10382D"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F47CDA4"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0A90EBB"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0A6E30A" w14:textId="77777777" w:rsidR="00337F0F" w:rsidRDefault="00337F0F" w:rsidP="00D25253">
            <w:pPr>
              <w:pStyle w:val="TAC"/>
              <w:rPr>
                <w:szCs w:val="18"/>
                <w:lang w:eastAsia="zh-CN"/>
              </w:rPr>
            </w:pPr>
            <w:r>
              <w:rPr>
                <w:rFonts w:cs="Arial"/>
                <w:szCs w:val="18"/>
                <w:lang w:eastAsia="ja-JP"/>
              </w:rPr>
              <w:t>CA_n261(G-I)</w:t>
            </w:r>
          </w:p>
        </w:tc>
        <w:tc>
          <w:tcPr>
            <w:tcW w:w="1374" w:type="dxa"/>
            <w:tcBorders>
              <w:top w:val="nil"/>
              <w:left w:val="single" w:sz="4" w:space="0" w:color="auto"/>
              <w:bottom w:val="single" w:sz="4" w:space="0" w:color="auto"/>
              <w:right w:val="single" w:sz="4" w:space="0" w:color="auto"/>
            </w:tcBorders>
          </w:tcPr>
          <w:p w14:paraId="7D60DEEE" w14:textId="77777777" w:rsidR="00337F0F" w:rsidRDefault="00337F0F" w:rsidP="00D25253">
            <w:pPr>
              <w:pStyle w:val="TAC"/>
              <w:rPr>
                <w:szCs w:val="18"/>
                <w:lang w:eastAsia="zh-CN"/>
              </w:rPr>
            </w:pPr>
          </w:p>
        </w:tc>
      </w:tr>
      <w:tr w:rsidR="00337F0F" w14:paraId="2AD0BEB9" w14:textId="77777777" w:rsidTr="00D25253">
        <w:trPr>
          <w:trHeight w:val="187"/>
          <w:jc w:val="center"/>
        </w:trPr>
        <w:tc>
          <w:tcPr>
            <w:tcW w:w="1553" w:type="dxa"/>
            <w:tcBorders>
              <w:top w:val="nil"/>
              <w:left w:val="single" w:sz="4" w:space="0" w:color="auto"/>
              <w:bottom w:val="nil"/>
              <w:right w:val="single" w:sz="4" w:space="0" w:color="auto"/>
            </w:tcBorders>
            <w:hideMark/>
          </w:tcPr>
          <w:p w14:paraId="4B1E65DA" w14:textId="77777777" w:rsidR="00337F0F" w:rsidRDefault="00337F0F" w:rsidP="00D25253">
            <w:pPr>
              <w:pStyle w:val="TAC"/>
              <w:rPr>
                <w:szCs w:val="18"/>
              </w:rPr>
            </w:pPr>
            <w:r>
              <w:rPr>
                <w:szCs w:val="18"/>
              </w:rPr>
              <w:t>CA_n2A-n261(A-G-H)</w:t>
            </w:r>
          </w:p>
        </w:tc>
        <w:tc>
          <w:tcPr>
            <w:tcW w:w="1699" w:type="dxa"/>
            <w:gridSpan w:val="2"/>
            <w:tcBorders>
              <w:top w:val="nil"/>
              <w:left w:val="single" w:sz="4" w:space="0" w:color="auto"/>
              <w:bottom w:val="nil"/>
              <w:right w:val="single" w:sz="4" w:space="0" w:color="auto"/>
            </w:tcBorders>
            <w:hideMark/>
          </w:tcPr>
          <w:p w14:paraId="68362CF7" w14:textId="77777777" w:rsidR="00337F0F" w:rsidRDefault="00337F0F" w:rsidP="00D25253">
            <w:pPr>
              <w:pStyle w:val="TAC"/>
              <w:rPr>
                <w:szCs w:val="18"/>
              </w:rPr>
            </w:pPr>
            <w:r>
              <w:rPr>
                <w:szCs w:val="18"/>
              </w:rPr>
              <w:t>CA_n2A-n261A</w:t>
            </w:r>
          </w:p>
          <w:p w14:paraId="0167F898" w14:textId="77777777" w:rsidR="00337F0F" w:rsidRDefault="00337F0F" w:rsidP="00D25253">
            <w:pPr>
              <w:pStyle w:val="TAC"/>
              <w:rPr>
                <w:szCs w:val="18"/>
              </w:rPr>
            </w:pPr>
            <w:r>
              <w:rPr>
                <w:szCs w:val="18"/>
              </w:rPr>
              <w:t>CA_n2A-n261G</w:t>
            </w:r>
          </w:p>
          <w:p w14:paraId="0CB8922C" w14:textId="77777777" w:rsidR="00337F0F" w:rsidRDefault="00337F0F" w:rsidP="00D25253">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1FCC693F"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FEE4AE5"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3BC33CE"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61C4AC4"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66D0E74"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0D05C65"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47569E1"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76BB8C0"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A9B79B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99829E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D8C825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2724F3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656404F"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5EDE12F"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1E46A52"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2CF7FA5"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6D6084BA" w14:textId="77777777" w:rsidR="00337F0F" w:rsidRDefault="00337F0F" w:rsidP="00D25253">
            <w:pPr>
              <w:pStyle w:val="TAC"/>
              <w:rPr>
                <w:szCs w:val="18"/>
                <w:lang w:eastAsia="zh-CN"/>
              </w:rPr>
            </w:pPr>
            <w:r>
              <w:rPr>
                <w:szCs w:val="18"/>
                <w:lang w:val="en-US" w:eastAsia="zh-CN"/>
              </w:rPr>
              <w:t>0</w:t>
            </w:r>
          </w:p>
        </w:tc>
      </w:tr>
      <w:tr w:rsidR="00337F0F" w14:paraId="43AE944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5318006"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7091E39"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3D96BD1"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709F530" w14:textId="77777777" w:rsidR="00337F0F" w:rsidRDefault="00337F0F" w:rsidP="00D25253">
            <w:pPr>
              <w:pStyle w:val="TAC"/>
              <w:rPr>
                <w:szCs w:val="18"/>
                <w:lang w:eastAsia="zh-CN"/>
              </w:rPr>
            </w:pPr>
            <w:r>
              <w:rPr>
                <w:rFonts w:cs="Arial"/>
                <w:szCs w:val="18"/>
                <w:lang w:eastAsia="ja-JP"/>
              </w:rPr>
              <w:t>CA_n261(A-G-H)</w:t>
            </w:r>
          </w:p>
        </w:tc>
        <w:tc>
          <w:tcPr>
            <w:tcW w:w="1374" w:type="dxa"/>
            <w:tcBorders>
              <w:top w:val="nil"/>
              <w:left w:val="single" w:sz="4" w:space="0" w:color="auto"/>
              <w:bottom w:val="single" w:sz="4" w:space="0" w:color="auto"/>
              <w:right w:val="single" w:sz="4" w:space="0" w:color="auto"/>
            </w:tcBorders>
          </w:tcPr>
          <w:p w14:paraId="140FF820" w14:textId="77777777" w:rsidR="00337F0F" w:rsidRDefault="00337F0F" w:rsidP="00D25253">
            <w:pPr>
              <w:pStyle w:val="TAC"/>
              <w:rPr>
                <w:szCs w:val="18"/>
                <w:lang w:eastAsia="zh-CN"/>
              </w:rPr>
            </w:pPr>
          </w:p>
        </w:tc>
      </w:tr>
      <w:tr w:rsidR="00337F0F" w14:paraId="7AC11AE4" w14:textId="77777777" w:rsidTr="00D25253">
        <w:trPr>
          <w:trHeight w:val="187"/>
          <w:jc w:val="center"/>
        </w:trPr>
        <w:tc>
          <w:tcPr>
            <w:tcW w:w="1553" w:type="dxa"/>
            <w:tcBorders>
              <w:top w:val="nil"/>
              <w:left w:val="single" w:sz="4" w:space="0" w:color="auto"/>
              <w:bottom w:val="nil"/>
              <w:right w:val="single" w:sz="4" w:space="0" w:color="auto"/>
            </w:tcBorders>
            <w:hideMark/>
          </w:tcPr>
          <w:p w14:paraId="1B7A5709" w14:textId="77777777" w:rsidR="00337F0F" w:rsidRDefault="00337F0F" w:rsidP="00D25253">
            <w:pPr>
              <w:pStyle w:val="TAC"/>
              <w:rPr>
                <w:szCs w:val="18"/>
              </w:rPr>
            </w:pPr>
            <w:r>
              <w:rPr>
                <w:szCs w:val="18"/>
              </w:rPr>
              <w:t>CA_n2A-n261(A-G-I)</w:t>
            </w:r>
          </w:p>
        </w:tc>
        <w:tc>
          <w:tcPr>
            <w:tcW w:w="1699" w:type="dxa"/>
            <w:gridSpan w:val="2"/>
            <w:tcBorders>
              <w:top w:val="nil"/>
              <w:left w:val="single" w:sz="4" w:space="0" w:color="auto"/>
              <w:bottom w:val="nil"/>
              <w:right w:val="single" w:sz="4" w:space="0" w:color="auto"/>
            </w:tcBorders>
            <w:hideMark/>
          </w:tcPr>
          <w:p w14:paraId="3F69AA71" w14:textId="77777777" w:rsidR="00337F0F" w:rsidRDefault="00337F0F" w:rsidP="00D25253">
            <w:pPr>
              <w:pStyle w:val="TAC"/>
              <w:rPr>
                <w:szCs w:val="18"/>
              </w:rPr>
            </w:pPr>
            <w:r>
              <w:rPr>
                <w:szCs w:val="18"/>
              </w:rPr>
              <w:t>CA_n2A-n261A</w:t>
            </w:r>
          </w:p>
          <w:p w14:paraId="53BC9767" w14:textId="77777777" w:rsidR="00337F0F" w:rsidRDefault="00337F0F" w:rsidP="00D25253">
            <w:pPr>
              <w:pStyle w:val="TAC"/>
              <w:rPr>
                <w:szCs w:val="18"/>
              </w:rPr>
            </w:pPr>
            <w:r>
              <w:rPr>
                <w:szCs w:val="18"/>
              </w:rPr>
              <w:t>CA_n2A-n261G</w:t>
            </w:r>
          </w:p>
          <w:p w14:paraId="050928E8" w14:textId="77777777" w:rsidR="00337F0F" w:rsidRDefault="00337F0F" w:rsidP="00D25253">
            <w:pPr>
              <w:pStyle w:val="TAC"/>
              <w:rPr>
                <w:szCs w:val="18"/>
              </w:rPr>
            </w:pPr>
            <w:r>
              <w:rPr>
                <w:szCs w:val="18"/>
              </w:rPr>
              <w:t>CA_n2A-n261H</w:t>
            </w:r>
          </w:p>
          <w:p w14:paraId="4B7301A1" w14:textId="77777777" w:rsidR="00337F0F" w:rsidRDefault="00337F0F" w:rsidP="00D25253">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61263EB"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A8FED76"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E959F75"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D13324F"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47DBC44"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6AC660D"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ED3E966"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2ADBE74"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E703E2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30D7274"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5EC918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F97A32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75B41DF"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2FAEA05"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EF08BC5"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D2EE91F"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7BB21AF5" w14:textId="77777777" w:rsidR="00337F0F" w:rsidRDefault="00337F0F" w:rsidP="00D25253">
            <w:pPr>
              <w:pStyle w:val="TAC"/>
              <w:rPr>
                <w:szCs w:val="18"/>
                <w:lang w:eastAsia="zh-CN"/>
              </w:rPr>
            </w:pPr>
            <w:r>
              <w:rPr>
                <w:szCs w:val="18"/>
                <w:lang w:val="en-US" w:eastAsia="zh-CN"/>
              </w:rPr>
              <w:t>0</w:t>
            </w:r>
          </w:p>
        </w:tc>
      </w:tr>
      <w:tr w:rsidR="00337F0F" w14:paraId="70D9984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D31A0A0"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3EC0772"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0E67AC8"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5010061" w14:textId="77777777" w:rsidR="00337F0F" w:rsidRDefault="00337F0F" w:rsidP="00D25253">
            <w:pPr>
              <w:pStyle w:val="TAC"/>
              <w:rPr>
                <w:szCs w:val="18"/>
                <w:lang w:eastAsia="zh-CN"/>
              </w:rPr>
            </w:pPr>
            <w:r>
              <w:rPr>
                <w:rFonts w:cs="Arial"/>
                <w:szCs w:val="18"/>
                <w:lang w:eastAsia="ja-JP"/>
              </w:rPr>
              <w:t>CA_n261(A-G-I)</w:t>
            </w:r>
          </w:p>
        </w:tc>
        <w:tc>
          <w:tcPr>
            <w:tcW w:w="1374" w:type="dxa"/>
            <w:tcBorders>
              <w:top w:val="nil"/>
              <w:left w:val="single" w:sz="4" w:space="0" w:color="auto"/>
              <w:bottom w:val="single" w:sz="4" w:space="0" w:color="auto"/>
              <w:right w:val="single" w:sz="4" w:space="0" w:color="auto"/>
            </w:tcBorders>
          </w:tcPr>
          <w:p w14:paraId="52786C25" w14:textId="77777777" w:rsidR="00337F0F" w:rsidRDefault="00337F0F" w:rsidP="00D25253">
            <w:pPr>
              <w:pStyle w:val="TAC"/>
              <w:rPr>
                <w:szCs w:val="18"/>
                <w:lang w:eastAsia="zh-CN"/>
              </w:rPr>
            </w:pPr>
          </w:p>
        </w:tc>
      </w:tr>
      <w:tr w:rsidR="00337F0F" w14:paraId="76EAC9E7" w14:textId="77777777" w:rsidTr="00D25253">
        <w:trPr>
          <w:trHeight w:val="187"/>
          <w:jc w:val="center"/>
        </w:trPr>
        <w:tc>
          <w:tcPr>
            <w:tcW w:w="1553" w:type="dxa"/>
            <w:tcBorders>
              <w:top w:val="nil"/>
              <w:left w:val="single" w:sz="4" w:space="0" w:color="auto"/>
              <w:bottom w:val="nil"/>
              <w:right w:val="single" w:sz="4" w:space="0" w:color="auto"/>
            </w:tcBorders>
            <w:hideMark/>
          </w:tcPr>
          <w:p w14:paraId="66B42858" w14:textId="77777777" w:rsidR="00337F0F" w:rsidRDefault="00337F0F" w:rsidP="00D25253">
            <w:pPr>
              <w:pStyle w:val="TAC"/>
              <w:rPr>
                <w:szCs w:val="18"/>
              </w:rPr>
            </w:pPr>
            <w:r>
              <w:rPr>
                <w:szCs w:val="18"/>
              </w:rPr>
              <w:t>CA_n2A-n261(2A-H)</w:t>
            </w:r>
          </w:p>
        </w:tc>
        <w:tc>
          <w:tcPr>
            <w:tcW w:w="1699" w:type="dxa"/>
            <w:gridSpan w:val="2"/>
            <w:tcBorders>
              <w:top w:val="nil"/>
              <w:left w:val="single" w:sz="4" w:space="0" w:color="auto"/>
              <w:bottom w:val="nil"/>
              <w:right w:val="single" w:sz="4" w:space="0" w:color="auto"/>
            </w:tcBorders>
            <w:hideMark/>
          </w:tcPr>
          <w:p w14:paraId="287CB3AD" w14:textId="77777777" w:rsidR="00337F0F" w:rsidRDefault="00337F0F" w:rsidP="00D25253">
            <w:pPr>
              <w:pStyle w:val="TAC"/>
              <w:rPr>
                <w:szCs w:val="18"/>
              </w:rPr>
            </w:pPr>
            <w:r>
              <w:rPr>
                <w:szCs w:val="18"/>
              </w:rPr>
              <w:t>CA_n2A-n261A</w:t>
            </w:r>
          </w:p>
          <w:p w14:paraId="5305C96A" w14:textId="77777777" w:rsidR="00337F0F" w:rsidRDefault="00337F0F" w:rsidP="00D25253">
            <w:pPr>
              <w:pStyle w:val="TAC"/>
              <w:rPr>
                <w:szCs w:val="18"/>
              </w:rPr>
            </w:pPr>
            <w:r>
              <w:rPr>
                <w:szCs w:val="18"/>
              </w:rPr>
              <w:t>CA_n2A-n261G</w:t>
            </w:r>
          </w:p>
          <w:p w14:paraId="200CD1FC" w14:textId="77777777" w:rsidR="00337F0F" w:rsidRDefault="00337F0F" w:rsidP="00D25253">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26E0684C"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A0DE47C"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203175A"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BA3BB46"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35455A1"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565DC3A"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FBE75A2"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8B3BC83"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253E6C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7C822A7"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3E61E6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E296F6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6A359F3"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3BE741A"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C78E576"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5079570"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6EFCE504" w14:textId="77777777" w:rsidR="00337F0F" w:rsidRDefault="00337F0F" w:rsidP="00D25253">
            <w:pPr>
              <w:pStyle w:val="TAC"/>
              <w:rPr>
                <w:szCs w:val="18"/>
                <w:lang w:eastAsia="zh-CN"/>
              </w:rPr>
            </w:pPr>
            <w:r>
              <w:rPr>
                <w:szCs w:val="18"/>
                <w:lang w:val="en-US" w:eastAsia="zh-CN"/>
              </w:rPr>
              <w:t>0</w:t>
            </w:r>
          </w:p>
        </w:tc>
      </w:tr>
      <w:tr w:rsidR="00337F0F" w14:paraId="36E8EB6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850A213"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8666FD2"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CDC989D"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5D7AA42" w14:textId="77777777" w:rsidR="00337F0F" w:rsidRDefault="00337F0F" w:rsidP="00D25253">
            <w:pPr>
              <w:pStyle w:val="TAC"/>
              <w:rPr>
                <w:szCs w:val="18"/>
                <w:lang w:eastAsia="zh-CN"/>
              </w:rPr>
            </w:pPr>
            <w:r>
              <w:rPr>
                <w:rFonts w:cs="Arial"/>
                <w:szCs w:val="18"/>
                <w:lang w:eastAsia="ja-JP"/>
              </w:rPr>
              <w:t>CA_n261(2A-H)</w:t>
            </w:r>
          </w:p>
        </w:tc>
        <w:tc>
          <w:tcPr>
            <w:tcW w:w="1374" w:type="dxa"/>
            <w:tcBorders>
              <w:top w:val="nil"/>
              <w:left w:val="single" w:sz="4" w:space="0" w:color="auto"/>
              <w:bottom w:val="single" w:sz="4" w:space="0" w:color="auto"/>
              <w:right w:val="single" w:sz="4" w:space="0" w:color="auto"/>
            </w:tcBorders>
          </w:tcPr>
          <w:p w14:paraId="7DAB7D0A" w14:textId="77777777" w:rsidR="00337F0F" w:rsidRDefault="00337F0F" w:rsidP="00D25253">
            <w:pPr>
              <w:pStyle w:val="TAC"/>
              <w:rPr>
                <w:szCs w:val="18"/>
                <w:lang w:eastAsia="zh-CN"/>
              </w:rPr>
            </w:pPr>
          </w:p>
        </w:tc>
      </w:tr>
      <w:tr w:rsidR="00337F0F" w14:paraId="39E2C269" w14:textId="77777777" w:rsidTr="00D25253">
        <w:trPr>
          <w:trHeight w:val="187"/>
          <w:jc w:val="center"/>
        </w:trPr>
        <w:tc>
          <w:tcPr>
            <w:tcW w:w="1553" w:type="dxa"/>
            <w:tcBorders>
              <w:top w:val="nil"/>
              <w:left w:val="single" w:sz="4" w:space="0" w:color="auto"/>
              <w:bottom w:val="nil"/>
              <w:right w:val="single" w:sz="4" w:space="0" w:color="auto"/>
            </w:tcBorders>
            <w:hideMark/>
          </w:tcPr>
          <w:p w14:paraId="209AE718" w14:textId="77777777" w:rsidR="00337F0F" w:rsidRDefault="00337F0F" w:rsidP="00D25253">
            <w:pPr>
              <w:pStyle w:val="TAC"/>
              <w:rPr>
                <w:szCs w:val="18"/>
              </w:rPr>
            </w:pPr>
            <w:r>
              <w:rPr>
                <w:szCs w:val="18"/>
              </w:rPr>
              <w:t>CA_n2A-n261(2A-G)</w:t>
            </w:r>
          </w:p>
        </w:tc>
        <w:tc>
          <w:tcPr>
            <w:tcW w:w="1699" w:type="dxa"/>
            <w:gridSpan w:val="2"/>
            <w:tcBorders>
              <w:top w:val="nil"/>
              <w:left w:val="single" w:sz="4" w:space="0" w:color="auto"/>
              <w:bottom w:val="nil"/>
              <w:right w:val="single" w:sz="4" w:space="0" w:color="auto"/>
            </w:tcBorders>
            <w:hideMark/>
          </w:tcPr>
          <w:p w14:paraId="71A04B0C" w14:textId="77777777" w:rsidR="00337F0F" w:rsidRDefault="00337F0F" w:rsidP="00D25253">
            <w:pPr>
              <w:pStyle w:val="TAC"/>
              <w:rPr>
                <w:szCs w:val="18"/>
              </w:rPr>
            </w:pPr>
            <w:r>
              <w:rPr>
                <w:szCs w:val="18"/>
              </w:rPr>
              <w:t>CA_n2A-n261A</w:t>
            </w:r>
          </w:p>
          <w:p w14:paraId="2D6C0891" w14:textId="77777777" w:rsidR="00337F0F" w:rsidRDefault="00337F0F" w:rsidP="00D25253">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24916A3C"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9A5452D"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45BD731"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25B58C7"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569AC4C"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203CFEE"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74C9BA8"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0FC265E"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458AFA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9585D4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DFF806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DEDC2D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55785C5"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9B3B918"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ED0C874"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AA6D1D9"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0CCD4528" w14:textId="77777777" w:rsidR="00337F0F" w:rsidRDefault="00337F0F" w:rsidP="00D25253">
            <w:pPr>
              <w:pStyle w:val="TAC"/>
              <w:rPr>
                <w:szCs w:val="18"/>
                <w:lang w:eastAsia="zh-CN"/>
              </w:rPr>
            </w:pPr>
            <w:r>
              <w:rPr>
                <w:szCs w:val="18"/>
                <w:lang w:val="en-US" w:eastAsia="zh-CN"/>
              </w:rPr>
              <w:t>0</w:t>
            </w:r>
          </w:p>
        </w:tc>
      </w:tr>
      <w:tr w:rsidR="00337F0F" w14:paraId="20CDB25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B48F66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922D452"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8381904"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B249660" w14:textId="77777777" w:rsidR="00337F0F" w:rsidRDefault="00337F0F" w:rsidP="00D25253">
            <w:pPr>
              <w:pStyle w:val="TAC"/>
              <w:rPr>
                <w:szCs w:val="18"/>
                <w:lang w:eastAsia="zh-CN"/>
              </w:rPr>
            </w:pPr>
            <w:r>
              <w:rPr>
                <w:rFonts w:cs="Arial"/>
                <w:szCs w:val="18"/>
                <w:lang w:eastAsia="ja-JP"/>
              </w:rPr>
              <w:t>CA_n261(2A-G)</w:t>
            </w:r>
          </w:p>
        </w:tc>
        <w:tc>
          <w:tcPr>
            <w:tcW w:w="1374" w:type="dxa"/>
            <w:tcBorders>
              <w:top w:val="nil"/>
              <w:left w:val="single" w:sz="4" w:space="0" w:color="auto"/>
              <w:bottom w:val="single" w:sz="4" w:space="0" w:color="auto"/>
              <w:right w:val="single" w:sz="4" w:space="0" w:color="auto"/>
            </w:tcBorders>
          </w:tcPr>
          <w:p w14:paraId="45A9DE9B" w14:textId="77777777" w:rsidR="00337F0F" w:rsidRDefault="00337F0F" w:rsidP="00D25253">
            <w:pPr>
              <w:pStyle w:val="TAC"/>
              <w:rPr>
                <w:szCs w:val="18"/>
                <w:lang w:eastAsia="zh-CN"/>
              </w:rPr>
            </w:pPr>
          </w:p>
        </w:tc>
      </w:tr>
      <w:tr w:rsidR="00337F0F" w14:paraId="6B8532C5" w14:textId="77777777" w:rsidTr="00D25253">
        <w:trPr>
          <w:trHeight w:val="187"/>
          <w:jc w:val="center"/>
        </w:trPr>
        <w:tc>
          <w:tcPr>
            <w:tcW w:w="1553" w:type="dxa"/>
            <w:tcBorders>
              <w:top w:val="nil"/>
              <w:left w:val="single" w:sz="4" w:space="0" w:color="auto"/>
              <w:bottom w:val="nil"/>
              <w:right w:val="single" w:sz="4" w:space="0" w:color="auto"/>
            </w:tcBorders>
            <w:hideMark/>
          </w:tcPr>
          <w:p w14:paraId="0E4022EE" w14:textId="77777777" w:rsidR="00337F0F" w:rsidRDefault="00337F0F" w:rsidP="00D25253">
            <w:pPr>
              <w:pStyle w:val="TAC"/>
              <w:rPr>
                <w:szCs w:val="18"/>
              </w:rPr>
            </w:pPr>
            <w:r>
              <w:rPr>
                <w:szCs w:val="18"/>
              </w:rPr>
              <w:t>CA_n2A-n261(2A-I)</w:t>
            </w:r>
          </w:p>
        </w:tc>
        <w:tc>
          <w:tcPr>
            <w:tcW w:w="1699" w:type="dxa"/>
            <w:gridSpan w:val="2"/>
            <w:tcBorders>
              <w:top w:val="nil"/>
              <w:left w:val="single" w:sz="4" w:space="0" w:color="auto"/>
              <w:bottom w:val="nil"/>
              <w:right w:val="single" w:sz="4" w:space="0" w:color="auto"/>
            </w:tcBorders>
            <w:hideMark/>
          </w:tcPr>
          <w:p w14:paraId="4D88BE15" w14:textId="77777777" w:rsidR="00337F0F" w:rsidRDefault="00337F0F" w:rsidP="00D25253">
            <w:pPr>
              <w:pStyle w:val="TAC"/>
              <w:rPr>
                <w:szCs w:val="18"/>
              </w:rPr>
            </w:pPr>
            <w:r>
              <w:rPr>
                <w:szCs w:val="18"/>
              </w:rPr>
              <w:t>CA_n2A-n261A</w:t>
            </w:r>
          </w:p>
          <w:p w14:paraId="11F0F942" w14:textId="77777777" w:rsidR="00337F0F" w:rsidRDefault="00337F0F" w:rsidP="00D25253">
            <w:pPr>
              <w:pStyle w:val="TAC"/>
              <w:rPr>
                <w:szCs w:val="18"/>
              </w:rPr>
            </w:pPr>
            <w:r>
              <w:rPr>
                <w:szCs w:val="18"/>
              </w:rPr>
              <w:t>CA_n2A-n261G</w:t>
            </w:r>
          </w:p>
          <w:p w14:paraId="64971358" w14:textId="77777777" w:rsidR="00337F0F" w:rsidRDefault="00337F0F" w:rsidP="00D25253">
            <w:pPr>
              <w:pStyle w:val="TAC"/>
              <w:rPr>
                <w:szCs w:val="18"/>
              </w:rPr>
            </w:pPr>
            <w:r>
              <w:rPr>
                <w:szCs w:val="18"/>
              </w:rPr>
              <w:t>CA_n2A-n261H</w:t>
            </w:r>
          </w:p>
          <w:p w14:paraId="12CE03EB" w14:textId="77777777" w:rsidR="00337F0F" w:rsidRDefault="00337F0F" w:rsidP="00D25253">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47905E6"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1E3EC85"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FF58B5A"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9EFB7C9"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C6A8DC8"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ECE23D8"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5420EC7"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23DC522"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6C05ED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039F31"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EFF1E6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C3D213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0301ABE"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07EA3E5"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5625CDD"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99155E3"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6798C9DE" w14:textId="77777777" w:rsidR="00337F0F" w:rsidRDefault="00337F0F" w:rsidP="00D25253">
            <w:pPr>
              <w:pStyle w:val="TAC"/>
              <w:rPr>
                <w:szCs w:val="18"/>
                <w:lang w:eastAsia="zh-CN"/>
              </w:rPr>
            </w:pPr>
            <w:r>
              <w:rPr>
                <w:szCs w:val="18"/>
                <w:lang w:val="en-US" w:eastAsia="zh-CN"/>
              </w:rPr>
              <w:t>0</w:t>
            </w:r>
          </w:p>
        </w:tc>
      </w:tr>
      <w:tr w:rsidR="00337F0F" w14:paraId="09B12DE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FF9A9B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7F014DD"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05D3E39"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428E5AE" w14:textId="77777777" w:rsidR="00337F0F" w:rsidRDefault="00337F0F" w:rsidP="00D25253">
            <w:pPr>
              <w:pStyle w:val="TAC"/>
              <w:rPr>
                <w:szCs w:val="18"/>
                <w:lang w:eastAsia="zh-CN"/>
              </w:rPr>
            </w:pPr>
            <w:r>
              <w:rPr>
                <w:rFonts w:cs="Arial"/>
                <w:szCs w:val="18"/>
                <w:lang w:eastAsia="ja-JP"/>
              </w:rPr>
              <w:t>CA_n261(2A-I)</w:t>
            </w:r>
          </w:p>
        </w:tc>
        <w:tc>
          <w:tcPr>
            <w:tcW w:w="1374" w:type="dxa"/>
            <w:tcBorders>
              <w:top w:val="nil"/>
              <w:left w:val="single" w:sz="4" w:space="0" w:color="auto"/>
              <w:bottom w:val="single" w:sz="4" w:space="0" w:color="auto"/>
              <w:right w:val="single" w:sz="4" w:space="0" w:color="auto"/>
            </w:tcBorders>
          </w:tcPr>
          <w:p w14:paraId="2FFFF6F0" w14:textId="77777777" w:rsidR="00337F0F" w:rsidRDefault="00337F0F" w:rsidP="00D25253">
            <w:pPr>
              <w:pStyle w:val="TAC"/>
              <w:rPr>
                <w:szCs w:val="18"/>
                <w:lang w:eastAsia="zh-CN"/>
              </w:rPr>
            </w:pPr>
          </w:p>
        </w:tc>
      </w:tr>
      <w:tr w:rsidR="00337F0F" w14:paraId="071B0671" w14:textId="77777777" w:rsidTr="00D25253">
        <w:trPr>
          <w:trHeight w:val="187"/>
          <w:jc w:val="center"/>
        </w:trPr>
        <w:tc>
          <w:tcPr>
            <w:tcW w:w="1553" w:type="dxa"/>
            <w:tcBorders>
              <w:top w:val="nil"/>
              <w:left w:val="single" w:sz="4" w:space="0" w:color="auto"/>
              <w:bottom w:val="nil"/>
              <w:right w:val="single" w:sz="4" w:space="0" w:color="auto"/>
            </w:tcBorders>
            <w:hideMark/>
          </w:tcPr>
          <w:p w14:paraId="6D3AD327" w14:textId="77777777" w:rsidR="00337F0F" w:rsidRDefault="00337F0F" w:rsidP="00D25253">
            <w:pPr>
              <w:pStyle w:val="TAC"/>
              <w:rPr>
                <w:szCs w:val="18"/>
              </w:rPr>
            </w:pPr>
            <w:r>
              <w:rPr>
                <w:szCs w:val="18"/>
              </w:rPr>
              <w:t>CA_n2A-n261(A-2G)</w:t>
            </w:r>
          </w:p>
        </w:tc>
        <w:tc>
          <w:tcPr>
            <w:tcW w:w="1699" w:type="dxa"/>
            <w:gridSpan w:val="2"/>
            <w:tcBorders>
              <w:top w:val="nil"/>
              <w:left w:val="single" w:sz="4" w:space="0" w:color="auto"/>
              <w:bottom w:val="nil"/>
              <w:right w:val="single" w:sz="4" w:space="0" w:color="auto"/>
            </w:tcBorders>
            <w:hideMark/>
          </w:tcPr>
          <w:p w14:paraId="04C37004" w14:textId="77777777" w:rsidR="00337F0F" w:rsidRDefault="00337F0F" w:rsidP="00D25253">
            <w:pPr>
              <w:pStyle w:val="TAC"/>
              <w:rPr>
                <w:szCs w:val="18"/>
              </w:rPr>
            </w:pPr>
            <w:r>
              <w:rPr>
                <w:szCs w:val="18"/>
              </w:rPr>
              <w:t>CA_n2A-n261A</w:t>
            </w:r>
          </w:p>
          <w:p w14:paraId="58ACEBD8" w14:textId="77777777" w:rsidR="00337F0F" w:rsidRDefault="00337F0F" w:rsidP="00D25253">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7CE0A59E" w14:textId="77777777" w:rsidR="00337F0F" w:rsidRDefault="00337F0F" w:rsidP="00D2525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13E8AAB"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75AAE17"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CD59EBF"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A37B890"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6B04879"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3D933D5"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EA63F1A"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ACFC8A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0515A0E"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BF8851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81640B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8BE3880"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48A55ED"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A0F2D42"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347ED62"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796A891D" w14:textId="77777777" w:rsidR="00337F0F" w:rsidRDefault="00337F0F" w:rsidP="00D25253">
            <w:pPr>
              <w:pStyle w:val="TAC"/>
              <w:rPr>
                <w:szCs w:val="18"/>
                <w:lang w:eastAsia="zh-CN"/>
              </w:rPr>
            </w:pPr>
            <w:r>
              <w:rPr>
                <w:szCs w:val="18"/>
                <w:lang w:val="en-US" w:eastAsia="zh-CN"/>
              </w:rPr>
              <w:t>0</w:t>
            </w:r>
          </w:p>
        </w:tc>
      </w:tr>
      <w:tr w:rsidR="00337F0F" w14:paraId="09A68ED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2D2CCA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C012370"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2B96F8E" w14:textId="77777777" w:rsidR="00337F0F" w:rsidRDefault="00337F0F" w:rsidP="00D25253">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EF97BB2" w14:textId="77777777" w:rsidR="00337F0F" w:rsidRDefault="00337F0F" w:rsidP="00D25253">
            <w:pPr>
              <w:pStyle w:val="TAC"/>
              <w:rPr>
                <w:szCs w:val="18"/>
                <w:lang w:eastAsia="zh-CN"/>
              </w:rPr>
            </w:pPr>
            <w:r>
              <w:rPr>
                <w:rFonts w:cs="Arial"/>
                <w:szCs w:val="18"/>
                <w:lang w:eastAsia="ja-JP"/>
              </w:rPr>
              <w:t>CA_n261(A-2G)</w:t>
            </w:r>
          </w:p>
        </w:tc>
        <w:tc>
          <w:tcPr>
            <w:tcW w:w="1374" w:type="dxa"/>
            <w:tcBorders>
              <w:top w:val="nil"/>
              <w:left w:val="single" w:sz="4" w:space="0" w:color="auto"/>
              <w:bottom w:val="single" w:sz="4" w:space="0" w:color="auto"/>
              <w:right w:val="single" w:sz="4" w:space="0" w:color="auto"/>
            </w:tcBorders>
          </w:tcPr>
          <w:p w14:paraId="140B1EBA" w14:textId="77777777" w:rsidR="00337F0F" w:rsidRDefault="00337F0F" w:rsidP="00D25253">
            <w:pPr>
              <w:pStyle w:val="TAC"/>
              <w:rPr>
                <w:szCs w:val="18"/>
                <w:lang w:eastAsia="zh-CN"/>
              </w:rPr>
            </w:pPr>
          </w:p>
        </w:tc>
      </w:tr>
      <w:tr w:rsidR="00337F0F" w14:paraId="411E631C"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5C30D65" w14:textId="77777777" w:rsidR="00337F0F" w:rsidRDefault="00337F0F" w:rsidP="00D25253">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36E5D17B" w14:textId="77777777" w:rsidR="00337F0F" w:rsidRDefault="00337F0F" w:rsidP="00D25253">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29A223D7" w14:textId="77777777" w:rsidR="00337F0F" w:rsidRDefault="00337F0F" w:rsidP="00D25253">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4C45C5DF"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BC4E2E4"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B41075D"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8C46003"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30A43C24" w14:textId="77777777" w:rsidR="00337F0F" w:rsidRDefault="00337F0F" w:rsidP="00D25253">
            <w:pPr>
              <w:pStyle w:val="TAC"/>
              <w:rPr>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7A3FDE2" w14:textId="77777777" w:rsidR="00337F0F" w:rsidRDefault="00337F0F" w:rsidP="00D25253">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14:paraId="594F818B"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A29A569"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ABB86EA"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733635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9772AD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BB36E52"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D9C0F10"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76FAB964"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BA736B4"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8EA5728" w14:textId="77777777" w:rsidR="00337F0F" w:rsidRDefault="00337F0F" w:rsidP="00D25253">
            <w:pPr>
              <w:pStyle w:val="TAC"/>
              <w:rPr>
                <w:rFonts w:eastAsia="MS Mincho"/>
                <w:szCs w:val="18"/>
                <w:lang w:eastAsia="zh-CN"/>
              </w:rPr>
            </w:pPr>
            <w:r>
              <w:rPr>
                <w:szCs w:val="18"/>
                <w:lang w:eastAsia="zh-CN"/>
              </w:rPr>
              <w:t>0</w:t>
            </w:r>
          </w:p>
        </w:tc>
      </w:tr>
      <w:tr w:rsidR="00337F0F" w14:paraId="4290C97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5CD113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71B8330"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584B875" w14:textId="77777777" w:rsidR="00337F0F" w:rsidRDefault="00337F0F" w:rsidP="00D25253">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6FA5292F"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E29D142"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54D9B15"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D4340C1"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78181AEE"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FCE0F1A"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F262EFD"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6E571E1"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B4EBA01"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642761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B9B71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B09EB4"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73C53A93"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70651BC6" w14:textId="77777777" w:rsidR="00337F0F" w:rsidRDefault="00337F0F" w:rsidP="00D25253">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71E77D3A" w14:textId="77777777" w:rsidR="00337F0F" w:rsidRDefault="00337F0F" w:rsidP="00D25253">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58BC157A" w14:textId="77777777" w:rsidR="00337F0F" w:rsidRDefault="00337F0F" w:rsidP="00D25253">
            <w:pPr>
              <w:pStyle w:val="TAC"/>
              <w:rPr>
                <w:rFonts w:eastAsia="MS Mincho"/>
                <w:szCs w:val="18"/>
                <w:lang w:eastAsia="zh-CN"/>
              </w:rPr>
            </w:pPr>
          </w:p>
        </w:tc>
      </w:tr>
      <w:tr w:rsidR="00337F0F" w14:paraId="31A6D062"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78D42B4" w14:textId="77777777" w:rsidR="00337F0F" w:rsidRDefault="00337F0F" w:rsidP="00D25253">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1144CBE2" w14:textId="77777777" w:rsidR="00337F0F" w:rsidRDefault="00337F0F" w:rsidP="00D25253">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74E6470" w14:textId="77777777" w:rsidR="00337F0F" w:rsidRDefault="00337F0F" w:rsidP="00D25253">
            <w:pPr>
              <w:pStyle w:val="TAC"/>
              <w:rPr>
                <w:szCs w:val="18"/>
              </w:rPr>
            </w:pPr>
            <w:r>
              <w:rPr>
                <w:szCs w:val="18"/>
              </w:rPr>
              <w:t>CA_n</w:t>
            </w:r>
            <w:r>
              <w:rPr>
                <w:szCs w:val="18"/>
                <w:lang w:eastAsia="zh-CN"/>
              </w:rPr>
              <w:t>3</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14:paraId="356FCD2B" w14:textId="77777777" w:rsidR="00337F0F" w:rsidRDefault="00337F0F" w:rsidP="00D25253">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1D1EB21B" w14:textId="77777777" w:rsidR="00337F0F" w:rsidRDefault="00337F0F" w:rsidP="00D25253">
            <w:pPr>
              <w:pStyle w:val="TAC"/>
              <w:rPr>
                <w:rFonts w:eastAsia="Yu Mincho"/>
                <w:szCs w:val="18"/>
              </w:rPr>
            </w:pPr>
            <w:r>
              <w:rPr>
                <w:rFonts w:eastAsia="Yu Mincho"/>
                <w:szCs w:val="18"/>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DA37439" w14:textId="77777777" w:rsidR="00337F0F" w:rsidRDefault="00337F0F" w:rsidP="00D25253">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2AE944F" w14:textId="77777777" w:rsidR="00337F0F" w:rsidRDefault="00337F0F" w:rsidP="00D25253">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E7C803A" w14:textId="77777777" w:rsidR="00337F0F" w:rsidRDefault="00337F0F" w:rsidP="00D25253">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49500FA1" w14:textId="77777777" w:rsidR="00337F0F" w:rsidRDefault="00337F0F" w:rsidP="00D25253">
            <w:pPr>
              <w:pStyle w:val="TAC"/>
              <w:rPr>
                <w:rFonts w:eastAsia="Yu Mincho"/>
                <w:szCs w:val="18"/>
              </w:rPr>
            </w:pPr>
            <w:r>
              <w:rPr>
                <w:rFonts w:eastAsia="Yu Mincho"/>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1F74762C" w14:textId="77777777" w:rsidR="00337F0F" w:rsidRDefault="00337F0F" w:rsidP="00D25253">
            <w:pPr>
              <w:pStyle w:val="TAC"/>
              <w:rPr>
                <w:rFonts w:eastAsia="Yu Mincho"/>
                <w:szCs w:val="18"/>
              </w:rPr>
            </w:pPr>
            <w:r>
              <w:rPr>
                <w:rFonts w:eastAsia="Yu Mincho"/>
                <w:szCs w:val="18"/>
              </w:rPr>
              <w:t>30</w:t>
            </w:r>
          </w:p>
        </w:tc>
        <w:tc>
          <w:tcPr>
            <w:tcW w:w="671" w:type="dxa"/>
            <w:gridSpan w:val="6"/>
            <w:tcBorders>
              <w:top w:val="single" w:sz="4" w:space="0" w:color="auto"/>
              <w:left w:val="single" w:sz="4" w:space="0" w:color="auto"/>
              <w:bottom w:val="single" w:sz="4" w:space="0" w:color="auto"/>
              <w:right w:val="single" w:sz="4" w:space="0" w:color="auto"/>
            </w:tcBorders>
          </w:tcPr>
          <w:p w14:paraId="51E631ED"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71636EE"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A45F62A"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901A1D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EA9B2C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F3D678B"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1BA301E"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ED4A299"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E6EAE2A"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71C3EED" w14:textId="77777777" w:rsidR="00337F0F" w:rsidRDefault="00337F0F" w:rsidP="00D25253">
            <w:pPr>
              <w:pStyle w:val="TAC"/>
              <w:rPr>
                <w:szCs w:val="18"/>
                <w:lang w:eastAsia="zh-CN"/>
              </w:rPr>
            </w:pPr>
            <w:r>
              <w:rPr>
                <w:szCs w:val="18"/>
                <w:lang w:eastAsia="zh-CN"/>
              </w:rPr>
              <w:t>0</w:t>
            </w:r>
          </w:p>
        </w:tc>
      </w:tr>
      <w:tr w:rsidR="00337F0F" w14:paraId="4DE0221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795019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A6BBED9"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2856A5D"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34E6255" w14:textId="77777777" w:rsidR="00337F0F" w:rsidRDefault="00337F0F" w:rsidP="00D25253">
            <w:pPr>
              <w:pStyle w:val="TAC"/>
              <w:rPr>
                <w:szCs w:val="18"/>
                <w:lang w:eastAsia="zh-CN"/>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711F03C2" w14:textId="77777777" w:rsidR="00337F0F" w:rsidRDefault="00337F0F" w:rsidP="00D25253">
            <w:pPr>
              <w:pStyle w:val="TAC"/>
              <w:rPr>
                <w:szCs w:val="18"/>
                <w:lang w:eastAsia="zh-CN"/>
              </w:rPr>
            </w:pPr>
          </w:p>
        </w:tc>
      </w:tr>
      <w:tr w:rsidR="00337F0F" w14:paraId="34825B5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A898E06" w14:textId="77777777" w:rsidR="00337F0F" w:rsidRDefault="00337F0F" w:rsidP="00D25253">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2"/>
            <w:tcBorders>
              <w:top w:val="single" w:sz="4" w:space="0" w:color="auto"/>
              <w:left w:val="single" w:sz="4" w:space="0" w:color="auto"/>
              <w:bottom w:val="nil"/>
              <w:right w:val="single" w:sz="4" w:space="0" w:color="auto"/>
            </w:tcBorders>
            <w:hideMark/>
          </w:tcPr>
          <w:p w14:paraId="7A1A4DB3" w14:textId="77777777" w:rsidR="00337F0F" w:rsidRDefault="00337F0F" w:rsidP="00D25253">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5E23BDD8" w14:textId="77777777" w:rsidR="00337F0F" w:rsidRDefault="00337F0F" w:rsidP="00D25253">
            <w:pPr>
              <w:pStyle w:val="TAC"/>
              <w:rPr>
                <w:szCs w:val="18"/>
              </w:rPr>
            </w:pPr>
            <w:r>
              <w:rPr>
                <w:szCs w:val="18"/>
              </w:rPr>
              <w:t>CA_n</w:t>
            </w:r>
            <w:r>
              <w:rPr>
                <w:szCs w:val="18"/>
                <w:lang w:eastAsia="zh-CN"/>
              </w:rPr>
              <w:t>3</w:t>
            </w:r>
            <w:r>
              <w:rPr>
                <w:szCs w:val="18"/>
              </w:rPr>
              <w:t>A-n</w:t>
            </w:r>
            <w:r>
              <w:rPr>
                <w:szCs w:val="18"/>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hideMark/>
          </w:tcPr>
          <w:p w14:paraId="1C36DE03" w14:textId="77777777" w:rsidR="00337F0F" w:rsidRDefault="00337F0F" w:rsidP="00D25253">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7FEFEB0F"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21993B7"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A44914D"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386E4D4"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9057925" w14:textId="77777777" w:rsidR="00337F0F" w:rsidRDefault="00337F0F" w:rsidP="00D25253">
            <w:pPr>
              <w:pStyle w:val="TAC"/>
              <w:rPr>
                <w:rFonts w:eastAsiaTheme="minorEastAsia"/>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6205825E" w14:textId="77777777" w:rsidR="00337F0F" w:rsidRDefault="00337F0F" w:rsidP="00D25253">
            <w:pPr>
              <w:pStyle w:val="TAC"/>
              <w:rPr>
                <w:rFonts w:eastAsiaTheme="minorEastAsia"/>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14:paraId="086728CB"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894A2A6"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930AF44"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BC0B25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A87CB4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68EBB7D"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CBB6992"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CCE0AF6"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7876233"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FCF0868" w14:textId="77777777" w:rsidR="00337F0F" w:rsidRDefault="00337F0F" w:rsidP="00D25253">
            <w:pPr>
              <w:pStyle w:val="TAC"/>
              <w:rPr>
                <w:szCs w:val="18"/>
                <w:lang w:eastAsia="zh-CN"/>
              </w:rPr>
            </w:pPr>
            <w:r>
              <w:rPr>
                <w:szCs w:val="18"/>
                <w:lang w:eastAsia="zh-CN"/>
              </w:rPr>
              <w:t>0</w:t>
            </w:r>
          </w:p>
        </w:tc>
      </w:tr>
      <w:tr w:rsidR="00337F0F" w14:paraId="7767657F"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7F7F9F9"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F3D6A3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221D3D9"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6C8E0F4" w14:textId="77777777" w:rsidR="00337F0F" w:rsidRDefault="00337F0F" w:rsidP="00D25253">
            <w:pPr>
              <w:pStyle w:val="TAC"/>
              <w:rPr>
                <w:szCs w:val="18"/>
                <w:lang w:eastAsia="zh-CN"/>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436AE887" w14:textId="77777777" w:rsidR="00337F0F" w:rsidRDefault="00337F0F" w:rsidP="00D25253">
            <w:pPr>
              <w:pStyle w:val="TAC"/>
              <w:rPr>
                <w:szCs w:val="18"/>
                <w:lang w:eastAsia="zh-CN"/>
              </w:rPr>
            </w:pPr>
          </w:p>
        </w:tc>
      </w:tr>
      <w:tr w:rsidR="00337F0F" w14:paraId="2396638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4ADACE6" w14:textId="77777777" w:rsidR="00337F0F" w:rsidRDefault="00337F0F" w:rsidP="00D25253">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2"/>
            <w:tcBorders>
              <w:top w:val="single" w:sz="4" w:space="0" w:color="auto"/>
              <w:left w:val="single" w:sz="4" w:space="0" w:color="auto"/>
              <w:bottom w:val="nil"/>
              <w:right w:val="single" w:sz="4" w:space="0" w:color="auto"/>
            </w:tcBorders>
            <w:hideMark/>
          </w:tcPr>
          <w:p w14:paraId="25CEE5D2" w14:textId="77777777" w:rsidR="00337F0F" w:rsidRDefault="00337F0F" w:rsidP="00D25253">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D538335" w14:textId="77777777" w:rsidR="00337F0F" w:rsidRDefault="00337F0F" w:rsidP="00D25253">
            <w:pPr>
              <w:pStyle w:val="TAC"/>
              <w:rPr>
                <w:rFonts w:cs="Arial"/>
                <w:szCs w:val="18"/>
              </w:rPr>
            </w:pPr>
            <w:r>
              <w:rPr>
                <w:szCs w:val="18"/>
              </w:rPr>
              <w:t>CA_n</w:t>
            </w:r>
            <w:r>
              <w:rPr>
                <w:szCs w:val="18"/>
                <w:lang w:eastAsia="zh-CN"/>
              </w:rPr>
              <w:t>3</w:t>
            </w:r>
            <w:r>
              <w:rPr>
                <w:szCs w:val="18"/>
              </w:rPr>
              <w:t>A-n</w:t>
            </w:r>
            <w:r>
              <w:rPr>
                <w:szCs w:val="18"/>
                <w:lang w:eastAsia="zh-CN"/>
              </w:rPr>
              <w:t>257G</w:t>
            </w:r>
          </w:p>
          <w:p w14:paraId="57DD3A88" w14:textId="77777777" w:rsidR="00337F0F" w:rsidRDefault="00337F0F" w:rsidP="00D25253">
            <w:pPr>
              <w:pStyle w:val="TAC"/>
              <w:rPr>
                <w:szCs w:val="18"/>
              </w:rPr>
            </w:pPr>
            <w:r>
              <w:rPr>
                <w:szCs w:val="18"/>
              </w:rPr>
              <w:t>CA_n</w:t>
            </w:r>
            <w:r>
              <w:rPr>
                <w:szCs w:val="18"/>
                <w:lang w:eastAsia="zh-CN"/>
              </w:rPr>
              <w:t>3</w:t>
            </w:r>
            <w:r>
              <w:rPr>
                <w:szCs w:val="18"/>
              </w:rPr>
              <w:t>A-n</w:t>
            </w:r>
            <w:r>
              <w:rPr>
                <w:szCs w:val="18"/>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hideMark/>
          </w:tcPr>
          <w:p w14:paraId="5D1B48AC" w14:textId="77777777" w:rsidR="00337F0F" w:rsidRDefault="00337F0F" w:rsidP="00D25253">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7ABFE372"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E857B02"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1CCD976"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ABF66A0"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BD0CB09" w14:textId="77777777" w:rsidR="00337F0F" w:rsidRDefault="00337F0F" w:rsidP="00D25253">
            <w:pPr>
              <w:pStyle w:val="TAC"/>
              <w:rPr>
                <w:rFonts w:eastAsiaTheme="minorEastAsia"/>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7409F9F9" w14:textId="77777777" w:rsidR="00337F0F" w:rsidRDefault="00337F0F" w:rsidP="00D25253">
            <w:pPr>
              <w:pStyle w:val="TAC"/>
              <w:rPr>
                <w:rFonts w:eastAsiaTheme="minorEastAsia"/>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14:paraId="3DC7C044"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327BF74"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6E89B50"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49AFB3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A36A4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0321491"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C4BDD9D"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58188D4"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56B2114"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9E0E3F7" w14:textId="77777777" w:rsidR="00337F0F" w:rsidRDefault="00337F0F" w:rsidP="00D25253">
            <w:pPr>
              <w:pStyle w:val="TAC"/>
              <w:rPr>
                <w:szCs w:val="18"/>
                <w:lang w:eastAsia="zh-CN"/>
              </w:rPr>
            </w:pPr>
            <w:r>
              <w:rPr>
                <w:szCs w:val="18"/>
                <w:lang w:eastAsia="zh-CN"/>
              </w:rPr>
              <w:t>0</w:t>
            </w:r>
          </w:p>
        </w:tc>
      </w:tr>
      <w:tr w:rsidR="00337F0F" w14:paraId="3A48096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B761CD8"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D3D77A3"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A239B02"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2FE59B1" w14:textId="77777777" w:rsidR="00337F0F" w:rsidRDefault="00337F0F" w:rsidP="00D25253">
            <w:pPr>
              <w:pStyle w:val="TAC"/>
              <w:rPr>
                <w:szCs w:val="18"/>
                <w:lang w:eastAsia="zh-CN"/>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52C3BD75" w14:textId="77777777" w:rsidR="00337F0F" w:rsidRDefault="00337F0F" w:rsidP="00D25253">
            <w:pPr>
              <w:pStyle w:val="TAC"/>
              <w:rPr>
                <w:szCs w:val="18"/>
                <w:lang w:eastAsia="zh-CN"/>
              </w:rPr>
            </w:pPr>
          </w:p>
        </w:tc>
      </w:tr>
      <w:tr w:rsidR="00337F0F" w14:paraId="0CEE6595"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89D4400" w14:textId="77777777" w:rsidR="00337F0F" w:rsidRDefault="00337F0F" w:rsidP="00D25253">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2"/>
            <w:tcBorders>
              <w:top w:val="single" w:sz="4" w:space="0" w:color="auto"/>
              <w:left w:val="single" w:sz="4" w:space="0" w:color="auto"/>
              <w:bottom w:val="nil"/>
              <w:right w:val="single" w:sz="4" w:space="0" w:color="auto"/>
            </w:tcBorders>
            <w:hideMark/>
          </w:tcPr>
          <w:p w14:paraId="4446ABCF" w14:textId="77777777" w:rsidR="00337F0F" w:rsidRDefault="00337F0F" w:rsidP="00D25253">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63A0F1F" w14:textId="77777777" w:rsidR="00337F0F" w:rsidRDefault="00337F0F" w:rsidP="00D25253">
            <w:pPr>
              <w:pStyle w:val="TAC"/>
              <w:rPr>
                <w:rFonts w:cs="Arial"/>
                <w:szCs w:val="18"/>
              </w:rPr>
            </w:pPr>
            <w:r>
              <w:rPr>
                <w:szCs w:val="18"/>
              </w:rPr>
              <w:t>CA_n</w:t>
            </w:r>
            <w:r>
              <w:rPr>
                <w:szCs w:val="18"/>
                <w:lang w:eastAsia="zh-CN"/>
              </w:rPr>
              <w:t>3</w:t>
            </w:r>
            <w:r>
              <w:rPr>
                <w:szCs w:val="18"/>
              </w:rPr>
              <w:t>A-n</w:t>
            </w:r>
            <w:r>
              <w:rPr>
                <w:szCs w:val="18"/>
                <w:lang w:eastAsia="zh-CN"/>
              </w:rPr>
              <w:t>257G</w:t>
            </w:r>
          </w:p>
          <w:p w14:paraId="5C62F9D1" w14:textId="77777777" w:rsidR="00337F0F" w:rsidRDefault="00337F0F" w:rsidP="00D25253">
            <w:pPr>
              <w:pStyle w:val="TAC"/>
              <w:rPr>
                <w:rFonts w:cs="Arial"/>
                <w:szCs w:val="18"/>
              </w:rPr>
            </w:pPr>
            <w:r>
              <w:rPr>
                <w:szCs w:val="18"/>
              </w:rPr>
              <w:t>CA_n</w:t>
            </w:r>
            <w:r>
              <w:rPr>
                <w:szCs w:val="18"/>
                <w:lang w:eastAsia="zh-CN"/>
              </w:rPr>
              <w:t>3</w:t>
            </w:r>
            <w:r>
              <w:rPr>
                <w:szCs w:val="18"/>
              </w:rPr>
              <w:t>A-n</w:t>
            </w:r>
            <w:r>
              <w:rPr>
                <w:szCs w:val="18"/>
                <w:lang w:eastAsia="zh-CN"/>
              </w:rPr>
              <w:t>257H</w:t>
            </w:r>
          </w:p>
          <w:p w14:paraId="5C16B3CC" w14:textId="77777777" w:rsidR="00337F0F" w:rsidRDefault="00337F0F" w:rsidP="00D25253">
            <w:pPr>
              <w:pStyle w:val="TAC"/>
              <w:rPr>
                <w:szCs w:val="18"/>
              </w:rPr>
            </w:pPr>
            <w:r>
              <w:rPr>
                <w:szCs w:val="18"/>
              </w:rPr>
              <w:t>CA_n</w:t>
            </w:r>
            <w:r>
              <w:rPr>
                <w:szCs w:val="18"/>
                <w:lang w:eastAsia="zh-CN"/>
              </w:rPr>
              <w:t>3</w:t>
            </w:r>
            <w:r>
              <w:rPr>
                <w:szCs w:val="18"/>
              </w:rPr>
              <w:t>A-n</w:t>
            </w:r>
            <w:r>
              <w:rPr>
                <w:szCs w:val="18"/>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hideMark/>
          </w:tcPr>
          <w:p w14:paraId="6DFC7006" w14:textId="77777777" w:rsidR="00337F0F" w:rsidRDefault="00337F0F" w:rsidP="00D25253">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08628AFF"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77B1301"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794FA4F"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9538697"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645EF2D2" w14:textId="77777777" w:rsidR="00337F0F" w:rsidRDefault="00337F0F" w:rsidP="00D25253">
            <w:pPr>
              <w:pStyle w:val="TAC"/>
              <w:rPr>
                <w:rFonts w:eastAsiaTheme="minorEastAsia"/>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9964353" w14:textId="77777777" w:rsidR="00337F0F" w:rsidRDefault="00337F0F" w:rsidP="00D25253">
            <w:pPr>
              <w:pStyle w:val="TAC"/>
              <w:rPr>
                <w:rFonts w:eastAsiaTheme="minorEastAsia"/>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14:paraId="04A18340"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334D54A"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CE743B5"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F1D701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760F29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46C64B"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F3223BC"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19199C5"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9C4F66E"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42EA7F7" w14:textId="77777777" w:rsidR="00337F0F" w:rsidRDefault="00337F0F" w:rsidP="00D25253">
            <w:pPr>
              <w:pStyle w:val="TAC"/>
              <w:rPr>
                <w:szCs w:val="18"/>
                <w:lang w:eastAsia="zh-CN"/>
              </w:rPr>
            </w:pPr>
            <w:r>
              <w:rPr>
                <w:szCs w:val="18"/>
                <w:lang w:eastAsia="zh-CN"/>
              </w:rPr>
              <w:t>0</w:t>
            </w:r>
          </w:p>
        </w:tc>
      </w:tr>
      <w:tr w:rsidR="00337F0F" w14:paraId="0314766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0BBB71B"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C6C6692"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5A7A7C2"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BDBAA93" w14:textId="77777777" w:rsidR="00337F0F" w:rsidRDefault="00337F0F" w:rsidP="00D25253">
            <w:pPr>
              <w:pStyle w:val="TAC"/>
              <w:rPr>
                <w:szCs w:val="18"/>
                <w:lang w:eastAsia="zh-CN"/>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552B8EDC" w14:textId="77777777" w:rsidR="00337F0F" w:rsidRDefault="00337F0F" w:rsidP="00D25253">
            <w:pPr>
              <w:pStyle w:val="TAC"/>
              <w:rPr>
                <w:szCs w:val="18"/>
                <w:lang w:eastAsia="zh-CN"/>
              </w:rPr>
            </w:pPr>
          </w:p>
        </w:tc>
      </w:tr>
      <w:tr w:rsidR="00337F0F" w14:paraId="04D27039"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430DFC4B" w14:textId="77777777" w:rsidR="00337F0F" w:rsidRDefault="00337F0F" w:rsidP="00D25253">
            <w:pPr>
              <w:pStyle w:val="TAC"/>
              <w:keepNext w:val="0"/>
              <w:rPr>
                <w:szCs w:val="18"/>
              </w:rPr>
            </w:pPr>
            <w:r>
              <w:rPr>
                <w:rFonts w:cs="Arial"/>
                <w:bCs/>
                <w:szCs w:val="18"/>
                <w:lang w:val="en-US"/>
              </w:rPr>
              <w:t>CA_n3A-n258A</w:t>
            </w:r>
          </w:p>
        </w:tc>
        <w:tc>
          <w:tcPr>
            <w:tcW w:w="1699" w:type="dxa"/>
            <w:gridSpan w:val="2"/>
            <w:tcBorders>
              <w:top w:val="single" w:sz="4" w:space="0" w:color="auto"/>
              <w:left w:val="single" w:sz="4" w:space="0" w:color="auto"/>
              <w:bottom w:val="nil"/>
              <w:right w:val="single" w:sz="4" w:space="0" w:color="auto"/>
            </w:tcBorders>
            <w:vAlign w:val="center"/>
            <w:hideMark/>
          </w:tcPr>
          <w:p w14:paraId="0A94A4AA" w14:textId="77777777" w:rsidR="00337F0F" w:rsidRDefault="00337F0F" w:rsidP="00D25253">
            <w:pPr>
              <w:pStyle w:val="TAC"/>
              <w:keepNext w:val="0"/>
              <w:rPr>
                <w:szCs w:val="18"/>
              </w:rPr>
            </w:pPr>
            <w:r>
              <w:rPr>
                <w:rFonts w:cs="Arial"/>
                <w:bCs/>
                <w:szCs w:val="18"/>
                <w:lang w:val="en-US"/>
              </w:rPr>
              <w:t>CA_n3A-n258A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37DC8F5" w14:textId="77777777" w:rsidR="00337F0F" w:rsidRDefault="00337F0F" w:rsidP="00D25253">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0B92FF27" w14:textId="77777777" w:rsidR="00337F0F" w:rsidRDefault="00337F0F" w:rsidP="00D25253">
            <w:pPr>
              <w:pStyle w:val="TAC"/>
              <w:keepNext w:val="0"/>
              <w:rPr>
                <w:szCs w:val="18"/>
                <w:lang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hideMark/>
          </w:tcPr>
          <w:p w14:paraId="21532BB9"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EC126A9"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22F4DBB1"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269CD4EB"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69A0F703"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F311E68"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A686055" w14:textId="77777777" w:rsidR="00337F0F" w:rsidRDefault="00337F0F" w:rsidP="00D25253">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14493F1" w14:textId="77777777" w:rsidR="00337F0F" w:rsidRDefault="00337F0F" w:rsidP="00D25253">
            <w:pPr>
              <w:pStyle w:val="TAC"/>
              <w:keepNext w:val="0"/>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EEC5028"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ACBCC93"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773E62B"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5451AD07" w14:textId="77777777" w:rsidR="00337F0F" w:rsidRDefault="00337F0F" w:rsidP="00D25253">
            <w:pPr>
              <w:pStyle w:val="TAC"/>
              <w:keepNext w:val="0"/>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5C67C23A" w14:textId="77777777" w:rsidR="00337F0F" w:rsidRDefault="00337F0F" w:rsidP="00D25253">
            <w:pPr>
              <w:pStyle w:val="TAC"/>
              <w:keepNext w:val="0"/>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13931F5D" w14:textId="77777777" w:rsidR="00337F0F" w:rsidRDefault="00337F0F" w:rsidP="00D25253">
            <w:pPr>
              <w:pStyle w:val="TAC"/>
              <w:keepNext w:val="0"/>
              <w:rPr>
                <w:rFonts w:eastAsia="Yu Mincho"/>
                <w:szCs w:val="18"/>
              </w:rPr>
            </w:pPr>
          </w:p>
        </w:tc>
        <w:tc>
          <w:tcPr>
            <w:tcW w:w="1374" w:type="dxa"/>
            <w:tcBorders>
              <w:top w:val="single" w:sz="4" w:space="0" w:color="auto"/>
              <w:left w:val="single" w:sz="4" w:space="0" w:color="auto"/>
              <w:bottom w:val="nil"/>
              <w:right w:val="single" w:sz="4" w:space="0" w:color="auto"/>
            </w:tcBorders>
            <w:vAlign w:val="center"/>
            <w:hideMark/>
          </w:tcPr>
          <w:p w14:paraId="0E26E2AB" w14:textId="77777777" w:rsidR="00337F0F" w:rsidRDefault="00337F0F" w:rsidP="00D25253">
            <w:pPr>
              <w:pStyle w:val="TAC"/>
              <w:keepNext w:val="0"/>
              <w:rPr>
                <w:szCs w:val="18"/>
                <w:lang w:val="en-US" w:eastAsia="zh-CN"/>
              </w:rPr>
            </w:pPr>
            <w:r>
              <w:rPr>
                <w:rFonts w:cs="Arial"/>
                <w:bCs/>
                <w:szCs w:val="18"/>
                <w:lang w:val="en-US" w:eastAsia="zh-CN"/>
              </w:rPr>
              <w:t>0</w:t>
            </w:r>
          </w:p>
        </w:tc>
      </w:tr>
      <w:tr w:rsidR="00337F0F" w14:paraId="051BD51E"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1827F3BB" w14:textId="77777777" w:rsidR="00337F0F" w:rsidRDefault="00337F0F" w:rsidP="00D25253">
            <w:pPr>
              <w:pStyle w:val="TAC"/>
              <w:keepNext w:val="0"/>
              <w:rPr>
                <w:rFonts w:eastAsia="MS Mincho"/>
                <w:szCs w:val="18"/>
              </w:rPr>
            </w:pPr>
          </w:p>
        </w:tc>
        <w:tc>
          <w:tcPr>
            <w:tcW w:w="1699" w:type="dxa"/>
            <w:gridSpan w:val="2"/>
            <w:tcBorders>
              <w:top w:val="nil"/>
              <w:left w:val="single" w:sz="4" w:space="0" w:color="auto"/>
              <w:bottom w:val="single" w:sz="4" w:space="0" w:color="auto"/>
              <w:right w:val="single" w:sz="4" w:space="0" w:color="auto"/>
            </w:tcBorders>
            <w:vAlign w:val="center"/>
          </w:tcPr>
          <w:p w14:paraId="4FBE092D"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872DEAF" w14:textId="77777777" w:rsidR="00337F0F" w:rsidRDefault="00337F0F" w:rsidP="00D25253">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9D5C985" w14:textId="77777777" w:rsidR="00337F0F" w:rsidRDefault="00337F0F" w:rsidP="00D25253">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9A0ED61" w14:textId="77777777" w:rsidR="00337F0F" w:rsidRDefault="00337F0F" w:rsidP="00D25253">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DBF51AB" w14:textId="77777777" w:rsidR="00337F0F" w:rsidRDefault="00337F0F" w:rsidP="00D25253">
            <w:pPr>
              <w:pStyle w:val="TAC"/>
              <w:keepNext w:val="0"/>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3FACE623" w14:textId="77777777" w:rsidR="00337F0F" w:rsidRDefault="00337F0F" w:rsidP="00D25253">
            <w:pPr>
              <w:pStyle w:val="TAC"/>
              <w:keepNext w:val="0"/>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67059E76" w14:textId="77777777" w:rsidR="00337F0F" w:rsidRDefault="00337F0F" w:rsidP="00D25253">
            <w:pPr>
              <w:pStyle w:val="TAC"/>
              <w:keepNext w:val="0"/>
              <w:rPr>
                <w:szCs w:val="18"/>
              </w:rPr>
            </w:pP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5D9CF539" w14:textId="77777777" w:rsidR="00337F0F" w:rsidRDefault="00337F0F" w:rsidP="00D25253">
            <w:pPr>
              <w:pStyle w:val="TAC"/>
              <w:keepNext w:val="0"/>
              <w:rPr>
                <w:szCs w:val="18"/>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9787C2C" w14:textId="77777777" w:rsidR="00337F0F" w:rsidRDefault="00337F0F" w:rsidP="00D25253">
            <w:pPr>
              <w:pStyle w:val="TAC"/>
              <w:keepNext w:val="0"/>
              <w:rPr>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E409679" w14:textId="77777777" w:rsidR="00337F0F" w:rsidRDefault="00337F0F" w:rsidP="00D25253">
            <w:pPr>
              <w:pStyle w:val="TAC"/>
              <w:keepNext w:val="0"/>
              <w:rPr>
                <w:rFonts w:eastAsia="Yu Mincho"/>
                <w:szCs w:val="18"/>
              </w:rPr>
            </w:pPr>
            <w:r>
              <w:rPr>
                <w:rFonts w:eastAsia="Yu Mincho"/>
                <w:szCs w:val="18"/>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ED98EC7" w14:textId="77777777" w:rsidR="00337F0F" w:rsidRDefault="00337F0F" w:rsidP="00D25253">
            <w:pPr>
              <w:pStyle w:val="TAC"/>
              <w:keepNext w:val="0"/>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B473493"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5B89B6F"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62FB55B"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hideMark/>
          </w:tcPr>
          <w:p w14:paraId="4F4D6190" w14:textId="77777777" w:rsidR="00337F0F" w:rsidRDefault="00337F0F" w:rsidP="00D25253">
            <w:pPr>
              <w:pStyle w:val="TAC"/>
              <w:keepNext w:val="0"/>
              <w:rPr>
                <w:rFonts w:eastAsia="Yu Mincho"/>
                <w:szCs w:val="18"/>
              </w:rPr>
            </w:pPr>
            <w:r>
              <w:rPr>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vAlign w:val="center"/>
            <w:hideMark/>
          </w:tcPr>
          <w:p w14:paraId="66A4B4AA" w14:textId="77777777" w:rsidR="00337F0F" w:rsidRDefault="00337F0F" w:rsidP="00D25253">
            <w:pPr>
              <w:pStyle w:val="TAC"/>
              <w:keepNext w:val="0"/>
              <w:rPr>
                <w:rFonts w:eastAsia="Yu Mincho"/>
                <w:szCs w:val="18"/>
              </w:rPr>
            </w:pPr>
            <w:r>
              <w:rPr>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vAlign w:val="center"/>
            <w:hideMark/>
          </w:tcPr>
          <w:p w14:paraId="57B3D86A" w14:textId="77777777" w:rsidR="00337F0F" w:rsidRDefault="00337F0F" w:rsidP="00D25253">
            <w:pPr>
              <w:pStyle w:val="TAC"/>
              <w:keepNext w:val="0"/>
              <w:rPr>
                <w:rFonts w:eastAsia="Yu Mincho"/>
                <w:szCs w:val="18"/>
              </w:rPr>
            </w:pPr>
            <w:r>
              <w:rPr>
                <w:rFonts w:cs="Arial"/>
                <w:lang w:val="en-US" w:eastAsia="zh-CN"/>
              </w:rPr>
              <w:t>400</w:t>
            </w:r>
          </w:p>
        </w:tc>
        <w:tc>
          <w:tcPr>
            <w:tcW w:w="1374" w:type="dxa"/>
            <w:tcBorders>
              <w:top w:val="nil"/>
              <w:left w:val="single" w:sz="4" w:space="0" w:color="auto"/>
              <w:bottom w:val="single" w:sz="4" w:space="0" w:color="auto"/>
              <w:right w:val="single" w:sz="4" w:space="0" w:color="auto"/>
            </w:tcBorders>
            <w:vAlign w:val="center"/>
          </w:tcPr>
          <w:p w14:paraId="2982419C" w14:textId="77777777" w:rsidR="00337F0F" w:rsidRDefault="00337F0F" w:rsidP="00D25253">
            <w:pPr>
              <w:pStyle w:val="TAC"/>
              <w:keepNext w:val="0"/>
              <w:rPr>
                <w:rFonts w:eastAsia="MS Mincho"/>
                <w:szCs w:val="18"/>
                <w:lang w:eastAsia="zh-CN"/>
              </w:rPr>
            </w:pPr>
          </w:p>
        </w:tc>
      </w:tr>
      <w:tr w:rsidR="00337F0F" w14:paraId="486655FC"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7CB9267" w14:textId="77777777" w:rsidR="00337F0F" w:rsidRDefault="00337F0F" w:rsidP="00D25253">
            <w:pPr>
              <w:pStyle w:val="TAC"/>
              <w:keepNext w:val="0"/>
              <w:rPr>
                <w:szCs w:val="18"/>
              </w:rPr>
            </w:pPr>
            <w:r>
              <w:rPr>
                <w:rFonts w:cs="Arial"/>
                <w:bCs/>
                <w:szCs w:val="18"/>
                <w:lang w:val="en-US"/>
              </w:rPr>
              <w:lastRenderedPageBreak/>
              <w:t>CA_n3A-n258B</w:t>
            </w:r>
          </w:p>
        </w:tc>
        <w:tc>
          <w:tcPr>
            <w:tcW w:w="1699" w:type="dxa"/>
            <w:gridSpan w:val="2"/>
            <w:tcBorders>
              <w:top w:val="single" w:sz="4" w:space="0" w:color="auto"/>
              <w:left w:val="single" w:sz="4" w:space="0" w:color="auto"/>
              <w:bottom w:val="nil"/>
              <w:right w:val="single" w:sz="4" w:space="0" w:color="auto"/>
            </w:tcBorders>
            <w:vAlign w:val="center"/>
            <w:hideMark/>
          </w:tcPr>
          <w:p w14:paraId="77BC3D3A" w14:textId="77777777" w:rsidR="00337F0F" w:rsidRDefault="00337F0F" w:rsidP="00D25253">
            <w:pPr>
              <w:pStyle w:val="TAL"/>
              <w:jc w:val="center"/>
              <w:rPr>
                <w:rFonts w:cs="Arial"/>
                <w:bCs/>
                <w:szCs w:val="18"/>
                <w:lang w:val="en-US"/>
              </w:rPr>
            </w:pPr>
            <w:r>
              <w:rPr>
                <w:rFonts w:cs="Arial"/>
                <w:bCs/>
                <w:szCs w:val="18"/>
                <w:lang w:val="en-US"/>
              </w:rPr>
              <w:t>CA_n3A-n258A</w:t>
            </w:r>
          </w:p>
          <w:p w14:paraId="0B85C2AC" w14:textId="77777777" w:rsidR="00337F0F" w:rsidRDefault="00337F0F" w:rsidP="00D25253">
            <w:pPr>
              <w:pStyle w:val="TAC"/>
              <w:keepNext w:val="0"/>
              <w:rPr>
                <w:szCs w:val="18"/>
              </w:rPr>
            </w:pPr>
            <w:r>
              <w:rPr>
                <w:rFonts w:cs="Arial"/>
                <w:bCs/>
                <w:szCs w:val="18"/>
                <w:lang w:val="en-US"/>
              </w:rPr>
              <w:t>CA_n3A-n258B</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58A09D7" w14:textId="77777777" w:rsidR="00337F0F" w:rsidRDefault="00337F0F" w:rsidP="00D2525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BA85047" w14:textId="77777777" w:rsidR="00337F0F" w:rsidRDefault="00337F0F" w:rsidP="00D25253">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31C7F19"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744AA9D"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60521C47"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4913C86D"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16FCE860"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F6B5821"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420DF1A" w14:textId="77777777" w:rsidR="00337F0F" w:rsidRDefault="00337F0F" w:rsidP="00D25253">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C1BBEB1" w14:textId="77777777" w:rsidR="00337F0F" w:rsidRDefault="00337F0F" w:rsidP="00D25253">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F6F4267" w14:textId="77777777" w:rsidR="00337F0F" w:rsidRDefault="00337F0F" w:rsidP="00D25253">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A532271"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25D054B"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35A0E996" w14:textId="77777777" w:rsidR="00337F0F" w:rsidRDefault="00337F0F" w:rsidP="00D25253">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792DE313" w14:textId="77777777" w:rsidR="00337F0F" w:rsidRDefault="00337F0F" w:rsidP="00D25253">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706D49F5" w14:textId="77777777" w:rsidR="00337F0F" w:rsidRDefault="00337F0F" w:rsidP="00D25253">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2BBB3829" w14:textId="77777777" w:rsidR="00337F0F" w:rsidRDefault="00337F0F" w:rsidP="00D25253">
            <w:pPr>
              <w:pStyle w:val="TAC"/>
              <w:keepNext w:val="0"/>
              <w:rPr>
                <w:rFonts w:eastAsia="MS Mincho"/>
                <w:szCs w:val="18"/>
                <w:lang w:eastAsia="zh-CN"/>
              </w:rPr>
            </w:pPr>
            <w:r>
              <w:rPr>
                <w:rFonts w:cs="Arial"/>
                <w:bCs/>
                <w:szCs w:val="18"/>
                <w:lang w:val="en-US" w:eastAsia="zh-CN"/>
              </w:rPr>
              <w:t>0</w:t>
            </w:r>
          </w:p>
        </w:tc>
      </w:tr>
      <w:tr w:rsidR="00337F0F" w14:paraId="7526BF0F"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18FD7D44"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FBB4F93"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5FE8AB3E" w14:textId="77777777" w:rsidR="00337F0F" w:rsidRDefault="00337F0F" w:rsidP="00D25253">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BFE587D" w14:textId="77777777" w:rsidR="00337F0F" w:rsidRDefault="00337F0F" w:rsidP="00D25253">
            <w:pPr>
              <w:pStyle w:val="TAC"/>
              <w:keepNext w:val="0"/>
              <w:rPr>
                <w:rFonts w:cs="Arial"/>
                <w:lang w:val="en-US" w:eastAsia="zh-CN"/>
              </w:rPr>
            </w:pPr>
            <w:r>
              <w:rPr>
                <w:rFonts w:cs="Arial"/>
                <w:bCs/>
                <w:szCs w:val="18"/>
                <w:lang w:val="en-US"/>
              </w:rPr>
              <w:t>CA_n258B</w:t>
            </w:r>
          </w:p>
        </w:tc>
        <w:tc>
          <w:tcPr>
            <w:tcW w:w="1374" w:type="dxa"/>
            <w:tcBorders>
              <w:top w:val="nil"/>
              <w:left w:val="single" w:sz="4" w:space="0" w:color="auto"/>
              <w:bottom w:val="single" w:sz="4" w:space="0" w:color="auto"/>
              <w:right w:val="single" w:sz="4" w:space="0" w:color="auto"/>
            </w:tcBorders>
            <w:vAlign w:val="center"/>
          </w:tcPr>
          <w:p w14:paraId="6795B3FC" w14:textId="77777777" w:rsidR="00337F0F" w:rsidRDefault="00337F0F" w:rsidP="00D25253">
            <w:pPr>
              <w:pStyle w:val="TAC"/>
              <w:keepNext w:val="0"/>
              <w:rPr>
                <w:rFonts w:eastAsia="MS Mincho"/>
                <w:szCs w:val="18"/>
                <w:lang w:eastAsia="zh-CN"/>
              </w:rPr>
            </w:pPr>
          </w:p>
        </w:tc>
      </w:tr>
      <w:tr w:rsidR="00337F0F" w14:paraId="2B4527C9"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A7C8D98" w14:textId="77777777" w:rsidR="00337F0F" w:rsidRDefault="00337F0F" w:rsidP="00D25253">
            <w:pPr>
              <w:pStyle w:val="TAC"/>
              <w:keepNext w:val="0"/>
              <w:rPr>
                <w:szCs w:val="18"/>
              </w:rPr>
            </w:pPr>
            <w:r>
              <w:rPr>
                <w:rFonts w:cs="Arial"/>
                <w:bCs/>
                <w:szCs w:val="18"/>
                <w:lang w:val="en-US"/>
              </w:rPr>
              <w:t>CA_n3A-n258C</w:t>
            </w:r>
          </w:p>
        </w:tc>
        <w:tc>
          <w:tcPr>
            <w:tcW w:w="1699" w:type="dxa"/>
            <w:gridSpan w:val="2"/>
            <w:tcBorders>
              <w:top w:val="single" w:sz="4" w:space="0" w:color="auto"/>
              <w:left w:val="single" w:sz="4" w:space="0" w:color="auto"/>
              <w:bottom w:val="nil"/>
              <w:right w:val="single" w:sz="4" w:space="0" w:color="auto"/>
            </w:tcBorders>
            <w:vAlign w:val="center"/>
            <w:hideMark/>
          </w:tcPr>
          <w:p w14:paraId="4750F6D5" w14:textId="77777777" w:rsidR="00337F0F" w:rsidRDefault="00337F0F" w:rsidP="00D25253">
            <w:pPr>
              <w:pStyle w:val="TAL"/>
              <w:jc w:val="center"/>
              <w:rPr>
                <w:rFonts w:cs="Arial"/>
                <w:bCs/>
                <w:szCs w:val="18"/>
                <w:lang w:val="en-US"/>
              </w:rPr>
            </w:pPr>
            <w:r>
              <w:rPr>
                <w:rFonts w:cs="Arial"/>
                <w:bCs/>
                <w:szCs w:val="18"/>
                <w:lang w:val="en-US"/>
              </w:rPr>
              <w:t>CA_n3A-n258A</w:t>
            </w:r>
          </w:p>
          <w:p w14:paraId="081A1177" w14:textId="77777777" w:rsidR="00337F0F" w:rsidRDefault="00337F0F" w:rsidP="00D25253">
            <w:pPr>
              <w:pStyle w:val="TAL"/>
              <w:jc w:val="center"/>
              <w:rPr>
                <w:rFonts w:cs="Arial"/>
                <w:bCs/>
                <w:szCs w:val="18"/>
                <w:lang w:val="en-US"/>
              </w:rPr>
            </w:pPr>
            <w:r>
              <w:rPr>
                <w:rFonts w:cs="Arial"/>
                <w:bCs/>
                <w:szCs w:val="18"/>
                <w:lang w:val="en-US"/>
              </w:rPr>
              <w:t>CA_n3A-n258B</w:t>
            </w:r>
          </w:p>
          <w:p w14:paraId="6B1CABAA" w14:textId="77777777" w:rsidR="00337F0F" w:rsidRDefault="00337F0F" w:rsidP="00D25253">
            <w:pPr>
              <w:pStyle w:val="TAC"/>
              <w:keepNext w:val="0"/>
              <w:rPr>
                <w:szCs w:val="18"/>
              </w:rPr>
            </w:pPr>
            <w:r>
              <w:rPr>
                <w:rFonts w:cs="Arial"/>
                <w:bCs/>
                <w:szCs w:val="18"/>
                <w:lang w:val="en-US"/>
              </w:rPr>
              <w:t>CA_n3A-n258C</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5F283C1" w14:textId="77777777" w:rsidR="00337F0F" w:rsidRDefault="00337F0F" w:rsidP="00D2525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3B56BA4" w14:textId="77777777" w:rsidR="00337F0F" w:rsidRDefault="00337F0F" w:rsidP="00D25253">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1EF34F6"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0CFBF06"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2CE0141C"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2B70423A"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0CA96C90"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AB67A59"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5807E5A" w14:textId="77777777" w:rsidR="00337F0F" w:rsidRDefault="00337F0F" w:rsidP="00D25253">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D7C0A40" w14:textId="77777777" w:rsidR="00337F0F" w:rsidRDefault="00337F0F" w:rsidP="00D25253">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AA22500" w14:textId="77777777" w:rsidR="00337F0F" w:rsidRDefault="00337F0F" w:rsidP="00D25253">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9722C1F"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C1360CE"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2E757383" w14:textId="77777777" w:rsidR="00337F0F" w:rsidRDefault="00337F0F" w:rsidP="00D25253">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6ADD36AA" w14:textId="77777777" w:rsidR="00337F0F" w:rsidRDefault="00337F0F" w:rsidP="00D25253">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4386FBF0" w14:textId="77777777" w:rsidR="00337F0F" w:rsidRDefault="00337F0F" w:rsidP="00D25253">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2C7BFA7C" w14:textId="77777777" w:rsidR="00337F0F" w:rsidRDefault="00337F0F" w:rsidP="00D25253">
            <w:pPr>
              <w:pStyle w:val="TAC"/>
              <w:keepNext w:val="0"/>
              <w:rPr>
                <w:rFonts w:eastAsia="MS Mincho"/>
                <w:szCs w:val="18"/>
                <w:lang w:eastAsia="zh-CN"/>
              </w:rPr>
            </w:pPr>
            <w:r>
              <w:rPr>
                <w:rFonts w:cs="Arial"/>
                <w:bCs/>
                <w:szCs w:val="18"/>
                <w:lang w:val="en-US" w:eastAsia="zh-CN"/>
              </w:rPr>
              <w:t>0</w:t>
            </w:r>
          </w:p>
        </w:tc>
      </w:tr>
      <w:tr w:rsidR="00337F0F" w14:paraId="225CC490"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17142177"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A5484BB"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1774E41C" w14:textId="77777777" w:rsidR="00337F0F" w:rsidRDefault="00337F0F" w:rsidP="00D25253">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A5FC87B" w14:textId="77777777" w:rsidR="00337F0F" w:rsidRDefault="00337F0F" w:rsidP="00D25253">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4" w:type="dxa"/>
            <w:tcBorders>
              <w:top w:val="nil"/>
              <w:left w:val="single" w:sz="4" w:space="0" w:color="auto"/>
              <w:bottom w:val="single" w:sz="4" w:space="0" w:color="auto"/>
              <w:right w:val="single" w:sz="4" w:space="0" w:color="auto"/>
            </w:tcBorders>
            <w:vAlign w:val="center"/>
          </w:tcPr>
          <w:p w14:paraId="479B0D5F" w14:textId="77777777" w:rsidR="00337F0F" w:rsidRDefault="00337F0F" w:rsidP="00D25253">
            <w:pPr>
              <w:pStyle w:val="TAC"/>
              <w:keepNext w:val="0"/>
              <w:rPr>
                <w:rFonts w:eastAsia="MS Mincho"/>
                <w:szCs w:val="18"/>
                <w:lang w:eastAsia="zh-CN"/>
              </w:rPr>
            </w:pPr>
          </w:p>
        </w:tc>
      </w:tr>
      <w:tr w:rsidR="00337F0F" w14:paraId="28E7D6A9"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5BED93FD" w14:textId="77777777" w:rsidR="00337F0F" w:rsidRDefault="00337F0F" w:rsidP="00D25253">
            <w:pPr>
              <w:pStyle w:val="TAC"/>
              <w:keepNext w:val="0"/>
              <w:rPr>
                <w:szCs w:val="18"/>
              </w:rPr>
            </w:pPr>
            <w:r>
              <w:rPr>
                <w:rFonts w:cs="Arial"/>
                <w:bCs/>
                <w:szCs w:val="18"/>
                <w:lang w:val="en-US"/>
              </w:rPr>
              <w:t>CA_n3A-n258D</w:t>
            </w:r>
          </w:p>
        </w:tc>
        <w:tc>
          <w:tcPr>
            <w:tcW w:w="1699" w:type="dxa"/>
            <w:gridSpan w:val="2"/>
            <w:tcBorders>
              <w:top w:val="single" w:sz="4" w:space="0" w:color="auto"/>
              <w:left w:val="single" w:sz="4" w:space="0" w:color="auto"/>
              <w:bottom w:val="nil"/>
              <w:right w:val="single" w:sz="4" w:space="0" w:color="auto"/>
            </w:tcBorders>
            <w:vAlign w:val="center"/>
            <w:hideMark/>
          </w:tcPr>
          <w:p w14:paraId="44533C48" w14:textId="77777777" w:rsidR="00337F0F" w:rsidRDefault="00337F0F" w:rsidP="00D25253">
            <w:pPr>
              <w:pStyle w:val="TAL"/>
              <w:jc w:val="center"/>
              <w:rPr>
                <w:rFonts w:cs="Arial"/>
                <w:bCs/>
                <w:szCs w:val="18"/>
                <w:lang w:val="en-US"/>
              </w:rPr>
            </w:pPr>
            <w:r>
              <w:rPr>
                <w:rFonts w:cs="Arial"/>
                <w:bCs/>
                <w:szCs w:val="18"/>
                <w:lang w:val="en-US"/>
              </w:rPr>
              <w:t>CA_n3A-n258A</w:t>
            </w:r>
          </w:p>
          <w:p w14:paraId="483C7B29" w14:textId="77777777" w:rsidR="00337F0F" w:rsidRDefault="00337F0F" w:rsidP="00D25253">
            <w:pPr>
              <w:pStyle w:val="TAC"/>
              <w:keepNext w:val="0"/>
              <w:rPr>
                <w:szCs w:val="18"/>
              </w:rPr>
            </w:pPr>
            <w:r>
              <w:rPr>
                <w:rFonts w:cs="Arial"/>
                <w:bCs/>
                <w:szCs w:val="18"/>
                <w:lang w:val="en-US"/>
              </w:rPr>
              <w:t>CA_n3A-n258D</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34DA80A" w14:textId="77777777" w:rsidR="00337F0F" w:rsidRDefault="00337F0F" w:rsidP="00D2525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53460CC" w14:textId="77777777" w:rsidR="00337F0F" w:rsidRDefault="00337F0F" w:rsidP="00D25253">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257251CB"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2DB8B0DD"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2165D924"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5B47FF29"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7414B3DD"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9451BAC"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B436F06" w14:textId="77777777" w:rsidR="00337F0F" w:rsidRDefault="00337F0F" w:rsidP="00D25253">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5071557" w14:textId="77777777" w:rsidR="00337F0F" w:rsidRDefault="00337F0F" w:rsidP="00D25253">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BCA947B" w14:textId="77777777" w:rsidR="00337F0F" w:rsidRDefault="00337F0F" w:rsidP="00D25253">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5AEFF7D"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58C18DA"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1AA2571D" w14:textId="77777777" w:rsidR="00337F0F" w:rsidRDefault="00337F0F" w:rsidP="00D25253">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60F4A702" w14:textId="77777777" w:rsidR="00337F0F" w:rsidRDefault="00337F0F" w:rsidP="00D25253">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24B7EFC4" w14:textId="77777777" w:rsidR="00337F0F" w:rsidRDefault="00337F0F" w:rsidP="00D25253">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3F75E53B" w14:textId="77777777" w:rsidR="00337F0F" w:rsidRDefault="00337F0F" w:rsidP="00D25253">
            <w:pPr>
              <w:pStyle w:val="TAC"/>
              <w:keepNext w:val="0"/>
              <w:rPr>
                <w:rFonts w:eastAsia="MS Mincho"/>
                <w:szCs w:val="18"/>
                <w:lang w:val="en-US" w:eastAsia="zh-CN"/>
              </w:rPr>
            </w:pPr>
            <w:r>
              <w:rPr>
                <w:szCs w:val="18"/>
                <w:lang w:val="en-US" w:eastAsia="zh-CN"/>
              </w:rPr>
              <w:t>0</w:t>
            </w:r>
          </w:p>
        </w:tc>
      </w:tr>
      <w:tr w:rsidR="00337F0F" w14:paraId="631EA924"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6122DD25"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118AC6C9"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13F8C78B" w14:textId="77777777" w:rsidR="00337F0F" w:rsidRDefault="00337F0F" w:rsidP="00D25253">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A0BCDA7" w14:textId="77777777" w:rsidR="00337F0F" w:rsidRDefault="00337F0F" w:rsidP="00D25253">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4" w:type="dxa"/>
            <w:tcBorders>
              <w:top w:val="nil"/>
              <w:left w:val="single" w:sz="4" w:space="0" w:color="auto"/>
              <w:bottom w:val="single" w:sz="4" w:space="0" w:color="auto"/>
              <w:right w:val="single" w:sz="4" w:space="0" w:color="auto"/>
            </w:tcBorders>
            <w:vAlign w:val="center"/>
          </w:tcPr>
          <w:p w14:paraId="41DD5550" w14:textId="77777777" w:rsidR="00337F0F" w:rsidRDefault="00337F0F" w:rsidP="00D25253">
            <w:pPr>
              <w:pStyle w:val="TAC"/>
              <w:keepNext w:val="0"/>
              <w:rPr>
                <w:rFonts w:eastAsia="MS Mincho"/>
                <w:szCs w:val="18"/>
                <w:lang w:eastAsia="zh-CN"/>
              </w:rPr>
            </w:pPr>
          </w:p>
        </w:tc>
      </w:tr>
      <w:tr w:rsidR="00337F0F" w14:paraId="002F8E16"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2A4BA412" w14:textId="77777777" w:rsidR="00337F0F" w:rsidRDefault="00337F0F" w:rsidP="00D25253">
            <w:pPr>
              <w:pStyle w:val="TAC"/>
              <w:keepNext w:val="0"/>
              <w:rPr>
                <w:szCs w:val="18"/>
              </w:rPr>
            </w:pPr>
            <w:r>
              <w:rPr>
                <w:rFonts w:cs="Arial"/>
                <w:bCs/>
                <w:szCs w:val="18"/>
                <w:lang w:val="en-US"/>
              </w:rPr>
              <w:t>CA_n3A-n258E</w:t>
            </w:r>
          </w:p>
        </w:tc>
        <w:tc>
          <w:tcPr>
            <w:tcW w:w="1699" w:type="dxa"/>
            <w:gridSpan w:val="2"/>
            <w:tcBorders>
              <w:top w:val="single" w:sz="4" w:space="0" w:color="auto"/>
              <w:left w:val="single" w:sz="4" w:space="0" w:color="auto"/>
              <w:bottom w:val="nil"/>
              <w:right w:val="single" w:sz="4" w:space="0" w:color="auto"/>
            </w:tcBorders>
            <w:vAlign w:val="center"/>
            <w:hideMark/>
          </w:tcPr>
          <w:p w14:paraId="32E1FFC9" w14:textId="77777777" w:rsidR="00337F0F" w:rsidRDefault="00337F0F" w:rsidP="00D25253">
            <w:pPr>
              <w:pStyle w:val="TAL"/>
              <w:jc w:val="center"/>
              <w:rPr>
                <w:rFonts w:cs="Arial"/>
                <w:bCs/>
                <w:szCs w:val="18"/>
                <w:lang w:val="en-US"/>
              </w:rPr>
            </w:pPr>
            <w:r>
              <w:rPr>
                <w:rFonts w:cs="Arial"/>
                <w:bCs/>
                <w:szCs w:val="18"/>
                <w:lang w:val="en-US"/>
              </w:rPr>
              <w:t>CA_n3A-n258A</w:t>
            </w:r>
          </w:p>
          <w:p w14:paraId="231E932B" w14:textId="77777777" w:rsidR="00337F0F" w:rsidRDefault="00337F0F" w:rsidP="00D25253">
            <w:pPr>
              <w:pStyle w:val="TAL"/>
              <w:jc w:val="center"/>
              <w:rPr>
                <w:rFonts w:cs="Arial"/>
                <w:bCs/>
                <w:szCs w:val="18"/>
                <w:lang w:val="en-US"/>
              </w:rPr>
            </w:pPr>
            <w:r>
              <w:rPr>
                <w:rFonts w:cs="Arial"/>
                <w:bCs/>
                <w:szCs w:val="18"/>
                <w:lang w:val="en-US"/>
              </w:rPr>
              <w:t>CA_n3A-n258D</w:t>
            </w:r>
          </w:p>
          <w:p w14:paraId="6700A798" w14:textId="77777777" w:rsidR="00337F0F" w:rsidRDefault="00337F0F" w:rsidP="00D25253">
            <w:pPr>
              <w:pStyle w:val="TAC"/>
              <w:keepNext w:val="0"/>
              <w:rPr>
                <w:szCs w:val="18"/>
              </w:rPr>
            </w:pPr>
            <w:r>
              <w:rPr>
                <w:rFonts w:cs="Arial"/>
                <w:bCs/>
                <w:szCs w:val="18"/>
                <w:lang w:val="en-US"/>
              </w:rPr>
              <w:t>CA_n3A-n258E</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F2A5D4B" w14:textId="77777777" w:rsidR="00337F0F" w:rsidRDefault="00337F0F" w:rsidP="00D2525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749CF61" w14:textId="77777777" w:rsidR="00337F0F" w:rsidRDefault="00337F0F" w:rsidP="00D25253">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25A57A81"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8597E87"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7C57EECF"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54717F5F"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2130493D"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47667F3"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D7EB75B" w14:textId="77777777" w:rsidR="00337F0F" w:rsidRDefault="00337F0F" w:rsidP="00D25253">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14D1558" w14:textId="77777777" w:rsidR="00337F0F" w:rsidRDefault="00337F0F" w:rsidP="00D25253">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538B166" w14:textId="77777777" w:rsidR="00337F0F" w:rsidRDefault="00337F0F" w:rsidP="00D25253">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AFA8D7D"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912E2C9"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3492DB7D" w14:textId="77777777" w:rsidR="00337F0F" w:rsidRDefault="00337F0F" w:rsidP="00D25253">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00FB132B" w14:textId="77777777" w:rsidR="00337F0F" w:rsidRDefault="00337F0F" w:rsidP="00D25253">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3B1B1A69" w14:textId="77777777" w:rsidR="00337F0F" w:rsidRDefault="00337F0F" w:rsidP="00D25253">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19D0F40E" w14:textId="77777777" w:rsidR="00337F0F" w:rsidRDefault="00337F0F" w:rsidP="00D25253">
            <w:pPr>
              <w:pStyle w:val="TAC"/>
              <w:keepNext w:val="0"/>
              <w:rPr>
                <w:rFonts w:eastAsia="MS Mincho"/>
                <w:szCs w:val="18"/>
                <w:lang w:val="en-US" w:eastAsia="zh-CN"/>
              </w:rPr>
            </w:pPr>
            <w:r>
              <w:rPr>
                <w:szCs w:val="18"/>
                <w:lang w:val="en-US" w:eastAsia="zh-CN"/>
              </w:rPr>
              <w:t>0</w:t>
            </w:r>
          </w:p>
        </w:tc>
      </w:tr>
      <w:tr w:rsidR="00337F0F" w14:paraId="5DE5F5A2"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3B6AA308" w14:textId="77777777" w:rsidR="00337F0F" w:rsidRDefault="00337F0F" w:rsidP="00D25253">
            <w:pPr>
              <w:pStyle w:val="TAC"/>
              <w:keepNext w:val="0"/>
              <w:rPr>
                <w:szCs w:val="18"/>
              </w:rPr>
            </w:pPr>
          </w:p>
        </w:tc>
        <w:tc>
          <w:tcPr>
            <w:tcW w:w="1699" w:type="dxa"/>
            <w:gridSpan w:val="2"/>
            <w:tcBorders>
              <w:top w:val="single" w:sz="4" w:space="0" w:color="auto"/>
              <w:left w:val="single" w:sz="4" w:space="0" w:color="auto"/>
              <w:bottom w:val="single" w:sz="4" w:space="0" w:color="auto"/>
              <w:right w:val="single" w:sz="4" w:space="0" w:color="auto"/>
            </w:tcBorders>
            <w:vAlign w:val="center"/>
          </w:tcPr>
          <w:p w14:paraId="04FD36DD"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012E6CB1" w14:textId="77777777" w:rsidR="00337F0F" w:rsidRDefault="00337F0F" w:rsidP="00D25253">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D0C82D0" w14:textId="77777777" w:rsidR="00337F0F" w:rsidRDefault="00337F0F" w:rsidP="00D25253">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4" w:type="dxa"/>
            <w:tcBorders>
              <w:top w:val="nil"/>
              <w:left w:val="single" w:sz="4" w:space="0" w:color="auto"/>
              <w:bottom w:val="single" w:sz="4" w:space="0" w:color="auto"/>
              <w:right w:val="single" w:sz="4" w:space="0" w:color="auto"/>
            </w:tcBorders>
            <w:vAlign w:val="center"/>
          </w:tcPr>
          <w:p w14:paraId="14034E77" w14:textId="77777777" w:rsidR="00337F0F" w:rsidRDefault="00337F0F" w:rsidP="00D25253">
            <w:pPr>
              <w:pStyle w:val="TAC"/>
              <w:keepNext w:val="0"/>
              <w:rPr>
                <w:rFonts w:eastAsia="MS Mincho"/>
                <w:szCs w:val="18"/>
                <w:lang w:eastAsia="zh-CN"/>
              </w:rPr>
            </w:pPr>
          </w:p>
        </w:tc>
      </w:tr>
      <w:tr w:rsidR="00337F0F" w14:paraId="240ADDCF"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5A0D2FDA" w14:textId="77777777" w:rsidR="00337F0F" w:rsidRDefault="00337F0F" w:rsidP="00D25253">
            <w:pPr>
              <w:pStyle w:val="TAC"/>
              <w:keepNext w:val="0"/>
              <w:rPr>
                <w:szCs w:val="18"/>
              </w:rPr>
            </w:pPr>
            <w:r>
              <w:rPr>
                <w:rFonts w:cs="Arial"/>
                <w:bCs/>
                <w:szCs w:val="18"/>
                <w:lang w:val="en-US"/>
              </w:rPr>
              <w:t>CA_n3A-n258F</w:t>
            </w:r>
          </w:p>
        </w:tc>
        <w:tc>
          <w:tcPr>
            <w:tcW w:w="1699" w:type="dxa"/>
            <w:gridSpan w:val="2"/>
            <w:tcBorders>
              <w:top w:val="single" w:sz="4" w:space="0" w:color="auto"/>
              <w:left w:val="single" w:sz="4" w:space="0" w:color="auto"/>
              <w:bottom w:val="nil"/>
              <w:right w:val="single" w:sz="4" w:space="0" w:color="auto"/>
            </w:tcBorders>
            <w:vAlign w:val="center"/>
            <w:hideMark/>
          </w:tcPr>
          <w:p w14:paraId="46F19C88" w14:textId="77777777" w:rsidR="00337F0F" w:rsidRDefault="00337F0F" w:rsidP="00D25253">
            <w:pPr>
              <w:pStyle w:val="TAL"/>
              <w:jc w:val="center"/>
              <w:rPr>
                <w:rFonts w:cs="Arial"/>
                <w:bCs/>
                <w:szCs w:val="18"/>
                <w:lang w:val="en-US"/>
              </w:rPr>
            </w:pPr>
            <w:r>
              <w:rPr>
                <w:rFonts w:cs="Arial"/>
                <w:bCs/>
                <w:szCs w:val="18"/>
                <w:lang w:val="en-US"/>
              </w:rPr>
              <w:t>CA_n3A-n258A</w:t>
            </w:r>
          </w:p>
          <w:p w14:paraId="3E0EDB2F" w14:textId="77777777" w:rsidR="00337F0F" w:rsidRDefault="00337F0F" w:rsidP="00D25253">
            <w:pPr>
              <w:pStyle w:val="TAL"/>
              <w:jc w:val="center"/>
              <w:rPr>
                <w:rFonts w:cs="Arial"/>
                <w:bCs/>
                <w:szCs w:val="18"/>
                <w:lang w:val="en-US"/>
              </w:rPr>
            </w:pPr>
            <w:r>
              <w:rPr>
                <w:rFonts w:cs="Arial"/>
                <w:bCs/>
                <w:szCs w:val="18"/>
                <w:lang w:val="en-US"/>
              </w:rPr>
              <w:t>CA_n3A-n258D</w:t>
            </w:r>
          </w:p>
          <w:p w14:paraId="5AFB6261" w14:textId="77777777" w:rsidR="00337F0F" w:rsidRDefault="00337F0F" w:rsidP="00D25253">
            <w:pPr>
              <w:pStyle w:val="TAL"/>
              <w:jc w:val="center"/>
              <w:rPr>
                <w:rFonts w:cs="Arial"/>
                <w:bCs/>
                <w:szCs w:val="18"/>
                <w:lang w:val="en-US"/>
              </w:rPr>
            </w:pPr>
            <w:r>
              <w:rPr>
                <w:rFonts w:cs="Arial"/>
                <w:bCs/>
                <w:szCs w:val="18"/>
                <w:lang w:val="en-US"/>
              </w:rPr>
              <w:t>CA_n3A-n258E</w:t>
            </w:r>
          </w:p>
          <w:p w14:paraId="78FA07F0" w14:textId="77777777" w:rsidR="00337F0F" w:rsidRDefault="00337F0F" w:rsidP="00D25253">
            <w:pPr>
              <w:pStyle w:val="TAC"/>
              <w:keepNext w:val="0"/>
              <w:rPr>
                <w:szCs w:val="18"/>
              </w:rPr>
            </w:pPr>
            <w:r>
              <w:rPr>
                <w:rFonts w:cs="Arial"/>
                <w:bCs/>
                <w:szCs w:val="18"/>
                <w:lang w:val="en-US"/>
              </w:rPr>
              <w:t>CA_n3A-n258F</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B0F8730" w14:textId="77777777" w:rsidR="00337F0F" w:rsidRDefault="00337F0F" w:rsidP="00D2525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DC1FFCD" w14:textId="77777777" w:rsidR="00337F0F" w:rsidRDefault="00337F0F" w:rsidP="00D25253">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67F1A43"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51F5E6C"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0F762629"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42A2ACF7"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75D250CD"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072B6D8"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BDD455F" w14:textId="77777777" w:rsidR="00337F0F" w:rsidRDefault="00337F0F" w:rsidP="00D25253">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2BB439A" w14:textId="77777777" w:rsidR="00337F0F" w:rsidRDefault="00337F0F" w:rsidP="00D25253">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51D289D" w14:textId="77777777" w:rsidR="00337F0F" w:rsidRDefault="00337F0F" w:rsidP="00D25253">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AABD551"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D236CCD"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1311CF4A" w14:textId="77777777" w:rsidR="00337F0F" w:rsidRDefault="00337F0F" w:rsidP="00D25253">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2D4A030E" w14:textId="77777777" w:rsidR="00337F0F" w:rsidRDefault="00337F0F" w:rsidP="00D25253">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0B63FA45" w14:textId="77777777" w:rsidR="00337F0F" w:rsidRDefault="00337F0F" w:rsidP="00D25253">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1584D5CD" w14:textId="77777777" w:rsidR="00337F0F" w:rsidRDefault="00337F0F" w:rsidP="00D25253">
            <w:pPr>
              <w:pStyle w:val="TAC"/>
              <w:keepNext w:val="0"/>
              <w:rPr>
                <w:rFonts w:eastAsia="MS Mincho"/>
                <w:szCs w:val="18"/>
                <w:lang w:val="en-US" w:eastAsia="zh-CN"/>
              </w:rPr>
            </w:pPr>
            <w:r>
              <w:rPr>
                <w:szCs w:val="18"/>
                <w:lang w:val="en-US" w:eastAsia="zh-CN"/>
              </w:rPr>
              <w:t>0</w:t>
            </w:r>
          </w:p>
        </w:tc>
      </w:tr>
      <w:tr w:rsidR="00337F0F" w14:paraId="42E25EBB"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4FEC1ADA"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2FCEF011"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30DC91F8" w14:textId="77777777" w:rsidR="00337F0F" w:rsidRDefault="00337F0F" w:rsidP="00D25253">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8D8B01C" w14:textId="77777777" w:rsidR="00337F0F" w:rsidRDefault="00337F0F" w:rsidP="00D25253">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4" w:type="dxa"/>
            <w:tcBorders>
              <w:top w:val="nil"/>
              <w:left w:val="single" w:sz="4" w:space="0" w:color="auto"/>
              <w:bottom w:val="single" w:sz="4" w:space="0" w:color="auto"/>
              <w:right w:val="single" w:sz="4" w:space="0" w:color="auto"/>
            </w:tcBorders>
            <w:vAlign w:val="center"/>
          </w:tcPr>
          <w:p w14:paraId="4BE8F3EB" w14:textId="77777777" w:rsidR="00337F0F" w:rsidRDefault="00337F0F" w:rsidP="00D25253">
            <w:pPr>
              <w:pStyle w:val="TAC"/>
              <w:keepNext w:val="0"/>
              <w:rPr>
                <w:rFonts w:eastAsia="MS Mincho"/>
                <w:szCs w:val="18"/>
                <w:lang w:eastAsia="zh-CN"/>
              </w:rPr>
            </w:pPr>
          </w:p>
        </w:tc>
      </w:tr>
      <w:tr w:rsidR="00337F0F" w14:paraId="5374BD9B"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0158F60B" w14:textId="77777777" w:rsidR="00337F0F" w:rsidRDefault="00337F0F" w:rsidP="00D25253">
            <w:pPr>
              <w:pStyle w:val="TAC"/>
              <w:keepNext w:val="0"/>
              <w:rPr>
                <w:szCs w:val="18"/>
              </w:rPr>
            </w:pPr>
            <w:r>
              <w:rPr>
                <w:rFonts w:cs="Arial"/>
                <w:bCs/>
                <w:szCs w:val="18"/>
                <w:lang w:val="en-US"/>
              </w:rPr>
              <w:t>CA_n3A-n258G</w:t>
            </w:r>
          </w:p>
        </w:tc>
        <w:tc>
          <w:tcPr>
            <w:tcW w:w="1699" w:type="dxa"/>
            <w:gridSpan w:val="2"/>
            <w:tcBorders>
              <w:top w:val="single" w:sz="4" w:space="0" w:color="auto"/>
              <w:left w:val="single" w:sz="4" w:space="0" w:color="auto"/>
              <w:bottom w:val="nil"/>
              <w:right w:val="single" w:sz="4" w:space="0" w:color="auto"/>
            </w:tcBorders>
            <w:vAlign w:val="center"/>
            <w:hideMark/>
          </w:tcPr>
          <w:p w14:paraId="4CE3A9C2" w14:textId="77777777" w:rsidR="00337F0F" w:rsidRDefault="00337F0F" w:rsidP="00D25253">
            <w:pPr>
              <w:pStyle w:val="TAL"/>
              <w:jc w:val="center"/>
              <w:rPr>
                <w:rFonts w:cs="Arial"/>
                <w:bCs/>
                <w:szCs w:val="18"/>
                <w:lang w:val="en-US"/>
              </w:rPr>
            </w:pPr>
            <w:r>
              <w:rPr>
                <w:rFonts w:cs="Arial"/>
                <w:bCs/>
                <w:szCs w:val="18"/>
                <w:lang w:val="en-US"/>
              </w:rPr>
              <w:t>CA_n3A-n258A</w:t>
            </w:r>
          </w:p>
          <w:p w14:paraId="54F4664C" w14:textId="77777777" w:rsidR="00337F0F" w:rsidRDefault="00337F0F" w:rsidP="00D25253">
            <w:pPr>
              <w:pStyle w:val="TAC"/>
              <w:keepNext w:val="0"/>
              <w:rPr>
                <w:szCs w:val="18"/>
              </w:rPr>
            </w:pPr>
            <w:r>
              <w:rPr>
                <w:rFonts w:cs="Arial"/>
                <w:bCs/>
                <w:szCs w:val="18"/>
                <w:lang w:val="en-US"/>
              </w:rPr>
              <w:t>CA_n3A-n258G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F05495A" w14:textId="77777777" w:rsidR="00337F0F" w:rsidRDefault="00337F0F" w:rsidP="00D2525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8DBD012" w14:textId="77777777" w:rsidR="00337F0F" w:rsidRDefault="00337F0F" w:rsidP="00D25253">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3CA1C3B"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BA9C72B"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6B4A9E40"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28A5F12A"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0121B21A"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4BA3AC2"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76CD780" w14:textId="77777777" w:rsidR="00337F0F" w:rsidRDefault="00337F0F" w:rsidP="00D25253">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5944996" w14:textId="77777777" w:rsidR="00337F0F" w:rsidRDefault="00337F0F" w:rsidP="00D25253">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44D7D24A" w14:textId="77777777" w:rsidR="00337F0F" w:rsidRDefault="00337F0F" w:rsidP="00D25253">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6AB2FB6"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0520FE5"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37386F33" w14:textId="77777777" w:rsidR="00337F0F" w:rsidRDefault="00337F0F" w:rsidP="00D25253">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0B0EDB69" w14:textId="77777777" w:rsidR="00337F0F" w:rsidRDefault="00337F0F" w:rsidP="00D25253">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5404037D" w14:textId="77777777" w:rsidR="00337F0F" w:rsidRDefault="00337F0F" w:rsidP="00D25253">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3906C307" w14:textId="77777777" w:rsidR="00337F0F" w:rsidRDefault="00337F0F" w:rsidP="00D25253">
            <w:pPr>
              <w:pStyle w:val="TAC"/>
              <w:keepNext w:val="0"/>
              <w:rPr>
                <w:rFonts w:eastAsia="MS Mincho"/>
                <w:szCs w:val="18"/>
                <w:lang w:val="en-US" w:eastAsia="zh-CN"/>
              </w:rPr>
            </w:pPr>
            <w:r>
              <w:rPr>
                <w:szCs w:val="18"/>
                <w:lang w:val="en-US" w:eastAsia="zh-CN"/>
              </w:rPr>
              <w:t>0</w:t>
            </w:r>
          </w:p>
        </w:tc>
      </w:tr>
      <w:tr w:rsidR="00337F0F" w14:paraId="19416748"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409AC9E3"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D3FD67F"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65146F1F" w14:textId="77777777" w:rsidR="00337F0F" w:rsidRDefault="00337F0F" w:rsidP="00D25253">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BF7DFD0" w14:textId="77777777" w:rsidR="00337F0F" w:rsidRDefault="00337F0F" w:rsidP="00D25253">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4" w:type="dxa"/>
            <w:tcBorders>
              <w:top w:val="nil"/>
              <w:left w:val="single" w:sz="4" w:space="0" w:color="auto"/>
              <w:bottom w:val="single" w:sz="4" w:space="0" w:color="auto"/>
              <w:right w:val="single" w:sz="4" w:space="0" w:color="auto"/>
            </w:tcBorders>
            <w:vAlign w:val="center"/>
          </w:tcPr>
          <w:p w14:paraId="4F520973" w14:textId="77777777" w:rsidR="00337F0F" w:rsidRDefault="00337F0F" w:rsidP="00D25253">
            <w:pPr>
              <w:pStyle w:val="TAC"/>
              <w:keepNext w:val="0"/>
              <w:rPr>
                <w:rFonts w:eastAsia="MS Mincho"/>
                <w:szCs w:val="18"/>
                <w:lang w:eastAsia="zh-CN"/>
              </w:rPr>
            </w:pPr>
          </w:p>
        </w:tc>
      </w:tr>
      <w:tr w:rsidR="00337F0F" w14:paraId="1E24853A"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7D23FB36" w14:textId="77777777" w:rsidR="00337F0F" w:rsidRDefault="00337F0F" w:rsidP="00D25253">
            <w:pPr>
              <w:pStyle w:val="TAC"/>
              <w:keepNext w:val="0"/>
              <w:rPr>
                <w:szCs w:val="18"/>
              </w:rPr>
            </w:pPr>
            <w:r>
              <w:rPr>
                <w:rFonts w:cs="Arial"/>
                <w:bCs/>
                <w:szCs w:val="18"/>
                <w:lang w:val="en-US"/>
              </w:rPr>
              <w:t>CA_n3A-n258H</w:t>
            </w:r>
          </w:p>
        </w:tc>
        <w:tc>
          <w:tcPr>
            <w:tcW w:w="1699" w:type="dxa"/>
            <w:gridSpan w:val="2"/>
            <w:tcBorders>
              <w:top w:val="single" w:sz="4" w:space="0" w:color="auto"/>
              <w:left w:val="single" w:sz="4" w:space="0" w:color="auto"/>
              <w:bottom w:val="nil"/>
              <w:right w:val="single" w:sz="4" w:space="0" w:color="auto"/>
            </w:tcBorders>
            <w:vAlign w:val="center"/>
            <w:hideMark/>
          </w:tcPr>
          <w:p w14:paraId="68694073" w14:textId="77777777" w:rsidR="00337F0F" w:rsidRDefault="00337F0F" w:rsidP="00D25253">
            <w:pPr>
              <w:pStyle w:val="TAL"/>
              <w:jc w:val="center"/>
              <w:rPr>
                <w:rFonts w:cs="Arial"/>
                <w:bCs/>
                <w:szCs w:val="18"/>
                <w:lang w:val="en-US"/>
              </w:rPr>
            </w:pPr>
            <w:r>
              <w:rPr>
                <w:rFonts w:cs="Arial"/>
                <w:bCs/>
                <w:szCs w:val="18"/>
                <w:lang w:val="en-US"/>
              </w:rPr>
              <w:t>CA_n3A-n258A</w:t>
            </w:r>
          </w:p>
          <w:p w14:paraId="28DA631B" w14:textId="77777777" w:rsidR="00337F0F" w:rsidRDefault="00337F0F" w:rsidP="00D25253">
            <w:pPr>
              <w:pStyle w:val="TAL"/>
              <w:jc w:val="center"/>
              <w:rPr>
                <w:rFonts w:cs="Arial"/>
                <w:bCs/>
                <w:szCs w:val="18"/>
                <w:lang w:val="en-US"/>
              </w:rPr>
            </w:pPr>
            <w:r>
              <w:rPr>
                <w:rFonts w:cs="Arial"/>
                <w:bCs/>
                <w:szCs w:val="18"/>
                <w:lang w:val="en-US"/>
              </w:rPr>
              <w:t>CA_n3A-n258G</w:t>
            </w:r>
          </w:p>
          <w:p w14:paraId="5D18C8CA" w14:textId="77777777" w:rsidR="00337F0F" w:rsidRDefault="00337F0F" w:rsidP="00D25253">
            <w:pPr>
              <w:pStyle w:val="TAC"/>
              <w:keepNext w:val="0"/>
              <w:rPr>
                <w:szCs w:val="18"/>
              </w:rPr>
            </w:pPr>
            <w:r>
              <w:rPr>
                <w:rFonts w:cs="Arial"/>
                <w:bCs/>
                <w:szCs w:val="18"/>
                <w:lang w:val="en-US"/>
              </w:rPr>
              <w:t>CA_n3A-n258H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ADBE040" w14:textId="77777777" w:rsidR="00337F0F" w:rsidRDefault="00337F0F" w:rsidP="00D2525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036BC30" w14:textId="77777777" w:rsidR="00337F0F" w:rsidRDefault="00337F0F" w:rsidP="00D25253">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EDE351C"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DA84B70"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7C62EEDC"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A7272B1"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13A6EB69"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5A1DF68"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E045E77" w14:textId="77777777" w:rsidR="00337F0F" w:rsidRDefault="00337F0F" w:rsidP="00D25253">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8A8D238" w14:textId="77777777" w:rsidR="00337F0F" w:rsidRDefault="00337F0F" w:rsidP="00D25253">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F95AA1F" w14:textId="77777777" w:rsidR="00337F0F" w:rsidRDefault="00337F0F" w:rsidP="00D25253">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BAC6A2A"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0718D53"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6F47683D" w14:textId="77777777" w:rsidR="00337F0F" w:rsidRDefault="00337F0F" w:rsidP="00D25253">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2176EA1E" w14:textId="77777777" w:rsidR="00337F0F" w:rsidRDefault="00337F0F" w:rsidP="00D25253">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A004169" w14:textId="77777777" w:rsidR="00337F0F" w:rsidRDefault="00337F0F" w:rsidP="00D25253">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26DA420C" w14:textId="77777777" w:rsidR="00337F0F" w:rsidRDefault="00337F0F" w:rsidP="00D25253">
            <w:pPr>
              <w:pStyle w:val="TAC"/>
              <w:keepNext w:val="0"/>
              <w:rPr>
                <w:rFonts w:eastAsia="MS Mincho"/>
                <w:szCs w:val="18"/>
                <w:lang w:val="en-US" w:eastAsia="zh-CN"/>
              </w:rPr>
            </w:pPr>
            <w:r>
              <w:rPr>
                <w:szCs w:val="18"/>
                <w:lang w:val="en-US" w:eastAsia="zh-CN"/>
              </w:rPr>
              <w:t>0</w:t>
            </w:r>
          </w:p>
        </w:tc>
      </w:tr>
      <w:tr w:rsidR="00337F0F" w14:paraId="1A739FB8"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7A17C4C1"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CE41346"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54C46BAD" w14:textId="77777777" w:rsidR="00337F0F" w:rsidRDefault="00337F0F" w:rsidP="00D25253">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E63A072" w14:textId="77777777" w:rsidR="00337F0F" w:rsidRDefault="00337F0F" w:rsidP="00D25253">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4" w:type="dxa"/>
            <w:tcBorders>
              <w:top w:val="nil"/>
              <w:left w:val="single" w:sz="4" w:space="0" w:color="auto"/>
              <w:bottom w:val="single" w:sz="4" w:space="0" w:color="auto"/>
              <w:right w:val="single" w:sz="4" w:space="0" w:color="auto"/>
            </w:tcBorders>
            <w:vAlign w:val="center"/>
          </w:tcPr>
          <w:p w14:paraId="1F0EEBAA" w14:textId="77777777" w:rsidR="00337F0F" w:rsidRDefault="00337F0F" w:rsidP="00D25253">
            <w:pPr>
              <w:pStyle w:val="TAC"/>
              <w:keepNext w:val="0"/>
              <w:rPr>
                <w:rFonts w:eastAsia="MS Mincho"/>
                <w:szCs w:val="18"/>
                <w:lang w:eastAsia="zh-CN"/>
              </w:rPr>
            </w:pPr>
          </w:p>
        </w:tc>
      </w:tr>
      <w:tr w:rsidR="00337F0F" w14:paraId="33D6522C"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0C309D8" w14:textId="77777777" w:rsidR="00337F0F" w:rsidRDefault="00337F0F" w:rsidP="00D25253">
            <w:pPr>
              <w:pStyle w:val="TAC"/>
              <w:keepNext w:val="0"/>
              <w:rPr>
                <w:szCs w:val="18"/>
              </w:rPr>
            </w:pPr>
            <w:r>
              <w:rPr>
                <w:rFonts w:cs="Arial"/>
                <w:bCs/>
                <w:szCs w:val="18"/>
                <w:lang w:val="en-US"/>
              </w:rPr>
              <w:t>CA_n3A-n258I</w:t>
            </w:r>
          </w:p>
        </w:tc>
        <w:tc>
          <w:tcPr>
            <w:tcW w:w="1699" w:type="dxa"/>
            <w:gridSpan w:val="2"/>
            <w:tcBorders>
              <w:top w:val="single" w:sz="4" w:space="0" w:color="auto"/>
              <w:left w:val="single" w:sz="4" w:space="0" w:color="auto"/>
              <w:bottom w:val="nil"/>
              <w:right w:val="single" w:sz="4" w:space="0" w:color="auto"/>
            </w:tcBorders>
            <w:vAlign w:val="center"/>
            <w:hideMark/>
          </w:tcPr>
          <w:p w14:paraId="355D7F8E" w14:textId="77777777" w:rsidR="00337F0F" w:rsidRDefault="00337F0F" w:rsidP="00D25253">
            <w:pPr>
              <w:pStyle w:val="TAL"/>
              <w:jc w:val="center"/>
              <w:rPr>
                <w:rFonts w:cs="Arial"/>
                <w:bCs/>
                <w:szCs w:val="18"/>
                <w:lang w:val="en-US"/>
              </w:rPr>
            </w:pPr>
            <w:r>
              <w:rPr>
                <w:rFonts w:cs="Arial"/>
                <w:bCs/>
                <w:szCs w:val="18"/>
                <w:lang w:val="en-US"/>
              </w:rPr>
              <w:t>CA_n3A-n258A</w:t>
            </w:r>
          </w:p>
          <w:p w14:paraId="5EF34D7D" w14:textId="77777777" w:rsidR="00337F0F" w:rsidRDefault="00337F0F" w:rsidP="00D25253">
            <w:pPr>
              <w:pStyle w:val="TAL"/>
              <w:jc w:val="center"/>
              <w:rPr>
                <w:rFonts w:cs="Arial"/>
                <w:bCs/>
                <w:szCs w:val="18"/>
                <w:lang w:val="en-US"/>
              </w:rPr>
            </w:pPr>
            <w:r>
              <w:rPr>
                <w:rFonts w:cs="Arial"/>
                <w:bCs/>
                <w:szCs w:val="18"/>
                <w:lang w:val="en-US"/>
              </w:rPr>
              <w:t>CA_n3A-n258G</w:t>
            </w:r>
          </w:p>
          <w:p w14:paraId="36F0AB9F" w14:textId="77777777" w:rsidR="00337F0F" w:rsidRDefault="00337F0F" w:rsidP="00D25253">
            <w:pPr>
              <w:pStyle w:val="TAL"/>
              <w:jc w:val="center"/>
              <w:rPr>
                <w:rFonts w:cs="Arial"/>
                <w:bCs/>
                <w:szCs w:val="18"/>
                <w:lang w:val="en-US"/>
              </w:rPr>
            </w:pPr>
            <w:r>
              <w:rPr>
                <w:rFonts w:cs="Arial"/>
                <w:bCs/>
                <w:szCs w:val="18"/>
                <w:lang w:val="en-US"/>
              </w:rPr>
              <w:t>CA_n3A-n258H</w:t>
            </w:r>
          </w:p>
          <w:p w14:paraId="49F4CC3A" w14:textId="77777777" w:rsidR="00337F0F" w:rsidRDefault="00337F0F" w:rsidP="00D25253">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F4BA243" w14:textId="77777777" w:rsidR="00337F0F" w:rsidRDefault="00337F0F" w:rsidP="00D2525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39CD256" w14:textId="77777777" w:rsidR="00337F0F" w:rsidRDefault="00337F0F" w:rsidP="00D25253">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23DF998"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2E9D1995"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5BEB290B"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67926283"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75DA1B6C"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4B5AE449"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8F4ADA4" w14:textId="77777777" w:rsidR="00337F0F" w:rsidRDefault="00337F0F" w:rsidP="00D25253">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DB666B6" w14:textId="77777777" w:rsidR="00337F0F" w:rsidRDefault="00337F0F" w:rsidP="00D25253">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98F30F4" w14:textId="77777777" w:rsidR="00337F0F" w:rsidRDefault="00337F0F" w:rsidP="00D25253">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555DC81"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9F90EDE"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32BC117F" w14:textId="77777777" w:rsidR="00337F0F" w:rsidRDefault="00337F0F" w:rsidP="00D25253">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73F80D79" w14:textId="77777777" w:rsidR="00337F0F" w:rsidRDefault="00337F0F" w:rsidP="00D25253">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0E29E115" w14:textId="77777777" w:rsidR="00337F0F" w:rsidRDefault="00337F0F" w:rsidP="00D25253">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77AC9B7F" w14:textId="77777777" w:rsidR="00337F0F" w:rsidRDefault="00337F0F" w:rsidP="00D25253">
            <w:pPr>
              <w:pStyle w:val="TAC"/>
              <w:keepNext w:val="0"/>
              <w:rPr>
                <w:rFonts w:eastAsia="MS Mincho"/>
                <w:szCs w:val="18"/>
                <w:lang w:val="en-US" w:eastAsia="zh-CN"/>
              </w:rPr>
            </w:pPr>
            <w:r>
              <w:rPr>
                <w:szCs w:val="18"/>
                <w:lang w:val="en-US" w:eastAsia="zh-CN"/>
              </w:rPr>
              <w:t>0</w:t>
            </w:r>
          </w:p>
        </w:tc>
      </w:tr>
      <w:tr w:rsidR="00337F0F" w14:paraId="696664C9"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401B1F5A"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6B8E9077"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57491E17" w14:textId="77777777" w:rsidR="00337F0F" w:rsidRDefault="00337F0F" w:rsidP="00D25253">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B1431BF" w14:textId="77777777" w:rsidR="00337F0F" w:rsidRDefault="00337F0F" w:rsidP="00D25253">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4" w:type="dxa"/>
            <w:tcBorders>
              <w:top w:val="nil"/>
              <w:left w:val="single" w:sz="4" w:space="0" w:color="auto"/>
              <w:bottom w:val="single" w:sz="4" w:space="0" w:color="auto"/>
              <w:right w:val="single" w:sz="4" w:space="0" w:color="auto"/>
            </w:tcBorders>
            <w:vAlign w:val="center"/>
          </w:tcPr>
          <w:p w14:paraId="40C53A9D" w14:textId="77777777" w:rsidR="00337F0F" w:rsidRDefault="00337F0F" w:rsidP="00D25253">
            <w:pPr>
              <w:pStyle w:val="TAC"/>
              <w:keepNext w:val="0"/>
              <w:rPr>
                <w:rFonts w:eastAsia="MS Mincho"/>
                <w:szCs w:val="18"/>
                <w:lang w:eastAsia="zh-CN"/>
              </w:rPr>
            </w:pPr>
          </w:p>
        </w:tc>
      </w:tr>
      <w:tr w:rsidR="00337F0F" w14:paraId="2353EEAB"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835655D" w14:textId="77777777" w:rsidR="00337F0F" w:rsidRDefault="00337F0F" w:rsidP="00D25253">
            <w:pPr>
              <w:pStyle w:val="TAC"/>
              <w:keepNext w:val="0"/>
              <w:rPr>
                <w:szCs w:val="18"/>
              </w:rPr>
            </w:pPr>
            <w:r>
              <w:rPr>
                <w:rFonts w:cs="Arial"/>
                <w:bCs/>
                <w:szCs w:val="18"/>
                <w:lang w:val="en-US"/>
              </w:rPr>
              <w:t>CA_n3A-n258J</w:t>
            </w:r>
          </w:p>
        </w:tc>
        <w:tc>
          <w:tcPr>
            <w:tcW w:w="1699" w:type="dxa"/>
            <w:gridSpan w:val="2"/>
            <w:tcBorders>
              <w:top w:val="single" w:sz="4" w:space="0" w:color="auto"/>
              <w:left w:val="single" w:sz="4" w:space="0" w:color="auto"/>
              <w:bottom w:val="nil"/>
              <w:right w:val="single" w:sz="4" w:space="0" w:color="auto"/>
            </w:tcBorders>
            <w:vAlign w:val="center"/>
            <w:hideMark/>
          </w:tcPr>
          <w:p w14:paraId="537E5B4E" w14:textId="77777777" w:rsidR="00337F0F" w:rsidRDefault="00337F0F" w:rsidP="00D25253">
            <w:pPr>
              <w:pStyle w:val="TAL"/>
              <w:jc w:val="center"/>
              <w:rPr>
                <w:rFonts w:cs="Arial"/>
                <w:bCs/>
                <w:szCs w:val="18"/>
                <w:lang w:val="en-US"/>
              </w:rPr>
            </w:pPr>
            <w:r>
              <w:rPr>
                <w:rFonts w:cs="Arial"/>
                <w:bCs/>
                <w:szCs w:val="18"/>
                <w:lang w:val="en-US"/>
              </w:rPr>
              <w:t>CA_n3A-n258A</w:t>
            </w:r>
          </w:p>
          <w:p w14:paraId="318193DB" w14:textId="77777777" w:rsidR="00337F0F" w:rsidRDefault="00337F0F" w:rsidP="00D25253">
            <w:pPr>
              <w:pStyle w:val="TAL"/>
              <w:jc w:val="center"/>
              <w:rPr>
                <w:rFonts w:cs="Arial"/>
                <w:bCs/>
                <w:szCs w:val="18"/>
                <w:lang w:val="en-US"/>
              </w:rPr>
            </w:pPr>
            <w:r>
              <w:rPr>
                <w:rFonts w:cs="Arial"/>
                <w:bCs/>
                <w:szCs w:val="18"/>
                <w:lang w:val="en-US"/>
              </w:rPr>
              <w:t>CA_n3A-n258G</w:t>
            </w:r>
          </w:p>
          <w:p w14:paraId="53120E33" w14:textId="77777777" w:rsidR="00337F0F" w:rsidRDefault="00337F0F" w:rsidP="00D25253">
            <w:pPr>
              <w:pStyle w:val="TAL"/>
              <w:jc w:val="center"/>
              <w:rPr>
                <w:rFonts w:cs="Arial"/>
                <w:bCs/>
                <w:szCs w:val="18"/>
                <w:lang w:val="en-US"/>
              </w:rPr>
            </w:pPr>
            <w:r>
              <w:rPr>
                <w:rFonts w:cs="Arial"/>
                <w:bCs/>
                <w:szCs w:val="18"/>
                <w:lang w:val="en-US"/>
              </w:rPr>
              <w:t>CA_n3A-n258H</w:t>
            </w:r>
          </w:p>
          <w:p w14:paraId="76B7ABF7" w14:textId="77777777" w:rsidR="00337F0F" w:rsidRDefault="00337F0F" w:rsidP="00D25253">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F4D2314" w14:textId="77777777" w:rsidR="00337F0F" w:rsidRDefault="00337F0F" w:rsidP="00D2525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D47BC50" w14:textId="77777777" w:rsidR="00337F0F" w:rsidRDefault="00337F0F" w:rsidP="00D25253">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4102141"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9D88C70"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539065A6"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65987DA6"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26193C2C"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12628EB"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FFC9D69" w14:textId="77777777" w:rsidR="00337F0F" w:rsidRDefault="00337F0F" w:rsidP="00D25253">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92F770C" w14:textId="77777777" w:rsidR="00337F0F" w:rsidRDefault="00337F0F" w:rsidP="00D25253">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CF6E026" w14:textId="77777777" w:rsidR="00337F0F" w:rsidRDefault="00337F0F" w:rsidP="00D25253">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601F502"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4213A73"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29CC16C2" w14:textId="77777777" w:rsidR="00337F0F" w:rsidRDefault="00337F0F" w:rsidP="00D25253">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1591E72C" w14:textId="77777777" w:rsidR="00337F0F" w:rsidRDefault="00337F0F" w:rsidP="00D25253">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195E3C88" w14:textId="77777777" w:rsidR="00337F0F" w:rsidRDefault="00337F0F" w:rsidP="00D25253">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4F44F410" w14:textId="77777777" w:rsidR="00337F0F" w:rsidRDefault="00337F0F" w:rsidP="00D25253">
            <w:pPr>
              <w:pStyle w:val="TAC"/>
              <w:keepNext w:val="0"/>
              <w:rPr>
                <w:rFonts w:eastAsia="MS Mincho"/>
                <w:szCs w:val="18"/>
                <w:lang w:val="en-US" w:eastAsia="zh-CN"/>
              </w:rPr>
            </w:pPr>
            <w:r>
              <w:rPr>
                <w:szCs w:val="18"/>
                <w:lang w:val="en-US" w:eastAsia="zh-CN"/>
              </w:rPr>
              <w:t>0</w:t>
            </w:r>
          </w:p>
        </w:tc>
      </w:tr>
      <w:tr w:rsidR="00337F0F" w14:paraId="3CF29419"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65F7DC54"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0CC63EB"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6C2233AB" w14:textId="77777777" w:rsidR="00337F0F" w:rsidRDefault="00337F0F" w:rsidP="00D25253">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725065A" w14:textId="77777777" w:rsidR="00337F0F" w:rsidRDefault="00337F0F" w:rsidP="00D25253">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4" w:type="dxa"/>
            <w:tcBorders>
              <w:top w:val="nil"/>
              <w:left w:val="single" w:sz="4" w:space="0" w:color="auto"/>
              <w:bottom w:val="single" w:sz="4" w:space="0" w:color="auto"/>
              <w:right w:val="single" w:sz="4" w:space="0" w:color="auto"/>
            </w:tcBorders>
            <w:vAlign w:val="center"/>
          </w:tcPr>
          <w:p w14:paraId="6271A5CD" w14:textId="77777777" w:rsidR="00337F0F" w:rsidRDefault="00337F0F" w:rsidP="00D25253">
            <w:pPr>
              <w:pStyle w:val="TAC"/>
              <w:keepNext w:val="0"/>
              <w:rPr>
                <w:rFonts w:eastAsia="MS Mincho"/>
                <w:szCs w:val="18"/>
                <w:lang w:eastAsia="zh-CN"/>
              </w:rPr>
            </w:pPr>
          </w:p>
        </w:tc>
      </w:tr>
      <w:tr w:rsidR="00337F0F" w14:paraId="5FE92790"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412848C4" w14:textId="77777777" w:rsidR="00337F0F" w:rsidRDefault="00337F0F" w:rsidP="00D25253">
            <w:pPr>
              <w:pStyle w:val="TAC"/>
              <w:keepNext w:val="0"/>
              <w:rPr>
                <w:szCs w:val="18"/>
              </w:rPr>
            </w:pPr>
            <w:r>
              <w:rPr>
                <w:rFonts w:cs="Arial"/>
                <w:bCs/>
                <w:szCs w:val="18"/>
                <w:lang w:val="en-US"/>
              </w:rPr>
              <w:t>CA_n3A-n258K</w:t>
            </w:r>
          </w:p>
        </w:tc>
        <w:tc>
          <w:tcPr>
            <w:tcW w:w="1699" w:type="dxa"/>
            <w:gridSpan w:val="2"/>
            <w:tcBorders>
              <w:top w:val="single" w:sz="4" w:space="0" w:color="auto"/>
              <w:left w:val="single" w:sz="4" w:space="0" w:color="auto"/>
              <w:bottom w:val="nil"/>
              <w:right w:val="single" w:sz="4" w:space="0" w:color="auto"/>
            </w:tcBorders>
            <w:vAlign w:val="center"/>
            <w:hideMark/>
          </w:tcPr>
          <w:p w14:paraId="417C5E32" w14:textId="77777777" w:rsidR="00337F0F" w:rsidRDefault="00337F0F" w:rsidP="00D25253">
            <w:pPr>
              <w:pStyle w:val="TAL"/>
              <w:jc w:val="center"/>
              <w:rPr>
                <w:rFonts w:cs="Arial"/>
                <w:bCs/>
                <w:szCs w:val="18"/>
                <w:lang w:val="en-US"/>
              </w:rPr>
            </w:pPr>
            <w:r>
              <w:rPr>
                <w:rFonts w:cs="Arial"/>
                <w:bCs/>
                <w:szCs w:val="18"/>
                <w:lang w:val="en-US"/>
              </w:rPr>
              <w:t>CA_n3A-n258A</w:t>
            </w:r>
          </w:p>
          <w:p w14:paraId="5B367995" w14:textId="77777777" w:rsidR="00337F0F" w:rsidRDefault="00337F0F" w:rsidP="00D25253">
            <w:pPr>
              <w:pStyle w:val="TAL"/>
              <w:jc w:val="center"/>
              <w:rPr>
                <w:rFonts w:cs="Arial"/>
                <w:bCs/>
                <w:szCs w:val="18"/>
                <w:lang w:val="en-US"/>
              </w:rPr>
            </w:pPr>
            <w:r>
              <w:rPr>
                <w:rFonts w:cs="Arial"/>
                <w:bCs/>
                <w:szCs w:val="18"/>
                <w:lang w:val="en-US"/>
              </w:rPr>
              <w:t>CA_n3A-n258G</w:t>
            </w:r>
          </w:p>
          <w:p w14:paraId="53E325AA" w14:textId="77777777" w:rsidR="00337F0F" w:rsidRDefault="00337F0F" w:rsidP="00D25253">
            <w:pPr>
              <w:pStyle w:val="TAL"/>
              <w:jc w:val="center"/>
              <w:rPr>
                <w:rFonts w:cs="Arial"/>
                <w:bCs/>
                <w:szCs w:val="18"/>
                <w:lang w:val="en-US"/>
              </w:rPr>
            </w:pPr>
            <w:r>
              <w:rPr>
                <w:rFonts w:cs="Arial"/>
                <w:bCs/>
                <w:szCs w:val="18"/>
                <w:lang w:val="en-US"/>
              </w:rPr>
              <w:t>CA_n3A-n258H</w:t>
            </w:r>
          </w:p>
          <w:p w14:paraId="4C28D11C" w14:textId="77777777" w:rsidR="00337F0F" w:rsidRDefault="00337F0F" w:rsidP="00D25253">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4EAFDA8" w14:textId="77777777" w:rsidR="00337F0F" w:rsidRDefault="00337F0F" w:rsidP="00D2525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611F1BE" w14:textId="77777777" w:rsidR="00337F0F" w:rsidRDefault="00337F0F" w:rsidP="00D25253">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973EC74"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F42DD3B"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032DF807"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590E4FC"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72AD531D"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E5A7FE2"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0E90725" w14:textId="77777777" w:rsidR="00337F0F" w:rsidRDefault="00337F0F" w:rsidP="00D25253">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6C414FF" w14:textId="77777777" w:rsidR="00337F0F" w:rsidRDefault="00337F0F" w:rsidP="00D25253">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B664C89" w14:textId="77777777" w:rsidR="00337F0F" w:rsidRDefault="00337F0F" w:rsidP="00D25253">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E92EBB3"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5691A41"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4C20FC7D" w14:textId="77777777" w:rsidR="00337F0F" w:rsidRDefault="00337F0F" w:rsidP="00D25253">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28832F30" w14:textId="77777777" w:rsidR="00337F0F" w:rsidRDefault="00337F0F" w:rsidP="00D25253">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4BB60DDE" w14:textId="77777777" w:rsidR="00337F0F" w:rsidRDefault="00337F0F" w:rsidP="00D25253">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223ED7CA" w14:textId="77777777" w:rsidR="00337F0F" w:rsidRDefault="00337F0F" w:rsidP="00D25253">
            <w:pPr>
              <w:pStyle w:val="TAC"/>
              <w:keepNext w:val="0"/>
              <w:rPr>
                <w:rFonts w:eastAsia="MS Mincho"/>
                <w:szCs w:val="18"/>
                <w:lang w:val="en-US" w:eastAsia="zh-CN"/>
              </w:rPr>
            </w:pPr>
            <w:r>
              <w:rPr>
                <w:szCs w:val="18"/>
                <w:lang w:val="en-US" w:eastAsia="zh-CN"/>
              </w:rPr>
              <w:t>0</w:t>
            </w:r>
          </w:p>
        </w:tc>
      </w:tr>
      <w:tr w:rsidR="00337F0F" w14:paraId="7D562159"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0E9FAE96"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1EF959DB"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5EF8E439" w14:textId="77777777" w:rsidR="00337F0F" w:rsidRDefault="00337F0F" w:rsidP="00D25253">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D584B5B" w14:textId="77777777" w:rsidR="00337F0F" w:rsidRDefault="00337F0F" w:rsidP="00D25253">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4" w:type="dxa"/>
            <w:tcBorders>
              <w:top w:val="nil"/>
              <w:left w:val="single" w:sz="4" w:space="0" w:color="auto"/>
              <w:bottom w:val="single" w:sz="4" w:space="0" w:color="auto"/>
              <w:right w:val="single" w:sz="4" w:space="0" w:color="auto"/>
            </w:tcBorders>
            <w:vAlign w:val="center"/>
          </w:tcPr>
          <w:p w14:paraId="0F4FA413" w14:textId="77777777" w:rsidR="00337F0F" w:rsidRDefault="00337F0F" w:rsidP="00D25253">
            <w:pPr>
              <w:pStyle w:val="TAC"/>
              <w:keepNext w:val="0"/>
              <w:rPr>
                <w:rFonts w:eastAsia="MS Mincho"/>
                <w:szCs w:val="18"/>
                <w:lang w:eastAsia="zh-CN"/>
              </w:rPr>
            </w:pPr>
          </w:p>
        </w:tc>
      </w:tr>
      <w:tr w:rsidR="00337F0F" w14:paraId="1BF451BD"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C4A593A" w14:textId="77777777" w:rsidR="00337F0F" w:rsidRDefault="00337F0F" w:rsidP="00D25253">
            <w:pPr>
              <w:pStyle w:val="TAC"/>
              <w:keepNext w:val="0"/>
              <w:rPr>
                <w:szCs w:val="18"/>
              </w:rPr>
            </w:pPr>
            <w:r>
              <w:rPr>
                <w:rFonts w:cs="Arial"/>
                <w:bCs/>
                <w:szCs w:val="18"/>
                <w:lang w:val="en-US" w:eastAsia="zh-CN"/>
              </w:rPr>
              <w:lastRenderedPageBreak/>
              <w:t>C</w:t>
            </w:r>
            <w:r>
              <w:rPr>
                <w:rFonts w:cs="Arial"/>
                <w:bCs/>
                <w:szCs w:val="18"/>
                <w:lang w:val="en-US"/>
              </w:rPr>
              <w:t>A_n3A-n258L</w:t>
            </w:r>
          </w:p>
        </w:tc>
        <w:tc>
          <w:tcPr>
            <w:tcW w:w="1699" w:type="dxa"/>
            <w:gridSpan w:val="2"/>
            <w:tcBorders>
              <w:top w:val="single" w:sz="4" w:space="0" w:color="auto"/>
              <w:left w:val="single" w:sz="4" w:space="0" w:color="auto"/>
              <w:bottom w:val="nil"/>
              <w:right w:val="single" w:sz="4" w:space="0" w:color="auto"/>
            </w:tcBorders>
            <w:vAlign w:val="center"/>
            <w:hideMark/>
          </w:tcPr>
          <w:p w14:paraId="7B4DF6AF" w14:textId="77777777" w:rsidR="00337F0F" w:rsidRDefault="00337F0F" w:rsidP="00D25253">
            <w:pPr>
              <w:pStyle w:val="TAL"/>
              <w:jc w:val="center"/>
              <w:rPr>
                <w:rFonts w:cs="Arial"/>
                <w:bCs/>
                <w:szCs w:val="18"/>
                <w:lang w:val="en-US"/>
              </w:rPr>
            </w:pPr>
            <w:r>
              <w:rPr>
                <w:rFonts w:cs="Arial"/>
                <w:bCs/>
                <w:szCs w:val="18"/>
                <w:lang w:val="en-US"/>
              </w:rPr>
              <w:t>CA_n3A-n258A</w:t>
            </w:r>
          </w:p>
          <w:p w14:paraId="78FD9813" w14:textId="77777777" w:rsidR="00337F0F" w:rsidRDefault="00337F0F" w:rsidP="00D25253">
            <w:pPr>
              <w:pStyle w:val="TAL"/>
              <w:jc w:val="center"/>
              <w:rPr>
                <w:rFonts w:cs="Arial"/>
                <w:bCs/>
                <w:szCs w:val="18"/>
                <w:lang w:val="en-US"/>
              </w:rPr>
            </w:pPr>
            <w:r>
              <w:rPr>
                <w:rFonts w:cs="Arial"/>
                <w:bCs/>
                <w:szCs w:val="18"/>
                <w:lang w:val="en-US"/>
              </w:rPr>
              <w:t>CA_n3A-n258G</w:t>
            </w:r>
          </w:p>
          <w:p w14:paraId="33BFFE86" w14:textId="77777777" w:rsidR="00337F0F" w:rsidRDefault="00337F0F" w:rsidP="00D25253">
            <w:pPr>
              <w:pStyle w:val="TAL"/>
              <w:jc w:val="center"/>
              <w:rPr>
                <w:rFonts w:cs="Arial"/>
                <w:bCs/>
                <w:szCs w:val="18"/>
                <w:lang w:val="en-US"/>
              </w:rPr>
            </w:pPr>
            <w:r>
              <w:rPr>
                <w:rFonts w:cs="Arial"/>
                <w:bCs/>
                <w:szCs w:val="18"/>
                <w:lang w:val="en-US"/>
              </w:rPr>
              <w:t>CA_n3A-n258H</w:t>
            </w:r>
          </w:p>
          <w:p w14:paraId="67942AA0" w14:textId="77777777" w:rsidR="00337F0F" w:rsidRDefault="00337F0F" w:rsidP="00D25253">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A34350F" w14:textId="77777777" w:rsidR="00337F0F" w:rsidRDefault="00337F0F" w:rsidP="00D2525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FE460BA" w14:textId="77777777" w:rsidR="00337F0F" w:rsidRDefault="00337F0F" w:rsidP="00D25253">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75FCF6E"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1A5A593"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3ACDC08F"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026104B8"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5EFEC75B"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F32D6F5"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C6D713D" w14:textId="77777777" w:rsidR="00337F0F" w:rsidRDefault="00337F0F" w:rsidP="00D25253">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D9DEAEE" w14:textId="77777777" w:rsidR="00337F0F" w:rsidRDefault="00337F0F" w:rsidP="00D25253">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E4A8807" w14:textId="77777777" w:rsidR="00337F0F" w:rsidRDefault="00337F0F" w:rsidP="00D25253">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C5126AB"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0455BD1"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6FE037C4" w14:textId="77777777" w:rsidR="00337F0F" w:rsidRDefault="00337F0F" w:rsidP="00D25253">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07C8480D" w14:textId="77777777" w:rsidR="00337F0F" w:rsidRDefault="00337F0F" w:rsidP="00D25253">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2980D94A" w14:textId="77777777" w:rsidR="00337F0F" w:rsidRDefault="00337F0F" w:rsidP="00D25253">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4F1CB90F" w14:textId="77777777" w:rsidR="00337F0F" w:rsidRDefault="00337F0F" w:rsidP="00D25253">
            <w:pPr>
              <w:pStyle w:val="TAC"/>
              <w:keepNext w:val="0"/>
              <w:rPr>
                <w:rFonts w:eastAsia="MS Mincho"/>
                <w:szCs w:val="18"/>
                <w:lang w:val="en-US" w:eastAsia="zh-CN"/>
              </w:rPr>
            </w:pPr>
            <w:r>
              <w:rPr>
                <w:szCs w:val="18"/>
                <w:lang w:val="en-US" w:eastAsia="zh-CN"/>
              </w:rPr>
              <w:t>0</w:t>
            </w:r>
          </w:p>
        </w:tc>
      </w:tr>
      <w:tr w:rsidR="00337F0F" w14:paraId="28775494"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06F0789C"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524FADF2"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55D0FC5F" w14:textId="77777777" w:rsidR="00337F0F" w:rsidRDefault="00337F0F" w:rsidP="00D25253">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D6EB216" w14:textId="77777777" w:rsidR="00337F0F" w:rsidRDefault="00337F0F" w:rsidP="00D25253">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4" w:type="dxa"/>
            <w:tcBorders>
              <w:top w:val="nil"/>
              <w:left w:val="single" w:sz="4" w:space="0" w:color="auto"/>
              <w:bottom w:val="single" w:sz="4" w:space="0" w:color="auto"/>
              <w:right w:val="single" w:sz="4" w:space="0" w:color="auto"/>
            </w:tcBorders>
            <w:vAlign w:val="center"/>
          </w:tcPr>
          <w:p w14:paraId="2AB2CD36" w14:textId="77777777" w:rsidR="00337F0F" w:rsidRDefault="00337F0F" w:rsidP="00D25253">
            <w:pPr>
              <w:pStyle w:val="TAC"/>
              <w:keepNext w:val="0"/>
              <w:rPr>
                <w:rFonts w:eastAsia="MS Mincho"/>
                <w:szCs w:val="18"/>
                <w:lang w:eastAsia="zh-CN"/>
              </w:rPr>
            </w:pPr>
          </w:p>
        </w:tc>
      </w:tr>
      <w:tr w:rsidR="00337F0F" w14:paraId="75906A1E"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04F481F1" w14:textId="77777777" w:rsidR="00337F0F" w:rsidRDefault="00337F0F" w:rsidP="00D25253">
            <w:pPr>
              <w:pStyle w:val="TAC"/>
              <w:keepNext w:val="0"/>
              <w:rPr>
                <w:szCs w:val="18"/>
              </w:rPr>
            </w:pPr>
            <w:r>
              <w:rPr>
                <w:rFonts w:cs="Arial"/>
                <w:bCs/>
                <w:szCs w:val="18"/>
                <w:lang w:val="en-US"/>
              </w:rPr>
              <w:t>CA_n3A-n258M</w:t>
            </w:r>
          </w:p>
        </w:tc>
        <w:tc>
          <w:tcPr>
            <w:tcW w:w="1699" w:type="dxa"/>
            <w:gridSpan w:val="2"/>
            <w:tcBorders>
              <w:top w:val="single" w:sz="4" w:space="0" w:color="auto"/>
              <w:left w:val="single" w:sz="4" w:space="0" w:color="auto"/>
              <w:bottom w:val="nil"/>
              <w:right w:val="single" w:sz="4" w:space="0" w:color="auto"/>
            </w:tcBorders>
            <w:vAlign w:val="center"/>
            <w:hideMark/>
          </w:tcPr>
          <w:p w14:paraId="3329BBAA" w14:textId="77777777" w:rsidR="00337F0F" w:rsidRDefault="00337F0F" w:rsidP="00D25253">
            <w:pPr>
              <w:pStyle w:val="TAL"/>
              <w:jc w:val="center"/>
              <w:rPr>
                <w:rFonts w:cs="Arial"/>
                <w:bCs/>
                <w:szCs w:val="18"/>
                <w:lang w:val="en-US"/>
              </w:rPr>
            </w:pPr>
            <w:r>
              <w:rPr>
                <w:rFonts w:cs="Arial"/>
                <w:bCs/>
                <w:szCs w:val="18"/>
                <w:lang w:val="en-US"/>
              </w:rPr>
              <w:t>CA_n3A-n258A</w:t>
            </w:r>
          </w:p>
          <w:p w14:paraId="63113CAD" w14:textId="77777777" w:rsidR="00337F0F" w:rsidRDefault="00337F0F" w:rsidP="00D25253">
            <w:pPr>
              <w:pStyle w:val="TAL"/>
              <w:jc w:val="center"/>
              <w:rPr>
                <w:rFonts w:cs="Arial"/>
                <w:bCs/>
                <w:szCs w:val="18"/>
                <w:lang w:val="en-US"/>
              </w:rPr>
            </w:pPr>
            <w:r>
              <w:rPr>
                <w:rFonts w:cs="Arial"/>
                <w:bCs/>
                <w:szCs w:val="18"/>
                <w:lang w:val="en-US"/>
              </w:rPr>
              <w:t>CA_n3A-n258G</w:t>
            </w:r>
          </w:p>
          <w:p w14:paraId="2751A379" w14:textId="77777777" w:rsidR="00337F0F" w:rsidRDefault="00337F0F" w:rsidP="00D25253">
            <w:pPr>
              <w:pStyle w:val="TAL"/>
              <w:jc w:val="center"/>
              <w:rPr>
                <w:rFonts w:cs="Arial"/>
                <w:bCs/>
                <w:szCs w:val="18"/>
                <w:lang w:val="en-US"/>
              </w:rPr>
            </w:pPr>
            <w:r>
              <w:rPr>
                <w:rFonts w:cs="Arial"/>
                <w:bCs/>
                <w:szCs w:val="18"/>
                <w:lang w:val="en-US"/>
              </w:rPr>
              <w:t>CA_n3A-n258H</w:t>
            </w:r>
          </w:p>
          <w:p w14:paraId="01F91EA5" w14:textId="77777777" w:rsidR="00337F0F" w:rsidRDefault="00337F0F" w:rsidP="00D25253">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D195092" w14:textId="77777777" w:rsidR="00337F0F" w:rsidRDefault="00337F0F" w:rsidP="00D2525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F34C675" w14:textId="77777777" w:rsidR="00337F0F" w:rsidRDefault="00337F0F" w:rsidP="00D25253">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6AE6A0C"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C270548"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30027A77"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6A2102DE"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0F77DE1C"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4909B63"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AA5D5D2" w14:textId="77777777" w:rsidR="00337F0F" w:rsidRDefault="00337F0F" w:rsidP="00D25253">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7089D41" w14:textId="77777777" w:rsidR="00337F0F" w:rsidRDefault="00337F0F" w:rsidP="00D25253">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085706C" w14:textId="77777777" w:rsidR="00337F0F" w:rsidRDefault="00337F0F" w:rsidP="00D25253">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A36C6B6"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272081D"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5BAE0BC3" w14:textId="77777777" w:rsidR="00337F0F" w:rsidRDefault="00337F0F" w:rsidP="00D25253">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3F061FC4" w14:textId="77777777" w:rsidR="00337F0F" w:rsidRDefault="00337F0F" w:rsidP="00D25253">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8FD7991" w14:textId="77777777" w:rsidR="00337F0F" w:rsidRDefault="00337F0F" w:rsidP="00D25253">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5F2DA7EF" w14:textId="77777777" w:rsidR="00337F0F" w:rsidRDefault="00337F0F" w:rsidP="00D25253">
            <w:pPr>
              <w:pStyle w:val="TAC"/>
              <w:keepNext w:val="0"/>
              <w:rPr>
                <w:rFonts w:eastAsia="MS Mincho"/>
                <w:szCs w:val="18"/>
                <w:lang w:val="en-US" w:eastAsia="zh-CN"/>
              </w:rPr>
            </w:pPr>
            <w:r>
              <w:rPr>
                <w:szCs w:val="18"/>
                <w:lang w:val="en-US" w:eastAsia="zh-CN"/>
              </w:rPr>
              <w:t>0</w:t>
            </w:r>
          </w:p>
        </w:tc>
      </w:tr>
      <w:tr w:rsidR="00337F0F" w14:paraId="2D9C2741"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4043E920"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8533D95"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7C6E1F25" w14:textId="77777777" w:rsidR="00337F0F" w:rsidRDefault="00337F0F" w:rsidP="00D25253">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7ADBA1D" w14:textId="77777777" w:rsidR="00337F0F" w:rsidRDefault="00337F0F" w:rsidP="00D25253">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4" w:type="dxa"/>
            <w:tcBorders>
              <w:top w:val="nil"/>
              <w:left w:val="single" w:sz="4" w:space="0" w:color="auto"/>
              <w:bottom w:val="single" w:sz="4" w:space="0" w:color="auto"/>
              <w:right w:val="single" w:sz="4" w:space="0" w:color="auto"/>
            </w:tcBorders>
            <w:vAlign w:val="center"/>
          </w:tcPr>
          <w:p w14:paraId="4EC9C51F" w14:textId="77777777" w:rsidR="00337F0F" w:rsidRDefault="00337F0F" w:rsidP="00D25253">
            <w:pPr>
              <w:pStyle w:val="TAC"/>
              <w:keepNext w:val="0"/>
              <w:rPr>
                <w:rFonts w:eastAsia="MS Mincho"/>
                <w:szCs w:val="18"/>
                <w:lang w:eastAsia="zh-CN"/>
              </w:rPr>
            </w:pPr>
          </w:p>
        </w:tc>
      </w:tr>
      <w:tr w:rsidR="00337F0F" w14:paraId="16643C0D"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A9ABF27" w14:textId="77777777" w:rsidR="00337F0F" w:rsidRDefault="00337F0F" w:rsidP="00D25253">
            <w:pPr>
              <w:pStyle w:val="TAC"/>
              <w:rPr>
                <w:szCs w:val="18"/>
              </w:rPr>
            </w:pPr>
            <w:r>
              <w:rPr>
                <w:szCs w:val="18"/>
              </w:rPr>
              <w:lastRenderedPageBreak/>
              <w:t>CA_n</w:t>
            </w:r>
            <w:r>
              <w:rPr>
                <w:szCs w:val="18"/>
                <w:lang w:eastAsia="zh-CN"/>
              </w:rPr>
              <w:t>5</w:t>
            </w:r>
            <w:r>
              <w:rPr>
                <w:szCs w:val="18"/>
              </w:rPr>
              <w:t>A-n</w:t>
            </w:r>
            <w:r>
              <w:rPr>
                <w:szCs w:val="18"/>
                <w:lang w:eastAsia="zh-CN"/>
              </w:rPr>
              <w:t>260</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7DA43380" w14:textId="77777777" w:rsidR="00337F0F" w:rsidRDefault="00337F0F" w:rsidP="00D25253">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1F58AAC4" w14:textId="77777777" w:rsidR="00337F0F" w:rsidRDefault="00337F0F" w:rsidP="00D25253">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79BDF05"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1C7970A"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0FA1468"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4ED8EFC"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8930BAC"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C33BEAE"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826FEBE"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B077737"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8758206"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F0A028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E1114B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055B356"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2CDBCD0"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09D157D9"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F23E2F8"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EC71457" w14:textId="77777777" w:rsidR="00337F0F" w:rsidRDefault="00337F0F" w:rsidP="00D25253">
            <w:pPr>
              <w:pStyle w:val="TAC"/>
              <w:rPr>
                <w:rFonts w:eastAsia="MS Mincho"/>
                <w:szCs w:val="18"/>
                <w:lang w:eastAsia="zh-CN"/>
              </w:rPr>
            </w:pPr>
            <w:r>
              <w:rPr>
                <w:szCs w:val="18"/>
                <w:lang w:eastAsia="zh-CN"/>
              </w:rPr>
              <w:t>0</w:t>
            </w:r>
          </w:p>
        </w:tc>
      </w:tr>
      <w:tr w:rsidR="00337F0F" w14:paraId="349F585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E608E86"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9486F50"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AE33896" w14:textId="77777777" w:rsidR="00337F0F" w:rsidRDefault="00337F0F" w:rsidP="00D25253">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29FEBB52"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C64F0C3"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775369E"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26BD13B5"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3EA9C518"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1FB085B"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67C4E58"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9D66427"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0CD125F"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646971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D1DFE6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2B59B18"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C0BD437"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CD91C6C" w14:textId="77777777" w:rsidR="00337F0F" w:rsidRDefault="00337F0F" w:rsidP="00D25253">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202417EE" w14:textId="77777777" w:rsidR="00337F0F" w:rsidRDefault="00337F0F" w:rsidP="00D25253">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23B6BDE2" w14:textId="77777777" w:rsidR="00337F0F" w:rsidRDefault="00337F0F" w:rsidP="00D25253">
            <w:pPr>
              <w:pStyle w:val="TAC"/>
              <w:rPr>
                <w:rFonts w:eastAsia="MS Mincho"/>
                <w:szCs w:val="18"/>
                <w:lang w:eastAsia="zh-CN"/>
              </w:rPr>
            </w:pPr>
          </w:p>
        </w:tc>
      </w:tr>
      <w:tr w:rsidR="00337F0F" w14:paraId="5B981825"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00C3E18" w14:textId="77777777" w:rsidR="00337F0F" w:rsidRDefault="00337F0F" w:rsidP="00D25253">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50B705AB" w14:textId="77777777" w:rsidR="00337F0F" w:rsidRDefault="00337F0F" w:rsidP="00D25253">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186160FE" w14:textId="77777777" w:rsidR="00337F0F" w:rsidRDefault="00337F0F" w:rsidP="00D2525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AD2AB04"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EF7A1E1"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D09FE17"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365B1E4"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F664348"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12FF79F"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83B8021"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DAF4515"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7FA2154"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1DD602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4BF247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3E7CB91"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E7952B0"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F66220C"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C3506B8"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94F8B19" w14:textId="77777777" w:rsidR="00337F0F" w:rsidRDefault="00337F0F" w:rsidP="00D25253">
            <w:pPr>
              <w:pStyle w:val="TAC"/>
              <w:rPr>
                <w:szCs w:val="18"/>
                <w:lang w:eastAsia="zh-CN"/>
              </w:rPr>
            </w:pPr>
            <w:r>
              <w:rPr>
                <w:szCs w:val="18"/>
                <w:lang w:eastAsia="zh-CN"/>
              </w:rPr>
              <w:t>0</w:t>
            </w:r>
          </w:p>
        </w:tc>
      </w:tr>
      <w:tr w:rsidR="00337F0F" w14:paraId="1FF75EC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4E32A04"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49CFCED8"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43F03D1"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082507A"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14:paraId="62563335" w14:textId="77777777" w:rsidR="00337F0F" w:rsidRDefault="00337F0F" w:rsidP="00D25253">
            <w:pPr>
              <w:pStyle w:val="TAC"/>
              <w:rPr>
                <w:szCs w:val="18"/>
                <w:lang w:eastAsia="zh-CN"/>
              </w:rPr>
            </w:pPr>
          </w:p>
        </w:tc>
      </w:tr>
      <w:tr w:rsidR="00337F0F" w14:paraId="4F33F78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FFAFE88"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0B03A13E"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254D887D" w14:textId="77777777" w:rsidR="00337F0F" w:rsidRDefault="00337F0F" w:rsidP="00D2525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A79E965"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1FB9432"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B710719"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A2A281E"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E51DF2A"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5EB270C"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945DA91"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7DEB309"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5872940"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D4652F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E8C77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638C087"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A3EB988"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36082FA"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88D923B"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A2F9A01" w14:textId="77777777" w:rsidR="00337F0F" w:rsidRDefault="00337F0F" w:rsidP="00D25253">
            <w:pPr>
              <w:pStyle w:val="TAC"/>
              <w:rPr>
                <w:szCs w:val="18"/>
                <w:lang w:eastAsia="zh-CN"/>
              </w:rPr>
            </w:pPr>
            <w:r>
              <w:rPr>
                <w:szCs w:val="18"/>
                <w:lang w:eastAsia="zh-CN"/>
              </w:rPr>
              <w:t>0</w:t>
            </w:r>
          </w:p>
        </w:tc>
      </w:tr>
      <w:tr w:rsidR="00337F0F" w14:paraId="047AFA0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7AB9D62"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2DC179F1"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26FD502"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74BB259"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14:paraId="3E05EDA7" w14:textId="77777777" w:rsidR="00337F0F" w:rsidRDefault="00337F0F" w:rsidP="00D25253">
            <w:pPr>
              <w:pStyle w:val="TAC"/>
              <w:rPr>
                <w:szCs w:val="18"/>
                <w:lang w:eastAsia="zh-CN"/>
              </w:rPr>
            </w:pPr>
          </w:p>
        </w:tc>
      </w:tr>
      <w:tr w:rsidR="00337F0F" w14:paraId="5791E4C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CD6E0FD"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5A82532D" w14:textId="77777777" w:rsidR="00337F0F" w:rsidRDefault="00337F0F" w:rsidP="00D25253">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54BDDC8F" w14:textId="77777777" w:rsidR="00337F0F" w:rsidRDefault="00337F0F" w:rsidP="00D2525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2C3336B" w14:textId="77777777" w:rsidR="00337F0F" w:rsidRDefault="00337F0F" w:rsidP="00D25253">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5983EB3" w14:textId="77777777" w:rsidR="00337F0F" w:rsidRDefault="00337F0F" w:rsidP="00D25253">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CAA4706" w14:textId="77777777" w:rsidR="00337F0F" w:rsidRDefault="00337F0F" w:rsidP="00D25253">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B737D88" w14:textId="77777777" w:rsidR="00337F0F" w:rsidRDefault="00337F0F" w:rsidP="00D25253">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8A3A7C5"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967F07B"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3817634"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8A0625C"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BEA4979"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6118FE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ACB89B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D6FB6D5"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1C5D26F"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D26C9FD"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41FA456"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CF03E46" w14:textId="77777777" w:rsidR="00337F0F" w:rsidRDefault="00337F0F" w:rsidP="00D25253">
            <w:pPr>
              <w:pStyle w:val="TAC"/>
              <w:rPr>
                <w:szCs w:val="18"/>
                <w:lang w:eastAsia="zh-CN"/>
              </w:rPr>
            </w:pPr>
            <w:r>
              <w:rPr>
                <w:szCs w:val="18"/>
                <w:lang w:eastAsia="zh-CN"/>
              </w:rPr>
              <w:t>0</w:t>
            </w:r>
          </w:p>
        </w:tc>
      </w:tr>
      <w:tr w:rsidR="00337F0F" w14:paraId="0A34065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301E4E2"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4AB675FC"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4D9341D"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BB12822"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14:paraId="465D73E6" w14:textId="77777777" w:rsidR="00337F0F" w:rsidRDefault="00337F0F" w:rsidP="00D25253">
            <w:pPr>
              <w:pStyle w:val="TAC"/>
              <w:rPr>
                <w:szCs w:val="18"/>
                <w:lang w:eastAsia="zh-CN"/>
              </w:rPr>
            </w:pPr>
          </w:p>
        </w:tc>
      </w:tr>
      <w:tr w:rsidR="00337F0F" w14:paraId="2D35FFD2"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8E3EB89"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2ACF9587" w14:textId="77777777" w:rsidR="00337F0F" w:rsidRDefault="00337F0F" w:rsidP="00D25253">
            <w:pPr>
              <w:pStyle w:val="TAC"/>
              <w:rPr>
                <w:rFonts w:cs="Arial"/>
                <w:szCs w:val="18"/>
              </w:rPr>
            </w:pPr>
            <w:r>
              <w:rPr>
                <w:rFonts w:cs="Arial"/>
                <w:szCs w:val="18"/>
                <w:lang w:eastAsia="ja-JP"/>
              </w:rPr>
              <w:t>CA_n5A-n260A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78A81CB4" w14:textId="77777777" w:rsidR="00337F0F" w:rsidRDefault="00337F0F" w:rsidP="00D2525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4621C3A" w14:textId="77777777" w:rsidR="00337F0F" w:rsidRDefault="00337F0F" w:rsidP="00D25253">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2E1BA35" w14:textId="77777777" w:rsidR="00337F0F" w:rsidRDefault="00337F0F" w:rsidP="00D25253">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8B154A0" w14:textId="77777777" w:rsidR="00337F0F" w:rsidRDefault="00337F0F" w:rsidP="00D25253">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6086201" w14:textId="77777777" w:rsidR="00337F0F" w:rsidRDefault="00337F0F" w:rsidP="00D25253">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AA49F13"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8776628"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796E698"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3193BCB"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A17CE24"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E4BE41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79215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201C7AC"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955F7FD"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2176AF7"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76F7F91"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B7D9E7D" w14:textId="77777777" w:rsidR="00337F0F" w:rsidRDefault="00337F0F" w:rsidP="00D25253">
            <w:pPr>
              <w:pStyle w:val="TAC"/>
              <w:rPr>
                <w:szCs w:val="18"/>
                <w:lang w:eastAsia="zh-CN"/>
              </w:rPr>
            </w:pPr>
            <w:r>
              <w:rPr>
                <w:szCs w:val="18"/>
                <w:lang w:eastAsia="zh-CN"/>
              </w:rPr>
              <w:t>0</w:t>
            </w:r>
          </w:p>
        </w:tc>
      </w:tr>
      <w:tr w:rsidR="00337F0F" w14:paraId="4E6E5AE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BA3F009"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2B3C4D75"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3744038"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DD07F74"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14:paraId="22B6808D" w14:textId="77777777" w:rsidR="00337F0F" w:rsidRDefault="00337F0F" w:rsidP="00D25253">
            <w:pPr>
              <w:pStyle w:val="TAC"/>
              <w:rPr>
                <w:szCs w:val="18"/>
                <w:lang w:eastAsia="zh-CN"/>
              </w:rPr>
            </w:pPr>
          </w:p>
        </w:tc>
      </w:tr>
      <w:tr w:rsidR="00337F0F" w14:paraId="4CCF07C0"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AA2BDF6"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505E8957" w14:textId="77777777" w:rsidR="00337F0F" w:rsidRDefault="00337F0F" w:rsidP="00D25253">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55C7BBED" w14:textId="77777777" w:rsidR="00337F0F" w:rsidRDefault="00337F0F" w:rsidP="00D2525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A814D75" w14:textId="77777777" w:rsidR="00337F0F" w:rsidRDefault="00337F0F" w:rsidP="00D25253">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D8583F3" w14:textId="77777777" w:rsidR="00337F0F" w:rsidRDefault="00337F0F" w:rsidP="00D25253">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6240A8D" w14:textId="77777777" w:rsidR="00337F0F" w:rsidRDefault="00337F0F" w:rsidP="00D25253">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FB56DB5" w14:textId="77777777" w:rsidR="00337F0F" w:rsidRDefault="00337F0F" w:rsidP="00D25253">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E3E9237"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17C438A"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737CCC4"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2B7478D"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C40EFF1"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241FD5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8A0D82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D906EE9"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8FBC353"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D812988"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F233333"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47021D7" w14:textId="77777777" w:rsidR="00337F0F" w:rsidRDefault="00337F0F" w:rsidP="00D25253">
            <w:pPr>
              <w:pStyle w:val="TAC"/>
              <w:rPr>
                <w:szCs w:val="18"/>
                <w:lang w:eastAsia="zh-CN"/>
              </w:rPr>
            </w:pPr>
            <w:r>
              <w:rPr>
                <w:szCs w:val="18"/>
                <w:lang w:eastAsia="zh-CN"/>
              </w:rPr>
              <w:t>0</w:t>
            </w:r>
          </w:p>
        </w:tc>
      </w:tr>
      <w:tr w:rsidR="00337F0F" w14:paraId="5C220F0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D693800"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08963D62"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6BD82DD"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F521CD9"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14:paraId="7C296C06" w14:textId="77777777" w:rsidR="00337F0F" w:rsidRDefault="00337F0F" w:rsidP="00D25253">
            <w:pPr>
              <w:pStyle w:val="TAC"/>
              <w:rPr>
                <w:szCs w:val="18"/>
                <w:lang w:eastAsia="zh-CN"/>
              </w:rPr>
            </w:pPr>
          </w:p>
        </w:tc>
      </w:tr>
      <w:tr w:rsidR="00337F0F" w14:paraId="1864BDCD"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1A83CB7"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4E2E0DE6" w14:textId="77777777" w:rsidR="00337F0F" w:rsidRDefault="00337F0F" w:rsidP="00D25253">
            <w:pPr>
              <w:pStyle w:val="TAC"/>
              <w:rPr>
                <w:rFonts w:cs="Arial"/>
                <w:szCs w:val="18"/>
              </w:rPr>
            </w:pPr>
            <w:r>
              <w:rPr>
                <w:rFonts w:cs="Arial"/>
                <w:szCs w:val="18"/>
                <w:lang w:eastAsia="ja-JP"/>
              </w:rPr>
              <w:t>CA_n5A-n260A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7D80D17" w14:textId="77777777" w:rsidR="00337F0F" w:rsidRDefault="00337F0F" w:rsidP="00D2525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67B11B6" w14:textId="77777777" w:rsidR="00337F0F" w:rsidRDefault="00337F0F" w:rsidP="00D25253">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A632B3E" w14:textId="77777777" w:rsidR="00337F0F" w:rsidRDefault="00337F0F" w:rsidP="00D25253">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97E9EE0" w14:textId="77777777" w:rsidR="00337F0F" w:rsidRDefault="00337F0F" w:rsidP="00D25253">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9A1B771" w14:textId="77777777" w:rsidR="00337F0F" w:rsidRDefault="00337F0F" w:rsidP="00D25253">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C072924"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9C221AB"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79283ED"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ADBD6AB"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EC7211C"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84DF17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35F25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D9FF590"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C9C60FE"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641B548"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1D4702A"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DDFA90A" w14:textId="77777777" w:rsidR="00337F0F" w:rsidRDefault="00337F0F" w:rsidP="00D25253">
            <w:pPr>
              <w:pStyle w:val="TAC"/>
              <w:rPr>
                <w:szCs w:val="18"/>
                <w:lang w:eastAsia="zh-CN"/>
              </w:rPr>
            </w:pPr>
            <w:r>
              <w:rPr>
                <w:szCs w:val="18"/>
                <w:lang w:eastAsia="zh-CN"/>
              </w:rPr>
              <w:t>0</w:t>
            </w:r>
          </w:p>
        </w:tc>
      </w:tr>
      <w:tr w:rsidR="00337F0F" w14:paraId="39C3270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BD231CB"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79CD2E28"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F70A6A5"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FB5FA5C"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14:paraId="73525CE8" w14:textId="77777777" w:rsidR="00337F0F" w:rsidRDefault="00337F0F" w:rsidP="00D25253">
            <w:pPr>
              <w:pStyle w:val="TAC"/>
              <w:rPr>
                <w:szCs w:val="18"/>
                <w:lang w:eastAsia="zh-CN"/>
              </w:rPr>
            </w:pPr>
          </w:p>
        </w:tc>
      </w:tr>
      <w:tr w:rsidR="00337F0F" w14:paraId="5C39F36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EBDA718"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1CBFEBE2"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09C8FE5E" w14:textId="77777777" w:rsidR="00337F0F" w:rsidRDefault="00337F0F" w:rsidP="00D2525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ED317A3" w14:textId="77777777" w:rsidR="00337F0F" w:rsidRDefault="00337F0F" w:rsidP="00D25253">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33ED0F7" w14:textId="77777777" w:rsidR="00337F0F" w:rsidRDefault="00337F0F" w:rsidP="00D25253">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BE333E1" w14:textId="77777777" w:rsidR="00337F0F" w:rsidRDefault="00337F0F" w:rsidP="00D25253">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649EF4B" w14:textId="77777777" w:rsidR="00337F0F" w:rsidRDefault="00337F0F" w:rsidP="00D25253">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D6DF5B4"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E77ABC5"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00572F1"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C17613D"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7FA4B42"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826049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58BA22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8D85E99"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FB208C4"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C074AB3"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EC9ACD6"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9F878AA" w14:textId="77777777" w:rsidR="00337F0F" w:rsidRDefault="00337F0F" w:rsidP="00D25253">
            <w:pPr>
              <w:pStyle w:val="TAC"/>
              <w:rPr>
                <w:szCs w:val="18"/>
                <w:lang w:eastAsia="zh-CN"/>
              </w:rPr>
            </w:pPr>
            <w:r>
              <w:rPr>
                <w:szCs w:val="18"/>
                <w:lang w:eastAsia="zh-CN"/>
              </w:rPr>
              <w:t>0</w:t>
            </w:r>
          </w:p>
        </w:tc>
      </w:tr>
      <w:tr w:rsidR="00337F0F" w14:paraId="0FD26A4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63B10CE"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130081A3"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579F2AE"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25FB3FD"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14:paraId="2C889BEC" w14:textId="77777777" w:rsidR="00337F0F" w:rsidRDefault="00337F0F" w:rsidP="00D25253">
            <w:pPr>
              <w:pStyle w:val="TAC"/>
              <w:rPr>
                <w:szCs w:val="18"/>
                <w:lang w:eastAsia="zh-CN"/>
              </w:rPr>
            </w:pPr>
          </w:p>
        </w:tc>
      </w:tr>
      <w:tr w:rsidR="00337F0F" w14:paraId="6B24942C" w14:textId="77777777" w:rsidTr="00D25253">
        <w:trPr>
          <w:trHeight w:val="187"/>
          <w:jc w:val="center"/>
        </w:trPr>
        <w:tc>
          <w:tcPr>
            <w:tcW w:w="1553" w:type="dxa"/>
            <w:tcBorders>
              <w:top w:val="nil"/>
              <w:left w:val="single" w:sz="4" w:space="0" w:color="auto"/>
              <w:bottom w:val="nil"/>
              <w:right w:val="single" w:sz="4" w:space="0" w:color="auto"/>
            </w:tcBorders>
            <w:hideMark/>
          </w:tcPr>
          <w:p w14:paraId="16430EF7" w14:textId="77777777" w:rsidR="00337F0F" w:rsidRDefault="00337F0F" w:rsidP="00D25253">
            <w:pPr>
              <w:pStyle w:val="TAC"/>
              <w:rPr>
                <w:rFonts w:cs="Arial"/>
                <w:szCs w:val="18"/>
              </w:rPr>
            </w:pPr>
            <w:r>
              <w:rPr>
                <w:szCs w:val="18"/>
                <w:lang w:eastAsia="zh-CN"/>
              </w:rPr>
              <w:t>CA_n5A-n260G</w:t>
            </w:r>
          </w:p>
        </w:tc>
        <w:tc>
          <w:tcPr>
            <w:tcW w:w="1699" w:type="dxa"/>
            <w:gridSpan w:val="2"/>
            <w:tcBorders>
              <w:top w:val="nil"/>
              <w:left w:val="single" w:sz="4" w:space="0" w:color="auto"/>
              <w:bottom w:val="nil"/>
              <w:right w:val="single" w:sz="4" w:space="0" w:color="auto"/>
            </w:tcBorders>
            <w:hideMark/>
          </w:tcPr>
          <w:p w14:paraId="25A1DAEC" w14:textId="77777777" w:rsidR="00337F0F" w:rsidRDefault="00337F0F" w:rsidP="00D25253">
            <w:pPr>
              <w:pStyle w:val="TAC"/>
              <w:rPr>
                <w:szCs w:val="18"/>
              </w:rPr>
            </w:pPr>
            <w:r>
              <w:rPr>
                <w:szCs w:val="18"/>
              </w:rPr>
              <w:t>CA_n5A-n260A</w:t>
            </w:r>
          </w:p>
          <w:p w14:paraId="4D584442" w14:textId="77777777" w:rsidR="00337F0F" w:rsidRDefault="00337F0F" w:rsidP="00D25253">
            <w:pPr>
              <w:pStyle w:val="TAC"/>
              <w:rPr>
                <w:rFonts w:cs="Arial"/>
                <w:szCs w:val="18"/>
              </w:rPr>
            </w:pPr>
            <w:r>
              <w:rPr>
                <w:szCs w:val="18"/>
              </w:rPr>
              <w:t>CA_n5A-n260G</w:t>
            </w:r>
          </w:p>
        </w:tc>
        <w:tc>
          <w:tcPr>
            <w:tcW w:w="848" w:type="dxa"/>
            <w:gridSpan w:val="2"/>
            <w:tcBorders>
              <w:top w:val="single" w:sz="4" w:space="0" w:color="auto"/>
              <w:left w:val="single" w:sz="4" w:space="0" w:color="auto"/>
              <w:bottom w:val="single" w:sz="4" w:space="0" w:color="auto"/>
              <w:right w:val="single" w:sz="4" w:space="0" w:color="auto"/>
            </w:tcBorders>
            <w:hideMark/>
          </w:tcPr>
          <w:p w14:paraId="4E3F7E7A" w14:textId="77777777" w:rsidR="00337F0F" w:rsidRDefault="00337F0F" w:rsidP="00D2525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4E3FABD" w14:textId="77777777" w:rsidR="00337F0F" w:rsidRDefault="00337F0F" w:rsidP="00D25253">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9171E7E" w14:textId="77777777" w:rsidR="00337F0F" w:rsidRDefault="00337F0F" w:rsidP="00D25253">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6F9AF1A" w14:textId="77777777" w:rsidR="00337F0F" w:rsidRDefault="00337F0F" w:rsidP="00D25253">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3BF3E6E" w14:textId="77777777" w:rsidR="00337F0F" w:rsidRDefault="00337F0F" w:rsidP="00D25253">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ACACE76" w14:textId="77777777" w:rsidR="00337F0F" w:rsidRDefault="00337F0F" w:rsidP="00D25253">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515F702A"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555ED94B"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32C2EA83"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AAB7C60"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1FCF7872"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54C73C5"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11023BEA" w14:textId="77777777" w:rsidR="00337F0F" w:rsidRDefault="00337F0F" w:rsidP="00D25253">
            <w:pPr>
              <w:pStyle w:val="TAC"/>
              <w:rPr>
                <w:rFonts w:cs="Arial"/>
                <w:szCs w:val="18"/>
                <w:lang w:eastAsia="ja-JP"/>
              </w:rPr>
            </w:pPr>
          </w:p>
        </w:tc>
        <w:tc>
          <w:tcPr>
            <w:tcW w:w="665" w:type="dxa"/>
            <w:gridSpan w:val="6"/>
            <w:tcBorders>
              <w:top w:val="single" w:sz="4" w:space="0" w:color="auto"/>
              <w:left w:val="single" w:sz="4" w:space="0" w:color="auto"/>
              <w:bottom w:val="single" w:sz="4" w:space="0" w:color="auto"/>
              <w:right w:val="single" w:sz="4" w:space="0" w:color="auto"/>
            </w:tcBorders>
          </w:tcPr>
          <w:p w14:paraId="1DC1307D" w14:textId="77777777" w:rsidR="00337F0F" w:rsidRDefault="00337F0F" w:rsidP="00D25253">
            <w:pPr>
              <w:pStyle w:val="TAC"/>
              <w:rPr>
                <w:rFonts w:cs="Arial"/>
                <w:szCs w:val="18"/>
                <w:lang w:eastAsia="ja-JP"/>
              </w:rPr>
            </w:pPr>
          </w:p>
        </w:tc>
        <w:tc>
          <w:tcPr>
            <w:tcW w:w="681" w:type="dxa"/>
            <w:gridSpan w:val="8"/>
            <w:tcBorders>
              <w:top w:val="single" w:sz="4" w:space="0" w:color="auto"/>
              <w:left w:val="single" w:sz="4" w:space="0" w:color="auto"/>
              <w:bottom w:val="single" w:sz="4" w:space="0" w:color="auto"/>
              <w:right w:val="single" w:sz="4" w:space="0" w:color="auto"/>
            </w:tcBorders>
          </w:tcPr>
          <w:p w14:paraId="176DF2E5" w14:textId="77777777" w:rsidR="00337F0F" w:rsidRDefault="00337F0F" w:rsidP="00D25253">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700BF99B" w14:textId="77777777" w:rsidR="00337F0F" w:rsidRDefault="00337F0F" w:rsidP="00D25253">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167394EA" w14:textId="77777777" w:rsidR="00337F0F" w:rsidRDefault="00337F0F" w:rsidP="00D25253">
            <w:pPr>
              <w:pStyle w:val="TAC"/>
              <w:rPr>
                <w:szCs w:val="18"/>
                <w:lang w:eastAsia="zh-CN"/>
              </w:rPr>
            </w:pPr>
            <w:r>
              <w:rPr>
                <w:rFonts w:cs="Arial"/>
                <w:szCs w:val="18"/>
                <w:lang w:val="en-US" w:eastAsia="zh-CN"/>
              </w:rPr>
              <w:t>0</w:t>
            </w:r>
          </w:p>
        </w:tc>
      </w:tr>
      <w:tr w:rsidR="00337F0F" w14:paraId="1AE8336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5553A8A"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61B3C953"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93F6578" w14:textId="77777777" w:rsidR="00337F0F" w:rsidRDefault="00337F0F" w:rsidP="00D25253">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0249126" w14:textId="77777777" w:rsidR="00337F0F" w:rsidRDefault="00337F0F" w:rsidP="00D25253">
            <w:pPr>
              <w:pStyle w:val="TAC"/>
              <w:rPr>
                <w:rFonts w:cs="Arial"/>
                <w:szCs w:val="18"/>
                <w:lang w:eastAsia="ja-JP"/>
              </w:rPr>
            </w:pPr>
            <w:r>
              <w:rPr>
                <w:szCs w:val="18"/>
              </w:rPr>
              <w:t>CA_n260G</w:t>
            </w:r>
          </w:p>
        </w:tc>
        <w:tc>
          <w:tcPr>
            <w:tcW w:w="1374" w:type="dxa"/>
            <w:tcBorders>
              <w:top w:val="nil"/>
              <w:left w:val="single" w:sz="4" w:space="0" w:color="auto"/>
              <w:bottom w:val="single" w:sz="4" w:space="0" w:color="auto"/>
              <w:right w:val="single" w:sz="4" w:space="0" w:color="auto"/>
            </w:tcBorders>
          </w:tcPr>
          <w:p w14:paraId="35E12F81" w14:textId="77777777" w:rsidR="00337F0F" w:rsidRDefault="00337F0F" w:rsidP="00D25253">
            <w:pPr>
              <w:pStyle w:val="TAC"/>
              <w:rPr>
                <w:szCs w:val="18"/>
                <w:lang w:eastAsia="zh-CN"/>
              </w:rPr>
            </w:pPr>
          </w:p>
        </w:tc>
      </w:tr>
      <w:tr w:rsidR="00337F0F" w14:paraId="12CFA24C" w14:textId="77777777" w:rsidTr="00D25253">
        <w:trPr>
          <w:trHeight w:val="187"/>
          <w:jc w:val="center"/>
        </w:trPr>
        <w:tc>
          <w:tcPr>
            <w:tcW w:w="1553" w:type="dxa"/>
            <w:tcBorders>
              <w:top w:val="nil"/>
              <w:left w:val="single" w:sz="4" w:space="0" w:color="auto"/>
              <w:bottom w:val="nil"/>
              <w:right w:val="single" w:sz="4" w:space="0" w:color="auto"/>
            </w:tcBorders>
            <w:hideMark/>
          </w:tcPr>
          <w:p w14:paraId="590860C3" w14:textId="77777777" w:rsidR="00337F0F" w:rsidRDefault="00337F0F" w:rsidP="00D25253">
            <w:pPr>
              <w:pStyle w:val="TAC"/>
              <w:rPr>
                <w:rFonts w:cs="Arial"/>
                <w:szCs w:val="18"/>
              </w:rPr>
            </w:pPr>
            <w:r>
              <w:rPr>
                <w:szCs w:val="18"/>
                <w:lang w:eastAsia="zh-CN"/>
              </w:rPr>
              <w:t>CA_n5A-n260H</w:t>
            </w:r>
          </w:p>
        </w:tc>
        <w:tc>
          <w:tcPr>
            <w:tcW w:w="1699" w:type="dxa"/>
            <w:gridSpan w:val="2"/>
            <w:tcBorders>
              <w:top w:val="nil"/>
              <w:left w:val="single" w:sz="4" w:space="0" w:color="auto"/>
              <w:bottom w:val="nil"/>
              <w:right w:val="single" w:sz="4" w:space="0" w:color="auto"/>
            </w:tcBorders>
            <w:hideMark/>
          </w:tcPr>
          <w:p w14:paraId="31750616" w14:textId="77777777" w:rsidR="00337F0F" w:rsidRDefault="00337F0F" w:rsidP="00D25253">
            <w:pPr>
              <w:pStyle w:val="TAC"/>
              <w:rPr>
                <w:szCs w:val="18"/>
              </w:rPr>
            </w:pPr>
            <w:r>
              <w:rPr>
                <w:szCs w:val="18"/>
              </w:rPr>
              <w:t>CA_n5A-n260A</w:t>
            </w:r>
          </w:p>
          <w:p w14:paraId="71774D62" w14:textId="77777777" w:rsidR="00337F0F" w:rsidRDefault="00337F0F" w:rsidP="00D25253">
            <w:pPr>
              <w:pStyle w:val="TAC"/>
              <w:rPr>
                <w:szCs w:val="18"/>
              </w:rPr>
            </w:pPr>
            <w:r>
              <w:rPr>
                <w:szCs w:val="18"/>
              </w:rPr>
              <w:t>CA_n5A-n260G</w:t>
            </w:r>
          </w:p>
          <w:p w14:paraId="08E0AF2D" w14:textId="77777777" w:rsidR="00337F0F" w:rsidRDefault="00337F0F" w:rsidP="00D25253">
            <w:pPr>
              <w:pStyle w:val="TAC"/>
              <w:rPr>
                <w:rFonts w:cs="Arial"/>
                <w:szCs w:val="18"/>
              </w:rPr>
            </w:pPr>
            <w:r>
              <w:rPr>
                <w:szCs w:val="18"/>
              </w:rPr>
              <w:t>CA_n5A-n260H</w:t>
            </w:r>
          </w:p>
        </w:tc>
        <w:tc>
          <w:tcPr>
            <w:tcW w:w="848" w:type="dxa"/>
            <w:gridSpan w:val="2"/>
            <w:tcBorders>
              <w:top w:val="single" w:sz="4" w:space="0" w:color="auto"/>
              <w:left w:val="single" w:sz="4" w:space="0" w:color="auto"/>
              <w:bottom w:val="single" w:sz="4" w:space="0" w:color="auto"/>
              <w:right w:val="single" w:sz="4" w:space="0" w:color="auto"/>
            </w:tcBorders>
            <w:hideMark/>
          </w:tcPr>
          <w:p w14:paraId="2EAD0D84" w14:textId="77777777" w:rsidR="00337F0F" w:rsidRDefault="00337F0F" w:rsidP="00D2525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FEC5553" w14:textId="77777777" w:rsidR="00337F0F" w:rsidRDefault="00337F0F" w:rsidP="00D25253">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89218DB" w14:textId="77777777" w:rsidR="00337F0F" w:rsidRDefault="00337F0F" w:rsidP="00D25253">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7D0833E" w14:textId="77777777" w:rsidR="00337F0F" w:rsidRDefault="00337F0F" w:rsidP="00D25253">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547BAC4" w14:textId="77777777" w:rsidR="00337F0F" w:rsidRDefault="00337F0F" w:rsidP="00D25253">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BD4B17E" w14:textId="77777777" w:rsidR="00337F0F" w:rsidRDefault="00337F0F" w:rsidP="00D25253">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39AA02C5"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4A390ACB"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95FF5AD"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1609EDA"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32BAE318"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6A6D7A6"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9ABE389" w14:textId="77777777" w:rsidR="00337F0F" w:rsidRDefault="00337F0F" w:rsidP="00D25253">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14:paraId="2244A549" w14:textId="77777777" w:rsidR="00337F0F" w:rsidRDefault="00337F0F" w:rsidP="00D25253">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3E85A2EF" w14:textId="77777777" w:rsidR="00337F0F" w:rsidRDefault="00337F0F" w:rsidP="00D25253">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27C87441" w14:textId="77777777" w:rsidR="00337F0F" w:rsidRDefault="00337F0F" w:rsidP="00D25253">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5020BBC0" w14:textId="77777777" w:rsidR="00337F0F" w:rsidRDefault="00337F0F" w:rsidP="00D25253">
            <w:pPr>
              <w:pStyle w:val="TAC"/>
              <w:rPr>
                <w:szCs w:val="18"/>
                <w:lang w:eastAsia="zh-CN"/>
              </w:rPr>
            </w:pPr>
            <w:r>
              <w:rPr>
                <w:rFonts w:cs="Arial"/>
                <w:szCs w:val="18"/>
                <w:lang w:val="en-US" w:eastAsia="zh-CN"/>
              </w:rPr>
              <w:t>0</w:t>
            </w:r>
          </w:p>
        </w:tc>
      </w:tr>
      <w:tr w:rsidR="00337F0F" w14:paraId="6EFD778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2920684"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7710C5AC"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97C61E0" w14:textId="77777777" w:rsidR="00337F0F" w:rsidRDefault="00337F0F" w:rsidP="00D25253">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3C3BB19" w14:textId="77777777" w:rsidR="00337F0F" w:rsidRDefault="00337F0F" w:rsidP="00D25253">
            <w:pPr>
              <w:pStyle w:val="TAC"/>
              <w:rPr>
                <w:rFonts w:cs="Arial"/>
                <w:szCs w:val="18"/>
                <w:lang w:eastAsia="ja-JP"/>
              </w:rPr>
            </w:pPr>
            <w:r>
              <w:rPr>
                <w:szCs w:val="18"/>
              </w:rPr>
              <w:t>CA_n260H</w:t>
            </w:r>
          </w:p>
        </w:tc>
        <w:tc>
          <w:tcPr>
            <w:tcW w:w="1374" w:type="dxa"/>
            <w:tcBorders>
              <w:top w:val="nil"/>
              <w:left w:val="single" w:sz="4" w:space="0" w:color="auto"/>
              <w:bottom w:val="single" w:sz="4" w:space="0" w:color="auto"/>
              <w:right w:val="single" w:sz="4" w:space="0" w:color="auto"/>
            </w:tcBorders>
          </w:tcPr>
          <w:p w14:paraId="56ED7710" w14:textId="77777777" w:rsidR="00337F0F" w:rsidRDefault="00337F0F" w:rsidP="00D25253">
            <w:pPr>
              <w:pStyle w:val="TAC"/>
              <w:rPr>
                <w:szCs w:val="18"/>
                <w:lang w:eastAsia="zh-CN"/>
              </w:rPr>
            </w:pPr>
          </w:p>
        </w:tc>
      </w:tr>
      <w:tr w:rsidR="00337F0F" w14:paraId="609AC77D" w14:textId="77777777" w:rsidTr="00D25253">
        <w:trPr>
          <w:trHeight w:val="187"/>
          <w:jc w:val="center"/>
        </w:trPr>
        <w:tc>
          <w:tcPr>
            <w:tcW w:w="1553" w:type="dxa"/>
            <w:tcBorders>
              <w:top w:val="nil"/>
              <w:left w:val="single" w:sz="4" w:space="0" w:color="auto"/>
              <w:bottom w:val="nil"/>
              <w:right w:val="single" w:sz="4" w:space="0" w:color="auto"/>
            </w:tcBorders>
            <w:hideMark/>
          </w:tcPr>
          <w:p w14:paraId="0CDE6FC6" w14:textId="77777777" w:rsidR="00337F0F" w:rsidRDefault="00337F0F" w:rsidP="00D25253">
            <w:pPr>
              <w:pStyle w:val="TAC"/>
              <w:rPr>
                <w:rFonts w:cs="Arial"/>
                <w:szCs w:val="18"/>
              </w:rPr>
            </w:pPr>
            <w:r>
              <w:rPr>
                <w:rFonts w:cs="Arial"/>
                <w:szCs w:val="18"/>
                <w:lang w:eastAsia="zh-CN"/>
              </w:rPr>
              <w:t>CA_n5A-n260I</w:t>
            </w:r>
          </w:p>
        </w:tc>
        <w:tc>
          <w:tcPr>
            <w:tcW w:w="1699" w:type="dxa"/>
            <w:gridSpan w:val="2"/>
            <w:tcBorders>
              <w:top w:val="nil"/>
              <w:left w:val="single" w:sz="4" w:space="0" w:color="auto"/>
              <w:bottom w:val="nil"/>
              <w:right w:val="single" w:sz="4" w:space="0" w:color="auto"/>
            </w:tcBorders>
            <w:hideMark/>
          </w:tcPr>
          <w:p w14:paraId="4C72C596" w14:textId="77777777" w:rsidR="00337F0F" w:rsidRDefault="00337F0F" w:rsidP="00D25253">
            <w:pPr>
              <w:pStyle w:val="TAC"/>
              <w:rPr>
                <w:szCs w:val="18"/>
              </w:rPr>
            </w:pPr>
            <w:r>
              <w:rPr>
                <w:rFonts w:cs="Arial"/>
                <w:szCs w:val="18"/>
              </w:rPr>
              <w:t>CA_n5A-n260A</w:t>
            </w:r>
          </w:p>
          <w:p w14:paraId="6A12F058" w14:textId="77777777" w:rsidR="00337F0F" w:rsidRDefault="00337F0F" w:rsidP="00D25253">
            <w:pPr>
              <w:pStyle w:val="TAC"/>
              <w:rPr>
                <w:szCs w:val="18"/>
              </w:rPr>
            </w:pPr>
            <w:r>
              <w:rPr>
                <w:rFonts w:cs="Arial"/>
                <w:szCs w:val="18"/>
              </w:rPr>
              <w:t>CA_n5A-n260G</w:t>
            </w:r>
          </w:p>
          <w:p w14:paraId="739B4C89" w14:textId="77777777" w:rsidR="00337F0F" w:rsidRDefault="00337F0F" w:rsidP="00D25253">
            <w:pPr>
              <w:pStyle w:val="TAC"/>
              <w:rPr>
                <w:szCs w:val="18"/>
              </w:rPr>
            </w:pPr>
            <w:r>
              <w:rPr>
                <w:rFonts w:cs="Arial"/>
                <w:szCs w:val="18"/>
              </w:rPr>
              <w:t>CA_n5A-n260H</w:t>
            </w:r>
          </w:p>
          <w:p w14:paraId="27D42B8B" w14:textId="77777777" w:rsidR="00337F0F" w:rsidRDefault="00337F0F" w:rsidP="00D25253">
            <w:pPr>
              <w:pStyle w:val="TAC"/>
              <w:rPr>
                <w:rFonts w:cs="Arial"/>
                <w:szCs w:val="18"/>
              </w:rPr>
            </w:pPr>
            <w:r>
              <w:rPr>
                <w:rFonts w:cs="Arial"/>
                <w:szCs w:val="18"/>
              </w:rPr>
              <w:t>CA_n5A-n260I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11972C12" w14:textId="77777777" w:rsidR="00337F0F" w:rsidRDefault="00337F0F" w:rsidP="00D2525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F826755" w14:textId="77777777" w:rsidR="00337F0F" w:rsidRDefault="00337F0F" w:rsidP="00D25253">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8C31BF1" w14:textId="77777777" w:rsidR="00337F0F" w:rsidRDefault="00337F0F" w:rsidP="00D25253">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013D453" w14:textId="77777777" w:rsidR="00337F0F" w:rsidRDefault="00337F0F" w:rsidP="00D25253">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3C56405" w14:textId="77777777" w:rsidR="00337F0F" w:rsidRDefault="00337F0F" w:rsidP="00D25253">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69AF501" w14:textId="77777777" w:rsidR="00337F0F" w:rsidRDefault="00337F0F" w:rsidP="00D25253">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01B5CB09"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363AB711"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58DD3C2"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D017605"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2C196EAA"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6B74938"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080E4E7" w14:textId="77777777" w:rsidR="00337F0F" w:rsidRDefault="00337F0F" w:rsidP="00D25253">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14:paraId="0BDA398E" w14:textId="77777777" w:rsidR="00337F0F" w:rsidRDefault="00337F0F" w:rsidP="00D25253">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4DDEA293" w14:textId="77777777" w:rsidR="00337F0F" w:rsidRDefault="00337F0F" w:rsidP="00D25253">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710FBEC3" w14:textId="77777777" w:rsidR="00337F0F" w:rsidRDefault="00337F0F" w:rsidP="00D25253">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0416251F" w14:textId="77777777" w:rsidR="00337F0F" w:rsidRDefault="00337F0F" w:rsidP="00D25253">
            <w:pPr>
              <w:pStyle w:val="TAC"/>
              <w:rPr>
                <w:szCs w:val="18"/>
                <w:lang w:eastAsia="zh-CN"/>
              </w:rPr>
            </w:pPr>
            <w:r>
              <w:rPr>
                <w:rFonts w:cs="Arial"/>
                <w:szCs w:val="18"/>
                <w:lang w:val="en-US" w:eastAsia="zh-CN"/>
              </w:rPr>
              <w:t>0</w:t>
            </w:r>
          </w:p>
        </w:tc>
      </w:tr>
      <w:tr w:rsidR="00337F0F" w14:paraId="5D9CC71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CE3ED37"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3F10128D"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6A46E35" w14:textId="77777777" w:rsidR="00337F0F" w:rsidRDefault="00337F0F" w:rsidP="00D25253">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D24CFEE" w14:textId="77777777" w:rsidR="00337F0F" w:rsidRDefault="00337F0F" w:rsidP="00D25253">
            <w:pPr>
              <w:pStyle w:val="TAC"/>
              <w:rPr>
                <w:rFonts w:cs="Arial"/>
                <w:szCs w:val="18"/>
                <w:lang w:eastAsia="ja-JP"/>
              </w:rPr>
            </w:pPr>
            <w:r>
              <w:rPr>
                <w:szCs w:val="18"/>
              </w:rPr>
              <w:t>CA_n260I</w:t>
            </w:r>
          </w:p>
        </w:tc>
        <w:tc>
          <w:tcPr>
            <w:tcW w:w="1374" w:type="dxa"/>
            <w:tcBorders>
              <w:top w:val="nil"/>
              <w:left w:val="single" w:sz="4" w:space="0" w:color="auto"/>
              <w:bottom w:val="single" w:sz="4" w:space="0" w:color="auto"/>
              <w:right w:val="single" w:sz="4" w:space="0" w:color="auto"/>
            </w:tcBorders>
          </w:tcPr>
          <w:p w14:paraId="1849ADC9" w14:textId="77777777" w:rsidR="00337F0F" w:rsidRDefault="00337F0F" w:rsidP="00D25253">
            <w:pPr>
              <w:pStyle w:val="TAC"/>
              <w:rPr>
                <w:szCs w:val="18"/>
                <w:lang w:eastAsia="zh-CN"/>
              </w:rPr>
            </w:pPr>
          </w:p>
        </w:tc>
      </w:tr>
      <w:tr w:rsidR="00337F0F" w14:paraId="7F58D3A5" w14:textId="77777777" w:rsidTr="00D25253">
        <w:trPr>
          <w:trHeight w:val="187"/>
          <w:jc w:val="center"/>
        </w:trPr>
        <w:tc>
          <w:tcPr>
            <w:tcW w:w="1553" w:type="dxa"/>
            <w:tcBorders>
              <w:top w:val="nil"/>
              <w:left w:val="single" w:sz="4" w:space="0" w:color="auto"/>
              <w:bottom w:val="nil"/>
              <w:right w:val="single" w:sz="4" w:space="0" w:color="auto"/>
            </w:tcBorders>
            <w:hideMark/>
          </w:tcPr>
          <w:p w14:paraId="628DC937" w14:textId="77777777" w:rsidR="00337F0F" w:rsidRDefault="00337F0F" w:rsidP="00D25253">
            <w:pPr>
              <w:pStyle w:val="TAC"/>
              <w:rPr>
                <w:rFonts w:cs="Arial"/>
                <w:szCs w:val="18"/>
              </w:rPr>
            </w:pPr>
            <w:r>
              <w:rPr>
                <w:rFonts w:cs="Arial"/>
                <w:szCs w:val="18"/>
                <w:lang w:eastAsia="zh-CN"/>
              </w:rPr>
              <w:t>CA_n5A-n260J</w:t>
            </w:r>
          </w:p>
        </w:tc>
        <w:tc>
          <w:tcPr>
            <w:tcW w:w="1699" w:type="dxa"/>
            <w:gridSpan w:val="2"/>
            <w:tcBorders>
              <w:top w:val="nil"/>
              <w:left w:val="single" w:sz="4" w:space="0" w:color="auto"/>
              <w:bottom w:val="nil"/>
              <w:right w:val="single" w:sz="4" w:space="0" w:color="auto"/>
            </w:tcBorders>
            <w:hideMark/>
          </w:tcPr>
          <w:p w14:paraId="746D2E5A" w14:textId="77777777" w:rsidR="00337F0F" w:rsidRDefault="00337F0F" w:rsidP="00D25253">
            <w:pPr>
              <w:pStyle w:val="TAC"/>
              <w:rPr>
                <w:szCs w:val="18"/>
              </w:rPr>
            </w:pPr>
            <w:r>
              <w:rPr>
                <w:rFonts w:cs="Arial"/>
                <w:szCs w:val="18"/>
              </w:rPr>
              <w:t>CA_n5A-n260A</w:t>
            </w:r>
          </w:p>
          <w:p w14:paraId="1B9817B4" w14:textId="77777777" w:rsidR="00337F0F" w:rsidRDefault="00337F0F" w:rsidP="00D25253">
            <w:pPr>
              <w:pStyle w:val="TAC"/>
              <w:rPr>
                <w:szCs w:val="18"/>
              </w:rPr>
            </w:pPr>
            <w:r>
              <w:rPr>
                <w:rFonts w:cs="Arial"/>
                <w:szCs w:val="18"/>
              </w:rPr>
              <w:t>CA_n5A-n260G</w:t>
            </w:r>
          </w:p>
          <w:p w14:paraId="34D2022C" w14:textId="77777777" w:rsidR="00337F0F" w:rsidRDefault="00337F0F" w:rsidP="00D25253">
            <w:pPr>
              <w:pStyle w:val="TAC"/>
              <w:rPr>
                <w:szCs w:val="18"/>
              </w:rPr>
            </w:pPr>
            <w:r>
              <w:rPr>
                <w:rFonts w:cs="Arial"/>
                <w:szCs w:val="18"/>
              </w:rPr>
              <w:t>CA_n5A-n260H</w:t>
            </w:r>
          </w:p>
          <w:p w14:paraId="77AA2B25" w14:textId="77777777" w:rsidR="00337F0F" w:rsidRDefault="00337F0F" w:rsidP="00D25253">
            <w:pPr>
              <w:pStyle w:val="TAC"/>
              <w:rPr>
                <w:rFonts w:cs="Arial"/>
                <w:szCs w:val="18"/>
              </w:rPr>
            </w:pPr>
            <w:r>
              <w:rPr>
                <w:rFonts w:cs="Arial"/>
                <w:szCs w:val="18"/>
              </w:rPr>
              <w:t>CA_n5A-n260I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5646307D" w14:textId="77777777" w:rsidR="00337F0F" w:rsidRDefault="00337F0F" w:rsidP="00D2525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DBF0399" w14:textId="77777777" w:rsidR="00337F0F" w:rsidRDefault="00337F0F" w:rsidP="00D25253">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3F9FCC5" w14:textId="77777777" w:rsidR="00337F0F" w:rsidRDefault="00337F0F" w:rsidP="00D25253">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862D288" w14:textId="77777777" w:rsidR="00337F0F" w:rsidRDefault="00337F0F" w:rsidP="00D25253">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2337163" w14:textId="77777777" w:rsidR="00337F0F" w:rsidRDefault="00337F0F" w:rsidP="00D25253">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A91D5D5" w14:textId="77777777" w:rsidR="00337F0F" w:rsidRDefault="00337F0F" w:rsidP="00D25253">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07C51164"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2E38E7F8"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5827E93D"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E2BA254"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3AFF29D6"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9F4CEDB"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FB098C6" w14:textId="77777777" w:rsidR="00337F0F" w:rsidRDefault="00337F0F" w:rsidP="00D25253">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14:paraId="64E1CF60" w14:textId="77777777" w:rsidR="00337F0F" w:rsidRDefault="00337F0F" w:rsidP="00D25253">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45DD81FF" w14:textId="77777777" w:rsidR="00337F0F" w:rsidRDefault="00337F0F" w:rsidP="00D25253">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5DD0F198" w14:textId="77777777" w:rsidR="00337F0F" w:rsidRDefault="00337F0F" w:rsidP="00D25253">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33D14BE1" w14:textId="77777777" w:rsidR="00337F0F" w:rsidRDefault="00337F0F" w:rsidP="00D25253">
            <w:pPr>
              <w:pStyle w:val="TAC"/>
              <w:rPr>
                <w:szCs w:val="18"/>
                <w:lang w:eastAsia="zh-CN"/>
              </w:rPr>
            </w:pPr>
            <w:r>
              <w:rPr>
                <w:rFonts w:cs="Arial"/>
                <w:szCs w:val="18"/>
                <w:lang w:val="en-US" w:eastAsia="zh-CN"/>
              </w:rPr>
              <w:t>0</w:t>
            </w:r>
          </w:p>
        </w:tc>
      </w:tr>
      <w:tr w:rsidR="00337F0F" w14:paraId="4ECF446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DBC6A23"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10408AAC"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714A6AD" w14:textId="77777777" w:rsidR="00337F0F" w:rsidRDefault="00337F0F" w:rsidP="00D25253">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E4B0B8C" w14:textId="77777777" w:rsidR="00337F0F" w:rsidRDefault="00337F0F" w:rsidP="00D25253">
            <w:pPr>
              <w:pStyle w:val="TAC"/>
              <w:rPr>
                <w:rFonts w:cs="Arial"/>
                <w:szCs w:val="18"/>
                <w:lang w:eastAsia="ja-JP"/>
              </w:rPr>
            </w:pPr>
            <w:r>
              <w:rPr>
                <w:szCs w:val="18"/>
              </w:rPr>
              <w:t>CA_n260J</w:t>
            </w:r>
          </w:p>
        </w:tc>
        <w:tc>
          <w:tcPr>
            <w:tcW w:w="1374" w:type="dxa"/>
            <w:tcBorders>
              <w:top w:val="nil"/>
              <w:left w:val="single" w:sz="4" w:space="0" w:color="auto"/>
              <w:bottom w:val="single" w:sz="4" w:space="0" w:color="auto"/>
              <w:right w:val="single" w:sz="4" w:space="0" w:color="auto"/>
            </w:tcBorders>
          </w:tcPr>
          <w:p w14:paraId="7006C562" w14:textId="77777777" w:rsidR="00337F0F" w:rsidRDefault="00337F0F" w:rsidP="00D25253">
            <w:pPr>
              <w:pStyle w:val="TAC"/>
              <w:rPr>
                <w:szCs w:val="18"/>
                <w:lang w:eastAsia="zh-CN"/>
              </w:rPr>
            </w:pPr>
          </w:p>
        </w:tc>
      </w:tr>
      <w:tr w:rsidR="00337F0F" w14:paraId="513AA11A" w14:textId="77777777" w:rsidTr="00D25253">
        <w:trPr>
          <w:trHeight w:val="187"/>
          <w:jc w:val="center"/>
        </w:trPr>
        <w:tc>
          <w:tcPr>
            <w:tcW w:w="1553" w:type="dxa"/>
            <w:tcBorders>
              <w:top w:val="nil"/>
              <w:left w:val="single" w:sz="4" w:space="0" w:color="auto"/>
              <w:bottom w:val="nil"/>
              <w:right w:val="single" w:sz="4" w:space="0" w:color="auto"/>
            </w:tcBorders>
            <w:hideMark/>
          </w:tcPr>
          <w:p w14:paraId="007FEA61" w14:textId="77777777" w:rsidR="00337F0F" w:rsidRDefault="00337F0F" w:rsidP="00D25253">
            <w:pPr>
              <w:pStyle w:val="TAC"/>
              <w:rPr>
                <w:rFonts w:cs="Arial"/>
                <w:szCs w:val="18"/>
              </w:rPr>
            </w:pPr>
            <w:r>
              <w:rPr>
                <w:rFonts w:cs="Arial"/>
                <w:szCs w:val="18"/>
                <w:lang w:eastAsia="zh-CN"/>
              </w:rPr>
              <w:lastRenderedPageBreak/>
              <w:t>CA_n5A-n260K</w:t>
            </w:r>
          </w:p>
        </w:tc>
        <w:tc>
          <w:tcPr>
            <w:tcW w:w="1699" w:type="dxa"/>
            <w:gridSpan w:val="2"/>
            <w:tcBorders>
              <w:top w:val="nil"/>
              <w:left w:val="single" w:sz="4" w:space="0" w:color="auto"/>
              <w:bottom w:val="nil"/>
              <w:right w:val="single" w:sz="4" w:space="0" w:color="auto"/>
            </w:tcBorders>
            <w:hideMark/>
          </w:tcPr>
          <w:p w14:paraId="464F3F3D" w14:textId="77777777" w:rsidR="00337F0F" w:rsidRDefault="00337F0F" w:rsidP="00D25253">
            <w:pPr>
              <w:pStyle w:val="TAC"/>
              <w:rPr>
                <w:szCs w:val="18"/>
              </w:rPr>
            </w:pPr>
            <w:r>
              <w:rPr>
                <w:rFonts w:cs="Arial"/>
                <w:szCs w:val="18"/>
              </w:rPr>
              <w:t>CA_n5A-n260A</w:t>
            </w:r>
          </w:p>
          <w:p w14:paraId="6939E33F" w14:textId="77777777" w:rsidR="00337F0F" w:rsidRDefault="00337F0F" w:rsidP="00D25253">
            <w:pPr>
              <w:pStyle w:val="TAC"/>
              <w:rPr>
                <w:szCs w:val="18"/>
              </w:rPr>
            </w:pPr>
            <w:r>
              <w:rPr>
                <w:rFonts w:cs="Arial"/>
                <w:szCs w:val="18"/>
              </w:rPr>
              <w:t>CA_n5A-n260G</w:t>
            </w:r>
          </w:p>
          <w:p w14:paraId="6CCFD641" w14:textId="77777777" w:rsidR="00337F0F" w:rsidRDefault="00337F0F" w:rsidP="00D25253">
            <w:pPr>
              <w:pStyle w:val="TAC"/>
              <w:rPr>
                <w:szCs w:val="18"/>
              </w:rPr>
            </w:pPr>
            <w:r>
              <w:rPr>
                <w:rFonts w:cs="Arial"/>
                <w:szCs w:val="18"/>
              </w:rPr>
              <w:t>CA_n5A-n260H</w:t>
            </w:r>
          </w:p>
          <w:p w14:paraId="7C5B6ACE" w14:textId="77777777" w:rsidR="00337F0F" w:rsidRDefault="00337F0F" w:rsidP="00D25253">
            <w:pPr>
              <w:pStyle w:val="TAC"/>
              <w:rPr>
                <w:rFonts w:cs="Arial"/>
                <w:szCs w:val="18"/>
              </w:rPr>
            </w:pPr>
            <w:r>
              <w:rPr>
                <w:rFonts w:cs="Arial"/>
                <w:szCs w:val="18"/>
              </w:rPr>
              <w:t>CA_n5A-n260I</w:t>
            </w:r>
          </w:p>
          <w:p w14:paraId="5A1D4FF4" w14:textId="77777777" w:rsidR="00337F0F" w:rsidRDefault="00337F0F" w:rsidP="00D25253">
            <w:pPr>
              <w:pStyle w:val="TAC"/>
              <w:rPr>
                <w:rFonts w:cs="Arial"/>
                <w:szCs w:val="18"/>
              </w:rPr>
            </w:pPr>
            <w:r>
              <w:rPr>
                <w:rFonts w:cs="Arial"/>
                <w:szCs w:val="18"/>
              </w:rPr>
              <w:t>CA_n5A-n260K</w:t>
            </w:r>
          </w:p>
        </w:tc>
        <w:tc>
          <w:tcPr>
            <w:tcW w:w="848" w:type="dxa"/>
            <w:gridSpan w:val="2"/>
            <w:tcBorders>
              <w:top w:val="single" w:sz="4" w:space="0" w:color="auto"/>
              <w:left w:val="single" w:sz="4" w:space="0" w:color="auto"/>
              <w:bottom w:val="single" w:sz="4" w:space="0" w:color="auto"/>
              <w:right w:val="single" w:sz="4" w:space="0" w:color="auto"/>
            </w:tcBorders>
            <w:hideMark/>
          </w:tcPr>
          <w:p w14:paraId="31912BDE" w14:textId="77777777" w:rsidR="00337F0F" w:rsidRDefault="00337F0F" w:rsidP="00D2525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94CB087" w14:textId="77777777" w:rsidR="00337F0F" w:rsidRDefault="00337F0F" w:rsidP="00D25253">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E1CEC74" w14:textId="77777777" w:rsidR="00337F0F" w:rsidRDefault="00337F0F" w:rsidP="00D25253">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6A80DEF" w14:textId="77777777" w:rsidR="00337F0F" w:rsidRDefault="00337F0F" w:rsidP="00D25253">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82B63F6" w14:textId="77777777" w:rsidR="00337F0F" w:rsidRDefault="00337F0F" w:rsidP="00D25253">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3A6C1E9" w14:textId="77777777" w:rsidR="00337F0F" w:rsidRDefault="00337F0F" w:rsidP="00D25253">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0F69F6EB"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6F323EBB"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59D6FF6"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33DD1D17"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44B1C469"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2C8CDCD"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1C8C33A0" w14:textId="77777777" w:rsidR="00337F0F" w:rsidRDefault="00337F0F" w:rsidP="00D25253">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14:paraId="49A5483B" w14:textId="77777777" w:rsidR="00337F0F" w:rsidRDefault="00337F0F" w:rsidP="00D25253">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64D0E7BB" w14:textId="77777777" w:rsidR="00337F0F" w:rsidRDefault="00337F0F" w:rsidP="00D25253">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3D56EB24" w14:textId="77777777" w:rsidR="00337F0F" w:rsidRDefault="00337F0F" w:rsidP="00D25253">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4A87A7BC" w14:textId="77777777" w:rsidR="00337F0F" w:rsidRDefault="00337F0F" w:rsidP="00D25253">
            <w:pPr>
              <w:pStyle w:val="TAC"/>
              <w:rPr>
                <w:szCs w:val="18"/>
                <w:lang w:eastAsia="zh-CN"/>
              </w:rPr>
            </w:pPr>
            <w:r>
              <w:rPr>
                <w:rFonts w:cs="Arial"/>
                <w:szCs w:val="18"/>
                <w:lang w:val="en-US" w:eastAsia="zh-CN"/>
              </w:rPr>
              <w:t>0</w:t>
            </w:r>
          </w:p>
        </w:tc>
      </w:tr>
      <w:tr w:rsidR="00337F0F" w14:paraId="5251239C"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1433910"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1AF0F3C1"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8C3FDE5" w14:textId="77777777" w:rsidR="00337F0F" w:rsidRDefault="00337F0F" w:rsidP="00D25253">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1EFF850" w14:textId="77777777" w:rsidR="00337F0F" w:rsidRDefault="00337F0F" w:rsidP="00D25253">
            <w:pPr>
              <w:pStyle w:val="TAC"/>
              <w:rPr>
                <w:rFonts w:cs="Arial"/>
                <w:szCs w:val="18"/>
                <w:lang w:eastAsia="ja-JP"/>
              </w:rPr>
            </w:pPr>
            <w:r>
              <w:rPr>
                <w:szCs w:val="18"/>
              </w:rPr>
              <w:t>CA_n260K</w:t>
            </w:r>
          </w:p>
        </w:tc>
        <w:tc>
          <w:tcPr>
            <w:tcW w:w="1374" w:type="dxa"/>
            <w:tcBorders>
              <w:top w:val="nil"/>
              <w:left w:val="single" w:sz="4" w:space="0" w:color="auto"/>
              <w:bottom w:val="single" w:sz="4" w:space="0" w:color="auto"/>
              <w:right w:val="single" w:sz="4" w:space="0" w:color="auto"/>
            </w:tcBorders>
          </w:tcPr>
          <w:p w14:paraId="6E15B86D" w14:textId="77777777" w:rsidR="00337F0F" w:rsidRDefault="00337F0F" w:rsidP="00D25253">
            <w:pPr>
              <w:pStyle w:val="TAC"/>
              <w:rPr>
                <w:szCs w:val="18"/>
                <w:lang w:eastAsia="zh-CN"/>
              </w:rPr>
            </w:pPr>
          </w:p>
        </w:tc>
      </w:tr>
      <w:tr w:rsidR="00337F0F" w14:paraId="2EA06E18" w14:textId="77777777" w:rsidTr="00D25253">
        <w:trPr>
          <w:trHeight w:val="187"/>
          <w:jc w:val="center"/>
        </w:trPr>
        <w:tc>
          <w:tcPr>
            <w:tcW w:w="1553" w:type="dxa"/>
            <w:tcBorders>
              <w:top w:val="nil"/>
              <w:left w:val="single" w:sz="4" w:space="0" w:color="auto"/>
              <w:bottom w:val="nil"/>
              <w:right w:val="single" w:sz="4" w:space="0" w:color="auto"/>
            </w:tcBorders>
            <w:hideMark/>
          </w:tcPr>
          <w:p w14:paraId="0DD00BBD" w14:textId="77777777" w:rsidR="00337F0F" w:rsidRDefault="00337F0F" w:rsidP="00D25253">
            <w:pPr>
              <w:pStyle w:val="TAC"/>
              <w:rPr>
                <w:rFonts w:cs="Arial"/>
                <w:szCs w:val="18"/>
              </w:rPr>
            </w:pPr>
            <w:r>
              <w:rPr>
                <w:rFonts w:cs="Arial"/>
                <w:szCs w:val="18"/>
                <w:lang w:eastAsia="zh-CN"/>
              </w:rPr>
              <w:t>CA_n5A-n260L</w:t>
            </w:r>
          </w:p>
        </w:tc>
        <w:tc>
          <w:tcPr>
            <w:tcW w:w="1699" w:type="dxa"/>
            <w:gridSpan w:val="2"/>
            <w:tcBorders>
              <w:top w:val="nil"/>
              <w:left w:val="single" w:sz="4" w:space="0" w:color="auto"/>
              <w:bottom w:val="nil"/>
              <w:right w:val="single" w:sz="4" w:space="0" w:color="auto"/>
            </w:tcBorders>
            <w:hideMark/>
          </w:tcPr>
          <w:p w14:paraId="015F1300" w14:textId="77777777" w:rsidR="00337F0F" w:rsidRDefault="00337F0F" w:rsidP="00D25253">
            <w:pPr>
              <w:pStyle w:val="TAC"/>
              <w:rPr>
                <w:szCs w:val="18"/>
              </w:rPr>
            </w:pPr>
            <w:r>
              <w:rPr>
                <w:rFonts w:cs="Arial"/>
                <w:szCs w:val="18"/>
              </w:rPr>
              <w:t>CA_n5A-n260A</w:t>
            </w:r>
          </w:p>
          <w:p w14:paraId="3768A976" w14:textId="77777777" w:rsidR="00337F0F" w:rsidRDefault="00337F0F" w:rsidP="00D25253">
            <w:pPr>
              <w:pStyle w:val="TAC"/>
              <w:rPr>
                <w:szCs w:val="18"/>
              </w:rPr>
            </w:pPr>
            <w:r>
              <w:rPr>
                <w:rFonts w:cs="Arial"/>
                <w:szCs w:val="18"/>
              </w:rPr>
              <w:t>CA_n5A-n260G</w:t>
            </w:r>
          </w:p>
          <w:p w14:paraId="4539F221" w14:textId="77777777" w:rsidR="00337F0F" w:rsidRDefault="00337F0F" w:rsidP="00D25253">
            <w:pPr>
              <w:pStyle w:val="TAC"/>
              <w:rPr>
                <w:szCs w:val="18"/>
              </w:rPr>
            </w:pPr>
            <w:r>
              <w:rPr>
                <w:rFonts w:cs="Arial"/>
                <w:szCs w:val="18"/>
              </w:rPr>
              <w:t>CA_n5A-n260H</w:t>
            </w:r>
          </w:p>
          <w:p w14:paraId="5B0AAE42" w14:textId="77777777" w:rsidR="00337F0F" w:rsidRDefault="00337F0F" w:rsidP="00D25253">
            <w:pPr>
              <w:pStyle w:val="TAC"/>
              <w:rPr>
                <w:rFonts w:cs="Arial"/>
                <w:szCs w:val="18"/>
              </w:rPr>
            </w:pPr>
            <w:r>
              <w:rPr>
                <w:rFonts w:cs="Arial"/>
                <w:szCs w:val="18"/>
              </w:rPr>
              <w:t>CA_n5A-n260I</w:t>
            </w:r>
          </w:p>
          <w:p w14:paraId="43CC04C0" w14:textId="77777777" w:rsidR="00337F0F" w:rsidRDefault="00337F0F" w:rsidP="00D25253">
            <w:pPr>
              <w:pStyle w:val="TAC"/>
              <w:rPr>
                <w:szCs w:val="18"/>
              </w:rPr>
            </w:pPr>
            <w:r>
              <w:rPr>
                <w:rFonts w:cs="Arial"/>
                <w:szCs w:val="18"/>
              </w:rPr>
              <w:t>CA_n5A-n260K</w:t>
            </w:r>
          </w:p>
          <w:p w14:paraId="04DF0D60" w14:textId="77777777" w:rsidR="00337F0F" w:rsidRDefault="00337F0F" w:rsidP="00D25253">
            <w:pPr>
              <w:pStyle w:val="TAC"/>
              <w:rPr>
                <w:rFonts w:cs="Arial"/>
                <w:szCs w:val="18"/>
              </w:rPr>
            </w:pPr>
            <w:r>
              <w:rPr>
                <w:rFonts w:cs="Arial"/>
                <w:szCs w:val="18"/>
              </w:rPr>
              <w:t>CA_n5A-n260L</w:t>
            </w:r>
          </w:p>
        </w:tc>
        <w:tc>
          <w:tcPr>
            <w:tcW w:w="848" w:type="dxa"/>
            <w:gridSpan w:val="2"/>
            <w:tcBorders>
              <w:top w:val="single" w:sz="4" w:space="0" w:color="auto"/>
              <w:left w:val="single" w:sz="4" w:space="0" w:color="auto"/>
              <w:bottom w:val="single" w:sz="4" w:space="0" w:color="auto"/>
              <w:right w:val="single" w:sz="4" w:space="0" w:color="auto"/>
            </w:tcBorders>
            <w:hideMark/>
          </w:tcPr>
          <w:p w14:paraId="7C10C442" w14:textId="77777777" w:rsidR="00337F0F" w:rsidRDefault="00337F0F" w:rsidP="00D2525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A461482" w14:textId="77777777" w:rsidR="00337F0F" w:rsidRDefault="00337F0F" w:rsidP="00D25253">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D8D94DE" w14:textId="77777777" w:rsidR="00337F0F" w:rsidRDefault="00337F0F" w:rsidP="00D25253">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B94FA18" w14:textId="77777777" w:rsidR="00337F0F" w:rsidRDefault="00337F0F" w:rsidP="00D25253">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D4B1E58" w14:textId="77777777" w:rsidR="00337F0F" w:rsidRDefault="00337F0F" w:rsidP="00D25253">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5D7F595" w14:textId="77777777" w:rsidR="00337F0F" w:rsidRDefault="00337F0F" w:rsidP="00D25253">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48F4FFEA"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7A0A82FB"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04FC243"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EDC272F"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2ED7FB50"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ED0E79D"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1F523CE4" w14:textId="77777777" w:rsidR="00337F0F" w:rsidRDefault="00337F0F" w:rsidP="00D25253">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14:paraId="30F6BBEA" w14:textId="77777777" w:rsidR="00337F0F" w:rsidRDefault="00337F0F" w:rsidP="00D25253">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0493C59F" w14:textId="77777777" w:rsidR="00337F0F" w:rsidRDefault="00337F0F" w:rsidP="00D25253">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34110E6C" w14:textId="77777777" w:rsidR="00337F0F" w:rsidRDefault="00337F0F" w:rsidP="00D25253">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0D631EC7" w14:textId="77777777" w:rsidR="00337F0F" w:rsidRDefault="00337F0F" w:rsidP="00D25253">
            <w:pPr>
              <w:pStyle w:val="TAC"/>
              <w:rPr>
                <w:szCs w:val="18"/>
                <w:lang w:eastAsia="zh-CN"/>
              </w:rPr>
            </w:pPr>
            <w:r>
              <w:rPr>
                <w:rFonts w:cs="Arial"/>
                <w:szCs w:val="18"/>
                <w:lang w:eastAsia="zh-CN"/>
              </w:rPr>
              <w:t>0</w:t>
            </w:r>
          </w:p>
        </w:tc>
      </w:tr>
      <w:tr w:rsidR="00337F0F" w14:paraId="60304D2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BAC523A"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7CDB6E28"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91DF4BD" w14:textId="77777777" w:rsidR="00337F0F" w:rsidRDefault="00337F0F" w:rsidP="00D25253">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D42A20B" w14:textId="77777777" w:rsidR="00337F0F" w:rsidRDefault="00337F0F" w:rsidP="00D25253">
            <w:pPr>
              <w:pStyle w:val="TAC"/>
              <w:rPr>
                <w:rFonts w:cs="Arial"/>
                <w:szCs w:val="18"/>
                <w:lang w:eastAsia="ja-JP"/>
              </w:rPr>
            </w:pPr>
            <w:r>
              <w:rPr>
                <w:szCs w:val="18"/>
              </w:rPr>
              <w:t>CA_n260L</w:t>
            </w:r>
          </w:p>
        </w:tc>
        <w:tc>
          <w:tcPr>
            <w:tcW w:w="1374" w:type="dxa"/>
            <w:tcBorders>
              <w:top w:val="nil"/>
              <w:left w:val="single" w:sz="4" w:space="0" w:color="auto"/>
              <w:bottom w:val="single" w:sz="4" w:space="0" w:color="auto"/>
              <w:right w:val="single" w:sz="4" w:space="0" w:color="auto"/>
            </w:tcBorders>
          </w:tcPr>
          <w:p w14:paraId="604F605A" w14:textId="77777777" w:rsidR="00337F0F" w:rsidRDefault="00337F0F" w:rsidP="00D25253">
            <w:pPr>
              <w:pStyle w:val="TAC"/>
              <w:rPr>
                <w:szCs w:val="18"/>
                <w:lang w:eastAsia="zh-CN"/>
              </w:rPr>
            </w:pPr>
          </w:p>
        </w:tc>
      </w:tr>
      <w:tr w:rsidR="00337F0F" w14:paraId="14C0933B" w14:textId="77777777" w:rsidTr="00D25253">
        <w:trPr>
          <w:trHeight w:val="187"/>
          <w:jc w:val="center"/>
        </w:trPr>
        <w:tc>
          <w:tcPr>
            <w:tcW w:w="1553" w:type="dxa"/>
            <w:tcBorders>
              <w:top w:val="nil"/>
              <w:left w:val="single" w:sz="4" w:space="0" w:color="auto"/>
              <w:bottom w:val="nil"/>
              <w:right w:val="single" w:sz="4" w:space="0" w:color="auto"/>
            </w:tcBorders>
            <w:hideMark/>
          </w:tcPr>
          <w:p w14:paraId="380D1063" w14:textId="77777777" w:rsidR="00337F0F" w:rsidRDefault="00337F0F" w:rsidP="00D25253">
            <w:pPr>
              <w:pStyle w:val="TAC"/>
              <w:rPr>
                <w:rFonts w:cs="Arial"/>
                <w:szCs w:val="18"/>
              </w:rPr>
            </w:pPr>
            <w:r>
              <w:rPr>
                <w:rFonts w:cs="Arial"/>
                <w:szCs w:val="18"/>
                <w:lang w:eastAsia="zh-CN"/>
              </w:rPr>
              <w:t>CA_n5A-n260M</w:t>
            </w:r>
          </w:p>
        </w:tc>
        <w:tc>
          <w:tcPr>
            <w:tcW w:w="1699" w:type="dxa"/>
            <w:gridSpan w:val="2"/>
            <w:tcBorders>
              <w:top w:val="nil"/>
              <w:left w:val="single" w:sz="4" w:space="0" w:color="auto"/>
              <w:bottom w:val="nil"/>
              <w:right w:val="single" w:sz="4" w:space="0" w:color="auto"/>
            </w:tcBorders>
            <w:hideMark/>
          </w:tcPr>
          <w:p w14:paraId="683A6E6B" w14:textId="77777777" w:rsidR="00337F0F" w:rsidRDefault="00337F0F" w:rsidP="00D25253">
            <w:pPr>
              <w:pStyle w:val="TAC"/>
              <w:rPr>
                <w:szCs w:val="18"/>
              </w:rPr>
            </w:pPr>
            <w:r>
              <w:rPr>
                <w:rFonts w:cs="Arial"/>
                <w:szCs w:val="18"/>
              </w:rPr>
              <w:t>CA_n5A-n260A</w:t>
            </w:r>
          </w:p>
          <w:p w14:paraId="24AAF183" w14:textId="77777777" w:rsidR="00337F0F" w:rsidRDefault="00337F0F" w:rsidP="00D25253">
            <w:pPr>
              <w:pStyle w:val="TAC"/>
              <w:rPr>
                <w:szCs w:val="18"/>
              </w:rPr>
            </w:pPr>
            <w:r>
              <w:rPr>
                <w:rFonts w:cs="Arial"/>
                <w:szCs w:val="18"/>
              </w:rPr>
              <w:t>CA_n5A-n260G</w:t>
            </w:r>
          </w:p>
          <w:p w14:paraId="4D0004FB" w14:textId="77777777" w:rsidR="00337F0F" w:rsidRDefault="00337F0F" w:rsidP="00D25253">
            <w:pPr>
              <w:pStyle w:val="TAC"/>
              <w:rPr>
                <w:szCs w:val="18"/>
              </w:rPr>
            </w:pPr>
            <w:r>
              <w:rPr>
                <w:rFonts w:cs="Arial"/>
                <w:szCs w:val="18"/>
              </w:rPr>
              <w:t>CA_n5A-n260H</w:t>
            </w:r>
          </w:p>
          <w:p w14:paraId="14CBFB96" w14:textId="77777777" w:rsidR="00337F0F" w:rsidRDefault="00337F0F" w:rsidP="00D25253">
            <w:pPr>
              <w:pStyle w:val="TAC"/>
              <w:rPr>
                <w:rFonts w:cs="Arial"/>
                <w:szCs w:val="18"/>
              </w:rPr>
            </w:pPr>
            <w:r>
              <w:rPr>
                <w:rFonts w:cs="Arial"/>
                <w:szCs w:val="18"/>
              </w:rPr>
              <w:t>CA_n5A-n260I</w:t>
            </w:r>
          </w:p>
          <w:p w14:paraId="707F5A45" w14:textId="77777777" w:rsidR="00337F0F" w:rsidRDefault="00337F0F" w:rsidP="00D25253">
            <w:pPr>
              <w:pStyle w:val="TAC"/>
              <w:rPr>
                <w:szCs w:val="18"/>
              </w:rPr>
            </w:pPr>
            <w:r>
              <w:rPr>
                <w:rFonts w:cs="Arial"/>
                <w:szCs w:val="18"/>
              </w:rPr>
              <w:t>CA_n5A-n260K</w:t>
            </w:r>
          </w:p>
          <w:p w14:paraId="60B6EC6B" w14:textId="77777777" w:rsidR="00337F0F" w:rsidRDefault="00337F0F" w:rsidP="00D25253">
            <w:pPr>
              <w:pStyle w:val="TAC"/>
              <w:rPr>
                <w:szCs w:val="18"/>
              </w:rPr>
            </w:pPr>
            <w:r>
              <w:rPr>
                <w:rFonts w:cs="Arial"/>
                <w:szCs w:val="18"/>
              </w:rPr>
              <w:t>CA_n5A-n260L</w:t>
            </w:r>
          </w:p>
          <w:p w14:paraId="6498BFAD" w14:textId="77777777" w:rsidR="00337F0F" w:rsidRDefault="00337F0F" w:rsidP="00D25253">
            <w:pPr>
              <w:pStyle w:val="TAC"/>
              <w:rPr>
                <w:rFonts w:cs="Arial"/>
                <w:szCs w:val="18"/>
              </w:rPr>
            </w:pPr>
            <w:r>
              <w:rPr>
                <w:rFonts w:cs="Arial"/>
                <w:szCs w:val="18"/>
              </w:rPr>
              <w:t>CA_n5A-n260M</w:t>
            </w:r>
          </w:p>
        </w:tc>
        <w:tc>
          <w:tcPr>
            <w:tcW w:w="848" w:type="dxa"/>
            <w:gridSpan w:val="2"/>
            <w:tcBorders>
              <w:top w:val="single" w:sz="4" w:space="0" w:color="auto"/>
              <w:left w:val="single" w:sz="4" w:space="0" w:color="auto"/>
              <w:bottom w:val="single" w:sz="4" w:space="0" w:color="auto"/>
              <w:right w:val="single" w:sz="4" w:space="0" w:color="auto"/>
            </w:tcBorders>
            <w:hideMark/>
          </w:tcPr>
          <w:p w14:paraId="52FE44E3" w14:textId="77777777" w:rsidR="00337F0F" w:rsidRDefault="00337F0F" w:rsidP="00D2525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FA587A9" w14:textId="77777777" w:rsidR="00337F0F" w:rsidRDefault="00337F0F" w:rsidP="00D25253">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C525E60" w14:textId="77777777" w:rsidR="00337F0F" w:rsidRDefault="00337F0F" w:rsidP="00D25253">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EFB45A4" w14:textId="77777777" w:rsidR="00337F0F" w:rsidRDefault="00337F0F" w:rsidP="00D25253">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8AB8A55" w14:textId="77777777" w:rsidR="00337F0F" w:rsidRDefault="00337F0F" w:rsidP="00D25253">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7E6ABFC" w14:textId="77777777" w:rsidR="00337F0F" w:rsidRDefault="00337F0F" w:rsidP="00D25253">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37609280"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0EE11BEF"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CF954B9"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34342030"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4EC3A954"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343D7D4"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1CBBB177" w14:textId="77777777" w:rsidR="00337F0F" w:rsidRDefault="00337F0F" w:rsidP="00D25253">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14:paraId="6793E6B6" w14:textId="77777777" w:rsidR="00337F0F" w:rsidRDefault="00337F0F" w:rsidP="00D25253">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3006D512" w14:textId="77777777" w:rsidR="00337F0F" w:rsidRDefault="00337F0F" w:rsidP="00D25253">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1128DE2C" w14:textId="77777777" w:rsidR="00337F0F" w:rsidRDefault="00337F0F" w:rsidP="00D25253">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67DFEE29" w14:textId="77777777" w:rsidR="00337F0F" w:rsidRDefault="00337F0F" w:rsidP="00D25253">
            <w:pPr>
              <w:pStyle w:val="TAC"/>
              <w:rPr>
                <w:szCs w:val="18"/>
                <w:lang w:eastAsia="zh-CN"/>
              </w:rPr>
            </w:pPr>
            <w:r>
              <w:rPr>
                <w:rFonts w:cs="Arial"/>
                <w:szCs w:val="18"/>
                <w:lang w:eastAsia="zh-CN"/>
              </w:rPr>
              <w:t>0</w:t>
            </w:r>
          </w:p>
        </w:tc>
      </w:tr>
      <w:tr w:rsidR="00337F0F" w14:paraId="3520AD7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ADD0D55"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4D5559FC"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E69E5CC" w14:textId="77777777" w:rsidR="00337F0F" w:rsidRDefault="00337F0F" w:rsidP="00D25253">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FA1A75E" w14:textId="77777777" w:rsidR="00337F0F" w:rsidRDefault="00337F0F" w:rsidP="00D25253">
            <w:pPr>
              <w:pStyle w:val="TAC"/>
              <w:rPr>
                <w:rFonts w:cs="Arial"/>
                <w:szCs w:val="18"/>
                <w:lang w:eastAsia="ja-JP"/>
              </w:rPr>
            </w:pPr>
            <w:r>
              <w:rPr>
                <w:szCs w:val="18"/>
              </w:rPr>
              <w:t>CA_n260M</w:t>
            </w:r>
          </w:p>
        </w:tc>
        <w:tc>
          <w:tcPr>
            <w:tcW w:w="1374" w:type="dxa"/>
            <w:tcBorders>
              <w:top w:val="nil"/>
              <w:left w:val="single" w:sz="4" w:space="0" w:color="auto"/>
              <w:bottom w:val="single" w:sz="4" w:space="0" w:color="auto"/>
              <w:right w:val="single" w:sz="4" w:space="0" w:color="auto"/>
            </w:tcBorders>
          </w:tcPr>
          <w:p w14:paraId="179E75FA" w14:textId="77777777" w:rsidR="00337F0F" w:rsidRDefault="00337F0F" w:rsidP="00D25253">
            <w:pPr>
              <w:pStyle w:val="TAC"/>
              <w:rPr>
                <w:szCs w:val="18"/>
                <w:lang w:eastAsia="zh-CN"/>
              </w:rPr>
            </w:pPr>
          </w:p>
        </w:tc>
      </w:tr>
      <w:tr w:rsidR="00337F0F" w14:paraId="550C038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1ABB088" w14:textId="77777777" w:rsidR="00337F0F" w:rsidRDefault="00337F0F" w:rsidP="00D25253">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2"/>
            <w:tcBorders>
              <w:top w:val="single" w:sz="4" w:space="0" w:color="auto"/>
              <w:left w:val="single" w:sz="4" w:space="0" w:color="auto"/>
              <w:bottom w:val="nil"/>
              <w:right w:val="single" w:sz="4" w:space="0" w:color="auto"/>
            </w:tcBorders>
            <w:hideMark/>
          </w:tcPr>
          <w:p w14:paraId="72A0265F" w14:textId="77777777" w:rsidR="00337F0F" w:rsidRDefault="00337F0F" w:rsidP="00D25253">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14:paraId="04ED09F8" w14:textId="77777777" w:rsidR="00337F0F" w:rsidRDefault="00337F0F" w:rsidP="00D25253">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4A42186"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7A6CE85"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54DB109"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08D95B1"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2B45E98"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C9DEF5F"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1F4D69F"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8DA53B3" w14:textId="77777777" w:rsidR="00337F0F" w:rsidRDefault="00337F0F" w:rsidP="00D25253">
            <w:pPr>
              <w:pStyle w:val="TAC"/>
              <w:rPr>
                <w:rFonts w:eastAsia="Yu Mincho"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AC9CDDE"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AEBC7A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257B51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9CA7E74"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8621F34" w14:textId="77777777" w:rsidR="00337F0F" w:rsidRDefault="00337F0F" w:rsidP="00D25253">
            <w:pPr>
              <w:pStyle w:val="TAC"/>
              <w:rPr>
                <w:rFonts w:eastAsia="Yu Mincho" w:cs="Arial"/>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0753D96C" w14:textId="77777777" w:rsidR="00337F0F" w:rsidRDefault="00337F0F" w:rsidP="00D25253">
            <w:pPr>
              <w:pStyle w:val="TAC"/>
              <w:rPr>
                <w:rFonts w:eastAsia="Yu Mincho" w:cs="Arial"/>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6C8BB4F" w14:textId="77777777" w:rsidR="00337F0F" w:rsidRDefault="00337F0F" w:rsidP="00D25253">
            <w:pPr>
              <w:pStyle w:val="TAC"/>
              <w:rPr>
                <w:rFonts w:eastAsia="Yu Mincho" w:cs="Arial"/>
                <w:szCs w:val="18"/>
              </w:rPr>
            </w:pPr>
          </w:p>
        </w:tc>
        <w:tc>
          <w:tcPr>
            <w:tcW w:w="1374" w:type="dxa"/>
            <w:tcBorders>
              <w:top w:val="single" w:sz="4" w:space="0" w:color="auto"/>
              <w:left w:val="single" w:sz="4" w:space="0" w:color="auto"/>
              <w:bottom w:val="nil"/>
              <w:right w:val="single" w:sz="4" w:space="0" w:color="auto"/>
            </w:tcBorders>
            <w:hideMark/>
          </w:tcPr>
          <w:p w14:paraId="4DC68C95" w14:textId="77777777" w:rsidR="00337F0F" w:rsidRDefault="00337F0F" w:rsidP="00D25253">
            <w:pPr>
              <w:pStyle w:val="TAC"/>
              <w:rPr>
                <w:rFonts w:eastAsia="MS Mincho"/>
                <w:szCs w:val="18"/>
                <w:lang w:eastAsia="zh-CN"/>
              </w:rPr>
            </w:pPr>
            <w:r>
              <w:rPr>
                <w:szCs w:val="18"/>
                <w:lang w:eastAsia="zh-CN"/>
              </w:rPr>
              <w:t>0</w:t>
            </w:r>
          </w:p>
        </w:tc>
      </w:tr>
      <w:tr w:rsidR="00337F0F" w14:paraId="4394E82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8F00BE3"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C04E5F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2F83C02" w14:textId="77777777" w:rsidR="00337F0F" w:rsidRDefault="00337F0F" w:rsidP="00D2525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2822E06F"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5D08D5A5"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6F8F42F"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07BC6F5E"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630916C7"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EBBC1E2"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409E307"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A575AFB" w14:textId="77777777" w:rsidR="00337F0F" w:rsidRDefault="00337F0F" w:rsidP="00D25253">
            <w:pPr>
              <w:pStyle w:val="TAC"/>
              <w:rPr>
                <w:rFonts w:eastAsiaTheme="minorEastAsia"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44A4E6A"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1AEFC7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11857C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DEBE1AE"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D3DA422" w14:textId="77777777" w:rsidR="00337F0F" w:rsidRDefault="00337F0F" w:rsidP="00D25253">
            <w:pPr>
              <w:pStyle w:val="TAC"/>
              <w:rPr>
                <w:rFonts w:eastAsiaTheme="minorEastAsia"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60CE709C" w14:textId="77777777" w:rsidR="00337F0F" w:rsidRDefault="00337F0F" w:rsidP="00D25253">
            <w:pPr>
              <w:pStyle w:val="TAC"/>
              <w:rPr>
                <w:rFonts w:eastAsiaTheme="minorEastAsia"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AC2FCB7" w14:textId="77777777" w:rsidR="00337F0F" w:rsidRDefault="00337F0F" w:rsidP="00D25253">
            <w:pPr>
              <w:pStyle w:val="TAC"/>
              <w:rPr>
                <w:rFonts w:eastAsiaTheme="minorEastAsia"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5565F5D6" w14:textId="77777777" w:rsidR="00337F0F" w:rsidRDefault="00337F0F" w:rsidP="00D25253">
            <w:pPr>
              <w:pStyle w:val="TAC"/>
              <w:rPr>
                <w:rFonts w:eastAsia="MS Mincho"/>
                <w:szCs w:val="18"/>
                <w:lang w:eastAsia="zh-CN"/>
              </w:rPr>
            </w:pPr>
          </w:p>
        </w:tc>
      </w:tr>
      <w:tr w:rsidR="00337F0F" w14:paraId="148AF750"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29B496E"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2"/>
            <w:tcBorders>
              <w:top w:val="single" w:sz="4" w:space="0" w:color="auto"/>
              <w:left w:val="single" w:sz="4" w:space="0" w:color="auto"/>
              <w:bottom w:val="nil"/>
              <w:right w:val="single" w:sz="4" w:space="0" w:color="auto"/>
            </w:tcBorders>
            <w:hideMark/>
          </w:tcPr>
          <w:p w14:paraId="5A5CE750"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14:paraId="3922C68C" w14:textId="77777777" w:rsidR="00337F0F" w:rsidRDefault="00337F0F" w:rsidP="00D2525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627C493" w14:textId="77777777" w:rsidR="00337F0F" w:rsidRDefault="00337F0F" w:rsidP="00D25253">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EACFB77" w14:textId="77777777" w:rsidR="00337F0F" w:rsidRDefault="00337F0F" w:rsidP="00D25253">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D37E9B0" w14:textId="77777777" w:rsidR="00337F0F" w:rsidRDefault="00337F0F" w:rsidP="00D25253">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50CB62B" w14:textId="77777777" w:rsidR="00337F0F" w:rsidRDefault="00337F0F" w:rsidP="00D25253">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3B5500F"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DCD3162"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3EC3F96"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950462A"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7A0AFF2"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A8AA5F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40DC06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9B4128"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51F5A2C"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ED31E21"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437B127"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79404DA" w14:textId="77777777" w:rsidR="00337F0F" w:rsidRDefault="00337F0F" w:rsidP="00D25253">
            <w:pPr>
              <w:pStyle w:val="TAC"/>
              <w:rPr>
                <w:szCs w:val="18"/>
                <w:lang w:eastAsia="zh-CN"/>
              </w:rPr>
            </w:pPr>
            <w:r>
              <w:rPr>
                <w:szCs w:val="18"/>
                <w:lang w:eastAsia="zh-CN"/>
              </w:rPr>
              <w:t>0</w:t>
            </w:r>
          </w:p>
        </w:tc>
      </w:tr>
      <w:tr w:rsidR="00337F0F" w14:paraId="168C669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23E82EB"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23313675"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202EC1D" w14:textId="77777777" w:rsidR="00337F0F" w:rsidRDefault="00337F0F" w:rsidP="00D25253">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528E48F"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14:paraId="7CD51B7C" w14:textId="77777777" w:rsidR="00337F0F" w:rsidRDefault="00337F0F" w:rsidP="00D25253">
            <w:pPr>
              <w:pStyle w:val="TAC"/>
              <w:rPr>
                <w:szCs w:val="18"/>
                <w:lang w:eastAsia="zh-CN"/>
              </w:rPr>
            </w:pPr>
          </w:p>
        </w:tc>
      </w:tr>
      <w:tr w:rsidR="00337F0F" w14:paraId="4C36B9A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347D911"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2"/>
            <w:tcBorders>
              <w:top w:val="single" w:sz="4" w:space="0" w:color="auto"/>
              <w:left w:val="single" w:sz="4" w:space="0" w:color="auto"/>
              <w:bottom w:val="nil"/>
              <w:right w:val="single" w:sz="4" w:space="0" w:color="auto"/>
            </w:tcBorders>
            <w:hideMark/>
          </w:tcPr>
          <w:p w14:paraId="165F157B"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14:paraId="58C7BAEB" w14:textId="77777777" w:rsidR="00337F0F" w:rsidRDefault="00337F0F" w:rsidP="00D2525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15A9BCC" w14:textId="77777777" w:rsidR="00337F0F" w:rsidRDefault="00337F0F" w:rsidP="00D25253">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C178D19" w14:textId="77777777" w:rsidR="00337F0F" w:rsidRDefault="00337F0F" w:rsidP="00D25253">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E8C9D18" w14:textId="77777777" w:rsidR="00337F0F" w:rsidRDefault="00337F0F" w:rsidP="00D25253">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373A314" w14:textId="77777777" w:rsidR="00337F0F" w:rsidRDefault="00337F0F" w:rsidP="00D25253">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6443A84"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285A45B"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BFF1F10"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55760C8"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428CCCC"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C45766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FDCA53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BAE741"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3466BE7"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FA634BD"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6421CDD"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15A31D7" w14:textId="77777777" w:rsidR="00337F0F" w:rsidRDefault="00337F0F" w:rsidP="00D25253">
            <w:pPr>
              <w:pStyle w:val="TAC"/>
              <w:rPr>
                <w:szCs w:val="18"/>
                <w:lang w:eastAsia="zh-CN"/>
              </w:rPr>
            </w:pPr>
            <w:r>
              <w:rPr>
                <w:szCs w:val="18"/>
                <w:lang w:eastAsia="zh-CN"/>
              </w:rPr>
              <w:t>0</w:t>
            </w:r>
          </w:p>
        </w:tc>
      </w:tr>
      <w:tr w:rsidR="00337F0F" w14:paraId="6FAFA0F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A7C3BFD"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3B164555"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06EA159" w14:textId="77777777" w:rsidR="00337F0F" w:rsidRDefault="00337F0F" w:rsidP="00D25253">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F30BA83"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61(3A)</w:t>
            </w:r>
          </w:p>
        </w:tc>
        <w:tc>
          <w:tcPr>
            <w:tcW w:w="1374" w:type="dxa"/>
            <w:tcBorders>
              <w:top w:val="nil"/>
              <w:left w:val="single" w:sz="4" w:space="0" w:color="auto"/>
              <w:bottom w:val="single" w:sz="4" w:space="0" w:color="auto"/>
              <w:right w:val="single" w:sz="4" w:space="0" w:color="auto"/>
            </w:tcBorders>
          </w:tcPr>
          <w:p w14:paraId="5B6FEBA3" w14:textId="77777777" w:rsidR="00337F0F" w:rsidRDefault="00337F0F" w:rsidP="00D25253">
            <w:pPr>
              <w:pStyle w:val="TAC"/>
              <w:rPr>
                <w:szCs w:val="18"/>
                <w:lang w:eastAsia="zh-CN"/>
              </w:rPr>
            </w:pPr>
          </w:p>
        </w:tc>
      </w:tr>
      <w:tr w:rsidR="00337F0F" w14:paraId="48F9D39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FBEC18D"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2"/>
            <w:tcBorders>
              <w:top w:val="single" w:sz="4" w:space="0" w:color="auto"/>
              <w:left w:val="single" w:sz="4" w:space="0" w:color="auto"/>
              <w:bottom w:val="nil"/>
              <w:right w:val="single" w:sz="4" w:space="0" w:color="auto"/>
            </w:tcBorders>
            <w:hideMark/>
          </w:tcPr>
          <w:p w14:paraId="14142374"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14:paraId="63A0DBD3" w14:textId="77777777" w:rsidR="00337F0F" w:rsidRDefault="00337F0F" w:rsidP="00D2525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D1E20D2" w14:textId="77777777" w:rsidR="00337F0F" w:rsidRDefault="00337F0F" w:rsidP="00D25253">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7DDD2BB" w14:textId="77777777" w:rsidR="00337F0F" w:rsidRDefault="00337F0F" w:rsidP="00D25253">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3EA43DA" w14:textId="77777777" w:rsidR="00337F0F" w:rsidRDefault="00337F0F" w:rsidP="00D25253">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D39B5AC" w14:textId="77777777" w:rsidR="00337F0F" w:rsidRDefault="00337F0F" w:rsidP="00D25253">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9FB5928"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A982CEC"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B0027F6"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009D41E"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41B753C"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C6D860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0BC289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6E0577"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0D4938E"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62D62A8"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62ED073"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CFFB61B" w14:textId="77777777" w:rsidR="00337F0F" w:rsidRDefault="00337F0F" w:rsidP="00D25253">
            <w:pPr>
              <w:pStyle w:val="TAC"/>
              <w:rPr>
                <w:szCs w:val="18"/>
                <w:lang w:eastAsia="zh-CN"/>
              </w:rPr>
            </w:pPr>
            <w:r>
              <w:rPr>
                <w:szCs w:val="18"/>
                <w:lang w:eastAsia="zh-CN"/>
              </w:rPr>
              <w:t>0</w:t>
            </w:r>
          </w:p>
        </w:tc>
      </w:tr>
      <w:tr w:rsidR="00337F0F" w14:paraId="6D7D207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3383BE0"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0F5DD44C"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DA62BDF" w14:textId="77777777" w:rsidR="00337F0F" w:rsidRDefault="00337F0F" w:rsidP="00D25253">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AEDCFB3"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61(4A)</w:t>
            </w:r>
          </w:p>
        </w:tc>
        <w:tc>
          <w:tcPr>
            <w:tcW w:w="1374" w:type="dxa"/>
            <w:tcBorders>
              <w:top w:val="nil"/>
              <w:left w:val="single" w:sz="4" w:space="0" w:color="auto"/>
              <w:bottom w:val="single" w:sz="4" w:space="0" w:color="auto"/>
              <w:right w:val="single" w:sz="4" w:space="0" w:color="auto"/>
            </w:tcBorders>
          </w:tcPr>
          <w:p w14:paraId="6045B6A7" w14:textId="77777777" w:rsidR="00337F0F" w:rsidRDefault="00337F0F" w:rsidP="00D25253">
            <w:pPr>
              <w:pStyle w:val="TAC"/>
              <w:rPr>
                <w:szCs w:val="18"/>
                <w:lang w:eastAsia="zh-CN"/>
              </w:rPr>
            </w:pPr>
          </w:p>
        </w:tc>
      </w:tr>
      <w:tr w:rsidR="00337F0F" w14:paraId="72438E45"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452B850"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2"/>
            <w:tcBorders>
              <w:top w:val="single" w:sz="4" w:space="0" w:color="auto"/>
              <w:left w:val="single" w:sz="4" w:space="0" w:color="auto"/>
              <w:bottom w:val="nil"/>
              <w:right w:val="single" w:sz="4" w:space="0" w:color="auto"/>
            </w:tcBorders>
            <w:hideMark/>
          </w:tcPr>
          <w:p w14:paraId="2475BB7E"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53A68FF0"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8" w:type="dxa"/>
            <w:gridSpan w:val="2"/>
            <w:tcBorders>
              <w:top w:val="single" w:sz="4" w:space="0" w:color="auto"/>
              <w:left w:val="single" w:sz="4" w:space="0" w:color="auto"/>
              <w:bottom w:val="single" w:sz="4" w:space="0" w:color="auto"/>
              <w:right w:val="single" w:sz="4" w:space="0" w:color="auto"/>
            </w:tcBorders>
            <w:hideMark/>
          </w:tcPr>
          <w:p w14:paraId="37ECC8BF" w14:textId="77777777" w:rsidR="00337F0F" w:rsidRDefault="00337F0F" w:rsidP="00D2525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1DE2A12" w14:textId="77777777" w:rsidR="00337F0F" w:rsidRDefault="00337F0F" w:rsidP="00D25253">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300B07C" w14:textId="77777777" w:rsidR="00337F0F" w:rsidRDefault="00337F0F" w:rsidP="00D25253">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C7F4483" w14:textId="77777777" w:rsidR="00337F0F" w:rsidRDefault="00337F0F" w:rsidP="00D25253">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97429A8" w14:textId="77777777" w:rsidR="00337F0F" w:rsidRDefault="00337F0F" w:rsidP="00D25253">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86F0A97"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6F626A9"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C35F923"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DA38217"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4C2860B"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59D3E1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64005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36E4A2C"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9204CC8"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72E637B"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9AB42D2"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A2F43AA" w14:textId="77777777" w:rsidR="00337F0F" w:rsidRDefault="00337F0F" w:rsidP="00D25253">
            <w:pPr>
              <w:pStyle w:val="TAC"/>
              <w:rPr>
                <w:szCs w:val="18"/>
                <w:lang w:eastAsia="zh-CN"/>
              </w:rPr>
            </w:pPr>
            <w:r>
              <w:rPr>
                <w:szCs w:val="18"/>
                <w:lang w:eastAsia="zh-CN"/>
              </w:rPr>
              <w:t>0</w:t>
            </w:r>
          </w:p>
        </w:tc>
      </w:tr>
      <w:tr w:rsidR="00337F0F" w14:paraId="7C711A9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4B5F224"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73171954"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833ABF1" w14:textId="77777777" w:rsidR="00337F0F" w:rsidRDefault="00337F0F" w:rsidP="00D25253">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1582347"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61G</w:t>
            </w:r>
          </w:p>
        </w:tc>
        <w:tc>
          <w:tcPr>
            <w:tcW w:w="1374" w:type="dxa"/>
            <w:tcBorders>
              <w:top w:val="nil"/>
              <w:left w:val="single" w:sz="4" w:space="0" w:color="auto"/>
              <w:bottom w:val="single" w:sz="4" w:space="0" w:color="auto"/>
              <w:right w:val="single" w:sz="4" w:space="0" w:color="auto"/>
            </w:tcBorders>
          </w:tcPr>
          <w:p w14:paraId="3D4E35C2" w14:textId="77777777" w:rsidR="00337F0F" w:rsidRDefault="00337F0F" w:rsidP="00D25253">
            <w:pPr>
              <w:pStyle w:val="TAC"/>
              <w:rPr>
                <w:szCs w:val="18"/>
                <w:lang w:eastAsia="zh-CN"/>
              </w:rPr>
            </w:pPr>
          </w:p>
        </w:tc>
      </w:tr>
      <w:tr w:rsidR="00337F0F" w14:paraId="5421EC9B"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A15AE6F"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2"/>
            <w:tcBorders>
              <w:top w:val="single" w:sz="4" w:space="0" w:color="auto"/>
              <w:left w:val="single" w:sz="4" w:space="0" w:color="auto"/>
              <w:bottom w:val="nil"/>
              <w:right w:val="single" w:sz="4" w:space="0" w:color="auto"/>
            </w:tcBorders>
            <w:hideMark/>
          </w:tcPr>
          <w:p w14:paraId="4CD185CE"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1D07137E"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33839294"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8" w:type="dxa"/>
            <w:gridSpan w:val="2"/>
            <w:tcBorders>
              <w:top w:val="single" w:sz="4" w:space="0" w:color="auto"/>
              <w:left w:val="single" w:sz="4" w:space="0" w:color="auto"/>
              <w:bottom w:val="single" w:sz="4" w:space="0" w:color="auto"/>
              <w:right w:val="single" w:sz="4" w:space="0" w:color="auto"/>
            </w:tcBorders>
            <w:hideMark/>
          </w:tcPr>
          <w:p w14:paraId="599B0E62" w14:textId="77777777" w:rsidR="00337F0F" w:rsidRDefault="00337F0F" w:rsidP="00D2525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C839E8B" w14:textId="77777777" w:rsidR="00337F0F" w:rsidRDefault="00337F0F" w:rsidP="00D25253">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0660546" w14:textId="77777777" w:rsidR="00337F0F" w:rsidRDefault="00337F0F" w:rsidP="00D25253">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4E532E8" w14:textId="77777777" w:rsidR="00337F0F" w:rsidRDefault="00337F0F" w:rsidP="00D25253">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7DEDE60" w14:textId="77777777" w:rsidR="00337F0F" w:rsidRDefault="00337F0F" w:rsidP="00D25253">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C05D886"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75069BD"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2F5686E"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BB40599"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4479CEA"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A5BB13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AAA70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D7ABB6"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FE346F9"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D26A0FE"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DFADE48"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C2E37DD" w14:textId="77777777" w:rsidR="00337F0F" w:rsidRDefault="00337F0F" w:rsidP="00D25253">
            <w:pPr>
              <w:pStyle w:val="TAC"/>
              <w:rPr>
                <w:szCs w:val="18"/>
                <w:lang w:eastAsia="zh-CN"/>
              </w:rPr>
            </w:pPr>
            <w:r>
              <w:rPr>
                <w:szCs w:val="18"/>
                <w:lang w:eastAsia="zh-CN"/>
              </w:rPr>
              <w:t>0</w:t>
            </w:r>
          </w:p>
        </w:tc>
      </w:tr>
      <w:tr w:rsidR="00337F0F" w14:paraId="6286E2D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47ECF8D"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7FED1482"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538B996" w14:textId="77777777" w:rsidR="00337F0F" w:rsidRDefault="00337F0F" w:rsidP="00D25253">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C347ACC"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61H</w:t>
            </w:r>
          </w:p>
        </w:tc>
        <w:tc>
          <w:tcPr>
            <w:tcW w:w="1374" w:type="dxa"/>
            <w:tcBorders>
              <w:top w:val="nil"/>
              <w:left w:val="single" w:sz="4" w:space="0" w:color="auto"/>
              <w:bottom w:val="single" w:sz="4" w:space="0" w:color="auto"/>
              <w:right w:val="single" w:sz="4" w:space="0" w:color="auto"/>
            </w:tcBorders>
          </w:tcPr>
          <w:p w14:paraId="7457ACA3" w14:textId="77777777" w:rsidR="00337F0F" w:rsidRDefault="00337F0F" w:rsidP="00D25253">
            <w:pPr>
              <w:pStyle w:val="TAC"/>
              <w:rPr>
                <w:szCs w:val="18"/>
                <w:lang w:eastAsia="zh-CN"/>
              </w:rPr>
            </w:pPr>
          </w:p>
        </w:tc>
      </w:tr>
      <w:tr w:rsidR="00337F0F" w14:paraId="20A46B6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BB88AFF" w14:textId="77777777" w:rsidR="00337F0F" w:rsidRDefault="00337F0F" w:rsidP="00D25253">
            <w:pPr>
              <w:pStyle w:val="TAC"/>
              <w:rPr>
                <w:rFonts w:cs="Arial"/>
                <w:szCs w:val="18"/>
                <w:lang w:eastAsia="ja-JP"/>
              </w:rPr>
            </w:pPr>
            <w:r>
              <w:rPr>
                <w:rFonts w:cs="Arial"/>
                <w:szCs w:val="18"/>
              </w:rPr>
              <w:lastRenderedPageBreak/>
              <w:t>CA_n</w:t>
            </w:r>
            <w:r>
              <w:rPr>
                <w:rFonts w:cs="Arial"/>
                <w:szCs w:val="18"/>
                <w:lang w:eastAsia="zh-CN"/>
              </w:rPr>
              <w:t>5</w:t>
            </w:r>
            <w:r>
              <w:rPr>
                <w:rFonts w:cs="Arial"/>
                <w:szCs w:val="18"/>
              </w:rPr>
              <w:t>A-n</w:t>
            </w:r>
            <w:r>
              <w:rPr>
                <w:rFonts w:cs="Arial"/>
                <w:szCs w:val="18"/>
                <w:lang w:eastAsia="zh-CN"/>
              </w:rPr>
              <w:t>261I</w:t>
            </w:r>
          </w:p>
        </w:tc>
        <w:tc>
          <w:tcPr>
            <w:tcW w:w="1699" w:type="dxa"/>
            <w:gridSpan w:val="2"/>
            <w:tcBorders>
              <w:top w:val="single" w:sz="4" w:space="0" w:color="auto"/>
              <w:left w:val="single" w:sz="4" w:space="0" w:color="auto"/>
              <w:bottom w:val="nil"/>
              <w:right w:val="single" w:sz="4" w:space="0" w:color="auto"/>
            </w:tcBorders>
            <w:hideMark/>
          </w:tcPr>
          <w:p w14:paraId="21B94A61"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5C673AE3"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7F4AF386"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796D4C72"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8" w:type="dxa"/>
            <w:gridSpan w:val="2"/>
            <w:tcBorders>
              <w:top w:val="single" w:sz="4" w:space="0" w:color="auto"/>
              <w:left w:val="single" w:sz="4" w:space="0" w:color="auto"/>
              <w:bottom w:val="single" w:sz="4" w:space="0" w:color="auto"/>
              <w:right w:val="single" w:sz="4" w:space="0" w:color="auto"/>
            </w:tcBorders>
            <w:hideMark/>
          </w:tcPr>
          <w:p w14:paraId="711A997D" w14:textId="77777777" w:rsidR="00337F0F" w:rsidRDefault="00337F0F" w:rsidP="00D25253">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47F35CA" w14:textId="77777777" w:rsidR="00337F0F" w:rsidRDefault="00337F0F" w:rsidP="00D25253">
            <w:pPr>
              <w:pStyle w:val="TAC"/>
              <w:rPr>
                <w:rFonts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F3F5715"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BFC8C27"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299B7F8"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E336C0C"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5C50917"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2FA6D3B"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C3D3AEA"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409EB9C"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BA0C04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0FC256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433A535"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C558BFD"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8E8496C"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25565E9"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13385E5" w14:textId="77777777" w:rsidR="00337F0F" w:rsidRDefault="00337F0F" w:rsidP="00D25253">
            <w:pPr>
              <w:pStyle w:val="TAC"/>
              <w:rPr>
                <w:szCs w:val="18"/>
                <w:lang w:eastAsia="zh-CN"/>
              </w:rPr>
            </w:pPr>
            <w:r>
              <w:rPr>
                <w:szCs w:val="18"/>
                <w:lang w:eastAsia="zh-CN"/>
              </w:rPr>
              <w:t>0</w:t>
            </w:r>
          </w:p>
        </w:tc>
      </w:tr>
      <w:tr w:rsidR="00337F0F" w14:paraId="715FD6A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EB8ED49"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7774036D"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8B45ABE" w14:textId="77777777" w:rsidR="00337F0F" w:rsidRDefault="00337F0F" w:rsidP="00D25253">
            <w:pPr>
              <w:pStyle w:val="TAC"/>
              <w:rPr>
                <w:rFonts w:cs="Arial"/>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A0A0575"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61I</w:t>
            </w:r>
          </w:p>
        </w:tc>
        <w:tc>
          <w:tcPr>
            <w:tcW w:w="1374" w:type="dxa"/>
            <w:tcBorders>
              <w:top w:val="nil"/>
              <w:left w:val="single" w:sz="4" w:space="0" w:color="auto"/>
              <w:bottom w:val="single" w:sz="4" w:space="0" w:color="auto"/>
              <w:right w:val="single" w:sz="4" w:space="0" w:color="auto"/>
            </w:tcBorders>
          </w:tcPr>
          <w:p w14:paraId="6D8062EC" w14:textId="77777777" w:rsidR="00337F0F" w:rsidRDefault="00337F0F" w:rsidP="00D25253">
            <w:pPr>
              <w:pStyle w:val="TAC"/>
              <w:rPr>
                <w:szCs w:val="18"/>
                <w:lang w:eastAsia="zh-CN"/>
              </w:rPr>
            </w:pPr>
          </w:p>
        </w:tc>
      </w:tr>
      <w:tr w:rsidR="00337F0F" w14:paraId="006C411C"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4BB3D5C" w14:textId="77777777" w:rsidR="00337F0F" w:rsidRDefault="00337F0F" w:rsidP="00D25253">
            <w:pPr>
              <w:pStyle w:val="TAC"/>
              <w:rPr>
                <w:rFonts w:cs="Arial"/>
                <w:szCs w:val="18"/>
                <w:lang w:eastAsia="ja-JP"/>
              </w:rPr>
            </w:pPr>
            <w:r>
              <w:rPr>
                <w:rFonts w:cs="Arial"/>
                <w:szCs w:val="18"/>
                <w:lang w:eastAsia="ja-JP"/>
              </w:rPr>
              <w:t>CA_n5A-n261J</w:t>
            </w:r>
          </w:p>
        </w:tc>
        <w:tc>
          <w:tcPr>
            <w:tcW w:w="1699" w:type="dxa"/>
            <w:gridSpan w:val="2"/>
            <w:tcBorders>
              <w:top w:val="single" w:sz="4" w:space="0" w:color="auto"/>
              <w:left w:val="single" w:sz="4" w:space="0" w:color="auto"/>
              <w:bottom w:val="nil"/>
              <w:right w:val="single" w:sz="4" w:space="0" w:color="auto"/>
            </w:tcBorders>
            <w:hideMark/>
          </w:tcPr>
          <w:p w14:paraId="1E2DA0CE" w14:textId="77777777" w:rsidR="00337F0F" w:rsidRDefault="00337F0F" w:rsidP="00D25253">
            <w:pPr>
              <w:pStyle w:val="TAC"/>
              <w:rPr>
                <w:rFonts w:cs="Arial"/>
                <w:szCs w:val="18"/>
              </w:rPr>
            </w:pPr>
            <w:r>
              <w:rPr>
                <w:rFonts w:cs="Arial"/>
                <w:szCs w:val="18"/>
              </w:rPr>
              <w:t>CA_n5A-n261A</w:t>
            </w:r>
          </w:p>
          <w:p w14:paraId="577EC305" w14:textId="77777777" w:rsidR="00337F0F" w:rsidRDefault="00337F0F" w:rsidP="00D25253">
            <w:pPr>
              <w:pStyle w:val="TAC"/>
              <w:rPr>
                <w:rFonts w:cs="Arial"/>
                <w:szCs w:val="18"/>
              </w:rPr>
            </w:pPr>
            <w:r>
              <w:rPr>
                <w:rFonts w:cs="Arial"/>
                <w:szCs w:val="18"/>
              </w:rPr>
              <w:t>CA_</w:t>
            </w:r>
            <w:r>
              <w:rPr>
                <w:rFonts w:cs="Arial"/>
                <w:szCs w:val="18"/>
                <w:lang w:eastAsia="zh-CN"/>
              </w:rPr>
              <w:t>n</w:t>
            </w:r>
            <w:r>
              <w:rPr>
                <w:rFonts w:cs="Arial"/>
                <w:szCs w:val="18"/>
              </w:rPr>
              <w:t>5A_n261G</w:t>
            </w:r>
          </w:p>
          <w:p w14:paraId="350C7BE5" w14:textId="77777777" w:rsidR="00337F0F" w:rsidRDefault="00337F0F" w:rsidP="00D25253">
            <w:pPr>
              <w:pStyle w:val="TAC"/>
              <w:rPr>
                <w:rFonts w:cs="Arial"/>
                <w:szCs w:val="18"/>
              </w:rPr>
            </w:pPr>
            <w:r>
              <w:rPr>
                <w:rFonts w:cs="Arial"/>
                <w:szCs w:val="18"/>
              </w:rPr>
              <w:t>CA_</w:t>
            </w:r>
            <w:r>
              <w:rPr>
                <w:rFonts w:cs="Arial"/>
                <w:szCs w:val="18"/>
                <w:lang w:eastAsia="zh-CN"/>
              </w:rPr>
              <w:t>n</w:t>
            </w:r>
            <w:r>
              <w:rPr>
                <w:rFonts w:cs="Arial"/>
                <w:szCs w:val="18"/>
              </w:rPr>
              <w:t>5A_n261H</w:t>
            </w:r>
          </w:p>
          <w:p w14:paraId="3AF9DB4E" w14:textId="77777777" w:rsidR="00337F0F" w:rsidRDefault="00337F0F" w:rsidP="00D25253">
            <w:pPr>
              <w:pStyle w:val="TAC"/>
              <w:rPr>
                <w:rFonts w:cs="Arial"/>
                <w:szCs w:val="18"/>
              </w:rPr>
            </w:pPr>
            <w:r>
              <w:rPr>
                <w:rFonts w:cs="Arial"/>
                <w:szCs w:val="18"/>
              </w:rPr>
              <w:t>CA_n5A_n261I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E5F1462" w14:textId="77777777" w:rsidR="00337F0F" w:rsidRDefault="00337F0F" w:rsidP="00D25253">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09DAD4C" w14:textId="77777777" w:rsidR="00337F0F" w:rsidRDefault="00337F0F" w:rsidP="00D25253">
            <w:pPr>
              <w:pStyle w:val="TAC"/>
              <w:rPr>
                <w:rFonts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C0E1133"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2B6D481"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B031FD1"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1E895A7"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2C203E8"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81CA5C3"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E0FF272"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4D4D9A2"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4ADC3A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9372F5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520D308"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74CC85A"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7AEF47F"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DE670C6"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C811E17" w14:textId="77777777" w:rsidR="00337F0F" w:rsidRDefault="00337F0F" w:rsidP="00D25253">
            <w:pPr>
              <w:pStyle w:val="TAC"/>
              <w:rPr>
                <w:szCs w:val="18"/>
                <w:lang w:eastAsia="zh-CN"/>
              </w:rPr>
            </w:pPr>
            <w:r>
              <w:rPr>
                <w:szCs w:val="18"/>
                <w:lang w:eastAsia="zh-CN"/>
              </w:rPr>
              <w:t>0</w:t>
            </w:r>
          </w:p>
        </w:tc>
      </w:tr>
      <w:tr w:rsidR="00337F0F" w14:paraId="41B062B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40A8040"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31E6F01E"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3967E2D"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733E91" w14:textId="77777777" w:rsidR="00337F0F" w:rsidRDefault="00337F0F" w:rsidP="00D25253">
            <w:pPr>
              <w:pStyle w:val="TAC"/>
              <w:rPr>
                <w:szCs w:val="18"/>
                <w:lang w:eastAsia="zh-CN"/>
              </w:rPr>
            </w:pPr>
            <w:r>
              <w:rPr>
                <w:rFonts w:cs="Arial"/>
                <w:szCs w:val="18"/>
                <w:lang w:eastAsia="ja-JP"/>
              </w:rPr>
              <w:t>CA_n26</w:t>
            </w:r>
            <w:r>
              <w:rPr>
                <w:rFonts w:eastAsia="等线" w:cs="Arial"/>
                <w:szCs w:val="18"/>
                <w:lang w:eastAsia="zh-CN"/>
              </w:rPr>
              <w:t>1J</w:t>
            </w:r>
          </w:p>
        </w:tc>
        <w:tc>
          <w:tcPr>
            <w:tcW w:w="1374" w:type="dxa"/>
            <w:tcBorders>
              <w:top w:val="nil"/>
              <w:left w:val="single" w:sz="4" w:space="0" w:color="auto"/>
              <w:bottom w:val="single" w:sz="4" w:space="0" w:color="auto"/>
              <w:right w:val="single" w:sz="4" w:space="0" w:color="auto"/>
            </w:tcBorders>
          </w:tcPr>
          <w:p w14:paraId="43341FAF" w14:textId="77777777" w:rsidR="00337F0F" w:rsidRDefault="00337F0F" w:rsidP="00D25253">
            <w:pPr>
              <w:pStyle w:val="TAC"/>
              <w:rPr>
                <w:szCs w:val="18"/>
                <w:lang w:eastAsia="zh-CN"/>
              </w:rPr>
            </w:pPr>
          </w:p>
        </w:tc>
      </w:tr>
      <w:tr w:rsidR="00337F0F" w14:paraId="6A1B3314"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6C75CF9" w14:textId="77777777" w:rsidR="00337F0F" w:rsidRDefault="00337F0F" w:rsidP="00D25253">
            <w:pPr>
              <w:pStyle w:val="TAC"/>
              <w:rPr>
                <w:rFonts w:cs="Arial"/>
                <w:szCs w:val="18"/>
                <w:lang w:eastAsia="ja-JP"/>
              </w:rPr>
            </w:pPr>
            <w:r>
              <w:rPr>
                <w:rFonts w:cs="Arial"/>
                <w:szCs w:val="18"/>
                <w:lang w:eastAsia="ja-JP"/>
              </w:rPr>
              <w:t>CA_n5A-n261K</w:t>
            </w:r>
          </w:p>
        </w:tc>
        <w:tc>
          <w:tcPr>
            <w:tcW w:w="1699" w:type="dxa"/>
            <w:gridSpan w:val="2"/>
            <w:tcBorders>
              <w:top w:val="single" w:sz="4" w:space="0" w:color="auto"/>
              <w:left w:val="single" w:sz="4" w:space="0" w:color="auto"/>
              <w:bottom w:val="nil"/>
              <w:right w:val="single" w:sz="4" w:space="0" w:color="auto"/>
            </w:tcBorders>
            <w:hideMark/>
          </w:tcPr>
          <w:p w14:paraId="49467E2B" w14:textId="77777777" w:rsidR="00337F0F" w:rsidRDefault="00337F0F" w:rsidP="00D25253">
            <w:pPr>
              <w:pStyle w:val="TAC"/>
              <w:rPr>
                <w:rFonts w:cs="Arial"/>
                <w:szCs w:val="18"/>
              </w:rPr>
            </w:pPr>
            <w:r>
              <w:rPr>
                <w:rFonts w:cs="Arial"/>
                <w:szCs w:val="18"/>
              </w:rPr>
              <w:t>CA_n5A-n261A</w:t>
            </w:r>
          </w:p>
          <w:p w14:paraId="30631CED" w14:textId="77777777" w:rsidR="00337F0F" w:rsidRDefault="00337F0F" w:rsidP="00D25253">
            <w:pPr>
              <w:pStyle w:val="TAC"/>
              <w:rPr>
                <w:rFonts w:cs="Arial"/>
                <w:szCs w:val="18"/>
              </w:rPr>
            </w:pPr>
            <w:r>
              <w:rPr>
                <w:rFonts w:cs="Arial"/>
                <w:szCs w:val="18"/>
              </w:rPr>
              <w:t>CA_</w:t>
            </w:r>
            <w:r>
              <w:rPr>
                <w:rFonts w:cs="Arial"/>
                <w:szCs w:val="18"/>
                <w:lang w:eastAsia="zh-CN"/>
              </w:rPr>
              <w:t>n</w:t>
            </w:r>
            <w:r>
              <w:rPr>
                <w:rFonts w:cs="Arial"/>
                <w:szCs w:val="18"/>
              </w:rPr>
              <w:t>5A_n261G</w:t>
            </w:r>
          </w:p>
          <w:p w14:paraId="655979C0" w14:textId="77777777" w:rsidR="00337F0F" w:rsidRDefault="00337F0F" w:rsidP="00D25253">
            <w:pPr>
              <w:pStyle w:val="TAC"/>
              <w:rPr>
                <w:rFonts w:cs="Arial"/>
                <w:szCs w:val="18"/>
              </w:rPr>
            </w:pPr>
            <w:r>
              <w:rPr>
                <w:rFonts w:cs="Arial"/>
                <w:szCs w:val="18"/>
              </w:rPr>
              <w:t>CA_</w:t>
            </w:r>
            <w:r>
              <w:rPr>
                <w:rFonts w:cs="Arial"/>
                <w:szCs w:val="18"/>
                <w:lang w:eastAsia="zh-CN"/>
              </w:rPr>
              <w:t>n</w:t>
            </w:r>
            <w:r>
              <w:rPr>
                <w:rFonts w:cs="Arial"/>
                <w:szCs w:val="18"/>
              </w:rPr>
              <w:t>5A_n261H</w:t>
            </w:r>
          </w:p>
          <w:p w14:paraId="34A0A9CB" w14:textId="77777777" w:rsidR="00337F0F" w:rsidRDefault="00337F0F" w:rsidP="00D25253">
            <w:pPr>
              <w:pStyle w:val="TAC"/>
              <w:rPr>
                <w:rFonts w:cs="Arial"/>
                <w:szCs w:val="18"/>
              </w:rPr>
            </w:pPr>
            <w:r>
              <w:rPr>
                <w:rFonts w:cs="Arial"/>
                <w:szCs w:val="18"/>
              </w:rPr>
              <w:t>CA_</w:t>
            </w:r>
            <w:r>
              <w:rPr>
                <w:rFonts w:cs="Arial"/>
                <w:szCs w:val="18"/>
                <w:lang w:eastAsia="zh-CN"/>
              </w:rPr>
              <w:t>n</w:t>
            </w:r>
            <w:r>
              <w:rPr>
                <w:rFonts w:cs="Arial"/>
                <w:szCs w:val="18"/>
              </w:rPr>
              <w:t>5A_n261I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29EB1EE" w14:textId="77777777" w:rsidR="00337F0F" w:rsidRDefault="00337F0F" w:rsidP="00D25253">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D1CC17D" w14:textId="77777777" w:rsidR="00337F0F" w:rsidRDefault="00337F0F" w:rsidP="00D25253">
            <w:pPr>
              <w:pStyle w:val="TAC"/>
              <w:rPr>
                <w:rFonts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337C3F0"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D64747B"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1D53F31"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CE62799"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489E888"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9AA7BFB"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C63061B"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DEDFCF2"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E0DA02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BC6335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DAC6067"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8FB3A6B"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8FCDD09"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7B864A9"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7FA5853" w14:textId="77777777" w:rsidR="00337F0F" w:rsidRDefault="00337F0F" w:rsidP="00D25253">
            <w:pPr>
              <w:pStyle w:val="TAC"/>
              <w:rPr>
                <w:szCs w:val="18"/>
                <w:lang w:eastAsia="zh-CN"/>
              </w:rPr>
            </w:pPr>
            <w:r>
              <w:rPr>
                <w:szCs w:val="18"/>
                <w:lang w:eastAsia="zh-CN"/>
              </w:rPr>
              <w:t>0</w:t>
            </w:r>
          </w:p>
        </w:tc>
      </w:tr>
      <w:tr w:rsidR="00337F0F" w14:paraId="31EF7B5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08378AF"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3EB99310"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04B9D35"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FDAF6A3" w14:textId="77777777" w:rsidR="00337F0F" w:rsidRDefault="00337F0F" w:rsidP="00D25253">
            <w:pPr>
              <w:pStyle w:val="TAC"/>
              <w:rPr>
                <w:szCs w:val="18"/>
                <w:lang w:eastAsia="zh-CN"/>
              </w:rPr>
            </w:pPr>
            <w:r>
              <w:rPr>
                <w:rFonts w:cs="Arial"/>
                <w:szCs w:val="18"/>
                <w:lang w:eastAsia="ja-JP"/>
              </w:rPr>
              <w:t>CA_n26</w:t>
            </w:r>
            <w:r>
              <w:rPr>
                <w:rFonts w:eastAsia="等线" w:cs="Arial"/>
                <w:szCs w:val="18"/>
                <w:lang w:eastAsia="zh-CN"/>
              </w:rPr>
              <w:t>1K</w:t>
            </w:r>
          </w:p>
        </w:tc>
        <w:tc>
          <w:tcPr>
            <w:tcW w:w="1374" w:type="dxa"/>
            <w:tcBorders>
              <w:top w:val="nil"/>
              <w:left w:val="single" w:sz="4" w:space="0" w:color="auto"/>
              <w:bottom w:val="single" w:sz="4" w:space="0" w:color="auto"/>
              <w:right w:val="single" w:sz="4" w:space="0" w:color="auto"/>
            </w:tcBorders>
          </w:tcPr>
          <w:p w14:paraId="2E3492C6" w14:textId="77777777" w:rsidR="00337F0F" w:rsidRDefault="00337F0F" w:rsidP="00D25253">
            <w:pPr>
              <w:pStyle w:val="TAC"/>
              <w:rPr>
                <w:szCs w:val="18"/>
                <w:lang w:eastAsia="zh-CN"/>
              </w:rPr>
            </w:pPr>
          </w:p>
        </w:tc>
      </w:tr>
      <w:tr w:rsidR="00337F0F" w14:paraId="3C27BF27"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B5A8D8B" w14:textId="77777777" w:rsidR="00337F0F" w:rsidRDefault="00337F0F" w:rsidP="00D25253">
            <w:pPr>
              <w:pStyle w:val="TAC"/>
              <w:rPr>
                <w:rFonts w:cs="Arial"/>
                <w:szCs w:val="18"/>
              </w:rPr>
            </w:pPr>
            <w:r>
              <w:rPr>
                <w:rFonts w:cs="Arial"/>
                <w:szCs w:val="18"/>
                <w:lang w:eastAsia="ja-JP"/>
              </w:rPr>
              <w:t>CA_n5A-n261L</w:t>
            </w:r>
          </w:p>
        </w:tc>
        <w:tc>
          <w:tcPr>
            <w:tcW w:w="1699" w:type="dxa"/>
            <w:gridSpan w:val="2"/>
            <w:tcBorders>
              <w:top w:val="single" w:sz="4" w:space="0" w:color="auto"/>
              <w:left w:val="single" w:sz="4" w:space="0" w:color="auto"/>
              <w:bottom w:val="nil"/>
              <w:right w:val="single" w:sz="4" w:space="0" w:color="auto"/>
            </w:tcBorders>
            <w:hideMark/>
          </w:tcPr>
          <w:p w14:paraId="6BF4F365" w14:textId="77777777" w:rsidR="00337F0F" w:rsidRDefault="00337F0F" w:rsidP="00D25253">
            <w:pPr>
              <w:pStyle w:val="TAC"/>
              <w:rPr>
                <w:rFonts w:cs="Arial"/>
                <w:szCs w:val="18"/>
              </w:rPr>
            </w:pPr>
            <w:r>
              <w:rPr>
                <w:rFonts w:cs="Arial"/>
                <w:szCs w:val="18"/>
              </w:rPr>
              <w:t>CA_n5A-n261A</w:t>
            </w:r>
          </w:p>
          <w:p w14:paraId="2F2A6B18" w14:textId="77777777" w:rsidR="00337F0F" w:rsidRDefault="00337F0F" w:rsidP="00D25253">
            <w:pPr>
              <w:pStyle w:val="TAC"/>
              <w:rPr>
                <w:rFonts w:cs="Arial"/>
                <w:szCs w:val="18"/>
              </w:rPr>
            </w:pPr>
            <w:r>
              <w:rPr>
                <w:rFonts w:cs="Arial"/>
                <w:szCs w:val="18"/>
              </w:rPr>
              <w:t>CA_</w:t>
            </w:r>
            <w:r>
              <w:rPr>
                <w:rFonts w:cs="Arial"/>
                <w:szCs w:val="18"/>
                <w:lang w:eastAsia="zh-CN"/>
              </w:rPr>
              <w:t>n</w:t>
            </w:r>
            <w:r>
              <w:rPr>
                <w:rFonts w:cs="Arial"/>
                <w:szCs w:val="18"/>
              </w:rPr>
              <w:t>5A_n261G</w:t>
            </w:r>
          </w:p>
          <w:p w14:paraId="095B45DF" w14:textId="77777777" w:rsidR="00337F0F" w:rsidRDefault="00337F0F" w:rsidP="00D25253">
            <w:pPr>
              <w:pStyle w:val="TAC"/>
              <w:rPr>
                <w:rFonts w:cs="Arial"/>
                <w:szCs w:val="18"/>
              </w:rPr>
            </w:pPr>
            <w:r>
              <w:rPr>
                <w:rFonts w:cs="Arial"/>
                <w:szCs w:val="18"/>
              </w:rPr>
              <w:t>CA_</w:t>
            </w:r>
            <w:r>
              <w:rPr>
                <w:rFonts w:cs="Arial"/>
                <w:szCs w:val="18"/>
                <w:lang w:eastAsia="zh-CN"/>
              </w:rPr>
              <w:t>n</w:t>
            </w:r>
            <w:r>
              <w:rPr>
                <w:rFonts w:cs="Arial"/>
                <w:szCs w:val="18"/>
              </w:rPr>
              <w:t>5A_n261H</w:t>
            </w:r>
          </w:p>
          <w:p w14:paraId="0D9440CD" w14:textId="77777777" w:rsidR="00337F0F" w:rsidRDefault="00337F0F" w:rsidP="00D25253">
            <w:pPr>
              <w:pStyle w:val="TAC"/>
              <w:rPr>
                <w:rFonts w:cs="Arial"/>
                <w:szCs w:val="18"/>
              </w:rPr>
            </w:pPr>
            <w:r>
              <w:rPr>
                <w:rFonts w:cs="Arial"/>
                <w:szCs w:val="18"/>
              </w:rPr>
              <w:t>CA_</w:t>
            </w:r>
            <w:r>
              <w:rPr>
                <w:rFonts w:cs="Arial"/>
                <w:szCs w:val="18"/>
                <w:lang w:eastAsia="zh-CN"/>
              </w:rPr>
              <w:t>n</w:t>
            </w:r>
            <w:r>
              <w:rPr>
                <w:rFonts w:cs="Arial"/>
                <w:szCs w:val="18"/>
              </w:rPr>
              <w:t>5A_n261I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B86A236" w14:textId="77777777" w:rsidR="00337F0F" w:rsidRDefault="00337F0F" w:rsidP="00D25253">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709ABC3" w14:textId="77777777" w:rsidR="00337F0F" w:rsidRDefault="00337F0F" w:rsidP="00D25253">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90F2FE1" w14:textId="77777777" w:rsidR="00337F0F" w:rsidRDefault="00337F0F" w:rsidP="00D25253">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6ACB4FD" w14:textId="77777777" w:rsidR="00337F0F" w:rsidRDefault="00337F0F" w:rsidP="00D25253">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AA8171E" w14:textId="77777777" w:rsidR="00337F0F" w:rsidRDefault="00337F0F" w:rsidP="00D25253">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D8B9F22"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064AEE6"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1967557"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4203E88"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40BBC87"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14C47B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667BB3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4867D0F"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6786BF6"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4D28918"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BE2378E"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07A3AA0" w14:textId="77777777" w:rsidR="00337F0F" w:rsidRDefault="00337F0F" w:rsidP="00D25253">
            <w:pPr>
              <w:pStyle w:val="TAC"/>
              <w:rPr>
                <w:szCs w:val="18"/>
                <w:lang w:eastAsia="zh-CN"/>
              </w:rPr>
            </w:pPr>
            <w:r>
              <w:rPr>
                <w:szCs w:val="18"/>
                <w:lang w:eastAsia="zh-CN"/>
              </w:rPr>
              <w:t>0</w:t>
            </w:r>
          </w:p>
        </w:tc>
      </w:tr>
      <w:tr w:rsidR="00337F0F" w14:paraId="37E75D5C"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BDD0964"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49BE3372"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0C86865"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359A536" w14:textId="77777777" w:rsidR="00337F0F" w:rsidRDefault="00337F0F" w:rsidP="00D25253">
            <w:pPr>
              <w:pStyle w:val="TAC"/>
              <w:rPr>
                <w:szCs w:val="18"/>
                <w:lang w:eastAsia="zh-CN"/>
              </w:rPr>
            </w:pPr>
            <w:r>
              <w:rPr>
                <w:rFonts w:cs="Arial"/>
                <w:szCs w:val="18"/>
                <w:lang w:eastAsia="ja-JP"/>
              </w:rPr>
              <w:t>CA_n26</w:t>
            </w:r>
            <w:r>
              <w:rPr>
                <w:rFonts w:eastAsia="等线" w:cs="Arial"/>
                <w:szCs w:val="18"/>
                <w:lang w:eastAsia="zh-CN"/>
              </w:rPr>
              <w:t>1L</w:t>
            </w:r>
          </w:p>
        </w:tc>
        <w:tc>
          <w:tcPr>
            <w:tcW w:w="1374" w:type="dxa"/>
            <w:tcBorders>
              <w:top w:val="nil"/>
              <w:left w:val="single" w:sz="4" w:space="0" w:color="auto"/>
              <w:bottom w:val="single" w:sz="4" w:space="0" w:color="auto"/>
              <w:right w:val="single" w:sz="4" w:space="0" w:color="auto"/>
            </w:tcBorders>
          </w:tcPr>
          <w:p w14:paraId="6123DD22" w14:textId="77777777" w:rsidR="00337F0F" w:rsidRDefault="00337F0F" w:rsidP="00D25253">
            <w:pPr>
              <w:pStyle w:val="TAC"/>
              <w:rPr>
                <w:szCs w:val="18"/>
                <w:lang w:eastAsia="zh-CN"/>
              </w:rPr>
            </w:pPr>
          </w:p>
        </w:tc>
      </w:tr>
      <w:tr w:rsidR="00337F0F" w14:paraId="2C5C252B"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1F55D80" w14:textId="77777777" w:rsidR="00337F0F" w:rsidRDefault="00337F0F" w:rsidP="00D25253">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2"/>
            <w:tcBorders>
              <w:top w:val="single" w:sz="4" w:space="0" w:color="auto"/>
              <w:left w:val="single" w:sz="4" w:space="0" w:color="auto"/>
              <w:bottom w:val="nil"/>
              <w:right w:val="single" w:sz="4" w:space="0" w:color="auto"/>
            </w:tcBorders>
            <w:hideMark/>
          </w:tcPr>
          <w:p w14:paraId="7D10D17C"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09418806"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320BF8F7" w14:textId="77777777" w:rsidR="00337F0F" w:rsidRDefault="00337F0F" w:rsidP="00D2525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105AEAB5" w14:textId="77777777" w:rsidR="00337F0F" w:rsidRDefault="00337F0F" w:rsidP="00D25253">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AEAE677" w14:textId="77777777" w:rsidR="00337F0F" w:rsidRDefault="00337F0F" w:rsidP="00D2525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0982C5C"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8EAAA0E"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D8A8C76"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73B7F9B"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09B3726"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D9F7E79"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AC3E7B6"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89CFF6A"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9FF7E97"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9A8551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9D49B2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C5144E5"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4CCC63B"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EDD9262"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545A858"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C5823A5" w14:textId="77777777" w:rsidR="00337F0F" w:rsidRDefault="00337F0F" w:rsidP="00D25253">
            <w:pPr>
              <w:pStyle w:val="TAC"/>
              <w:rPr>
                <w:szCs w:val="18"/>
                <w:lang w:eastAsia="zh-CN"/>
              </w:rPr>
            </w:pPr>
            <w:r>
              <w:rPr>
                <w:szCs w:val="18"/>
                <w:lang w:eastAsia="zh-CN"/>
              </w:rPr>
              <w:t>0</w:t>
            </w:r>
          </w:p>
        </w:tc>
      </w:tr>
      <w:tr w:rsidR="00337F0F" w14:paraId="5CD0083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60AAD3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2A546CB"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999ABB7" w14:textId="77777777" w:rsidR="00337F0F" w:rsidRDefault="00337F0F" w:rsidP="00D25253">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75D80BD"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61M</w:t>
            </w:r>
          </w:p>
        </w:tc>
        <w:tc>
          <w:tcPr>
            <w:tcW w:w="1374" w:type="dxa"/>
            <w:tcBorders>
              <w:top w:val="nil"/>
              <w:left w:val="single" w:sz="4" w:space="0" w:color="auto"/>
              <w:bottom w:val="single" w:sz="4" w:space="0" w:color="auto"/>
              <w:right w:val="single" w:sz="4" w:space="0" w:color="auto"/>
            </w:tcBorders>
          </w:tcPr>
          <w:p w14:paraId="5920DD20" w14:textId="77777777" w:rsidR="00337F0F" w:rsidRDefault="00337F0F" w:rsidP="00D25253">
            <w:pPr>
              <w:pStyle w:val="TAC"/>
              <w:rPr>
                <w:szCs w:val="18"/>
                <w:lang w:eastAsia="zh-CN"/>
              </w:rPr>
            </w:pPr>
          </w:p>
        </w:tc>
      </w:tr>
      <w:tr w:rsidR="00337F0F" w14:paraId="2E1406C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3D8F06A" w14:textId="77777777" w:rsidR="00337F0F" w:rsidRDefault="00337F0F" w:rsidP="00D25253">
            <w:pPr>
              <w:pStyle w:val="TAC"/>
              <w:rPr>
                <w:szCs w:val="18"/>
              </w:rPr>
            </w:pPr>
            <w:r>
              <w:rPr>
                <w:szCs w:val="18"/>
              </w:rPr>
              <w:t>CA_n5A-n261O</w:t>
            </w:r>
          </w:p>
        </w:tc>
        <w:tc>
          <w:tcPr>
            <w:tcW w:w="1699" w:type="dxa"/>
            <w:gridSpan w:val="2"/>
            <w:tcBorders>
              <w:top w:val="single" w:sz="4" w:space="0" w:color="auto"/>
              <w:left w:val="single" w:sz="4" w:space="0" w:color="auto"/>
              <w:bottom w:val="nil"/>
              <w:right w:val="single" w:sz="4" w:space="0" w:color="auto"/>
            </w:tcBorders>
            <w:hideMark/>
          </w:tcPr>
          <w:p w14:paraId="248BEDB3" w14:textId="77777777" w:rsidR="00337F0F" w:rsidRDefault="00337F0F" w:rsidP="00D25253">
            <w:pPr>
              <w:pStyle w:val="TAC"/>
              <w:rPr>
                <w:szCs w:val="18"/>
              </w:rPr>
            </w:pPr>
            <w:r>
              <w:rPr>
                <w:szCs w:val="18"/>
              </w:rPr>
              <w:t>CA_n5A-n261A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272AA1AE"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98945C9"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24704FE"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9973700"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925D3B7"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B37EFB8"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BF43053"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1EEA8C3"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BCCF4B0"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0D3F873"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EEF3EE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B4DDA3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4B890AB"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792EE86"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AD57502"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9F6778A"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F54AA3F" w14:textId="77777777" w:rsidR="00337F0F" w:rsidRDefault="00337F0F" w:rsidP="00D25253">
            <w:pPr>
              <w:pStyle w:val="TAC"/>
              <w:rPr>
                <w:szCs w:val="18"/>
                <w:lang w:eastAsia="zh-CN"/>
              </w:rPr>
            </w:pPr>
            <w:r>
              <w:rPr>
                <w:szCs w:val="18"/>
                <w:lang w:val="en-US" w:eastAsia="zh-CN"/>
              </w:rPr>
              <w:t>0</w:t>
            </w:r>
          </w:p>
        </w:tc>
      </w:tr>
      <w:tr w:rsidR="00337F0F" w14:paraId="4F5A1A3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155F775"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A032F8C"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7440B38"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86F1267" w14:textId="77777777" w:rsidR="00337F0F" w:rsidRDefault="00337F0F" w:rsidP="00D25253">
            <w:pPr>
              <w:pStyle w:val="TAC"/>
              <w:rPr>
                <w:rFonts w:cs="Arial"/>
                <w:szCs w:val="18"/>
                <w:lang w:eastAsia="zh-CN"/>
              </w:rPr>
            </w:pPr>
            <w:r>
              <w:rPr>
                <w:szCs w:val="18"/>
              </w:rPr>
              <w:t>CA_n261O</w:t>
            </w:r>
          </w:p>
        </w:tc>
        <w:tc>
          <w:tcPr>
            <w:tcW w:w="1374" w:type="dxa"/>
            <w:tcBorders>
              <w:top w:val="nil"/>
              <w:left w:val="single" w:sz="4" w:space="0" w:color="auto"/>
              <w:bottom w:val="single" w:sz="4" w:space="0" w:color="auto"/>
              <w:right w:val="single" w:sz="4" w:space="0" w:color="auto"/>
            </w:tcBorders>
          </w:tcPr>
          <w:p w14:paraId="4821AF97" w14:textId="77777777" w:rsidR="00337F0F" w:rsidRDefault="00337F0F" w:rsidP="00D25253">
            <w:pPr>
              <w:pStyle w:val="TAC"/>
              <w:rPr>
                <w:szCs w:val="18"/>
                <w:lang w:eastAsia="zh-CN"/>
              </w:rPr>
            </w:pPr>
          </w:p>
        </w:tc>
      </w:tr>
      <w:tr w:rsidR="00337F0F" w14:paraId="37588E3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EAC41BD" w14:textId="77777777" w:rsidR="00337F0F" w:rsidRDefault="00337F0F" w:rsidP="00D25253">
            <w:pPr>
              <w:pStyle w:val="TAC"/>
              <w:rPr>
                <w:szCs w:val="18"/>
              </w:rPr>
            </w:pPr>
            <w:r>
              <w:rPr>
                <w:szCs w:val="18"/>
              </w:rPr>
              <w:t>CA_n5A-n261P</w:t>
            </w:r>
          </w:p>
        </w:tc>
        <w:tc>
          <w:tcPr>
            <w:tcW w:w="1699" w:type="dxa"/>
            <w:gridSpan w:val="2"/>
            <w:tcBorders>
              <w:top w:val="single" w:sz="4" w:space="0" w:color="auto"/>
              <w:left w:val="single" w:sz="4" w:space="0" w:color="auto"/>
              <w:bottom w:val="nil"/>
              <w:right w:val="single" w:sz="4" w:space="0" w:color="auto"/>
            </w:tcBorders>
            <w:hideMark/>
          </w:tcPr>
          <w:p w14:paraId="4162CB5F" w14:textId="77777777" w:rsidR="00337F0F" w:rsidRDefault="00337F0F" w:rsidP="00D25253">
            <w:pPr>
              <w:pStyle w:val="TAC"/>
              <w:rPr>
                <w:szCs w:val="18"/>
              </w:rPr>
            </w:pPr>
            <w:r>
              <w:rPr>
                <w:szCs w:val="18"/>
              </w:rPr>
              <w:t>CA_n5A-n261A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0620E1F1"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68899A4"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17B002C"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6C2586C"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8C7092A"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6B7799C"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7C11822"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5C7AE9C"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88283D7"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208C1E5"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503528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B819A8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612CBB8"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A1E2A30"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2452CD5"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2D5C676"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E2B89F7" w14:textId="77777777" w:rsidR="00337F0F" w:rsidRDefault="00337F0F" w:rsidP="00D25253">
            <w:pPr>
              <w:pStyle w:val="TAC"/>
              <w:rPr>
                <w:szCs w:val="18"/>
                <w:lang w:eastAsia="zh-CN"/>
              </w:rPr>
            </w:pPr>
            <w:r>
              <w:rPr>
                <w:szCs w:val="18"/>
                <w:lang w:val="en-US" w:eastAsia="zh-CN"/>
              </w:rPr>
              <w:t>0</w:t>
            </w:r>
          </w:p>
        </w:tc>
      </w:tr>
      <w:tr w:rsidR="00337F0F" w14:paraId="1F623E5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B53AFE3"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48F793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F2B414C"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974F187" w14:textId="77777777" w:rsidR="00337F0F" w:rsidRDefault="00337F0F" w:rsidP="00D25253">
            <w:pPr>
              <w:pStyle w:val="TAC"/>
              <w:rPr>
                <w:rFonts w:cs="Arial"/>
                <w:szCs w:val="18"/>
                <w:lang w:eastAsia="zh-CN"/>
              </w:rPr>
            </w:pPr>
            <w:r>
              <w:rPr>
                <w:szCs w:val="18"/>
              </w:rPr>
              <w:t>CA_n261P</w:t>
            </w:r>
          </w:p>
        </w:tc>
        <w:tc>
          <w:tcPr>
            <w:tcW w:w="1374" w:type="dxa"/>
            <w:tcBorders>
              <w:top w:val="nil"/>
              <w:left w:val="single" w:sz="4" w:space="0" w:color="auto"/>
              <w:bottom w:val="single" w:sz="4" w:space="0" w:color="auto"/>
              <w:right w:val="single" w:sz="4" w:space="0" w:color="auto"/>
            </w:tcBorders>
          </w:tcPr>
          <w:p w14:paraId="566297B1" w14:textId="77777777" w:rsidR="00337F0F" w:rsidRDefault="00337F0F" w:rsidP="00D25253">
            <w:pPr>
              <w:pStyle w:val="TAC"/>
              <w:rPr>
                <w:szCs w:val="18"/>
                <w:lang w:eastAsia="zh-CN"/>
              </w:rPr>
            </w:pPr>
          </w:p>
        </w:tc>
      </w:tr>
      <w:tr w:rsidR="00337F0F" w14:paraId="59D2F1A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6FF4031" w14:textId="77777777" w:rsidR="00337F0F" w:rsidRDefault="00337F0F" w:rsidP="00D25253">
            <w:pPr>
              <w:pStyle w:val="TAC"/>
              <w:rPr>
                <w:szCs w:val="18"/>
              </w:rPr>
            </w:pPr>
            <w:r>
              <w:rPr>
                <w:szCs w:val="18"/>
              </w:rPr>
              <w:t>CA_n5A-n261Q</w:t>
            </w:r>
          </w:p>
        </w:tc>
        <w:tc>
          <w:tcPr>
            <w:tcW w:w="1699" w:type="dxa"/>
            <w:gridSpan w:val="2"/>
            <w:tcBorders>
              <w:top w:val="single" w:sz="4" w:space="0" w:color="auto"/>
              <w:left w:val="single" w:sz="4" w:space="0" w:color="auto"/>
              <w:bottom w:val="nil"/>
              <w:right w:val="single" w:sz="4" w:space="0" w:color="auto"/>
            </w:tcBorders>
            <w:hideMark/>
          </w:tcPr>
          <w:p w14:paraId="594E5970" w14:textId="77777777" w:rsidR="00337F0F" w:rsidRDefault="00337F0F" w:rsidP="00D25253">
            <w:pPr>
              <w:pStyle w:val="TAC"/>
              <w:rPr>
                <w:szCs w:val="18"/>
              </w:rPr>
            </w:pPr>
            <w:r>
              <w:rPr>
                <w:szCs w:val="18"/>
              </w:rPr>
              <w:t>CA_n5A-n261A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2DC9FC06"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8D63FF5"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E606250"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2A85568"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EE12F0E"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FD6EF6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3A9EDB2"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910ABDD"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F9E3432"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345461F"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39FD29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5E3DE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B797AFF"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E704553"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420864C"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ECD0945"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AE978FB" w14:textId="77777777" w:rsidR="00337F0F" w:rsidRDefault="00337F0F" w:rsidP="00D25253">
            <w:pPr>
              <w:pStyle w:val="TAC"/>
              <w:rPr>
                <w:szCs w:val="18"/>
                <w:lang w:eastAsia="zh-CN"/>
              </w:rPr>
            </w:pPr>
            <w:r>
              <w:rPr>
                <w:szCs w:val="18"/>
                <w:lang w:val="en-US" w:eastAsia="zh-CN"/>
              </w:rPr>
              <w:t>0</w:t>
            </w:r>
          </w:p>
        </w:tc>
      </w:tr>
      <w:tr w:rsidR="00337F0F" w14:paraId="0BFC234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C8D5D8D"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64AA172"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820673C"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E2533F4" w14:textId="77777777" w:rsidR="00337F0F" w:rsidRDefault="00337F0F" w:rsidP="00D25253">
            <w:pPr>
              <w:pStyle w:val="TAC"/>
              <w:rPr>
                <w:rFonts w:cs="Arial"/>
                <w:szCs w:val="18"/>
                <w:lang w:eastAsia="zh-CN"/>
              </w:rPr>
            </w:pPr>
            <w:r>
              <w:rPr>
                <w:szCs w:val="18"/>
              </w:rPr>
              <w:t>CA_n261Q</w:t>
            </w:r>
          </w:p>
        </w:tc>
        <w:tc>
          <w:tcPr>
            <w:tcW w:w="1374" w:type="dxa"/>
            <w:tcBorders>
              <w:top w:val="nil"/>
              <w:left w:val="single" w:sz="4" w:space="0" w:color="auto"/>
              <w:bottom w:val="single" w:sz="4" w:space="0" w:color="auto"/>
              <w:right w:val="single" w:sz="4" w:space="0" w:color="auto"/>
            </w:tcBorders>
          </w:tcPr>
          <w:p w14:paraId="6446D23C" w14:textId="77777777" w:rsidR="00337F0F" w:rsidRDefault="00337F0F" w:rsidP="00D25253">
            <w:pPr>
              <w:pStyle w:val="TAC"/>
              <w:rPr>
                <w:szCs w:val="18"/>
                <w:lang w:eastAsia="zh-CN"/>
              </w:rPr>
            </w:pPr>
          </w:p>
        </w:tc>
      </w:tr>
      <w:tr w:rsidR="00337F0F" w14:paraId="56F57D97"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2E2790A" w14:textId="77777777" w:rsidR="00337F0F" w:rsidRDefault="00337F0F" w:rsidP="00D25253">
            <w:pPr>
              <w:pStyle w:val="TAC"/>
              <w:rPr>
                <w:szCs w:val="18"/>
              </w:rPr>
            </w:pPr>
            <w:r>
              <w:rPr>
                <w:szCs w:val="18"/>
              </w:rPr>
              <w:t>CA_n5A-n261(2G)</w:t>
            </w:r>
          </w:p>
        </w:tc>
        <w:tc>
          <w:tcPr>
            <w:tcW w:w="1699" w:type="dxa"/>
            <w:gridSpan w:val="2"/>
            <w:tcBorders>
              <w:top w:val="single" w:sz="4" w:space="0" w:color="auto"/>
              <w:left w:val="single" w:sz="4" w:space="0" w:color="auto"/>
              <w:bottom w:val="nil"/>
              <w:right w:val="single" w:sz="4" w:space="0" w:color="auto"/>
            </w:tcBorders>
            <w:hideMark/>
          </w:tcPr>
          <w:p w14:paraId="254A6673" w14:textId="77777777" w:rsidR="00337F0F" w:rsidRDefault="00337F0F" w:rsidP="00D25253">
            <w:pPr>
              <w:pStyle w:val="TAC"/>
              <w:rPr>
                <w:szCs w:val="18"/>
              </w:rPr>
            </w:pPr>
            <w:r>
              <w:rPr>
                <w:szCs w:val="18"/>
              </w:rPr>
              <w:t>CA_n5A-n261A</w:t>
            </w:r>
          </w:p>
          <w:p w14:paraId="3249203F" w14:textId="77777777" w:rsidR="00337F0F" w:rsidRDefault="00337F0F" w:rsidP="00D25253">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3A66DBE4"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70E8CDA"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43E4490"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3D91917"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AA4337D"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8581BB9"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72C75D3"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FB115E3"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7A19795"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40FB2F"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0F0FB8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7EF93B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028322"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46D9D45"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C374BD0"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0644C0C"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2C627E7" w14:textId="77777777" w:rsidR="00337F0F" w:rsidRDefault="00337F0F" w:rsidP="00D25253">
            <w:pPr>
              <w:pStyle w:val="TAC"/>
              <w:rPr>
                <w:szCs w:val="18"/>
                <w:lang w:eastAsia="zh-CN"/>
              </w:rPr>
            </w:pPr>
            <w:r>
              <w:rPr>
                <w:szCs w:val="18"/>
                <w:lang w:val="en-US" w:eastAsia="zh-CN"/>
              </w:rPr>
              <w:t>0</w:t>
            </w:r>
          </w:p>
        </w:tc>
      </w:tr>
      <w:tr w:rsidR="00337F0F" w14:paraId="6CA3409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2DFFE4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62B676E"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A2B94D1"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4F8F610" w14:textId="77777777" w:rsidR="00337F0F" w:rsidRDefault="00337F0F" w:rsidP="00D25253">
            <w:pPr>
              <w:pStyle w:val="TAC"/>
              <w:rPr>
                <w:rFonts w:cs="Arial"/>
                <w:szCs w:val="18"/>
                <w:lang w:eastAsia="zh-CN"/>
              </w:rPr>
            </w:pPr>
            <w:r>
              <w:rPr>
                <w:szCs w:val="18"/>
              </w:rPr>
              <w:t>CA_n261(2G)</w:t>
            </w:r>
          </w:p>
        </w:tc>
        <w:tc>
          <w:tcPr>
            <w:tcW w:w="1374" w:type="dxa"/>
            <w:tcBorders>
              <w:top w:val="nil"/>
              <w:left w:val="single" w:sz="4" w:space="0" w:color="auto"/>
              <w:bottom w:val="single" w:sz="4" w:space="0" w:color="auto"/>
              <w:right w:val="single" w:sz="4" w:space="0" w:color="auto"/>
            </w:tcBorders>
          </w:tcPr>
          <w:p w14:paraId="5E047903" w14:textId="77777777" w:rsidR="00337F0F" w:rsidRDefault="00337F0F" w:rsidP="00D25253">
            <w:pPr>
              <w:pStyle w:val="TAC"/>
              <w:rPr>
                <w:szCs w:val="18"/>
                <w:lang w:eastAsia="zh-CN"/>
              </w:rPr>
            </w:pPr>
          </w:p>
        </w:tc>
      </w:tr>
      <w:tr w:rsidR="00337F0F" w14:paraId="73BADB5D"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DF15B76" w14:textId="77777777" w:rsidR="00337F0F" w:rsidRDefault="00337F0F" w:rsidP="00D25253">
            <w:pPr>
              <w:pStyle w:val="TAC"/>
              <w:rPr>
                <w:szCs w:val="18"/>
              </w:rPr>
            </w:pPr>
            <w:r>
              <w:rPr>
                <w:szCs w:val="18"/>
              </w:rPr>
              <w:t>CA_n5A-n261(2H)</w:t>
            </w:r>
          </w:p>
        </w:tc>
        <w:tc>
          <w:tcPr>
            <w:tcW w:w="1699" w:type="dxa"/>
            <w:gridSpan w:val="2"/>
            <w:tcBorders>
              <w:top w:val="single" w:sz="4" w:space="0" w:color="auto"/>
              <w:left w:val="single" w:sz="4" w:space="0" w:color="auto"/>
              <w:bottom w:val="nil"/>
              <w:right w:val="single" w:sz="4" w:space="0" w:color="auto"/>
            </w:tcBorders>
            <w:hideMark/>
          </w:tcPr>
          <w:p w14:paraId="3F4E94B6" w14:textId="77777777" w:rsidR="00337F0F" w:rsidRDefault="00337F0F" w:rsidP="00D25253">
            <w:pPr>
              <w:pStyle w:val="TAC"/>
              <w:rPr>
                <w:szCs w:val="18"/>
              </w:rPr>
            </w:pPr>
            <w:r>
              <w:rPr>
                <w:szCs w:val="18"/>
              </w:rPr>
              <w:t>CA_n5A-n261A</w:t>
            </w:r>
          </w:p>
          <w:p w14:paraId="44ABD199" w14:textId="77777777" w:rsidR="00337F0F" w:rsidRDefault="00337F0F" w:rsidP="00D25253">
            <w:pPr>
              <w:pStyle w:val="TAC"/>
              <w:rPr>
                <w:szCs w:val="18"/>
              </w:rPr>
            </w:pPr>
            <w:r>
              <w:rPr>
                <w:szCs w:val="18"/>
              </w:rPr>
              <w:t>CA_n5A-n261G</w:t>
            </w:r>
          </w:p>
          <w:p w14:paraId="0E94BF5D" w14:textId="77777777" w:rsidR="00337F0F" w:rsidRDefault="00337F0F" w:rsidP="00D25253">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7B7E1205"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E8655B5"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292DF63"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790C29E"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786DF5E"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C340D49"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3EE9831"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3514E38"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1327996"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6F2EA7"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C5DC19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3D8A0B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9949D0"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BB1B483"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B66DA7B"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3D8992C"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778E374" w14:textId="77777777" w:rsidR="00337F0F" w:rsidRDefault="00337F0F" w:rsidP="00D25253">
            <w:pPr>
              <w:pStyle w:val="TAC"/>
              <w:rPr>
                <w:szCs w:val="18"/>
                <w:lang w:eastAsia="zh-CN"/>
              </w:rPr>
            </w:pPr>
            <w:r>
              <w:rPr>
                <w:szCs w:val="18"/>
                <w:lang w:val="en-US" w:eastAsia="zh-CN"/>
              </w:rPr>
              <w:t>0</w:t>
            </w:r>
          </w:p>
        </w:tc>
      </w:tr>
      <w:tr w:rsidR="00337F0F" w14:paraId="66FF633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27E734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81A15D5"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BC46373"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827E8CE" w14:textId="77777777" w:rsidR="00337F0F" w:rsidRDefault="00337F0F" w:rsidP="00D25253">
            <w:pPr>
              <w:pStyle w:val="TAC"/>
              <w:rPr>
                <w:rFonts w:cs="Arial"/>
                <w:szCs w:val="18"/>
                <w:lang w:eastAsia="zh-CN"/>
              </w:rPr>
            </w:pPr>
            <w:r>
              <w:rPr>
                <w:szCs w:val="18"/>
              </w:rPr>
              <w:t>CA_n261(2H)</w:t>
            </w:r>
          </w:p>
        </w:tc>
        <w:tc>
          <w:tcPr>
            <w:tcW w:w="1374" w:type="dxa"/>
            <w:tcBorders>
              <w:top w:val="nil"/>
              <w:left w:val="single" w:sz="4" w:space="0" w:color="auto"/>
              <w:bottom w:val="single" w:sz="4" w:space="0" w:color="auto"/>
              <w:right w:val="single" w:sz="4" w:space="0" w:color="auto"/>
            </w:tcBorders>
          </w:tcPr>
          <w:p w14:paraId="7E1AD8E2" w14:textId="77777777" w:rsidR="00337F0F" w:rsidRDefault="00337F0F" w:rsidP="00D25253">
            <w:pPr>
              <w:pStyle w:val="TAC"/>
              <w:rPr>
                <w:szCs w:val="18"/>
                <w:lang w:eastAsia="zh-CN"/>
              </w:rPr>
            </w:pPr>
          </w:p>
        </w:tc>
      </w:tr>
      <w:tr w:rsidR="00337F0F" w14:paraId="386F0CD0"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E8D29D6" w14:textId="77777777" w:rsidR="00337F0F" w:rsidRDefault="00337F0F" w:rsidP="00D25253">
            <w:pPr>
              <w:pStyle w:val="TAC"/>
              <w:rPr>
                <w:szCs w:val="18"/>
              </w:rPr>
            </w:pPr>
            <w:r>
              <w:rPr>
                <w:szCs w:val="18"/>
              </w:rPr>
              <w:lastRenderedPageBreak/>
              <w:t>CA_n5A-n261(2I)</w:t>
            </w:r>
          </w:p>
        </w:tc>
        <w:tc>
          <w:tcPr>
            <w:tcW w:w="1699" w:type="dxa"/>
            <w:gridSpan w:val="2"/>
            <w:tcBorders>
              <w:top w:val="single" w:sz="4" w:space="0" w:color="auto"/>
              <w:left w:val="single" w:sz="4" w:space="0" w:color="auto"/>
              <w:bottom w:val="nil"/>
              <w:right w:val="single" w:sz="4" w:space="0" w:color="auto"/>
            </w:tcBorders>
            <w:hideMark/>
          </w:tcPr>
          <w:p w14:paraId="388AEB2E" w14:textId="77777777" w:rsidR="00337F0F" w:rsidRDefault="00337F0F" w:rsidP="00D25253">
            <w:pPr>
              <w:pStyle w:val="TAC"/>
              <w:rPr>
                <w:szCs w:val="18"/>
              </w:rPr>
            </w:pPr>
            <w:r>
              <w:rPr>
                <w:szCs w:val="18"/>
              </w:rPr>
              <w:t>CA_n5A-n261A</w:t>
            </w:r>
          </w:p>
          <w:p w14:paraId="446D280A" w14:textId="77777777" w:rsidR="00337F0F" w:rsidRDefault="00337F0F" w:rsidP="00D25253">
            <w:pPr>
              <w:pStyle w:val="TAC"/>
              <w:rPr>
                <w:szCs w:val="18"/>
              </w:rPr>
            </w:pPr>
            <w:r>
              <w:rPr>
                <w:szCs w:val="18"/>
              </w:rPr>
              <w:t>CA_n5A-n261G</w:t>
            </w:r>
          </w:p>
          <w:p w14:paraId="2AA5E9CA" w14:textId="77777777" w:rsidR="00337F0F" w:rsidRDefault="00337F0F" w:rsidP="00D25253">
            <w:pPr>
              <w:pStyle w:val="TAC"/>
              <w:rPr>
                <w:szCs w:val="18"/>
              </w:rPr>
            </w:pPr>
            <w:r>
              <w:rPr>
                <w:szCs w:val="18"/>
              </w:rPr>
              <w:t>CA_n5A-n261H</w:t>
            </w:r>
          </w:p>
          <w:p w14:paraId="3A06C246" w14:textId="77777777" w:rsidR="00337F0F" w:rsidRDefault="00337F0F" w:rsidP="00D25253">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057D3BE"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462F179"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2D67371"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81790A5"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B14AE36"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36BFDCC"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0F44D15"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73DED87"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DCE3826"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4CD70E"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DE3185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C299CC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370F3C2"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F443569"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6C1F879"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A663990"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EBB09AE" w14:textId="77777777" w:rsidR="00337F0F" w:rsidRDefault="00337F0F" w:rsidP="00D25253">
            <w:pPr>
              <w:pStyle w:val="TAC"/>
              <w:rPr>
                <w:szCs w:val="18"/>
                <w:lang w:eastAsia="zh-CN"/>
              </w:rPr>
            </w:pPr>
            <w:r>
              <w:rPr>
                <w:szCs w:val="18"/>
                <w:lang w:val="en-US" w:eastAsia="zh-CN"/>
              </w:rPr>
              <w:t>0</w:t>
            </w:r>
          </w:p>
        </w:tc>
      </w:tr>
      <w:tr w:rsidR="00337F0F" w14:paraId="70D16EBF"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74B4EA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F15DE6C"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502A914"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21D47EC" w14:textId="77777777" w:rsidR="00337F0F" w:rsidRDefault="00337F0F" w:rsidP="00D25253">
            <w:pPr>
              <w:pStyle w:val="TAC"/>
              <w:rPr>
                <w:rFonts w:cs="Arial"/>
                <w:szCs w:val="18"/>
                <w:lang w:eastAsia="zh-CN"/>
              </w:rPr>
            </w:pPr>
            <w:r>
              <w:rPr>
                <w:szCs w:val="18"/>
              </w:rPr>
              <w:t>CA_n261(2I)</w:t>
            </w:r>
          </w:p>
        </w:tc>
        <w:tc>
          <w:tcPr>
            <w:tcW w:w="1374" w:type="dxa"/>
            <w:tcBorders>
              <w:top w:val="nil"/>
              <w:left w:val="single" w:sz="4" w:space="0" w:color="auto"/>
              <w:bottom w:val="single" w:sz="4" w:space="0" w:color="auto"/>
              <w:right w:val="single" w:sz="4" w:space="0" w:color="auto"/>
            </w:tcBorders>
          </w:tcPr>
          <w:p w14:paraId="085CF28B" w14:textId="77777777" w:rsidR="00337F0F" w:rsidRDefault="00337F0F" w:rsidP="00D25253">
            <w:pPr>
              <w:pStyle w:val="TAC"/>
              <w:rPr>
                <w:szCs w:val="18"/>
                <w:lang w:eastAsia="zh-CN"/>
              </w:rPr>
            </w:pPr>
          </w:p>
        </w:tc>
      </w:tr>
      <w:tr w:rsidR="00337F0F" w14:paraId="10F36560"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D9294B1" w14:textId="77777777" w:rsidR="00337F0F" w:rsidRDefault="00337F0F" w:rsidP="00D25253">
            <w:pPr>
              <w:pStyle w:val="TAC"/>
              <w:rPr>
                <w:szCs w:val="18"/>
              </w:rPr>
            </w:pPr>
            <w:r>
              <w:rPr>
                <w:szCs w:val="18"/>
              </w:rPr>
              <w:t>CA_n5A-n261(A-G)</w:t>
            </w:r>
          </w:p>
        </w:tc>
        <w:tc>
          <w:tcPr>
            <w:tcW w:w="1699" w:type="dxa"/>
            <w:gridSpan w:val="2"/>
            <w:tcBorders>
              <w:top w:val="single" w:sz="4" w:space="0" w:color="auto"/>
              <w:left w:val="single" w:sz="4" w:space="0" w:color="auto"/>
              <w:bottom w:val="nil"/>
              <w:right w:val="single" w:sz="4" w:space="0" w:color="auto"/>
            </w:tcBorders>
            <w:hideMark/>
          </w:tcPr>
          <w:p w14:paraId="6B5F1527" w14:textId="77777777" w:rsidR="00337F0F" w:rsidRDefault="00337F0F" w:rsidP="00D25253">
            <w:pPr>
              <w:pStyle w:val="TAC"/>
              <w:rPr>
                <w:szCs w:val="18"/>
              </w:rPr>
            </w:pPr>
            <w:r>
              <w:rPr>
                <w:szCs w:val="18"/>
              </w:rPr>
              <w:t>CA_n5A-n261A</w:t>
            </w:r>
          </w:p>
          <w:p w14:paraId="39BB649E" w14:textId="77777777" w:rsidR="00337F0F" w:rsidRDefault="00337F0F" w:rsidP="00D25253">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650FC728"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958277E"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5EFDE12"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E273573"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13A5F9B"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772AD8D"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578D7D0"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7FBF504"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7F38BF7"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4D8A0D"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AB5F05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D2D8E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3D71950"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DF2E948"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AEC331D"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271D613"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42E5804" w14:textId="77777777" w:rsidR="00337F0F" w:rsidRDefault="00337F0F" w:rsidP="00D25253">
            <w:pPr>
              <w:pStyle w:val="TAC"/>
              <w:rPr>
                <w:szCs w:val="18"/>
                <w:lang w:eastAsia="zh-CN"/>
              </w:rPr>
            </w:pPr>
            <w:r>
              <w:rPr>
                <w:szCs w:val="18"/>
                <w:lang w:val="en-US" w:eastAsia="zh-CN"/>
              </w:rPr>
              <w:t>0</w:t>
            </w:r>
          </w:p>
        </w:tc>
      </w:tr>
      <w:tr w:rsidR="00337F0F" w14:paraId="2155267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484D82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7647C66"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5052C0C"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2779DC6" w14:textId="77777777" w:rsidR="00337F0F" w:rsidRDefault="00337F0F" w:rsidP="00D25253">
            <w:pPr>
              <w:pStyle w:val="TAC"/>
              <w:rPr>
                <w:rFonts w:cs="Arial"/>
                <w:szCs w:val="18"/>
                <w:lang w:eastAsia="zh-CN"/>
              </w:rPr>
            </w:pPr>
            <w:r>
              <w:rPr>
                <w:szCs w:val="18"/>
              </w:rPr>
              <w:t>CA_n261(A-G)</w:t>
            </w:r>
          </w:p>
        </w:tc>
        <w:tc>
          <w:tcPr>
            <w:tcW w:w="1374" w:type="dxa"/>
            <w:tcBorders>
              <w:top w:val="nil"/>
              <w:left w:val="single" w:sz="4" w:space="0" w:color="auto"/>
              <w:bottom w:val="single" w:sz="4" w:space="0" w:color="auto"/>
              <w:right w:val="single" w:sz="4" w:space="0" w:color="auto"/>
            </w:tcBorders>
          </w:tcPr>
          <w:p w14:paraId="71ECB7D4" w14:textId="77777777" w:rsidR="00337F0F" w:rsidRDefault="00337F0F" w:rsidP="00D25253">
            <w:pPr>
              <w:pStyle w:val="TAC"/>
              <w:rPr>
                <w:szCs w:val="18"/>
                <w:lang w:eastAsia="zh-CN"/>
              </w:rPr>
            </w:pPr>
          </w:p>
        </w:tc>
      </w:tr>
      <w:tr w:rsidR="00337F0F" w14:paraId="1E42319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AB0A294" w14:textId="77777777" w:rsidR="00337F0F" w:rsidRDefault="00337F0F" w:rsidP="00D25253">
            <w:pPr>
              <w:pStyle w:val="TAC"/>
              <w:rPr>
                <w:szCs w:val="18"/>
              </w:rPr>
            </w:pPr>
            <w:r>
              <w:rPr>
                <w:szCs w:val="18"/>
              </w:rPr>
              <w:t>CA_n5A-n261(A-H)</w:t>
            </w:r>
          </w:p>
        </w:tc>
        <w:tc>
          <w:tcPr>
            <w:tcW w:w="1699" w:type="dxa"/>
            <w:gridSpan w:val="2"/>
            <w:tcBorders>
              <w:top w:val="single" w:sz="4" w:space="0" w:color="auto"/>
              <w:left w:val="single" w:sz="4" w:space="0" w:color="auto"/>
              <w:bottom w:val="nil"/>
              <w:right w:val="single" w:sz="4" w:space="0" w:color="auto"/>
            </w:tcBorders>
            <w:hideMark/>
          </w:tcPr>
          <w:p w14:paraId="4559E653" w14:textId="77777777" w:rsidR="00337F0F" w:rsidRDefault="00337F0F" w:rsidP="00D25253">
            <w:pPr>
              <w:pStyle w:val="TAC"/>
              <w:rPr>
                <w:szCs w:val="18"/>
              </w:rPr>
            </w:pPr>
            <w:r>
              <w:rPr>
                <w:szCs w:val="18"/>
              </w:rPr>
              <w:t>CA_n5A-n261A</w:t>
            </w:r>
          </w:p>
          <w:p w14:paraId="24E5E0D6" w14:textId="77777777" w:rsidR="00337F0F" w:rsidRDefault="00337F0F" w:rsidP="00D25253">
            <w:pPr>
              <w:pStyle w:val="TAC"/>
              <w:rPr>
                <w:szCs w:val="18"/>
              </w:rPr>
            </w:pPr>
            <w:r>
              <w:rPr>
                <w:szCs w:val="18"/>
              </w:rPr>
              <w:t>CA_n5A-n261G</w:t>
            </w:r>
          </w:p>
          <w:p w14:paraId="21EF2DB0" w14:textId="77777777" w:rsidR="00337F0F" w:rsidRDefault="00337F0F" w:rsidP="00D25253">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6FB87866"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2EFDB7E"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6C41CC2"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C9009DA"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CD6E60F"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B449CA7"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23A65EC"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564CB81"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6DFD342"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B831B7"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C580FC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962E88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27FD166"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C90F2AD"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FBA884C"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20BC751"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8EA4413" w14:textId="77777777" w:rsidR="00337F0F" w:rsidRDefault="00337F0F" w:rsidP="00D25253">
            <w:pPr>
              <w:pStyle w:val="TAC"/>
              <w:rPr>
                <w:szCs w:val="18"/>
                <w:lang w:eastAsia="zh-CN"/>
              </w:rPr>
            </w:pPr>
            <w:r>
              <w:rPr>
                <w:szCs w:val="18"/>
                <w:lang w:val="en-US" w:eastAsia="zh-CN"/>
              </w:rPr>
              <w:t>0</w:t>
            </w:r>
          </w:p>
        </w:tc>
      </w:tr>
      <w:tr w:rsidR="00337F0F" w14:paraId="7C07434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C765463"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2903994"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1FD8D8D"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72C2933" w14:textId="77777777" w:rsidR="00337F0F" w:rsidRDefault="00337F0F" w:rsidP="00D25253">
            <w:pPr>
              <w:pStyle w:val="TAC"/>
              <w:rPr>
                <w:rFonts w:cs="Arial"/>
                <w:szCs w:val="18"/>
                <w:lang w:eastAsia="zh-CN"/>
              </w:rPr>
            </w:pPr>
            <w:r>
              <w:rPr>
                <w:szCs w:val="18"/>
              </w:rPr>
              <w:t>CA_n261(A-H)</w:t>
            </w:r>
          </w:p>
        </w:tc>
        <w:tc>
          <w:tcPr>
            <w:tcW w:w="1374" w:type="dxa"/>
            <w:tcBorders>
              <w:top w:val="nil"/>
              <w:left w:val="single" w:sz="4" w:space="0" w:color="auto"/>
              <w:bottom w:val="single" w:sz="4" w:space="0" w:color="auto"/>
              <w:right w:val="single" w:sz="4" w:space="0" w:color="auto"/>
            </w:tcBorders>
          </w:tcPr>
          <w:p w14:paraId="34354E3D" w14:textId="77777777" w:rsidR="00337F0F" w:rsidRDefault="00337F0F" w:rsidP="00D25253">
            <w:pPr>
              <w:pStyle w:val="TAC"/>
              <w:rPr>
                <w:szCs w:val="18"/>
                <w:lang w:eastAsia="zh-CN"/>
              </w:rPr>
            </w:pPr>
          </w:p>
        </w:tc>
      </w:tr>
      <w:tr w:rsidR="00337F0F" w14:paraId="6F11FE35"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DAD5283" w14:textId="77777777" w:rsidR="00337F0F" w:rsidRDefault="00337F0F" w:rsidP="00D25253">
            <w:pPr>
              <w:pStyle w:val="TAC"/>
              <w:rPr>
                <w:szCs w:val="18"/>
              </w:rPr>
            </w:pPr>
            <w:r>
              <w:rPr>
                <w:szCs w:val="18"/>
              </w:rPr>
              <w:t>CA_n5A-n261(A-I)</w:t>
            </w:r>
          </w:p>
        </w:tc>
        <w:tc>
          <w:tcPr>
            <w:tcW w:w="1699" w:type="dxa"/>
            <w:gridSpan w:val="2"/>
            <w:tcBorders>
              <w:top w:val="single" w:sz="4" w:space="0" w:color="auto"/>
              <w:left w:val="single" w:sz="4" w:space="0" w:color="auto"/>
              <w:bottom w:val="nil"/>
              <w:right w:val="single" w:sz="4" w:space="0" w:color="auto"/>
            </w:tcBorders>
            <w:hideMark/>
          </w:tcPr>
          <w:p w14:paraId="3D434355" w14:textId="77777777" w:rsidR="00337F0F" w:rsidRDefault="00337F0F" w:rsidP="00D25253">
            <w:pPr>
              <w:pStyle w:val="TAC"/>
              <w:rPr>
                <w:szCs w:val="18"/>
              </w:rPr>
            </w:pPr>
            <w:r>
              <w:rPr>
                <w:szCs w:val="18"/>
              </w:rPr>
              <w:t>CA_n5A-n261A</w:t>
            </w:r>
          </w:p>
          <w:p w14:paraId="587AE241" w14:textId="77777777" w:rsidR="00337F0F" w:rsidRDefault="00337F0F" w:rsidP="00D25253">
            <w:pPr>
              <w:pStyle w:val="TAC"/>
              <w:rPr>
                <w:szCs w:val="18"/>
              </w:rPr>
            </w:pPr>
            <w:r>
              <w:rPr>
                <w:szCs w:val="18"/>
              </w:rPr>
              <w:t>CA_n5A-n261G</w:t>
            </w:r>
          </w:p>
          <w:p w14:paraId="7D46B14D" w14:textId="77777777" w:rsidR="00337F0F" w:rsidRDefault="00337F0F" w:rsidP="00D25253">
            <w:pPr>
              <w:pStyle w:val="TAC"/>
              <w:rPr>
                <w:szCs w:val="18"/>
              </w:rPr>
            </w:pPr>
            <w:r>
              <w:rPr>
                <w:szCs w:val="18"/>
              </w:rPr>
              <w:t>CA_n5A-n261H</w:t>
            </w:r>
          </w:p>
          <w:p w14:paraId="1C0CC113" w14:textId="77777777" w:rsidR="00337F0F" w:rsidRDefault="00337F0F" w:rsidP="00D25253">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057B12C"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F34B276"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3AF2BAA"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22AE795"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3031C45"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9602E14"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9D472C8"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644585F"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6FEF5B3"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E24AEEB"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0572D8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B79C0A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8E073C7"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5C65A1B"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57B9C37"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224E516"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C75678A" w14:textId="77777777" w:rsidR="00337F0F" w:rsidRDefault="00337F0F" w:rsidP="00D25253">
            <w:pPr>
              <w:pStyle w:val="TAC"/>
              <w:rPr>
                <w:szCs w:val="18"/>
                <w:lang w:eastAsia="zh-CN"/>
              </w:rPr>
            </w:pPr>
            <w:r>
              <w:rPr>
                <w:szCs w:val="18"/>
                <w:lang w:val="en-US" w:eastAsia="zh-CN"/>
              </w:rPr>
              <w:t>0</w:t>
            </w:r>
          </w:p>
        </w:tc>
      </w:tr>
      <w:tr w:rsidR="00337F0F" w14:paraId="2E8AC40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05238C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D5A12ED"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394CAA4"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E2EC66E" w14:textId="77777777" w:rsidR="00337F0F" w:rsidRDefault="00337F0F" w:rsidP="00D25253">
            <w:pPr>
              <w:pStyle w:val="TAC"/>
              <w:rPr>
                <w:rFonts w:cs="Arial"/>
                <w:szCs w:val="18"/>
                <w:lang w:eastAsia="zh-CN"/>
              </w:rPr>
            </w:pPr>
            <w:r>
              <w:rPr>
                <w:szCs w:val="18"/>
              </w:rPr>
              <w:t>CA_n261(A-I)</w:t>
            </w:r>
          </w:p>
        </w:tc>
        <w:tc>
          <w:tcPr>
            <w:tcW w:w="1374" w:type="dxa"/>
            <w:tcBorders>
              <w:top w:val="nil"/>
              <w:left w:val="single" w:sz="4" w:space="0" w:color="auto"/>
              <w:bottom w:val="single" w:sz="4" w:space="0" w:color="auto"/>
              <w:right w:val="single" w:sz="4" w:space="0" w:color="auto"/>
            </w:tcBorders>
          </w:tcPr>
          <w:p w14:paraId="337F1D10" w14:textId="77777777" w:rsidR="00337F0F" w:rsidRDefault="00337F0F" w:rsidP="00D25253">
            <w:pPr>
              <w:pStyle w:val="TAC"/>
              <w:rPr>
                <w:szCs w:val="18"/>
                <w:lang w:eastAsia="zh-CN"/>
              </w:rPr>
            </w:pPr>
          </w:p>
        </w:tc>
      </w:tr>
      <w:tr w:rsidR="00337F0F" w14:paraId="18DF1D94"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C8E485C" w14:textId="77777777" w:rsidR="00337F0F" w:rsidRDefault="00337F0F" w:rsidP="00D25253">
            <w:pPr>
              <w:pStyle w:val="TAC"/>
              <w:rPr>
                <w:szCs w:val="18"/>
              </w:rPr>
            </w:pPr>
            <w:r>
              <w:rPr>
                <w:szCs w:val="18"/>
              </w:rPr>
              <w:t>CA_n5A-n261(A-J)</w:t>
            </w:r>
          </w:p>
        </w:tc>
        <w:tc>
          <w:tcPr>
            <w:tcW w:w="1699" w:type="dxa"/>
            <w:gridSpan w:val="2"/>
            <w:tcBorders>
              <w:top w:val="single" w:sz="4" w:space="0" w:color="auto"/>
              <w:left w:val="single" w:sz="4" w:space="0" w:color="auto"/>
              <w:bottom w:val="nil"/>
              <w:right w:val="single" w:sz="4" w:space="0" w:color="auto"/>
            </w:tcBorders>
            <w:hideMark/>
          </w:tcPr>
          <w:p w14:paraId="197ABDC7" w14:textId="77777777" w:rsidR="00337F0F" w:rsidRDefault="00337F0F" w:rsidP="00D25253">
            <w:pPr>
              <w:pStyle w:val="TAC"/>
              <w:rPr>
                <w:szCs w:val="18"/>
              </w:rPr>
            </w:pPr>
            <w:r>
              <w:rPr>
                <w:szCs w:val="18"/>
              </w:rPr>
              <w:t>CA_n5A-n261A</w:t>
            </w:r>
          </w:p>
          <w:p w14:paraId="14CF324B" w14:textId="77777777" w:rsidR="00337F0F" w:rsidRDefault="00337F0F" w:rsidP="00D25253">
            <w:pPr>
              <w:pStyle w:val="TAC"/>
              <w:rPr>
                <w:szCs w:val="18"/>
              </w:rPr>
            </w:pPr>
            <w:r>
              <w:rPr>
                <w:szCs w:val="18"/>
              </w:rPr>
              <w:t>CA_n5A-n261G</w:t>
            </w:r>
          </w:p>
          <w:p w14:paraId="6BC92728" w14:textId="77777777" w:rsidR="00337F0F" w:rsidRDefault="00337F0F" w:rsidP="00D25253">
            <w:pPr>
              <w:pStyle w:val="TAC"/>
              <w:rPr>
                <w:szCs w:val="18"/>
              </w:rPr>
            </w:pPr>
            <w:r>
              <w:rPr>
                <w:szCs w:val="18"/>
              </w:rPr>
              <w:t>CA_n5A-n261H</w:t>
            </w:r>
          </w:p>
          <w:p w14:paraId="1EF0276A" w14:textId="77777777" w:rsidR="00337F0F" w:rsidRDefault="00337F0F" w:rsidP="00D25253">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7E24C6F9"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3F24ADF"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12F3622"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B3CB07B"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24B61BC"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0F1374B"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0E33BD1"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87ABFA1"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8166352"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DED26D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DF7EF3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BA17E3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D736D94"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03F94B0"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238208C"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E4550F5"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43FA665" w14:textId="77777777" w:rsidR="00337F0F" w:rsidRDefault="00337F0F" w:rsidP="00D25253">
            <w:pPr>
              <w:pStyle w:val="TAC"/>
              <w:rPr>
                <w:szCs w:val="18"/>
                <w:lang w:eastAsia="zh-CN"/>
              </w:rPr>
            </w:pPr>
            <w:r>
              <w:rPr>
                <w:szCs w:val="18"/>
                <w:lang w:val="en-US" w:eastAsia="zh-CN"/>
              </w:rPr>
              <w:t>0</w:t>
            </w:r>
          </w:p>
        </w:tc>
      </w:tr>
      <w:tr w:rsidR="00337F0F" w14:paraId="263572D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27E62A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59C4B43"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7FFF698"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1A41A56" w14:textId="77777777" w:rsidR="00337F0F" w:rsidRDefault="00337F0F" w:rsidP="00D25253">
            <w:pPr>
              <w:pStyle w:val="TAC"/>
              <w:rPr>
                <w:rFonts w:cs="Arial"/>
                <w:szCs w:val="18"/>
                <w:lang w:eastAsia="zh-CN"/>
              </w:rPr>
            </w:pPr>
            <w:r>
              <w:rPr>
                <w:szCs w:val="18"/>
              </w:rPr>
              <w:t>CA_n261(A-J)</w:t>
            </w:r>
          </w:p>
        </w:tc>
        <w:tc>
          <w:tcPr>
            <w:tcW w:w="1374" w:type="dxa"/>
            <w:tcBorders>
              <w:top w:val="nil"/>
              <w:left w:val="single" w:sz="4" w:space="0" w:color="auto"/>
              <w:bottom w:val="single" w:sz="4" w:space="0" w:color="auto"/>
              <w:right w:val="single" w:sz="4" w:space="0" w:color="auto"/>
            </w:tcBorders>
          </w:tcPr>
          <w:p w14:paraId="5F93050B" w14:textId="77777777" w:rsidR="00337F0F" w:rsidRDefault="00337F0F" w:rsidP="00D25253">
            <w:pPr>
              <w:pStyle w:val="TAC"/>
              <w:rPr>
                <w:szCs w:val="18"/>
                <w:lang w:eastAsia="zh-CN"/>
              </w:rPr>
            </w:pPr>
          </w:p>
        </w:tc>
      </w:tr>
      <w:tr w:rsidR="00337F0F" w14:paraId="54EDA5C2"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B83F8B3" w14:textId="77777777" w:rsidR="00337F0F" w:rsidRDefault="00337F0F" w:rsidP="00D25253">
            <w:pPr>
              <w:pStyle w:val="TAC"/>
              <w:rPr>
                <w:szCs w:val="18"/>
              </w:rPr>
            </w:pPr>
            <w:r>
              <w:rPr>
                <w:szCs w:val="18"/>
              </w:rPr>
              <w:t>CA_n5A-n261(A-K)</w:t>
            </w:r>
          </w:p>
        </w:tc>
        <w:tc>
          <w:tcPr>
            <w:tcW w:w="1699" w:type="dxa"/>
            <w:gridSpan w:val="2"/>
            <w:tcBorders>
              <w:top w:val="single" w:sz="4" w:space="0" w:color="auto"/>
              <w:left w:val="single" w:sz="4" w:space="0" w:color="auto"/>
              <w:bottom w:val="nil"/>
              <w:right w:val="single" w:sz="4" w:space="0" w:color="auto"/>
            </w:tcBorders>
            <w:hideMark/>
          </w:tcPr>
          <w:p w14:paraId="40E8CD42" w14:textId="77777777" w:rsidR="00337F0F" w:rsidRDefault="00337F0F" w:rsidP="00D25253">
            <w:pPr>
              <w:pStyle w:val="TAC"/>
              <w:rPr>
                <w:szCs w:val="18"/>
              </w:rPr>
            </w:pPr>
            <w:r>
              <w:rPr>
                <w:szCs w:val="18"/>
              </w:rPr>
              <w:t>CA_n5A-n261A</w:t>
            </w:r>
          </w:p>
          <w:p w14:paraId="3E173BE9" w14:textId="77777777" w:rsidR="00337F0F" w:rsidRDefault="00337F0F" w:rsidP="00D25253">
            <w:pPr>
              <w:pStyle w:val="TAC"/>
              <w:rPr>
                <w:szCs w:val="18"/>
              </w:rPr>
            </w:pPr>
            <w:r>
              <w:rPr>
                <w:szCs w:val="18"/>
              </w:rPr>
              <w:t>CA_n5A-n261G</w:t>
            </w:r>
          </w:p>
          <w:p w14:paraId="1C6238CE" w14:textId="77777777" w:rsidR="00337F0F" w:rsidRDefault="00337F0F" w:rsidP="00D25253">
            <w:pPr>
              <w:pStyle w:val="TAC"/>
              <w:rPr>
                <w:szCs w:val="18"/>
              </w:rPr>
            </w:pPr>
            <w:r>
              <w:rPr>
                <w:szCs w:val="18"/>
              </w:rPr>
              <w:t>CA_n5A-n261H</w:t>
            </w:r>
          </w:p>
          <w:p w14:paraId="7F2A0488" w14:textId="77777777" w:rsidR="00337F0F" w:rsidRDefault="00337F0F" w:rsidP="00D25253">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9FCE379"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5AF5B6B"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352F621"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0B93D28"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D6C1A65"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73D7FFD"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D63EAF2"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D391E2E"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347A380"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E5848B4"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BEA0E1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2C379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45D7985"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10B98E4"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4F537CC"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E6A6632"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2DF8B3F" w14:textId="77777777" w:rsidR="00337F0F" w:rsidRDefault="00337F0F" w:rsidP="00D25253">
            <w:pPr>
              <w:pStyle w:val="TAC"/>
              <w:rPr>
                <w:szCs w:val="18"/>
                <w:lang w:eastAsia="zh-CN"/>
              </w:rPr>
            </w:pPr>
            <w:r>
              <w:rPr>
                <w:szCs w:val="18"/>
                <w:lang w:val="en-US" w:eastAsia="zh-CN"/>
              </w:rPr>
              <w:t>0</w:t>
            </w:r>
          </w:p>
        </w:tc>
      </w:tr>
      <w:tr w:rsidR="00337F0F" w14:paraId="4AD5419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BFCF45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235CD65"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5159334"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7BD00F0" w14:textId="77777777" w:rsidR="00337F0F" w:rsidRDefault="00337F0F" w:rsidP="00D25253">
            <w:pPr>
              <w:pStyle w:val="TAC"/>
              <w:rPr>
                <w:rFonts w:cs="Arial"/>
                <w:szCs w:val="18"/>
                <w:lang w:eastAsia="zh-CN"/>
              </w:rPr>
            </w:pPr>
            <w:r>
              <w:rPr>
                <w:szCs w:val="18"/>
              </w:rPr>
              <w:t>CA_n261(A-K)</w:t>
            </w:r>
          </w:p>
        </w:tc>
        <w:tc>
          <w:tcPr>
            <w:tcW w:w="1374" w:type="dxa"/>
            <w:tcBorders>
              <w:top w:val="nil"/>
              <w:left w:val="single" w:sz="4" w:space="0" w:color="auto"/>
              <w:bottom w:val="single" w:sz="4" w:space="0" w:color="auto"/>
              <w:right w:val="single" w:sz="4" w:space="0" w:color="auto"/>
            </w:tcBorders>
          </w:tcPr>
          <w:p w14:paraId="28D9E93B" w14:textId="77777777" w:rsidR="00337F0F" w:rsidRDefault="00337F0F" w:rsidP="00D25253">
            <w:pPr>
              <w:pStyle w:val="TAC"/>
              <w:rPr>
                <w:szCs w:val="18"/>
                <w:lang w:eastAsia="zh-CN"/>
              </w:rPr>
            </w:pPr>
          </w:p>
        </w:tc>
      </w:tr>
      <w:tr w:rsidR="00337F0F" w14:paraId="202F6B37"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24230CB" w14:textId="77777777" w:rsidR="00337F0F" w:rsidRDefault="00337F0F" w:rsidP="00D25253">
            <w:pPr>
              <w:pStyle w:val="TAC"/>
              <w:rPr>
                <w:szCs w:val="18"/>
              </w:rPr>
            </w:pPr>
            <w:r>
              <w:rPr>
                <w:szCs w:val="18"/>
              </w:rPr>
              <w:t>CA_n5A-n261(A-L)</w:t>
            </w:r>
          </w:p>
        </w:tc>
        <w:tc>
          <w:tcPr>
            <w:tcW w:w="1699" w:type="dxa"/>
            <w:gridSpan w:val="2"/>
            <w:tcBorders>
              <w:top w:val="single" w:sz="4" w:space="0" w:color="auto"/>
              <w:left w:val="single" w:sz="4" w:space="0" w:color="auto"/>
              <w:bottom w:val="nil"/>
              <w:right w:val="single" w:sz="4" w:space="0" w:color="auto"/>
            </w:tcBorders>
            <w:hideMark/>
          </w:tcPr>
          <w:p w14:paraId="7056CE02" w14:textId="77777777" w:rsidR="00337F0F" w:rsidRDefault="00337F0F" w:rsidP="00D25253">
            <w:pPr>
              <w:pStyle w:val="TAC"/>
              <w:rPr>
                <w:szCs w:val="18"/>
              </w:rPr>
            </w:pPr>
            <w:r>
              <w:rPr>
                <w:szCs w:val="18"/>
              </w:rPr>
              <w:t>CA_n5A-n261A</w:t>
            </w:r>
          </w:p>
          <w:p w14:paraId="4D2A2314" w14:textId="77777777" w:rsidR="00337F0F" w:rsidRDefault="00337F0F" w:rsidP="00D25253">
            <w:pPr>
              <w:pStyle w:val="TAC"/>
              <w:rPr>
                <w:szCs w:val="18"/>
              </w:rPr>
            </w:pPr>
            <w:r>
              <w:rPr>
                <w:szCs w:val="18"/>
              </w:rPr>
              <w:t>CA_n5A-n261G</w:t>
            </w:r>
          </w:p>
          <w:p w14:paraId="649095F2" w14:textId="77777777" w:rsidR="00337F0F" w:rsidRDefault="00337F0F" w:rsidP="00D25253">
            <w:pPr>
              <w:pStyle w:val="TAC"/>
              <w:rPr>
                <w:szCs w:val="18"/>
              </w:rPr>
            </w:pPr>
            <w:r>
              <w:rPr>
                <w:szCs w:val="18"/>
              </w:rPr>
              <w:t>CA_n5A-n261H</w:t>
            </w:r>
          </w:p>
          <w:p w14:paraId="19D56365" w14:textId="77777777" w:rsidR="00337F0F" w:rsidRDefault="00337F0F" w:rsidP="00D25253">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2A52E48C"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91693F1"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2367087"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D8794B3"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56096EE"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58B1B9F"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4AFA9EE"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2170361"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7E953B7"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D3D6526"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75E628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F7D64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0E327FA"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5814351"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B003551"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20A674B"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42951AE" w14:textId="77777777" w:rsidR="00337F0F" w:rsidRDefault="00337F0F" w:rsidP="00D25253">
            <w:pPr>
              <w:pStyle w:val="TAC"/>
              <w:rPr>
                <w:szCs w:val="18"/>
                <w:lang w:eastAsia="zh-CN"/>
              </w:rPr>
            </w:pPr>
            <w:r>
              <w:rPr>
                <w:szCs w:val="18"/>
                <w:lang w:val="en-US" w:eastAsia="zh-CN"/>
              </w:rPr>
              <w:t>0</w:t>
            </w:r>
          </w:p>
        </w:tc>
      </w:tr>
      <w:tr w:rsidR="00337F0F" w14:paraId="5A93630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630CFC8"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9A00B57"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BDFE0B8"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6BCE40F" w14:textId="77777777" w:rsidR="00337F0F" w:rsidRDefault="00337F0F" w:rsidP="00D25253">
            <w:pPr>
              <w:pStyle w:val="TAC"/>
              <w:rPr>
                <w:rFonts w:cs="Arial"/>
                <w:szCs w:val="18"/>
                <w:lang w:eastAsia="zh-CN"/>
              </w:rPr>
            </w:pPr>
            <w:r>
              <w:rPr>
                <w:szCs w:val="18"/>
              </w:rPr>
              <w:t>CA_n261(A-L)</w:t>
            </w:r>
          </w:p>
        </w:tc>
        <w:tc>
          <w:tcPr>
            <w:tcW w:w="1374" w:type="dxa"/>
            <w:tcBorders>
              <w:top w:val="nil"/>
              <w:left w:val="single" w:sz="4" w:space="0" w:color="auto"/>
              <w:bottom w:val="single" w:sz="4" w:space="0" w:color="auto"/>
              <w:right w:val="single" w:sz="4" w:space="0" w:color="auto"/>
            </w:tcBorders>
          </w:tcPr>
          <w:p w14:paraId="2785FEF9" w14:textId="77777777" w:rsidR="00337F0F" w:rsidRDefault="00337F0F" w:rsidP="00D25253">
            <w:pPr>
              <w:pStyle w:val="TAC"/>
              <w:rPr>
                <w:szCs w:val="18"/>
                <w:lang w:eastAsia="zh-CN"/>
              </w:rPr>
            </w:pPr>
          </w:p>
        </w:tc>
      </w:tr>
      <w:tr w:rsidR="00337F0F" w14:paraId="758A91B4"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34B1C2C" w14:textId="77777777" w:rsidR="00337F0F" w:rsidRDefault="00337F0F" w:rsidP="00D25253">
            <w:pPr>
              <w:pStyle w:val="TAC"/>
              <w:rPr>
                <w:szCs w:val="18"/>
              </w:rPr>
            </w:pPr>
            <w:r>
              <w:rPr>
                <w:szCs w:val="18"/>
              </w:rPr>
              <w:t>CA_n5A-n261(G-H)</w:t>
            </w:r>
          </w:p>
        </w:tc>
        <w:tc>
          <w:tcPr>
            <w:tcW w:w="1699" w:type="dxa"/>
            <w:gridSpan w:val="2"/>
            <w:tcBorders>
              <w:top w:val="single" w:sz="4" w:space="0" w:color="auto"/>
              <w:left w:val="single" w:sz="4" w:space="0" w:color="auto"/>
              <w:bottom w:val="nil"/>
              <w:right w:val="single" w:sz="4" w:space="0" w:color="auto"/>
            </w:tcBorders>
            <w:hideMark/>
          </w:tcPr>
          <w:p w14:paraId="53849DE6" w14:textId="77777777" w:rsidR="00337F0F" w:rsidRDefault="00337F0F" w:rsidP="00D25253">
            <w:pPr>
              <w:pStyle w:val="TAC"/>
              <w:rPr>
                <w:szCs w:val="18"/>
              </w:rPr>
            </w:pPr>
            <w:r>
              <w:rPr>
                <w:szCs w:val="18"/>
              </w:rPr>
              <w:t>CA_n5A-n261A</w:t>
            </w:r>
          </w:p>
          <w:p w14:paraId="21AA5932" w14:textId="77777777" w:rsidR="00337F0F" w:rsidRDefault="00337F0F" w:rsidP="00D25253">
            <w:pPr>
              <w:pStyle w:val="TAC"/>
              <w:rPr>
                <w:szCs w:val="18"/>
              </w:rPr>
            </w:pPr>
            <w:r>
              <w:rPr>
                <w:szCs w:val="18"/>
              </w:rPr>
              <w:t>CA_n5A-n261G</w:t>
            </w:r>
          </w:p>
          <w:p w14:paraId="1F2CA86F" w14:textId="77777777" w:rsidR="00337F0F" w:rsidRDefault="00337F0F" w:rsidP="00D25253">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0F4678ED"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D99E455"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3D94841"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1B5A202"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014E9A4"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D53F3EB"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8C1792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152A863"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B12AD50"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68FBD9E"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36A0AE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631E63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35A7839"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0C2CFD0"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CAB45BE"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19F4212"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5B68148" w14:textId="77777777" w:rsidR="00337F0F" w:rsidRDefault="00337F0F" w:rsidP="00D25253">
            <w:pPr>
              <w:pStyle w:val="TAC"/>
              <w:rPr>
                <w:szCs w:val="18"/>
                <w:lang w:eastAsia="zh-CN"/>
              </w:rPr>
            </w:pPr>
            <w:r>
              <w:rPr>
                <w:szCs w:val="18"/>
                <w:lang w:val="en-US" w:eastAsia="zh-CN"/>
              </w:rPr>
              <w:t>0</w:t>
            </w:r>
          </w:p>
        </w:tc>
      </w:tr>
      <w:tr w:rsidR="00337F0F" w14:paraId="362490C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0048B9E"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96D1586"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8DF8973"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2A8DD77" w14:textId="77777777" w:rsidR="00337F0F" w:rsidRDefault="00337F0F" w:rsidP="00D25253">
            <w:pPr>
              <w:pStyle w:val="TAC"/>
              <w:rPr>
                <w:rFonts w:cs="Arial"/>
                <w:szCs w:val="18"/>
                <w:lang w:eastAsia="zh-CN"/>
              </w:rPr>
            </w:pPr>
            <w:r>
              <w:rPr>
                <w:szCs w:val="18"/>
              </w:rPr>
              <w:t>CA_n261(G-H)</w:t>
            </w:r>
          </w:p>
        </w:tc>
        <w:tc>
          <w:tcPr>
            <w:tcW w:w="1374" w:type="dxa"/>
            <w:tcBorders>
              <w:top w:val="nil"/>
              <w:left w:val="single" w:sz="4" w:space="0" w:color="auto"/>
              <w:bottom w:val="single" w:sz="4" w:space="0" w:color="auto"/>
              <w:right w:val="single" w:sz="4" w:space="0" w:color="auto"/>
            </w:tcBorders>
          </w:tcPr>
          <w:p w14:paraId="7344EC27" w14:textId="77777777" w:rsidR="00337F0F" w:rsidRDefault="00337F0F" w:rsidP="00D25253">
            <w:pPr>
              <w:pStyle w:val="TAC"/>
              <w:rPr>
                <w:szCs w:val="18"/>
                <w:lang w:eastAsia="zh-CN"/>
              </w:rPr>
            </w:pPr>
          </w:p>
        </w:tc>
      </w:tr>
      <w:tr w:rsidR="00337F0F" w14:paraId="0A9A846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3D2D878" w14:textId="77777777" w:rsidR="00337F0F" w:rsidRDefault="00337F0F" w:rsidP="00D25253">
            <w:pPr>
              <w:pStyle w:val="TAC"/>
              <w:rPr>
                <w:szCs w:val="18"/>
              </w:rPr>
            </w:pPr>
            <w:r>
              <w:rPr>
                <w:szCs w:val="18"/>
              </w:rPr>
              <w:t>CA_n5A-n261(H-I)</w:t>
            </w:r>
          </w:p>
        </w:tc>
        <w:tc>
          <w:tcPr>
            <w:tcW w:w="1699" w:type="dxa"/>
            <w:gridSpan w:val="2"/>
            <w:tcBorders>
              <w:top w:val="single" w:sz="4" w:space="0" w:color="auto"/>
              <w:left w:val="single" w:sz="4" w:space="0" w:color="auto"/>
              <w:bottom w:val="nil"/>
              <w:right w:val="single" w:sz="4" w:space="0" w:color="auto"/>
            </w:tcBorders>
            <w:hideMark/>
          </w:tcPr>
          <w:p w14:paraId="3AC73395" w14:textId="77777777" w:rsidR="00337F0F" w:rsidRDefault="00337F0F" w:rsidP="00D25253">
            <w:pPr>
              <w:pStyle w:val="TAC"/>
              <w:rPr>
                <w:szCs w:val="18"/>
              </w:rPr>
            </w:pPr>
            <w:r>
              <w:rPr>
                <w:szCs w:val="18"/>
              </w:rPr>
              <w:t>CA_n5A-n261A</w:t>
            </w:r>
          </w:p>
          <w:p w14:paraId="0712B99E" w14:textId="77777777" w:rsidR="00337F0F" w:rsidRDefault="00337F0F" w:rsidP="00D25253">
            <w:pPr>
              <w:pStyle w:val="TAC"/>
              <w:rPr>
                <w:szCs w:val="18"/>
              </w:rPr>
            </w:pPr>
            <w:r>
              <w:rPr>
                <w:szCs w:val="18"/>
              </w:rPr>
              <w:t>CA_n5A-n261G</w:t>
            </w:r>
          </w:p>
          <w:p w14:paraId="746797BF" w14:textId="77777777" w:rsidR="00337F0F" w:rsidRDefault="00337F0F" w:rsidP="00D25253">
            <w:pPr>
              <w:pStyle w:val="TAC"/>
              <w:rPr>
                <w:szCs w:val="18"/>
              </w:rPr>
            </w:pPr>
            <w:r>
              <w:rPr>
                <w:szCs w:val="18"/>
              </w:rPr>
              <w:t>CA_n5A-n261H</w:t>
            </w:r>
          </w:p>
          <w:p w14:paraId="453560D0" w14:textId="77777777" w:rsidR="00337F0F" w:rsidRDefault="00337F0F" w:rsidP="00D25253">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2BCFF118"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360DDEA"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62E3CB1"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6DB0E3F"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CBE465A"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A9DBEC4"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0AC3767"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9D627DD"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7C3FAA9"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4741A22"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51B643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6DF7D7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6DD6459"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65F788F"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7A0D1B3"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F99B25F"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65CA107" w14:textId="77777777" w:rsidR="00337F0F" w:rsidRDefault="00337F0F" w:rsidP="00D25253">
            <w:pPr>
              <w:pStyle w:val="TAC"/>
              <w:rPr>
                <w:szCs w:val="18"/>
                <w:lang w:eastAsia="zh-CN"/>
              </w:rPr>
            </w:pPr>
            <w:r>
              <w:rPr>
                <w:szCs w:val="18"/>
                <w:lang w:val="en-US" w:eastAsia="zh-CN"/>
              </w:rPr>
              <w:t>0</w:t>
            </w:r>
          </w:p>
        </w:tc>
      </w:tr>
      <w:tr w:rsidR="00337F0F" w14:paraId="664F60EE"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4D71F3D"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BD6589A"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911E5EF"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EAEE16F" w14:textId="77777777" w:rsidR="00337F0F" w:rsidRDefault="00337F0F" w:rsidP="00D25253">
            <w:pPr>
              <w:pStyle w:val="TAC"/>
              <w:rPr>
                <w:rFonts w:cs="Arial"/>
                <w:szCs w:val="18"/>
                <w:lang w:eastAsia="zh-CN"/>
              </w:rPr>
            </w:pPr>
            <w:r>
              <w:rPr>
                <w:szCs w:val="18"/>
              </w:rPr>
              <w:t>CA_n261(H-I)</w:t>
            </w:r>
          </w:p>
        </w:tc>
        <w:tc>
          <w:tcPr>
            <w:tcW w:w="1374" w:type="dxa"/>
            <w:tcBorders>
              <w:top w:val="nil"/>
              <w:left w:val="single" w:sz="4" w:space="0" w:color="auto"/>
              <w:bottom w:val="single" w:sz="4" w:space="0" w:color="auto"/>
              <w:right w:val="single" w:sz="4" w:space="0" w:color="auto"/>
            </w:tcBorders>
          </w:tcPr>
          <w:p w14:paraId="360B3079" w14:textId="77777777" w:rsidR="00337F0F" w:rsidRDefault="00337F0F" w:rsidP="00D25253">
            <w:pPr>
              <w:pStyle w:val="TAC"/>
              <w:rPr>
                <w:szCs w:val="18"/>
                <w:lang w:eastAsia="zh-CN"/>
              </w:rPr>
            </w:pPr>
          </w:p>
        </w:tc>
      </w:tr>
      <w:tr w:rsidR="00337F0F" w14:paraId="2EA08135"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E467589" w14:textId="77777777" w:rsidR="00337F0F" w:rsidRDefault="00337F0F" w:rsidP="00D25253">
            <w:pPr>
              <w:pStyle w:val="TAC"/>
              <w:rPr>
                <w:szCs w:val="18"/>
              </w:rPr>
            </w:pPr>
            <w:r>
              <w:rPr>
                <w:szCs w:val="18"/>
              </w:rPr>
              <w:lastRenderedPageBreak/>
              <w:t>CA_n5A-n261(G-I)</w:t>
            </w:r>
          </w:p>
        </w:tc>
        <w:tc>
          <w:tcPr>
            <w:tcW w:w="1699" w:type="dxa"/>
            <w:gridSpan w:val="2"/>
            <w:tcBorders>
              <w:top w:val="single" w:sz="4" w:space="0" w:color="auto"/>
              <w:left w:val="single" w:sz="4" w:space="0" w:color="auto"/>
              <w:bottom w:val="nil"/>
              <w:right w:val="single" w:sz="4" w:space="0" w:color="auto"/>
            </w:tcBorders>
            <w:hideMark/>
          </w:tcPr>
          <w:p w14:paraId="4017D1E6" w14:textId="77777777" w:rsidR="00337F0F" w:rsidRDefault="00337F0F" w:rsidP="00D25253">
            <w:pPr>
              <w:pStyle w:val="TAC"/>
              <w:rPr>
                <w:szCs w:val="18"/>
              </w:rPr>
            </w:pPr>
            <w:r>
              <w:rPr>
                <w:szCs w:val="18"/>
              </w:rPr>
              <w:t>CA_n5A-n261A</w:t>
            </w:r>
          </w:p>
          <w:p w14:paraId="6CDC492E" w14:textId="77777777" w:rsidR="00337F0F" w:rsidRDefault="00337F0F" w:rsidP="00D25253">
            <w:pPr>
              <w:pStyle w:val="TAC"/>
              <w:rPr>
                <w:szCs w:val="18"/>
              </w:rPr>
            </w:pPr>
            <w:r>
              <w:rPr>
                <w:szCs w:val="18"/>
              </w:rPr>
              <w:t>CA_n5A-n261G</w:t>
            </w:r>
          </w:p>
          <w:p w14:paraId="59F067BD" w14:textId="77777777" w:rsidR="00337F0F" w:rsidRDefault="00337F0F" w:rsidP="00D25253">
            <w:pPr>
              <w:pStyle w:val="TAC"/>
              <w:rPr>
                <w:szCs w:val="18"/>
              </w:rPr>
            </w:pPr>
            <w:r>
              <w:rPr>
                <w:szCs w:val="18"/>
              </w:rPr>
              <w:t>CA_n5A-n261H</w:t>
            </w:r>
          </w:p>
          <w:p w14:paraId="76C8AB94" w14:textId="77777777" w:rsidR="00337F0F" w:rsidRDefault="00337F0F" w:rsidP="00D25253">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B6B3884"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B63DB39"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0DDE72F"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BFAC8DF"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EF8E1D5"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CFCABE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45AA82F"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4F2FDED"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9042152"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7F37C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18BCA3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D8D88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BF67565"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902AE29"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6E02825"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070F7B2"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8DB42DB" w14:textId="77777777" w:rsidR="00337F0F" w:rsidRDefault="00337F0F" w:rsidP="00D25253">
            <w:pPr>
              <w:pStyle w:val="TAC"/>
              <w:rPr>
                <w:szCs w:val="18"/>
                <w:lang w:eastAsia="zh-CN"/>
              </w:rPr>
            </w:pPr>
            <w:r>
              <w:rPr>
                <w:szCs w:val="18"/>
                <w:lang w:val="en-US" w:eastAsia="zh-CN"/>
              </w:rPr>
              <w:t>0</w:t>
            </w:r>
          </w:p>
        </w:tc>
      </w:tr>
      <w:tr w:rsidR="00337F0F" w14:paraId="3DBD849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E89AA30"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252EEC5"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29ED4A9"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5109BF" w14:textId="77777777" w:rsidR="00337F0F" w:rsidRDefault="00337F0F" w:rsidP="00D25253">
            <w:pPr>
              <w:pStyle w:val="TAC"/>
              <w:rPr>
                <w:rFonts w:cs="Arial"/>
                <w:szCs w:val="18"/>
                <w:lang w:eastAsia="zh-CN"/>
              </w:rPr>
            </w:pPr>
            <w:r>
              <w:rPr>
                <w:szCs w:val="18"/>
              </w:rPr>
              <w:t>CA_n261(G-I)</w:t>
            </w:r>
          </w:p>
        </w:tc>
        <w:tc>
          <w:tcPr>
            <w:tcW w:w="1374" w:type="dxa"/>
            <w:tcBorders>
              <w:top w:val="nil"/>
              <w:left w:val="single" w:sz="4" w:space="0" w:color="auto"/>
              <w:bottom w:val="single" w:sz="4" w:space="0" w:color="auto"/>
              <w:right w:val="single" w:sz="4" w:space="0" w:color="auto"/>
            </w:tcBorders>
          </w:tcPr>
          <w:p w14:paraId="39EFC0A0" w14:textId="77777777" w:rsidR="00337F0F" w:rsidRDefault="00337F0F" w:rsidP="00D25253">
            <w:pPr>
              <w:pStyle w:val="TAC"/>
              <w:rPr>
                <w:szCs w:val="18"/>
                <w:lang w:eastAsia="zh-CN"/>
              </w:rPr>
            </w:pPr>
          </w:p>
        </w:tc>
      </w:tr>
      <w:tr w:rsidR="00337F0F" w14:paraId="63F98FF7"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A94F6EA" w14:textId="77777777" w:rsidR="00337F0F" w:rsidRDefault="00337F0F" w:rsidP="00D25253">
            <w:pPr>
              <w:pStyle w:val="TAC"/>
              <w:rPr>
                <w:szCs w:val="18"/>
              </w:rPr>
            </w:pPr>
            <w:r>
              <w:rPr>
                <w:szCs w:val="18"/>
              </w:rPr>
              <w:t>CA_n5A-n261(A-G-H)</w:t>
            </w:r>
          </w:p>
        </w:tc>
        <w:tc>
          <w:tcPr>
            <w:tcW w:w="1699" w:type="dxa"/>
            <w:gridSpan w:val="2"/>
            <w:tcBorders>
              <w:top w:val="single" w:sz="4" w:space="0" w:color="auto"/>
              <w:left w:val="single" w:sz="4" w:space="0" w:color="auto"/>
              <w:bottom w:val="nil"/>
              <w:right w:val="single" w:sz="4" w:space="0" w:color="auto"/>
            </w:tcBorders>
            <w:hideMark/>
          </w:tcPr>
          <w:p w14:paraId="2FD14939" w14:textId="77777777" w:rsidR="00337F0F" w:rsidRDefault="00337F0F" w:rsidP="00D25253">
            <w:pPr>
              <w:pStyle w:val="TAC"/>
              <w:rPr>
                <w:szCs w:val="18"/>
              </w:rPr>
            </w:pPr>
            <w:r>
              <w:rPr>
                <w:szCs w:val="18"/>
              </w:rPr>
              <w:t>CA_n5A-n261A</w:t>
            </w:r>
          </w:p>
          <w:p w14:paraId="0AF2DDDC" w14:textId="77777777" w:rsidR="00337F0F" w:rsidRDefault="00337F0F" w:rsidP="00D25253">
            <w:pPr>
              <w:pStyle w:val="TAC"/>
              <w:rPr>
                <w:szCs w:val="18"/>
              </w:rPr>
            </w:pPr>
            <w:r>
              <w:rPr>
                <w:szCs w:val="18"/>
              </w:rPr>
              <w:t>CA_n5A-n261G</w:t>
            </w:r>
          </w:p>
          <w:p w14:paraId="223605B5" w14:textId="77777777" w:rsidR="00337F0F" w:rsidRDefault="00337F0F" w:rsidP="00D25253">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0D85C0DB"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F444BB4"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A19106E"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E983636"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0647ED4"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A6229E3"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2EDBD04"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578F242"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BF2A378"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6761619"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B3A9F5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2FE9EE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D239C13"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A2764AA"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44D867A"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D2CE36A"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E1D4555" w14:textId="77777777" w:rsidR="00337F0F" w:rsidRDefault="00337F0F" w:rsidP="00D25253">
            <w:pPr>
              <w:pStyle w:val="TAC"/>
              <w:rPr>
                <w:szCs w:val="18"/>
                <w:lang w:eastAsia="zh-CN"/>
              </w:rPr>
            </w:pPr>
            <w:r>
              <w:rPr>
                <w:szCs w:val="18"/>
                <w:lang w:val="en-US" w:eastAsia="zh-CN"/>
              </w:rPr>
              <w:t>0</w:t>
            </w:r>
          </w:p>
        </w:tc>
      </w:tr>
      <w:tr w:rsidR="00337F0F" w14:paraId="215FF84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814D88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2C2F500"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C3DF1EB"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F7693F3" w14:textId="77777777" w:rsidR="00337F0F" w:rsidRDefault="00337F0F" w:rsidP="00D25253">
            <w:pPr>
              <w:pStyle w:val="TAC"/>
              <w:rPr>
                <w:rFonts w:cs="Arial"/>
                <w:szCs w:val="18"/>
                <w:lang w:eastAsia="zh-CN"/>
              </w:rPr>
            </w:pPr>
            <w:r>
              <w:rPr>
                <w:szCs w:val="18"/>
              </w:rPr>
              <w:t>CA_n261(A-G-H)</w:t>
            </w:r>
          </w:p>
        </w:tc>
        <w:tc>
          <w:tcPr>
            <w:tcW w:w="1374" w:type="dxa"/>
            <w:tcBorders>
              <w:top w:val="nil"/>
              <w:left w:val="single" w:sz="4" w:space="0" w:color="auto"/>
              <w:bottom w:val="single" w:sz="4" w:space="0" w:color="auto"/>
              <w:right w:val="single" w:sz="4" w:space="0" w:color="auto"/>
            </w:tcBorders>
          </w:tcPr>
          <w:p w14:paraId="53168101" w14:textId="77777777" w:rsidR="00337F0F" w:rsidRDefault="00337F0F" w:rsidP="00D25253">
            <w:pPr>
              <w:pStyle w:val="TAC"/>
              <w:rPr>
                <w:szCs w:val="18"/>
                <w:lang w:eastAsia="zh-CN"/>
              </w:rPr>
            </w:pPr>
          </w:p>
        </w:tc>
      </w:tr>
      <w:tr w:rsidR="00337F0F" w14:paraId="66005ED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9C396DF" w14:textId="77777777" w:rsidR="00337F0F" w:rsidRDefault="00337F0F" w:rsidP="00D25253">
            <w:pPr>
              <w:pStyle w:val="TAC"/>
              <w:rPr>
                <w:szCs w:val="18"/>
              </w:rPr>
            </w:pPr>
            <w:r>
              <w:rPr>
                <w:szCs w:val="18"/>
              </w:rPr>
              <w:t>CA_n5A-n261(A-G-I)</w:t>
            </w:r>
          </w:p>
        </w:tc>
        <w:tc>
          <w:tcPr>
            <w:tcW w:w="1699" w:type="dxa"/>
            <w:gridSpan w:val="2"/>
            <w:tcBorders>
              <w:top w:val="single" w:sz="4" w:space="0" w:color="auto"/>
              <w:left w:val="single" w:sz="4" w:space="0" w:color="auto"/>
              <w:bottom w:val="nil"/>
              <w:right w:val="single" w:sz="4" w:space="0" w:color="auto"/>
            </w:tcBorders>
            <w:hideMark/>
          </w:tcPr>
          <w:p w14:paraId="5F7FF13B" w14:textId="77777777" w:rsidR="00337F0F" w:rsidRDefault="00337F0F" w:rsidP="00D25253">
            <w:pPr>
              <w:pStyle w:val="TAC"/>
              <w:rPr>
                <w:szCs w:val="18"/>
              </w:rPr>
            </w:pPr>
            <w:r>
              <w:rPr>
                <w:szCs w:val="18"/>
              </w:rPr>
              <w:t>CA_n5A-n261A</w:t>
            </w:r>
          </w:p>
          <w:p w14:paraId="4A5646F7" w14:textId="77777777" w:rsidR="00337F0F" w:rsidRDefault="00337F0F" w:rsidP="00D25253">
            <w:pPr>
              <w:pStyle w:val="TAC"/>
              <w:rPr>
                <w:szCs w:val="18"/>
              </w:rPr>
            </w:pPr>
            <w:r>
              <w:rPr>
                <w:szCs w:val="18"/>
              </w:rPr>
              <w:t>CA_n5A-n261G</w:t>
            </w:r>
          </w:p>
          <w:p w14:paraId="6AED4619" w14:textId="77777777" w:rsidR="00337F0F" w:rsidRDefault="00337F0F" w:rsidP="00D25253">
            <w:pPr>
              <w:pStyle w:val="TAC"/>
              <w:rPr>
                <w:szCs w:val="18"/>
              </w:rPr>
            </w:pPr>
            <w:r>
              <w:rPr>
                <w:szCs w:val="18"/>
              </w:rPr>
              <w:t>CA_n5A-n261H</w:t>
            </w:r>
          </w:p>
          <w:p w14:paraId="2BA71B27" w14:textId="77777777" w:rsidR="00337F0F" w:rsidRDefault="00337F0F" w:rsidP="00D25253">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4C97A90"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06FC686"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B1FBED9"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BE95F33"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2F6210F"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75F2E43"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97EBD3F"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E2EEBDC"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91B25D3"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186CD64"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B8268F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500C9E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A4D9EE4"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ED58F16"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1DEF504"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16A72DE"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BC5955F" w14:textId="77777777" w:rsidR="00337F0F" w:rsidRDefault="00337F0F" w:rsidP="00D25253">
            <w:pPr>
              <w:pStyle w:val="TAC"/>
              <w:rPr>
                <w:szCs w:val="18"/>
                <w:lang w:eastAsia="zh-CN"/>
              </w:rPr>
            </w:pPr>
            <w:r>
              <w:rPr>
                <w:szCs w:val="18"/>
                <w:lang w:val="en-US" w:eastAsia="zh-CN"/>
              </w:rPr>
              <w:t>0</w:t>
            </w:r>
          </w:p>
        </w:tc>
      </w:tr>
      <w:tr w:rsidR="00337F0F" w14:paraId="3917A73F"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743255D"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5FD30A9"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D408EFE"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0BAB10B" w14:textId="77777777" w:rsidR="00337F0F" w:rsidRDefault="00337F0F" w:rsidP="00D25253">
            <w:pPr>
              <w:pStyle w:val="TAC"/>
              <w:rPr>
                <w:rFonts w:cs="Arial"/>
                <w:szCs w:val="18"/>
                <w:lang w:eastAsia="zh-CN"/>
              </w:rPr>
            </w:pPr>
            <w:r>
              <w:rPr>
                <w:szCs w:val="18"/>
              </w:rPr>
              <w:t>CA_n261(A-G-I)</w:t>
            </w:r>
          </w:p>
        </w:tc>
        <w:tc>
          <w:tcPr>
            <w:tcW w:w="1374" w:type="dxa"/>
            <w:tcBorders>
              <w:top w:val="nil"/>
              <w:left w:val="single" w:sz="4" w:space="0" w:color="auto"/>
              <w:bottom w:val="single" w:sz="4" w:space="0" w:color="auto"/>
              <w:right w:val="single" w:sz="4" w:space="0" w:color="auto"/>
            </w:tcBorders>
          </w:tcPr>
          <w:p w14:paraId="0526B5C3" w14:textId="77777777" w:rsidR="00337F0F" w:rsidRDefault="00337F0F" w:rsidP="00D25253">
            <w:pPr>
              <w:pStyle w:val="TAC"/>
              <w:rPr>
                <w:szCs w:val="18"/>
                <w:lang w:eastAsia="zh-CN"/>
              </w:rPr>
            </w:pPr>
          </w:p>
        </w:tc>
      </w:tr>
      <w:tr w:rsidR="00337F0F" w14:paraId="2A673DF2"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B77F892" w14:textId="77777777" w:rsidR="00337F0F" w:rsidRDefault="00337F0F" w:rsidP="00D25253">
            <w:pPr>
              <w:pStyle w:val="TAC"/>
              <w:rPr>
                <w:szCs w:val="18"/>
              </w:rPr>
            </w:pPr>
            <w:r>
              <w:rPr>
                <w:szCs w:val="18"/>
              </w:rPr>
              <w:t>CA_n5A-n261(2A-H)</w:t>
            </w:r>
          </w:p>
        </w:tc>
        <w:tc>
          <w:tcPr>
            <w:tcW w:w="1699" w:type="dxa"/>
            <w:gridSpan w:val="2"/>
            <w:tcBorders>
              <w:top w:val="single" w:sz="4" w:space="0" w:color="auto"/>
              <w:left w:val="single" w:sz="4" w:space="0" w:color="auto"/>
              <w:bottom w:val="nil"/>
              <w:right w:val="single" w:sz="4" w:space="0" w:color="auto"/>
            </w:tcBorders>
            <w:hideMark/>
          </w:tcPr>
          <w:p w14:paraId="2487ED54" w14:textId="77777777" w:rsidR="00337F0F" w:rsidRDefault="00337F0F" w:rsidP="00D25253">
            <w:pPr>
              <w:pStyle w:val="TAC"/>
              <w:rPr>
                <w:szCs w:val="18"/>
              </w:rPr>
            </w:pPr>
            <w:r>
              <w:rPr>
                <w:szCs w:val="18"/>
              </w:rPr>
              <w:t>CA_n5A-n261A</w:t>
            </w:r>
          </w:p>
          <w:p w14:paraId="0DA885C3" w14:textId="77777777" w:rsidR="00337F0F" w:rsidRDefault="00337F0F" w:rsidP="00D25253">
            <w:pPr>
              <w:pStyle w:val="TAC"/>
              <w:rPr>
                <w:szCs w:val="18"/>
              </w:rPr>
            </w:pPr>
            <w:r>
              <w:rPr>
                <w:szCs w:val="18"/>
              </w:rPr>
              <w:t>CA_n5A-n261G</w:t>
            </w:r>
          </w:p>
          <w:p w14:paraId="15203FF1" w14:textId="77777777" w:rsidR="00337F0F" w:rsidRDefault="00337F0F" w:rsidP="00D25253">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1141B993"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178F8A6"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8E7AD48"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AEF66BE"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D455AB8"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8B61A9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D25D85B"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FEA174A"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28C5204"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333F04"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50554F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8988F4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FBC3ABB"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325DF6A"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EF8CA49"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975381F"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0F6E2CA" w14:textId="77777777" w:rsidR="00337F0F" w:rsidRDefault="00337F0F" w:rsidP="00D25253">
            <w:pPr>
              <w:pStyle w:val="TAC"/>
              <w:rPr>
                <w:szCs w:val="18"/>
                <w:lang w:eastAsia="zh-CN"/>
              </w:rPr>
            </w:pPr>
            <w:r>
              <w:rPr>
                <w:szCs w:val="18"/>
                <w:lang w:val="en-US" w:eastAsia="zh-CN"/>
              </w:rPr>
              <w:t>0</w:t>
            </w:r>
          </w:p>
        </w:tc>
      </w:tr>
      <w:tr w:rsidR="00337F0F" w14:paraId="1F23F84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5C0293B"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7FA9EBD"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4A89E7C"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3D4F57C" w14:textId="77777777" w:rsidR="00337F0F" w:rsidRDefault="00337F0F" w:rsidP="00D25253">
            <w:pPr>
              <w:pStyle w:val="TAC"/>
              <w:rPr>
                <w:rFonts w:cs="Arial"/>
                <w:szCs w:val="18"/>
                <w:lang w:eastAsia="zh-CN"/>
              </w:rPr>
            </w:pPr>
            <w:r>
              <w:rPr>
                <w:szCs w:val="18"/>
              </w:rPr>
              <w:t>CA_n261(2A-H)</w:t>
            </w:r>
          </w:p>
        </w:tc>
        <w:tc>
          <w:tcPr>
            <w:tcW w:w="1374" w:type="dxa"/>
            <w:tcBorders>
              <w:top w:val="nil"/>
              <w:left w:val="single" w:sz="4" w:space="0" w:color="auto"/>
              <w:bottom w:val="single" w:sz="4" w:space="0" w:color="auto"/>
              <w:right w:val="single" w:sz="4" w:space="0" w:color="auto"/>
            </w:tcBorders>
          </w:tcPr>
          <w:p w14:paraId="1BDA4208" w14:textId="77777777" w:rsidR="00337F0F" w:rsidRDefault="00337F0F" w:rsidP="00D25253">
            <w:pPr>
              <w:pStyle w:val="TAC"/>
              <w:rPr>
                <w:szCs w:val="18"/>
                <w:lang w:eastAsia="zh-CN"/>
              </w:rPr>
            </w:pPr>
          </w:p>
        </w:tc>
      </w:tr>
      <w:tr w:rsidR="00337F0F" w14:paraId="4065C030"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1F8D805" w14:textId="77777777" w:rsidR="00337F0F" w:rsidRDefault="00337F0F" w:rsidP="00D25253">
            <w:pPr>
              <w:pStyle w:val="TAC"/>
              <w:rPr>
                <w:szCs w:val="18"/>
              </w:rPr>
            </w:pPr>
            <w:r>
              <w:rPr>
                <w:szCs w:val="18"/>
              </w:rPr>
              <w:t>CA_n5A-n261(2A-G)</w:t>
            </w:r>
          </w:p>
        </w:tc>
        <w:tc>
          <w:tcPr>
            <w:tcW w:w="1699" w:type="dxa"/>
            <w:gridSpan w:val="2"/>
            <w:tcBorders>
              <w:top w:val="single" w:sz="4" w:space="0" w:color="auto"/>
              <w:left w:val="single" w:sz="4" w:space="0" w:color="auto"/>
              <w:bottom w:val="nil"/>
              <w:right w:val="single" w:sz="4" w:space="0" w:color="auto"/>
            </w:tcBorders>
            <w:hideMark/>
          </w:tcPr>
          <w:p w14:paraId="028406F2" w14:textId="77777777" w:rsidR="00337F0F" w:rsidRDefault="00337F0F" w:rsidP="00D25253">
            <w:pPr>
              <w:pStyle w:val="TAC"/>
              <w:rPr>
                <w:szCs w:val="18"/>
              </w:rPr>
            </w:pPr>
            <w:r>
              <w:rPr>
                <w:szCs w:val="18"/>
              </w:rPr>
              <w:t>CA_n5A-n261A</w:t>
            </w:r>
          </w:p>
          <w:p w14:paraId="1E0B1E33" w14:textId="77777777" w:rsidR="00337F0F" w:rsidRDefault="00337F0F" w:rsidP="00D25253">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2B924B6B"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6641DE4"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9DB7B62"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4194A5A"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94619D0"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1592678"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4257E45"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D69EB24"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36EA841"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39C031"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D8F1E4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68A253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CC3C16C"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CE0167C"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BCB9379"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BE56FAE"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BFA679D" w14:textId="77777777" w:rsidR="00337F0F" w:rsidRDefault="00337F0F" w:rsidP="00D25253">
            <w:pPr>
              <w:pStyle w:val="TAC"/>
              <w:rPr>
                <w:szCs w:val="18"/>
                <w:lang w:eastAsia="zh-CN"/>
              </w:rPr>
            </w:pPr>
            <w:r>
              <w:rPr>
                <w:szCs w:val="18"/>
                <w:lang w:val="en-US" w:eastAsia="zh-CN"/>
              </w:rPr>
              <w:t>0</w:t>
            </w:r>
          </w:p>
        </w:tc>
      </w:tr>
      <w:tr w:rsidR="00337F0F" w14:paraId="1624D90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A8AB639"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7D78CE"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6905758"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A73A303" w14:textId="77777777" w:rsidR="00337F0F" w:rsidRDefault="00337F0F" w:rsidP="00D25253">
            <w:pPr>
              <w:pStyle w:val="TAC"/>
              <w:rPr>
                <w:rFonts w:cs="Arial"/>
                <w:szCs w:val="18"/>
                <w:lang w:eastAsia="zh-CN"/>
              </w:rPr>
            </w:pPr>
            <w:r>
              <w:rPr>
                <w:szCs w:val="18"/>
              </w:rPr>
              <w:t>CA_n261(2A-G)</w:t>
            </w:r>
          </w:p>
        </w:tc>
        <w:tc>
          <w:tcPr>
            <w:tcW w:w="1374" w:type="dxa"/>
            <w:tcBorders>
              <w:top w:val="nil"/>
              <w:left w:val="single" w:sz="4" w:space="0" w:color="auto"/>
              <w:bottom w:val="single" w:sz="4" w:space="0" w:color="auto"/>
              <w:right w:val="single" w:sz="4" w:space="0" w:color="auto"/>
            </w:tcBorders>
          </w:tcPr>
          <w:p w14:paraId="11416DFA" w14:textId="77777777" w:rsidR="00337F0F" w:rsidRDefault="00337F0F" w:rsidP="00D25253">
            <w:pPr>
              <w:pStyle w:val="TAC"/>
              <w:rPr>
                <w:szCs w:val="18"/>
                <w:lang w:eastAsia="zh-CN"/>
              </w:rPr>
            </w:pPr>
          </w:p>
        </w:tc>
      </w:tr>
      <w:tr w:rsidR="00337F0F" w14:paraId="2162A96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EA6A6C7" w14:textId="77777777" w:rsidR="00337F0F" w:rsidRDefault="00337F0F" w:rsidP="00D25253">
            <w:pPr>
              <w:pStyle w:val="TAC"/>
              <w:rPr>
                <w:szCs w:val="18"/>
              </w:rPr>
            </w:pPr>
            <w:r>
              <w:rPr>
                <w:szCs w:val="18"/>
              </w:rPr>
              <w:t>CA_n5A-n261(2A-I)</w:t>
            </w:r>
          </w:p>
        </w:tc>
        <w:tc>
          <w:tcPr>
            <w:tcW w:w="1699" w:type="dxa"/>
            <w:gridSpan w:val="2"/>
            <w:tcBorders>
              <w:top w:val="single" w:sz="4" w:space="0" w:color="auto"/>
              <w:left w:val="single" w:sz="4" w:space="0" w:color="auto"/>
              <w:bottom w:val="nil"/>
              <w:right w:val="single" w:sz="4" w:space="0" w:color="auto"/>
            </w:tcBorders>
            <w:hideMark/>
          </w:tcPr>
          <w:p w14:paraId="7A58F3D6" w14:textId="77777777" w:rsidR="00337F0F" w:rsidRDefault="00337F0F" w:rsidP="00D25253">
            <w:pPr>
              <w:pStyle w:val="TAC"/>
              <w:rPr>
                <w:szCs w:val="18"/>
              </w:rPr>
            </w:pPr>
            <w:r>
              <w:rPr>
                <w:szCs w:val="18"/>
              </w:rPr>
              <w:t>CA_n5A-n261A</w:t>
            </w:r>
          </w:p>
          <w:p w14:paraId="418F46E3" w14:textId="77777777" w:rsidR="00337F0F" w:rsidRDefault="00337F0F" w:rsidP="00D25253">
            <w:pPr>
              <w:pStyle w:val="TAC"/>
              <w:rPr>
                <w:szCs w:val="18"/>
              </w:rPr>
            </w:pPr>
            <w:r>
              <w:rPr>
                <w:szCs w:val="18"/>
              </w:rPr>
              <w:t>CA_n5A-n261G</w:t>
            </w:r>
          </w:p>
          <w:p w14:paraId="309F4CE8" w14:textId="77777777" w:rsidR="00337F0F" w:rsidRDefault="00337F0F" w:rsidP="00D25253">
            <w:pPr>
              <w:pStyle w:val="TAC"/>
              <w:rPr>
                <w:szCs w:val="18"/>
              </w:rPr>
            </w:pPr>
            <w:r>
              <w:rPr>
                <w:szCs w:val="18"/>
              </w:rPr>
              <w:t>CA_n5A-n261H</w:t>
            </w:r>
          </w:p>
          <w:p w14:paraId="6A561CF9" w14:textId="77777777" w:rsidR="00337F0F" w:rsidRDefault="00337F0F" w:rsidP="00D25253">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4A25B3F"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3932ABE"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FDBB755"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B14F877"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E8CDD18"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D0AE93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6A0BFD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FED4AA3"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D5548C0"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D4B934"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AD1D65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F19526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97BF29D"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3177B21"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6DB71D6"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BAAF835"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900DE73" w14:textId="77777777" w:rsidR="00337F0F" w:rsidRDefault="00337F0F" w:rsidP="00D25253">
            <w:pPr>
              <w:pStyle w:val="TAC"/>
              <w:rPr>
                <w:szCs w:val="18"/>
                <w:lang w:eastAsia="zh-CN"/>
              </w:rPr>
            </w:pPr>
            <w:r>
              <w:rPr>
                <w:szCs w:val="18"/>
                <w:lang w:val="en-US" w:eastAsia="zh-CN"/>
              </w:rPr>
              <w:t>0</w:t>
            </w:r>
          </w:p>
        </w:tc>
      </w:tr>
      <w:tr w:rsidR="00337F0F" w14:paraId="334B552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109ED7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4E8FE7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978346B"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37F9E06" w14:textId="77777777" w:rsidR="00337F0F" w:rsidRDefault="00337F0F" w:rsidP="00D25253">
            <w:pPr>
              <w:pStyle w:val="TAC"/>
              <w:rPr>
                <w:rFonts w:cs="Arial"/>
                <w:szCs w:val="18"/>
                <w:lang w:eastAsia="zh-CN"/>
              </w:rPr>
            </w:pPr>
            <w:r>
              <w:rPr>
                <w:szCs w:val="18"/>
              </w:rPr>
              <w:t>CA_n261(2A-I)</w:t>
            </w:r>
          </w:p>
        </w:tc>
        <w:tc>
          <w:tcPr>
            <w:tcW w:w="1374" w:type="dxa"/>
            <w:tcBorders>
              <w:top w:val="nil"/>
              <w:left w:val="single" w:sz="4" w:space="0" w:color="auto"/>
              <w:bottom w:val="single" w:sz="4" w:space="0" w:color="auto"/>
              <w:right w:val="single" w:sz="4" w:space="0" w:color="auto"/>
            </w:tcBorders>
          </w:tcPr>
          <w:p w14:paraId="31DE2C04" w14:textId="77777777" w:rsidR="00337F0F" w:rsidRDefault="00337F0F" w:rsidP="00D25253">
            <w:pPr>
              <w:pStyle w:val="TAC"/>
              <w:rPr>
                <w:szCs w:val="18"/>
                <w:lang w:eastAsia="zh-CN"/>
              </w:rPr>
            </w:pPr>
          </w:p>
        </w:tc>
      </w:tr>
      <w:tr w:rsidR="00337F0F" w14:paraId="5D26EB2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C0E2F0D" w14:textId="77777777" w:rsidR="00337F0F" w:rsidRDefault="00337F0F" w:rsidP="00D25253">
            <w:pPr>
              <w:pStyle w:val="TAC"/>
              <w:rPr>
                <w:szCs w:val="18"/>
              </w:rPr>
            </w:pPr>
            <w:r>
              <w:rPr>
                <w:szCs w:val="18"/>
              </w:rPr>
              <w:t>CA_n5A-n261(A-2G)</w:t>
            </w:r>
          </w:p>
        </w:tc>
        <w:tc>
          <w:tcPr>
            <w:tcW w:w="1699" w:type="dxa"/>
            <w:gridSpan w:val="2"/>
            <w:tcBorders>
              <w:top w:val="single" w:sz="4" w:space="0" w:color="auto"/>
              <w:left w:val="single" w:sz="4" w:space="0" w:color="auto"/>
              <w:bottom w:val="nil"/>
              <w:right w:val="single" w:sz="4" w:space="0" w:color="auto"/>
            </w:tcBorders>
            <w:hideMark/>
          </w:tcPr>
          <w:p w14:paraId="772FF1EB" w14:textId="77777777" w:rsidR="00337F0F" w:rsidRDefault="00337F0F" w:rsidP="00D25253">
            <w:pPr>
              <w:pStyle w:val="TAC"/>
              <w:rPr>
                <w:szCs w:val="18"/>
              </w:rPr>
            </w:pPr>
            <w:r>
              <w:rPr>
                <w:szCs w:val="18"/>
              </w:rPr>
              <w:t>CA_n5A-n261A</w:t>
            </w:r>
          </w:p>
          <w:p w14:paraId="0560A94E" w14:textId="77777777" w:rsidR="00337F0F" w:rsidRDefault="00337F0F" w:rsidP="00D25253">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684BBC39" w14:textId="77777777" w:rsidR="00337F0F" w:rsidRDefault="00337F0F" w:rsidP="00D2525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C80BAF6"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1914A8E"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DE60599"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C719A84"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D41B549"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CD48AC2"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0DC1B21"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70994FB"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A552C7"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2655DD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5CE71E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BF562FF"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FE39890"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960DAE6"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3BA9CDE"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920DF64" w14:textId="77777777" w:rsidR="00337F0F" w:rsidRDefault="00337F0F" w:rsidP="00D25253">
            <w:pPr>
              <w:pStyle w:val="TAC"/>
              <w:rPr>
                <w:szCs w:val="18"/>
                <w:lang w:eastAsia="zh-CN"/>
              </w:rPr>
            </w:pPr>
            <w:r>
              <w:rPr>
                <w:szCs w:val="18"/>
                <w:lang w:val="en-US" w:eastAsia="zh-CN"/>
              </w:rPr>
              <w:t>0</w:t>
            </w:r>
          </w:p>
        </w:tc>
      </w:tr>
      <w:tr w:rsidR="00337F0F" w14:paraId="4FDC528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917F941"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7C21465"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B95421B"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815D05D" w14:textId="77777777" w:rsidR="00337F0F" w:rsidRDefault="00337F0F" w:rsidP="00D25253">
            <w:pPr>
              <w:pStyle w:val="TAC"/>
              <w:rPr>
                <w:rFonts w:cs="Arial"/>
                <w:szCs w:val="18"/>
                <w:lang w:eastAsia="zh-CN"/>
              </w:rPr>
            </w:pPr>
            <w:r>
              <w:rPr>
                <w:szCs w:val="18"/>
              </w:rPr>
              <w:t>CA_n261(A-2G)</w:t>
            </w:r>
          </w:p>
        </w:tc>
        <w:tc>
          <w:tcPr>
            <w:tcW w:w="1374" w:type="dxa"/>
            <w:tcBorders>
              <w:top w:val="nil"/>
              <w:left w:val="single" w:sz="4" w:space="0" w:color="auto"/>
              <w:bottom w:val="single" w:sz="4" w:space="0" w:color="auto"/>
              <w:right w:val="single" w:sz="4" w:space="0" w:color="auto"/>
            </w:tcBorders>
          </w:tcPr>
          <w:p w14:paraId="07E74F5D" w14:textId="77777777" w:rsidR="00337F0F" w:rsidRDefault="00337F0F" w:rsidP="00D25253">
            <w:pPr>
              <w:pStyle w:val="TAC"/>
              <w:rPr>
                <w:szCs w:val="18"/>
                <w:lang w:eastAsia="zh-CN"/>
              </w:rPr>
            </w:pPr>
          </w:p>
        </w:tc>
      </w:tr>
      <w:tr w:rsidR="00337F0F" w14:paraId="1CA2035E"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5256607A"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2"/>
            <w:tcBorders>
              <w:top w:val="single" w:sz="4" w:space="0" w:color="auto"/>
              <w:left w:val="single" w:sz="4" w:space="0" w:color="auto"/>
              <w:bottom w:val="nil"/>
              <w:right w:val="single" w:sz="4" w:space="0" w:color="auto"/>
            </w:tcBorders>
            <w:vAlign w:val="center"/>
            <w:hideMark/>
          </w:tcPr>
          <w:p w14:paraId="56C00FF2"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13098C6" w14:textId="77777777" w:rsidR="00337F0F" w:rsidRDefault="00337F0F" w:rsidP="00D2525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60619FF2" w14:textId="77777777" w:rsidR="00337F0F" w:rsidRDefault="00337F0F" w:rsidP="00D25253">
            <w:pPr>
              <w:pStyle w:val="TAC"/>
              <w:keepNext w:val="0"/>
              <w:rPr>
                <w:szCs w:val="18"/>
                <w:lang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C41F3B6"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292F5D11"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191227C0"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688BAAAB"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511F4B9F"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8A4E303"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8A5B22C" w14:textId="77777777" w:rsidR="00337F0F" w:rsidRDefault="00337F0F" w:rsidP="00D25253">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7B111C8" w14:textId="77777777" w:rsidR="00337F0F" w:rsidRDefault="00337F0F" w:rsidP="00D25253">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F0410A7"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9FFBF32"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356A38D"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4DCD2F83" w14:textId="77777777" w:rsidR="00337F0F" w:rsidRDefault="00337F0F" w:rsidP="00D25253">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53A4A5E1" w14:textId="77777777" w:rsidR="00337F0F" w:rsidRDefault="00337F0F" w:rsidP="00D25253">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E7C9B27" w14:textId="77777777" w:rsidR="00337F0F" w:rsidRDefault="00337F0F" w:rsidP="00D25253">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3D590F05" w14:textId="77777777" w:rsidR="00337F0F" w:rsidRDefault="00337F0F" w:rsidP="00D25253">
            <w:pPr>
              <w:pStyle w:val="TAC"/>
              <w:keepNext w:val="0"/>
              <w:rPr>
                <w:szCs w:val="18"/>
                <w:lang w:eastAsia="zh-CN"/>
              </w:rPr>
            </w:pPr>
            <w:r>
              <w:rPr>
                <w:rFonts w:cs="Arial"/>
                <w:bCs/>
                <w:szCs w:val="18"/>
                <w:lang w:val="en-US" w:eastAsia="zh-CN"/>
              </w:rPr>
              <w:t>0</w:t>
            </w:r>
          </w:p>
        </w:tc>
      </w:tr>
      <w:tr w:rsidR="00337F0F" w14:paraId="3EFC0F32"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0E67EABE"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3A53A57"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4BBE1BD" w14:textId="77777777" w:rsidR="00337F0F" w:rsidRDefault="00337F0F" w:rsidP="00D25253">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26CFEA1A" w14:textId="77777777" w:rsidR="00337F0F" w:rsidRDefault="00337F0F" w:rsidP="00D25253">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154A424" w14:textId="77777777" w:rsidR="00337F0F" w:rsidRDefault="00337F0F" w:rsidP="00D25253">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729B17F" w14:textId="77777777" w:rsidR="00337F0F" w:rsidRDefault="00337F0F" w:rsidP="00D25253">
            <w:pPr>
              <w:pStyle w:val="TAC"/>
              <w:keepNext w:val="0"/>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158B4CBA" w14:textId="77777777" w:rsidR="00337F0F" w:rsidRDefault="00337F0F" w:rsidP="00D25253">
            <w:pPr>
              <w:pStyle w:val="TAC"/>
              <w:keepNext w:val="0"/>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C0B2B27" w14:textId="77777777" w:rsidR="00337F0F" w:rsidRDefault="00337F0F" w:rsidP="00D25253">
            <w:pPr>
              <w:pStyle w:val="TAC"/>
              <w:keepNext w:val="0"/>
              <w:rPr>
                <w:szCs w:val="18"/>
              </w:rPr>
            </w:pP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738337C1" w14:textId="77777777" w:rsidR="00337F0F" w:rsidRDefault="00337F0F" w:rsidP="00D25253">
            <w:pPr>
              <w:pStyle w:val="TAC"/>
              <w:keepNext w:val="0"/>
              <w:rPr>
                <w:szCs w:val="18"/>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BFED6FC" w14:textId="77777777" w:rsidR="00337F0F" w:rsidRDefault="00337F0F" w:rsidP="00D25253">
            <w:pPr>
              <w:pStyle w:val="TAC"/>
              <w:keepNext w:val="0"/>
              <w:rPr>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A8A3C5E" w14:textId="77777777" w:rsidR="00337F0F" w:rsidRDefault="00337F0F" w:rsidP="00D25253">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hideMark/>
          </w:tcPr>
          <w:p w14:paraId="343AAC2E" w14:textId="77777777" w:rsidR="00337F0F" w:rsidRDefault="00337F0F" w:rsidP="00D25253">
            <w:pPr>
              <w:pStyle w:val="TAC"/>
              <w:keepNext w:val="0"/>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49EC25DF"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375A898"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3D174C2"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hideMark/>
          </w:tcPr>
          <w:p w14:paraId="25791064" w14:textId="77777777" w:rsidR="00337F0F" w:rsidRDefault="00337F0F" w:rsidP="00D25253">
            <w:pPr>
              <w:pStyle w:val="TAC"/>
              <w:keepNext w:val="0"/>
              <w:rPr>
                <w:rFonts w:cs="Arial"/>
                <w:szCs w:val="18"/>
                <w:lang w:eastAsia="zh-CN"/>
              </w:rPr>
            </w:pPr>
            <w:r>
              <w:rPr>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vAlign w:val="center"/>
            <w:hideMark/>
          </w:tcPr>
          <w:p w14:paraId="3076A4F8" w14:textId="77777777" w:rsidR="00337F0F" w:rsidRDefault="00337F0F" w:rsidP="00D25253">
            <w:pPr>
              <w:pStyle w:val="TAC"/>
              <w:keepNext w:val="0"/>
              <w:rPr>
                <w:rFonts w:cs="Arial"/>
                <w:szCs w:val="18"/>
                <w:lang w:eastAsia="zh-CN"/>
              </w:rPr>
            </w:pPr>
            <w:r>
              <w:rPr>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vAlign w:val="center"/>
            <w:hideMark/>
          </w:tcPr>
          <w:p w14:paraId="52A3935D" w14:textId="77777777" w:rsidR="00337F0F" w:rsidRDefault="00337F0F" w:rsidP="00D25253">
            <w:pPr>
              <w:pStyle w:val="TAC"/>
              <w:keepNext w:val="0"/>
              <w:rPr>
                <w:rFonts w:cs="Arial"/>
                <w:szCs w:val="18"/>
                <w:lang w:eastAsia="zh-CN"/>
              </w:rPr>
            </w:pPr>
            <w:r>
              <w:rPr>
                <w:rFonts w:cs="Arial"/>
                <w:lang w:val="en-US" w:eastAsia="zh-CN"/>
              </w:rPr>
              <w:t>400</w:t>
            </w:r>
          </w:p>
        </w:tc>
        <w:tc>
          <w:tcPr>
            <w:tcW w:w="1374" w:type="dxa"/>
            <w:tcBorders>
              <w:top w:val="nil"/>
              <w:left w:val="single" w:sz="4" w:space="0" w:color="auto"/>
              <w:bottom w:val="single" w:sz="4" w:space="0" w:color="auto"/>
              <w:right w:val="single" w:sz="4" w:space="0" w:color="auto"/>
            </w:tcBorders>
            <w:vAlign w:val="center"/>
          </w:tcPr>
          <w:p w14:paraId="68592562" w14:textId="77777777" w:rsidR="00337F0F" w:rsidRDefault="00337F0F" w:rsidP="00D25253">
            <w:pPr>
              <w:pStyle w:val="TAC"/>
              <w:keepNext w:val="0"/>
              <w:rPr>
                <w:szCs w:val="18"/>
                <w:lang w:eastAsia="zh-CN"/>
              </w:rPr>
            </w:pPr>
          </w:p>
        </w:tc>
      </w:tr>
      <w:tr w:rsidR="00337F0F" w14:paraId="5BCF313C"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6DFCEE6"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2"/>
            <w:tcBorders>
              <w:top w:val="single" w:sz="4" w:space="0" w:color="auto"/>
              <w:left w:val="single" w:sz="4" w:space="0" w:color="auto"/>
              <w:bottom w:val="nil"/>
              <w:right w:val="single" w:sz="4" w:space="0" w:color="auto"/>
            </w:tcBorders>
            <w:vAlign w:val="center"/>
            <w:hideMark/>
          </w:tcPr>
          <w:p w14:paraId="33113050"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5772FF9"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878452A" w14:textId="77777777" w:rsidR="00337F0F" w:rsidRDefault="00337F0F" w:rsidP="00D2525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90230B3" w14:textId="77777777" w:rsidR="00337F0F" w:rsidRDefault="00337F0F" w:rsidP="00D25253">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4133810"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05AB386"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42A6033B"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5D6C952"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4BF6354A"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F67444E"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7B437CE" w14:textId="77777777" w:rsidR="00337F0F" w:rsidRDefault="00337F0F" w:rsidP="00D25253">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7CDC103" w14:textId="77777777" w:rsidR="00337F0F" w:rsidRDefault="00337F0F" w:rsidP="00D25253">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B726E94"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008D91D"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E7E13F7"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35D0A9D2" w14:textId="77777777" w:rsidR="00337F0F" w:rsidRDefault="00337F0F" w:rsidP="00D25253">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210FB4E2" w14:textId="77777777" w:rsidR="00337F0F" w:rsidRDefault="00337F0F" w:rsidP="00D25253">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729B028A" w14:textId="77777777" w:rsidR="00337F0F" w:rsidRDefault="00337F0F" w:rsidP="00D25253">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3FBD4A10" w14:textId="77777777" w:rsidR="00337F0F" w:rsidRDefault="00337F0F" w:rsidP="00D25253">
            <w:pPr>
              <w:pStyle w:val="TAC"/>
              <w:keepNext w:val="0"/>
              <w:rPr>
                <w:szCs w:val="18"/>
                <w:lang w:eastAsia="zh-CN"/>
              </w:rPr>
            </w:pPr>
            <w:r>
              <w:rPr>
                <w:rFonts w:cs="Arial"/>
                <w:bCs/>
                <w:szCs w:val="18"/>
                <w:lang w:val="en-US" w:eastAsia="zh-CN"/>
              </w:rPr>
              <w:t>0</w:t>
            </w:r>
          </w:p>
        </w:tc>
      </w:tr>
      <w:tr w:rsidR="00337F0F" w14:paraId="7F0421D4"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36A0BA71"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F1D4D41"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3229860A" w14:textId="77777777" w:rsidR="00337F0F" w:rsidRDefault="00337F0F" w:rsidP="00D25253">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E07F5C9" w14:textId="77777777" w:rsidR="00337F0F" w:rsidRDefault="00337F0F" w:rsidP="00D25253">
            <w:pPr>
              <w:pStyle w:val="TAC"/>
              <w:keepNext w:val="0"/>
              <w:rPr>
                <w:rFonts w:cs="Arial"/>
                <w:szCs w:val="18"/>
                <w:lang w:eastAsia="zh-CN"/>
              </w:rPr>
            </w:pPr>
            <w:r>
              <w:rPr>
                <w:rFonts w:cs="Arial"/>
                <w:bCs/>
                <w:szCs w:val="18"/>
                <w:lang w:val="en-US"/>
              </w:rPr>
              <w:t>CA_n258B</w:t>
            </w:r>
          </w:p>
        </w:tc>
        <w:tc>
          <w:tcPr>
            <w:tcW w:w="1374" w:type="dxa"/>
            <w:tcBorders>
              <w:top w:val="nil"/>
              <w:left w:val="single" w:sz="4" w:space="0" w:color="auto"/>
              <w:bottom w:val="single" w:sz="4" w:space="0" w:color="auto"/>
              <w:right w:val="single" w:sz="4" w:space="0" w:color="auto"/>
            </w:tcBorders>
            <w:vAlign w:val="center"/>
          </w:tcPr>
          <w:p w14:paraId="126D1D27" w14:textId="77777777" w:rsidR="00337F0F" w:rsidRDefault="00337F0F" w:rsidP="00D25253">
            <w:pPr>
              <w:pStyle w:val="TAC"/>
              <w:keepNext w:val="0"/>
              <w:rPr>
                <w:szCs w:val="18"/>
                <w:lang w:eastAsia="zh-CN"/>
              </w:rPr>
            </w:pPr>
          </w:p>
        </w:tc>
      </w:tr>
      <w:tr w:rsidR="00337F0F" w14:paraId="6A304574"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5C92B8DA"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2"/>
            <w:tcBorders>
              <w:top w:val="single" w:sz="4" w:space="0" w:color="auto"/>
              <w:left w:val="single" w:sz="4" w:space="0" w:color="auto"/>
              <w:bottom w:val="nil"/>
              <w:right w:val="single" w:sz="4" w:space="0" w:color="auto"/>
            </w:tcBorders>
            <w:vAlign w:val="center"/>
            <w:hideMark/>
          </w:tcPr>
          <w:p w14:paraId="03CA6056"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5DE6E41"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41387121"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D58DDB3" w14:textId="77777777" w:rsidR="00337F0F" w:rsidRDefault="00337F0F" w:rsidP="00D2525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53DE648" w14:textId="77777777" w:rsidR="00337F0F" w:rsidRDefault="00337F0F" w:rsidP="00D25253">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2B83238"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F6B74EC"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78714ED5"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2DEA3E10"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0E5BA8E2"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D6A9B00"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DC931FB" w14:textId="77777777" w:rsidR="00337F0F" w:rsidRDefault="00337F0F" w:rsidP="00D25253">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A8F4214" w14:textId="77777777" w:rsidR="00337F0F" w:rsidRDefault="00337F0F" w:rsidP="00D25253">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4E6AF38"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0DCA26E"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B501A72"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5B136200" w14:textId="77777777" w:rsidR="00337F0F" w:rsidRDefault="00337F0F" w:rsidP="00D25253">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11A38AFF" w14:textId="77777777" w:rsidR="00337F0F" w:rsidRDefault="00337F0F" w:rsidP="00D25253">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4A1808D1" w14:textId="77777777" w:rsidR="00337F0F" w:rsidRDefault="00337F0F" w:rsidP="00D25253">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17170BE6" w14:textId="77777777" w:rsidR="00337F0F" w:rsidRDefault="00337F0F" w:rsidP="00D25253">
            <w:pPr>
              <w:pStyle w:val="TAC"/>
              <w:keepNext w:val="0"/>
              <w:rPr>
                <w:szCs w:val="18"/>
                <w:lang w:eastAsia="zh-CN"/>
              </w:rPr>
            </w:pPr>
            <w:r>
              <w:rPr>
                <w:rFonts w:cs="Arial"/>
                <w:bCs/>
                <w:szCs w:val="18"/>
                <w:lang w:val="en-US" w:eastAsia="zh-CN"/>
              </w:rPr>
              <w:t>0</w:t>
            </w:r>
          </w:p>
        </w:tc>
      </w:tr>
      <w:tr w:rsidR="00337F0F" w14:paraId="370D2F57"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58E5573E"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150D923"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45A6F7F8" w14:textId="77777777" w:rsidR="00337F0F" w:rsidRDefault="00337F0F" w:rsidP="00D25253">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183C06F" w14:textId="77777777" w:rsidR="00337F0F" w:rsidRDefault="00337F0F" w:rsidP="00D25253">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4" w:type="dxa"/>
            <w:tcBorders>
              <w:top w:val="nil"/>
              <w:left w:val="single" w:sz="4" w:space="0" w:color="auto"/>
              <w:bottom w:val="single" w:sz="4" w:space="0" w:color="auto"/>
              <w:right w:val="single" w:sz="4" w:space="0" w:color="auto"/>
            </w:tcBorders>
            <w:vAlign w:val="center"/>
          </w:tcPr>
          <w:p w14:paraId="267A25E9" w14:textId="77777777" w:rsidR="00337F0F" w:rsidRDefault="00337F0F" w:rsidP="00D25253">
            <w:pPr>
              <w:pStyle w:val="TAC"/>
              <w:keepNext w:val="0"/>
              <w:rPr>
                <w:szCs w:val="18"/>
                <w:lang w:eastAsia="zh-CN"/>
              </w:rPr>
            </w:pPr>
          </w:p>
        </w:tc>
      </w:tr>
      <w:tr w:rsidR="00337F0F" w14:paraId="6E4E69D7"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0FDDF254"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2"/>
            <w:tcBorders>
              <w:top w:val="single" w:sz="4" w:space="0" w:color="auto"/>
              <w:left w:val="single" w:sz="4" w:space="0" w:color="auto"/>
              <w:bottom w:val="nil"/>
              <w:right w:val="single" w:sz="4" w:space="0" w:color="auto"/>
            </w:tcBorders>
            <w:vAlign w:val="center"/>
            <w:hideMark/>
          </w:tcPr>
          <w:p w14:paraId="50A62C33"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1FA7666"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09CE0AD" w14:textId="77777777" w:rsidR="00337F0F" w:rsidRDefault="00337F0F" w:rsidP="00D2525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D641A7A" w14:textId="77777777" w:rsidR="00337F0F" w:rsidRDefault="00337F0F" w:rsidP="00D25253">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45874B0"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08170E3"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00D46C24"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04552FB"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2E8D4B79"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D953BD7"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125B3F8" w14:textId="77777777" w:rsidR="00337F0F" w:rsidRDefault="00337F0F" w:rsidP="00D25253">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E761D83" w14:textId="77777777" w:rsidR="00337F0F" w:rsidRDefault="00337F0F" w:rsidP="00D25253">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457246D"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E1D2A8F"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FF69C4B"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62D6DC42" w14:textId="77777777" w:rsidR="00337F0F" w:rsidRDefault="00337F0F" w:rsidP="00D25253">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67CCC949" w14:textId="77777777" w:rsidR="00337F0F" w:rsidRDefault="00337F0F" w:rsidP="00D25253">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3652D248" w14:textId="77777777" w:rsidR="00337F0F" w:rsidRDefault="00337F0F" w:rsidP="00D25253">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2259E90D" w14:textId="77777777" w:rsidR="00337F0F" w:rsidRDefault="00337F0F" w:rsidP="00D25253">
            <w:pPr>
              <w:pStyle w:val="TAC"/>
              <w:keepNext w:val="0"/>
              <w:rPr>
                <w:szCs w:val="18"/>
                <w:lang w:eastAsia="zh-CN"/>
              </w:rPr>
            </w:pPr>
            <w:r>
              <w:rPr>
                <w:szCs w:val="18"/>
                <w:lang w:val="en-US" w:eastAsia="zh-CN"/>
              </w:rPr>
              <w:t>0</w:t>
            </w:r>
          </w:p>
        </w:tc>
      </w:tr>
      <w:tr w:rsidR="00337F0F" w14:paraId="6ED8A6C4"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513F604E"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75E6C47"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4C6C8E66" w14:textId="77777777" w:rsidR="00337F0F" w:rsidRDefault="00337F0F" w:rsidP="00D25253">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B9FB824" w14:textId="77777777" w:rsidR="00337F0F" w:rsidRDefault="00337F0F" w:rsidP="00D25253">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4" w:type="dxa"/>
            <w:tcBorders>
              <w:top w:val="nil"/>
              <w:left w:val="single" w:sz="4" w:space="0" w:color="auto"/>
              <w:bottom w:val="single" w:sz="4" w:space="0" w:color="auto"/>
              <w:right w:val="single" w:sz="4" w:space="0" w:color="auto"/>
            </w:tcBorders>
            <w:vAlign w:val="center"/>
          </w:tcPr>
          <w:p w14:paraId="39683C28" w14:textId="77777777" w:rsidR="00337F0F" w:rsidRDefault="00337F0F" w:rsidP="00D25253">
            <w:pPr>
              <w:pStyle w:val="TAC"/>
              <w:keepNext w:val="0"/>
              <w:rPr>
                <w:szCs w:val="18"/>
                <w:lang w:eastAsia="zh-CN"/>
              </w:rPr>
            </w:pPr>
          </w:p>
        </w:tc>
      </w:tr>
      <w:tr w:rsidR="00337F0F" w14:paraId="6ED03A29"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08829E0D" w14:textId="77777777" w:rsidR="00337F0F" w:rsidRDefault="00337F0F" w:rsidP="00D25253">
            <w:pPr>
              <w:pStyle w:val="TAC"/>
              <w:keepNext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A-n258E</w:t>
            </w:r>
          </w:p>
        </w:tc>
        <w:tc>
          <w:tcPr>
            <w:tcW w:w="1699" w:type="dxa"/>
            <w:gridSpan w:val="2"/>
            <w:tcBorders>
              <w:top w:val="single" w:sz="4" w:space="0" w:color="auto"/>
              <w:left w:val="single" w:sz="4" w:space="0" w:color="auto"/>
              <w:bottom w:val="nil"/>
              <w:right w:val="single" w:sz="4" w:space="0" w:color="auto"/>
            </w:tcBorders>
            <w:vAlign w:val="center"/>
            <w:hideMark/>
          </w:tcPr>
          <w:p w14:paraId="15F5FB1E"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8AF6FB0"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1D5C78D9"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F94E25D" w14:textId="77777777" w:rsidR="00337F0F" w:rsidRDefault="00337F0F" w:rsidP="00D2525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DBCF935" w14:textId="77777777" w:rsidR="00337F0F" w:rsidRDefault="00337F0F" w:rsidP="00D25253">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25B11DA1"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6CA65E2"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6DB35203"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35E1ECD"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1CD04C8E"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E15B242"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164838B" w14:textId="77777777" w:rsidR="00337F0F" w:rsidRDefault="00337F0F" w:rsidP="00D25253">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8171ED3" w14:textId="77777777" w:rsidR="00337F0F" w:rsidRDefault="00337F0F" w:rsidP="00D25253">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A064864"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E13DF98"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B75BE0E"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4F091865" w14:textId="77777777" w:rsidR="00337F0F" w:rsidRDefault="00337F0F" w:rsidP="00D25253">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2AF9B774" w14:textId="77777777" w:rsidR="00337F0F" w:rsidRDefault="00337F0F" w:rsidP="00D25253">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48FFB209" w14:textId="77777777" w:rsidR="00337F0F" w:rsidRDefault="00337F0F" w:rsidP="00D25253">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145DD565" w14:textId="77777777" w:rsidR="00337F0F" w:rsidRDefault="00337F0F" w:rsidP="00D25253">
            <w:pPr>
              <w:pStyle w:val="TAC"/>
              <w:keepNext w:val="0"/>
              <w:rPr>
                <w:szCs w:val="18"/>
                <w:lang w:eastAsia="zh-CN"/>
              </w:rPr>
            </w:pPr>
            <w:r>
              <w:rPr>
                <w:szCs w:val="18"/>
                <w:lang w:val="en-US" w:eastAsia="zh-CN"/>
              </w:rPr>
              <w:t>0</w:t>
            </w:r>
          </w:p>
        </w:tc>
      </w:tr>
      <w:tr w:rsidR="00337F0F" w14:paraId="60D2105C"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4554391F"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B202869"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2BBB2F4B" w14:textId="77777777" w:rsidR="00337F0F" w:rsidRDefault="00337F0F" w:rsidP="00D25253">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7122058" w14:textId="77777777" w:rsidR="00337F0F" w:rsidRDefault="00337F0F" w:rsidP="00D25253">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4" w:type="dxa"/>
            <w:tcBorders>
              <w:top w:val="nil"/>
              <w:left w:val="single" w:sz="4" w:space="0" w:color="auto"/>
              <w:bottom w:val="single" w:sz="4" w:space="0" w:color="auto"/>
              <w:right w:val="single" w:sz="4" w:space="0" w:color="auto"/>
            </w:tcBorders>
            <w:vAlign w:val="center"/>
          </w:tcPr>
          <w:p w14:paraId="1D6FB07B" w14:textId="77777777" w:rsidR="00337F0F" w:rsidRDefault="00337F0F" w:rsidP="00D25253">
            <w:pPr>
              <w:pStyle w:val="TAC"/>
              <w:keepNext w:val="0"/>
              <w:rPr>
                <w:szCs w:val="18"/>
                <w:lang w:eastAsia="zh-CN"/>
              </w:rPr>
            </w:pPr>
          </w:p>
        </w:tc>
      </w:tr>
      <w:tr w:rsidR="00337F0F" w14:paraId="6B1815F5"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75CA83AB"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2"/>
            <w:tcBorders>
              <w:top w:val="single" w:sz="4" w:space="0" w:color="auto"/>
              <w:left w:val="single" w:sz="4" w:space="0" w:color="auto"/>
              <w:bottom w:val="nil"/>
              <w:right w:val="single" w:sz="4" w:space="0" w:color="auto"/>
            </w:tcBorders>
            <w:vAlign w:val="center"/>
            <w:hideMark/>
          </w:tcPr>
          <w:p w14:paraId="752A26B0"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D1B199B"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43B25043"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2ABDE50C"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208B481" w14:textId="77777777" w:rsidR="00337F0F" w:rsidRDefault="00337F0F" w:rsidP="00D2525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301AD14" w14:textId="77777777" w:rsidR="00337F0F" w:rsidRDefault="00337F0F" w:rsidP="00D25253">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259A78A"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247D39B8"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731C007D"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44BA18A"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3480F4CA"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23BB210"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72AF0FE" w14:textId="77777777" w:rsidR="00337F0F" w:rsidRDefault="00337F0F" w:rsidP="00D25253">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56C30AB" w14:textId="77777777" w:rsidR="00337F0F" w:rsidRDefault="00337F0F" w:rsidP="00D25253">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4293D548"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C69F7BC"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851B333"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01548572" w14:textId="77777777" w:rsidR="00337F0F" w:rsidRDefault="00337F0F" w:rsidP="00D25253">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229018B1" w14:textId="77777777" w:rsidR="00337F0F" w:rsidRDefault="00337F0F" w:rsidP="00D25253">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0D101393" w14:textId="77777777" w:rsidR="00337F0F" w:rsidRDefault="00337F0F" w:rsidP="00D25253">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3CCBA224" w14:textId="77777777" w:rsidR="00337F0F" w:rsidRDefault="00337F0F" w:rsidP="00D25253">
            <w:pPr>
              <w:pStyle w:val="TAC"/>
              <w:keepNext w:val="0"/>
              <w:rPr>
                <w:szCs w:val="18"/>
                <w:lang w:eastAsia="zh-CN"/>
              </w:rPr>
            </w:pPr>
            <w:r>
              <w:rPr>
                <w:szCs w:val="18"/>
                <w:lang w:val="en-US" w:eastAsia="zh-CN"/>
              </w:rPr>
              <w:t>0</w:t>
            </w:r>
          </w:p>
        </w:tc>
      </w:tr>
      <w:tr w:rsidR="00337F0F" w14:paraId="499C9FA4"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160F361E"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609BD5C4"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5564BB3C" w14:textId="77777777" w:rsidR="00337F0F" w:rsidRDefault="00337F0F" w:rsidP="00D25253">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46FD061" w14:textId="77777777" w:rsidR="00337F0F" w:rsidRDefault="00337F0F" w:rsidP="00D25253">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4" w:type="dxa"/>
            <w:tcBorders>
              <w:top w:val="nil"/>
              <w:left w:val="single" w:sz="4" w:space="0" w:color="auto"/>
              <w:bottom w:val="single" w:sz="4" w:space="0" w:color="auto"/>
              <w:right w:val="single" w:sz="4" w:space="0" w:color="auto"/>
            </w:tcBorders>
            <w:vAlign w:val="center"/>
          </w:tcPr>
          <w:p w14:paraId="2099DC14" w14:textId="77777777" w:rsidR="00337F0F" w:rsidRDefault="00337F0F" w:rsidP="00D25253">
            <w:pPr>
              <w:pStyle w:val="TAC"/>
              <w:keepNext w:val="0"/>
              <w:rPr>
                <w:szCs w:val="18"/>
                <w:lang w:eastAsia="zh-CN"/>
              </w:rPr>
            </w:pPr>
          </w:p>
        </w:tc>
      </w:tr>
      <w:tr w:rsidR="00337F0F" w14:paraId="73342042"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8A52F25"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2"/>
            <w:tcBorders>
              <w:top w:val="single" w:sz="4" w:space="0" w:color="auto"/>
              <w:left w:val="single" w:sz="4" w:space="0" w:color="auto"/>
              <w:bottom w:val="nil"/>
              <w:right w:val="single" w:sz="4" w:space="0" w:color="auto"/>
            </w:tcBorders>
            <w:vAlign w:val="center"/>
            <w:hideMark/>
          </w:tcPr>
          <w:p w14:paraId="140E6CBF"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86E87BF"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35A723F" w14:textId="77777777" w:rsidR="00337F0F" w:rsidRDefault="00337F0F" w:rsidP="00D2525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FDD95C9" w14:textId="77777777" w:rsidR="00337F0F" w:rsidRDefault="00337F0F" w:rsidP="00D25253">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2C7EAA7"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A81F013"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35E3AF7E"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AD03D27"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21C6ECD8"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778CEB1"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09E4D4B" w14:textId="77777777" w:rsidR="00337F0F" w:rsidRDefault="00337F0F" w:rsidP="00D25253">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4080CC9" w14:textId="77777777" w:rsidR="00337F0F" w:rsidRDefault="00337F0F" w:rsidP="00D25253">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3DF735A"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E59391B"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FF0B2ED"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700CFA13" w14:textId="77777777" w:rsidR="00337F0F" w:rsidRDefault="00337F0F" w:rsidP="00D25253">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3CE28BC9" w14:textId="77777777" w:rsidR="00337F0F" w:rsidRDefault="00337F0F" w:rsidP="00D25253">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5A19729D" w14:textId="77777777" w:rsidR="00337F0F" w:rsidRDefault="00337F0F" w:rsidP="00D25253">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1D4ECDA6" w14:textId="77777777" w:rsidR="00337F0F" w:rsidRDefault="00337F0F" w:rsidP="00D25253">
            <w:pPr>
              <w:pStyle w:val="TAC"/>
              <w:keepNext w:val="0"/>
              <w:rPr>
                <w:szCs w:val="18"/>
                <w:lang w:eastAsia="zh-CN"/>
              </w:rPr>
            </w:pPr>
            <w:r>
              <w:rPr>
                <w:szCs w:val="18"/>
                <w:lang w:val="en-US" w:eastAsia="zh-CN"/>
              </w:rPr>
              <w:t>0</w:t>
            </w:r>
          </w:p>
        </w:tc>
      </w:tr>
      <w:tr w:rsidR="00337F0F" w14:paraId="4887B5C0"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31C684B4"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27DDC9A1"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028CEFF9" w14:textId="77777777" w:rsidR="00337F0F" w:rsidRDefault="00337F0F" w:rsidP="00D25253">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3DEC5B2" w14:textId="77777777" w:rsidR="00337F0F" w:rsidRDefault="00337F0F" w:rsidP="00D25253">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4" w:type="dxa"/>
            <w:tcBorders>
              <w:top w:val="nil"/>
              <w:left w:val="single" w:sz="4" w:space="0" w:color="auto"/>
              <w:bottom w:val="single" w:sz="4" w:space="0" w:color="auto"/>
              <w:right w:val="single" w:sz="4" w:space="0" w:color="auto"/>
            </w:tcBorders>
            <w:vAlign w:val="center"/>
          </w:tcPr>
          <w:p w14:paraId="44533E3E" w14:textId="77777777" w:rsidR="00337F0F" w:rsidRDefault="00337F0F" w:rsidP="00D25253">
            <w:pPr>
              <w:pStyle w:val="TAC"/>
              <w:keepNext w:val="0"/>
              <w:rPr>
                <w:szCs w:val="18"/>
                <w:lang w:eastAsia="zh-CN"/>
              </w:rPr>
            </w:pPr>
          </w:p>
        </w:tc>
      </w:tr>
      <w:tr w:rsidR="00337F0F" w14:paraId="676433A2"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9546FCD"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2"/>
            <w:tcBorders>
              <w:top w:val="single" w:sz="4" w:space="0" w:color="auto"/>
              <w:left w:val="single" w:sz="4" w:space="0" w:color="auto"/>
              <w:bottom w:val="nil"/>
              <w:right w:val="single" w:sz="4" w:space="0" w:color="auto"/>
            </w:tcBorders>
            <w:vAlign w:val="center"/>
            <w:hideMark/>
          </w:tcPr>
          <w:p w14:paraId="5751D846"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9E2D63C"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E41AFB7"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8FEB2F6" w14:textId="77777777" w:rsidR="00337F0F" w:rsidRDefault="00337F0F" w:rsidP="00D2525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E2432AD" w14:textId="77777777" w:rsidR="00337F0F" w:rsidRDefault="00337F0F" w:rsidP="00D25253">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DB8F03D"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AE52262"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4364FBB8"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4198DE6"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3365720B"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5D4E065"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2B158B5" w14:textId="77777777" w:rsidR="00337F0F" w:rsidRDefault="00337F0F" w:rsidP="00D25253">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8A505AC" w14:textId="77777777" w:rsidR="00337F0F" w:rsidRDefault="00337F0F" w:rsidP="00D25253">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DD7833A"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FD24FEA"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250A9FC"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7B960A8D" w14:textId="77777777" w:rsidR="00337F0F" w:rsidRDefault="00337F0F" w:rsidP="00D25253">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461FB38A" w14:textId="77777777" w:rsidR="00337F0F" w:rsidRDefault="00337F0F" w:rsidP="00D25253">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493799C3" w14:textId="77777777" w:rsidR="00337F0F" w:rsidRDefault="00337F0F" w:rsidP="00D25253">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7512A581" w14:textId="77777777" w:rsidR="00337F0F" w:rsidRDefault="00337F0F" w:rsidP="00D25253">
            <w:pPr>
              <w:pStyle w:val="TAC"/>
              <w:keepNext w:val="0"/>
              <w:rPr>
                <w:szCs w:val="18"/>
                <w:lang w:eastAsia="zh-CN"/>
              </w:rPr>
            </w:pPr>
            <w:r>
              <w:rPr>
                <w:szCs w:val="18"/>
                <w:lang w:val="en-US" w:eastAsia="zh-CN"/>
              </w:rPr>
              <w:t>0</w:t>
            </w:r>
          </w:p>
        </w:tc>
      </w:tr>
      <w:tr w:rsidR="00337F0F" w14:paraId="32D65848"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0A1DABBE"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2F523BFE"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00D439F2" w14:textId="77777777" w:rsidR="00337F0F" w:rsidRDefault="00337F0F" w:rsidP="00D25253">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8BFB501" w14:textId="77777777" w:rsidR="00337F0F" w:rsidRDefault="00337F0F" w:rsidP="00D25253">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4" w:type="dxa"/>
            <w:tcBorders>
              <w:top w:val="nil"/>
              <w:left w:val="single" w:sz="4" w:space="0" w:color="auto"/>
              <w:bottom w:val="single" w:sz="4" w:space="0" w:color="auto"/>
              <w:right w:val="single" w:sz="4" w:space="0" w:color="auto"/>
            </w:tcBorders>
            <w:vAlign w:val="center"/>
          </w:tcPr>
          <w:p w14:paraId="1D8FDB22" w14:textId="77777777" w:rsidR="00337F0F" w:rsidRDefault="00337F0F" w:rsidP="00D25253">
            <w:pPr>
              <w:pStyle w:val="TAC"/>
              <w:keepNext w:val="0"/>
              <w:rPr>
                <w:szCs w:val="18"/>
                <w:lang w:eastAsia="zh-CN"/>
              </w:rPr>
            </w:pPr>
          </w:p>
        </w:tc>
      </w:tr>
      <w:tr w:rsidR="00337F0F" w14:paraId="0021E505"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4058D15"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2"/>
            <w:tcBorders>
              <w:top w:val="single" w:sz="4" w:space="0" w:color="auto"/>
              <w:left w:val="single" w:sz="4" w:space="0" w:color="auto"/>
              <w:bottom w:val="nil"/>
              <w:right w:val="single" w:sz="4" w:space="0" w:color="auto"/>
            </w:tcBorders>
            <w:vAlign w:val="center"/>
            <w:hideMark/>
          </w:tcPr>
          <w:p w14:paraId="4402510B"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7EBFAD9"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303273B"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B04D873"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3F0A1B3" w14:textId="77777777" w:rsidR="00337F0F" w:rsidRDefault="00337F0F" w:rsidP="00D2525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178156A" w14:textId="77777777" w:rsidR="00337F0F" w:rsidRDefault="00337F0F" w:rsidP="00D25253">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6DA3EA0"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DA16607"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73D3F594"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25812335"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66306638"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9CE547F"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B8C8A64" w14:textId="77777777" w:rsidR="00337F0F" w:rsidRDefault="00337F0F" w:rsidP="00D25253">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9A5FAA4" w14:textId="77777777" w:rsidR="00337F0F" w:rsidRDefault="00337F0F" w:rsidP="00D25253">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F8D3706"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784CC06"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C940347"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054EB9BA" w14:textId="77777777" w:rsidR="00337F0F" w:rsidRDefault="00337F0F" w:rsidP="00D25253">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3837BCA8" w14:textId="77777777" w:rsidR="00337F0F" w:rsidRDefault="00337F0F" w:rsidP="00D25253">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4D4D59B0" w14:textId="77777777" w:rsidR="00337F0F" w:rsidRDefault="00337F0F" w:rsidP="00D25253">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2B769AEB" w14:textId="77777777" w:rsidR="00337F0F" w:rsidRDefault="00337F0F" w:rsidP="00D25253">
            <w:pPr>
              <w:pStyle w:val="TAC"/>
              <w:keepNext w:val="0"/>
              <w:rPr>
                <w:szCs w:val="18"/>
                <w:lang w:eastAsia="zh-CN"/>
              </w:rPr>
            </w:pPr>
            <w:r>
              <w:rPr>
                <w:szCs w:val="18"/>
                <w:lang w:val="en-US" w:eastAsia="zh-CN"/>
              </w:rPr>
              <w:t>0</w:t>
            </w:r>
          </w:p>
        </w:tc>
      </w:tr>
      <w:tr w:rsidR="00337F0F" w14:paraId="3C60E134"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2F5B9469"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67593E56"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65B94853" w14:textId="77777777" w:rsidR="00337F0F" w:rsidRDefault="00337F0F" w:rsidP="00D25253">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0188540" w14:textId="77777777" w:rsidR="00337F0F" w:rsidRDefault="00337F0F" w:rsidP="00D25253">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4" w:type="dxa"/>
            <w:tcBorders>
              <w:top w:val="nil"/>
              <w:left w:val="single" w:sz="4" w:space="0" w:color="auto"/>
              <w:bottom w:val="single" w:sz="4" w:space="0" w:color="auto"/>
              <w:right w:val="single" w:sz="4" w:space="0" w:color="auto"/>
            </w:tcBorders>
            <w:vAlign w:val="center"/>
          </w:tcPr>
          <w:p w14:paraId="17BCADB6" w14:textId="77777777" w:rsidR="00337F0F" w:rsidRDefault="00337F0F" w:rsidP="00D25253">
            <w:pPr>
              <w:pStyle w:val="TAC"/>
              <w:keepNext w:val="0"/>
              <w:rPr>
                <w:szCs w:val="18"/>
                <w:lang w:eastAsia="zh-CN"/>
              </w:rPr>
            </w:pPr>
          </w:p>
        </w:tc>
      </w:tr>
      <w:tr w:rsidR="00337F0F" w14:paraId="53E49D07"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BAC69AB"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2"/>
            <w:tcBorders>
              <w:top w:val="single" w:sz="4" w:space="0" w:color="auto"/>
              <w:left w:val="single" w:sz="4" w:space="0" w:color="auto"/>
              <w:bottom w:val="nil"/>
              <w:right w:val="single" w:sz="4" w:space="0" w:color="auto"/>
            </w:tcBorders>
            <w:vAlign w:val="center"/>
            <w:hideMark/>
          </w:tcPr>
          <w:p w14:paraId="505EC6E5"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F01301B"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B9F71BF"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3EDB827B"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6297736" w14:textId="77777777" w:rsidR="00337F0F" w:rsidRDefault="00337F0F" w:rsidP="00D2525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FCF13E0" w14:textId="77777777" w:rsidR="00337F0F" w:rsidRDefault="00337F0F" w:rsidP="00D25253">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63A8098"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D6429C0"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16A27F1F"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2F38FF7"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04E6F06B"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AA1EBC0"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0DDE50A" w14:textId="77777777" w:rsidR="00337F0F" w:rsidRDefault="00337F0F" w:rsidP="00D25253">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BA884A0" w14:textId="77777777" w:rsidR="00337F0F" w:rsidRDefault="00337F0F" w:rsidP="00D25253">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AF4DFB8"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F375767"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9210826"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43426BDA" w14:textId="77777777" w:rsidR="00337F0F" w:rsidRDefault="00337F0F" w:rsidP="00D25253">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66306010" w14:textId="77777777" w:rsidR="00337F0F" w:rsidRDefault="00337F0F" w:rsidP="00D25253">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8E225CB" w14:textId="77777777" w:rsidR="00337F0F" w:rsidRDefault="00337F0F" w:rsidP="00D25253">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46D0D0BC" w14:textId="77777777" w:rsidR="00337F0F" w:rsidRDefault="00337F0F" w:rsidP="00D25253">
            <w:pPr>
              <w:pStyle w:val="TAC"/>
              <w:keepNext w:val="0"/>
              <w:rPr>
                <w:szCs w:val="18"/>
                <w:lang w:eastAsia="zh-CN"/>
              </w:rPr>
            </w:pPr>
            <w:r>
              <w:rPr>
                <w:szCs w:val="18"/>
                <w:lang w:val="en-US" w:eastAsia="zh-CN"/>
              </w:rPr>
              <w:t>0</w:t>
            </w:r>
          </w:p>
        </w:tc>
      </w:tr>
      <w:tr w:rsidR="00337F0F" w14:paraId="36C62FE0"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0469027E"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B91534C"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213554F1" w14:textId="77777777" w:rsidR="00337F0F" w:rsidRDefault="00337F0F" w:rsidP="00D25253">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6085C39" w14:textId="77777777" w:rsidR="00337F0F" w:rsidRDefault="00337F0F" w:rsidP="00D25253">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4" w:type="dxa"/>
            <w:tcBorders>
              <w:top w:val="nil"/>
              <w:left w:val="single" w:sz="4" w:space="0" w:color="auto"/>
              <w:bottom w:val="single" w:sz="4" w:space="0" w:color="auto"/>
              <w:right w:val="single" w:sz="4" w:space="0" w:color="auto"/>
            </w:tcBorders>
            <w:vAlign w:val="center"/>
          </w:tcPr>
          <w:p w14:paraId="59C6B2CC" w14:textId="77777777" w:rsidR="00337F0F" w:rsidRDefault="00337F0F" w:rsidP="00D25253">
            <w:pPr>
              <w:pStyle w:val="TAC"/>
              <w:keepNext w:val="0"/>
              <w:rPr>
                <w:szCs w:val="18"/>
                <w:lang w:eastAsia="zh-CN"/>
              </w:rPr>
            </w:pPr>
          </w:p>
        </w:tc>
      </w:tr>
      <w:tr w:rsidR="00337F0F" w14:paraId="1C7D9A24"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C277033"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2"/>
            <w:tcBorders>
              <w:top w:val="single" w:sz="4" w:space="0" w:color="auto"/>
              <w:left w:val="single" w:sz="4" w:space="0" w:color="auto"/>
              <w:bottom w:val="nil"/>
              <w:right w:val="single" w:sz="4" w:space="0" w:color="auto"/>
            </w:tcBorders>
            <w:vAlign w:val="center"/>
            <w:hideMark/>
          </w:tcPr>
          <w:p w14:paraId="40084DD6"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99EE795"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026F4A2"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183927C"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F97A29F" w14:textId="77777777" w:rsidR="00337F0F" w:rsidRDefault="00337F0F" w:rsidP="00D2525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746947D" w14:textId="77777777" w:rsidR="00337F0F" w:rsidRDefault="00337F0F" w:rsidP="00D25253">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9BB5A5F"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386DBFC"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57B2147C"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65C8ACE4"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5E9D8A7B"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CD680DA"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C1A01D0" w14:textId="77777777" w:rsidR="00337F0F" w:rsidRDefault="00337F0F" w:rsidP="00D25253">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CC46180" w14:textId="77777777" w:rsidR="00337F0F" w:rsidRDefault="00337F0F" w:rsidP="00D25253">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4DD5CA5"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B37E436"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A3A9CEB"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35A2D124" w14:textId="77777777" w:rsidR="00337F0F" w:rsidRDefault="00337F0F" w:rsidP="00D25253">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423E2FF7" w14:textId="77777777" w:rsidR="00337F0F" w:rsidRDefault="00337F0F" w:rsidP="00D25253">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6C2E10F" w14:textId="77777777" w:rsidR="00337F0F" w:rsidRDefault="00337F0F" w:rsidP="00D25253">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5D40DD7B" w14:textId="77777777" w:rsidR="00337F0F" w:rsidRDefault="00337F0F" w:rsidP="00D25253">
            <w:pPr>
              <w:pStyle w:val="TAC"/>
              <w:keepNext w:val="0"/>
              <w:rPr>
                <w:szCs w:val="18"/>
                <w:lang w:eastAsia="zh-CN"/>
              </w:rPr>
            </w:pPr>
            <w:r>
              <w:rPr>
                <w:szCs w:val="18"/>
                <w:lang w:val="en-US" w:eastAsia="zh-CN"/>
              </w:rPr>
              <w:t>0</w:t>
            </w:r>
          </w:p>
        </w:tc>
      </w:tr>
      <w:tr w:rsidR="00337F0F" w14:paraId="27437019"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198F247B"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23774E83"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330BCA89" w14:textId="77777777" w:rsidR="00337F0F" w:rsidRDefault="00337F0F" w:rsidP="00D25253">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665C687" w14:textId="77777777" w:rsidR="00337F0F" w:rsidRDefault="00337F0F" w:rsidP="00D25253">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4" w:type="dxa"/>
            <w:tcBorders>
              <w:top w:val="nil"/>
              <w:left w:val="single" w:sz="4" w:space="0" w:color="auto"/>
              <w:bottom w:val="single" w:sz="4" w:space="0" w:color="auto"/>
              <w:right w:val="single" w:sz="4" w:space="0" w:color="auto"/>
            </w:tcBorders>
            <w:vAlign w:val="center"/>
          </w:tcPr>
          <w:p w14:paraId="697E244C" w14:textId="77777777" w:rsidR="00337F0F" w:rsidRDefault="00337F0F" w:rsidP="00D25253">
            <w:pPr>
              <w:pStyle w:val="TAC"/>
              <w:keepNext w:val="0"/>
              <w:rPr>
                <w:szCs w:val="18"/>
                <w:lang w:eastAsia="zh-CN"/>
              </w:rPr>
            </w:pPr>
          </w:p>
        </w:tc>
      </w:tr>
      <w:tr w:rsidR="00337F0F" w14:paraId="7AB3D425"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130258E" w14:textId="77777777" w:rsidR="00337F0F" w:rsidRDefault="00337F0F" w:rsidP="00D25253">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2"/>
            <w:tcBorders>
              <w:top w:val="single" w:sz="4" w:space="0" w:color="auto"/>
              <w:left w:val="single" w:sz="4" w:space="0" w:color="auto"/>
              <w:bottom w:val="nil"/>
              <w:right w:val="single" w:sz="4" w:space="0" w:color="auto"/>
            </w:tcBorders>
            <w:vAlign w:val="center"/>
            <w:hideMark/>
          </w:tcPr>
          <w:p w14:paraId="0F1D9474"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CD4CDC6"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AE72882"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109B534"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4C796BA6" w14:textId="77777777" w:rsidR="00337F0F" w:rsidRDefault="00337F0F" w:rsidP="00D2525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9239E63" w14:textId="77777777" w:rsidR="00337F0F" w:rsidRDefault="00337F0F" w:rsidP="00D25253">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6802910"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DB41045"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0FE10F85"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481D1CBC"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1FE433B6"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0A097AD"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BE7710E" w14:textId="77777777" w:rsidR="00337F0F" w:rsidRDefault="00337F0F" w:rsidP="00D25253">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8E9228A" w14:textId="77777777" w:rsidR="00337F0F" w:rsidRDefault="00337F0F" w:rsidP="00D25253">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2DEFD19"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FA07063"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9046AAC"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297D00C2" w14:textId="77777777" w:rsidR="00337F0F" w:rsidRDefault="00337F0F" w:rsidP="00D25253">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3B92D5C3" w14:textId="77777777" w:rsidR="00337F0F" w:rsidRDefault="00337F0F" w:rsidP="00D25253">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0B1F7807" w14:textId="77777777" w:rsidR="00337F0F" w:rsidRDefault="00337F0F" w:rsidP="00D25253">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514C6462" w14:textId="77777777" w:rsidR="00337F0F" w:rsidRDefault="00337F0F" w:rsidP="00D25253">
            <w:pPr>
              <w:pStyle w:val="TAC"/>
              <w:keepNext w:val="0"/>
              <w:rPr>
                <w:szCs w:val="18"/>
                <w:lang w:eastAsia="zh-CN"/>
              </w:rPr>
            </w:pPr>
            <w:r>
              <w:rPr>
                <w:szCs w:val="18"/>
                <w:lang w:val="en-US" w:eastAsia="zh-CN"/>
              </w:rPr>
              <w:t>0</w:t>
            </w:r>
          </w:p>
        </w:tc>
      </w:tr>
      <w:tr w:rsidR="00337F0F" w14:paraId="2EC8C785"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5FDE99C2"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9BD8D4D"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77E2BD67" w14:textId="77777777" w:rsidR="00337F0F" w:rsidRDefault="00337F0F" w:rsidP="00D25253">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0891120" w14:textId="77777777" w:rsidR="00337F0F" w:rsidRDefault="00337F0F" w:rsidP="00D25253">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4" w:type="dxa"/>
            <w:tcBorders>
              <w:top w:val="nil"/>
              <w:left w:val="single" w:sz="4" w:space="0" w:color="auto"/>
              <w:bottom w:val="single" w:sz="4" w:space="0" w:color="auto"/>
              <w:right w:val="single" w:sz="4" w:space="0" w:color="auto"/>
            </w:tcBorders>
            <w:vAlign w:val="center"/>
          </w:tcPr>
          <w:p w14:paraId="3562EA71" w14:textId="77777777" w:rsidR="00337F0F" w:rsidRDefault="00337F0F" w:rsidP="00D25253">
            <w:pPr>
              <w:pStyle w:val="TAC"/>
              <w:keepNext w:val="0"/>
              <w:rPr>
                <w:szCs w:val="18"/>
                <w:lang w:eastAsia="zh-CN"/>
              </w:rPr>
            </w:pPr>
          </w:p>
        </w:tc>
      </w:tr>
      <w:tr w:rsidR="00337F0F" w14:paraId="0DC7C704"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79B0451"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2"/>
            <w:tcBorders>
              <w:top w:val="single" w:sz="4" w:space="0" w:color="auto"/>
              <w:left w:val="single" w:sz="4" w:space="0" w:color="auto"/>
              <w:bottom w:val="nil"/>
              <w:right w:val="single" w:sz="4" w:space="0" w:color="auto"/>
            </w:tcBorders>
            <w:vAlign w:val="center"/>
            <w:hideMark/>
          </w:tcPr>
          <w:p w14:paraId="410190CF"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41D38ED"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01DD33C" w14:textId="77777777" w:rsidR="00337F0F" w:rsidRDefault="00337F0F" w:rsidP="00D2525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333D7772" w14:textId="77777777" w:rsidR="00337F0F" w:rsidRDefault="00337F0F" w:rsidP="00D2525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81C114D" w14:textId="77777777" w:rsidR="00337F0F" w:rsidRDefault="00337F0F" w:rsidP="00D2525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7D09C5A" w14:textId="77777777" w:rsidR="00337F0F" w:rsidRDefault="00337F0F" w:rsidP="00D25253">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290AF952" w14:textId="77777777" w:rsidR="00337F0F" w:rsidRDefault="00337F0F" w:rsidP="00D25253">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250B835A" w14:textId="77777777" w:rsidR="00337F0F" w:rsidRDefault="00337F0F" w:rsidP="00D25253">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45BACEE3" w14:textId="77777777" w:rsidR="00337F0F" w:rsidRDefault="00337F0F" w:rsidP="00D25253">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2A9FC756" w14:textId="77777777" w:rsidR="00337F0F" w:rsidRDefault="00337F0F" w:rsidP="00D25253">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4EAF0529" w14:textId="77777777" w:rsidR="00337F0F" w:rsidRDefault="00337F0F" w:rsidP="00D25253">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B65C459" w14:textId="77777777" w:rsidR="00337F0F" w:rsidRDefault="00337F0F" w:rsidP="00D25253">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A2A449F" w14:textId="77777777" w:rsidR="00337F0F" w:rsidRDefault="00337F0F" w:rsidP="00D25253">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297941A" w14:textId="77777777" w:rsidR="00337F0F" w:rsidRDefault="00337F0F" w:rsidP="00D25253">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4C198B87"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B0A8AF8" w14:textId="77777777" w:rsidR="00337F0F" w:rsidRDefault="00337F0F" w:rsidP="00D25253">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E82062A" w14:textId="77777777" w:rsidR="00337F0F" w:rsidRDefault="00337F0F" w:rsidP="00D25253">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4D334A54" w14:textId="77777777" w:rsidR="00337F0F" w:rsidRDefault="00337F0F" w:rsidP="00D25253">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43B766E3" w14:textId="77777777" w:rsidR="00337F0F" w:rsidRDefault="00337F0F" w:rsidP="00D25253">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DF2DB4B" w14:textId="77777777" w:rsidR="00337F0F" w:rsidRDefault="00337F0F" w:rsidP="00D25253">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18D3BB5E" w14:textId="77777777" w:rsidR="00337F0F" w:rsidRDefault="00337F0F" w:rsidP="00D25253">
            <w:pPr>
              <w:pStyle w:val="TAC"/>
              <w:keepNext w:val="0"/>
              <w:rPr>
                <w:szCs w:val="18"/>
                <w:lang w:eastAsia="zh-CN"/>
              </w:rPr>
            </w:pPr>
            <w:r>
              <w:rPr>
                <w:szCs w:val="18"/>
                <w:lang w:val="en-US" w:eastAsia="zh-CN"/>
              </w:rPr>
              <w:t>0</w:t>
            </w:r>
          </w:p>
        </w:tc>
      </w:tr>
      <w:tr w:rsidR="00337F0F" w14:paraId="05062D88"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442A8AF7"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2F220D82"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486CFDA8" w14:textId="77777777" w:rsidR="00337F0F" w:rsidRDefault="00337F0F" w:rsidP="00D25253">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84BF02C" w14:textId="77777777" w:rsidR="00337F0F" w:rsidRDefault="00337F0F" w:rsidP="00D25253">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4" w:type="dxa"/>
            <w:tcBorders>
              <w:top w:val="nil"/>
              <w:left w:val="single" w:sz="4" w:space="0" w:color="auto"/>
              <w:bottom w:val="single" w:sz="4" w:space="0" w:color="auto"/>
              <w:right w:val="single" w:sz="4" w:space="0" w:color="auto"/>
            </w:tcBorders>
            <w:vAlign w:val="center"/>
          </w:tcPr>
          <w:p w14:paraId="34498F2B" w14:textId="77777777" w:rsidR="00337F0F" w:rsidRDefault="00337F0F" w:rsidP="00D25253">
            <w:pPr>
              <w:pStyle w:val="TAC"/>
              <w:keepNext w:val="0"/>
              <w:rPr>
                <w:szCs w:val="18"/>
                <w:lang w:eastAsia="zh-CN"/>
              </w:rPr>
            </w:pPr>
          </w:p>
        </w:tc>
      </w:tr>
      <w:tr w:rsidR="00337F0F" w14:paraId="6BB832CA"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90D63C4" w14:textId="77777777" w:rsidR="00337F0F" w:rsidRDefault="00337F0F" w:rsidP="00D25253">
            <w:pPr>
              <w:pStyle w:val="TAC"/>
              <w:rPr>
                <w:szCs w:val="18"/>
              </w:rPr>
            </w:pPr>
            <w:r>
              <w:rPr>
                <w:rFonts w:cs="Arial"/>
                <w:bCs/>
                <w:szCs w:val="18"/>
                <w:lang w:val="en-US"/>
              </w:rPr>
              <w:lastRenderedPageBreak/>
              <w:t>CA_n7B-n258A</w:t>
            </w:r>
          </w:p>
        </w:tc>
        <w:tc>
          <w:tcPr>
            <w:tcW w:w="1699" w:type="dxa"/>
            <w:gridSpan w:val="2"/>
            <w:tcBorders>
              <w:top w:val="single" w:sz="4" w:space="0" w:color="auto"/>
              <w:left w:val="single" w:sz="4" w:space="0" w:color="auto"/>
              <w:bottom w:val="nil"/>
              <w:right w:val="single" w:sz="4" w:space="0" w:color="auto"/>
            </w:tcBorders>
            <w:hideMark/>
          </w:tcPr>
          <w:p w14:paraId="71B93A3B" w14:textId="77777777" w:rsidR="00337F0F" w:rsidRDefault="00337F0F" w:rsidP="00D25253">
            <w:pPr>
              <w:pStyle w:val="TAC"/>
              <w:rPr>
                <w:szCs w:val="18"/>
              </w:rPr>
            </w:pPr>
            <w:r>
              <w:rPr>
                <w:rFonts w:cs="Arial"/>
                <w:bCs/>
                <w:szCs w:val="18"/>
                <w:lang w:val="en-US"/>
              </w:rPr>
              <w:t>CA_n7A-n258A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9FBD614" w14:textId="77777777" w:rsidR="00337F0F" w:rsidRDefault="00337F0F" w:rsidP="00D25253">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D50A5CA" w14:textId="77777777" w:rsidR="00337F0F" w:rsidRDefault="00337F0F" w:rsidP="00D25253">
            <w:pPr>
              <w:pStyle w:val="TAC"/>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hideMark/>
          </w:tcPr>
          <w:p w14:paraId="19F51F23" w14:textId="77777777" w:rsidR="00337F0F" w:rsidRDefault="00337F0F" w:rsidP="00D25253">
            <w:pPr>
              <w:pStyle w:val="TAC"/>
              <w:rPr>
                <w:szCs w:val="18"/>
                <w:lang w:val="en-US" w:eastAsia="zh-CN"/>
              </w:rPr>
            </w:pPr>
            <w:r>
              <w:rPr>
                <w:szCs w:val="18"/>
                <w:lang w:val="en-US" w:eastAsia="zh-CN"/>
              </w:rPr>
              <w:t>0</w:t>
            </w:r>
          </w:p>
        </w:tc>
      </w:tr>
      <w:tr w:rsidR="00337F0F" w14:paraId="35DB10B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4816E9D"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47D40F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43346D0" w14:textId="77777777" w:rsidR="00337F0F" w:rsidRDefault="00337F0F" w:rsidP="00D25253">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E305AAE"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01372C4"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3526B3D4" w14:textId="77777777" w:rsidR="00337F0F" w:rsidRDefault="00337F0F" w:rsidP="00D25253">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28CD91C7" w14:textId="77777777" w:rsidR="00337F0F" w:rsidRDefault="00337F0F" w:rsidP="00D25253">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715E36E3"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66C9A20"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F619A9C"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E753C78" w14:textId="77777777" w:rsidR="00337F0F" w:rsidRDefault="00337F0F" w:rsidP="00D25253">
            <w:pPr>
              <w:pStyle w:val="TAC"/>
              <w:rPr>
                <w:rFonts w:cs="Arial"/>
                <w:szCs w:val="18"/>
                <w:lang w:val="en-US" w:eastAsia="zh-CN"/>
              </w:rPr>
            </w:pPr>
            <w:r>
              <w:rPr>
                <w:rFonts w:cs="Arial"/>
                <w:szCs w:val="18"/>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29DB3B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704518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BB80D3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EDFF621"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70F2598E" w14:textId="77777777" w:rsidR="00337F0F" w:rsidRDefault="00337F0F" w:rsidP="00D25253">
            <w:pPr>
              <w:pStyle w:val="TAC"/>
              <w:rPr>
                <w:rFonts w:cs="Arial"/>
                <w:szCs w:val="18"/>
                <w:lang w:val="en-US" w:eastAsia="zh-CN"/>
              </w:rPr>
            </w:pPr>
            <w:r>
              <w:rPr>
                <w:rFonts w:cs="Arial"/>
                <w:szCs w:val="18"/>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1C62894F" w14:textId="77777777" w:rsidR="00337F0F" w:rsidRDefault="00337F0F" w:rsidP="00D25253">
            <w:pPr>
              <w:pStyle w:val="TAC"/>
              <w:rPr>
                <w:rFonts w:cs="Arial"/>
                <w:szCs w:val="18"/>
                <w:lang w:val="en-US" w:eastAsia="zh-CN"/>
              </w:rPr>
            </w:pPr>
            <w:r>
              <w:rPr>
                <w:rFonts w:cs="Arial"/>
                <w:szCs w:val="18"/>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B3A64C2" w14:textId="77777777" w:rsidR="00337F0F" w:rsidRDefault="00337F0F" w:rsidP="00D25253">
            <w:pPr>
              <w:pStyle w:val="TAC"/>
              <w:rPr>
                <w:rFonts w:cs="Arial"/>
                <w:szCs w:val="18"/>
                <w:lang w:val="en-US" w:eastAsia="zh-CN"/>
              </w:rPr>
            </w:pPr>
            <w:r>
              <w:rPr>
                <w:rFonts w:cs="Arial"/>
                <w:szCs w:val="18"/>
                <w:lang w:val="en-US" w:eastAsia="zh-CN"/>
              </w:rPr>
              <w:t>400</w:t>
            </w:r>
          </w:p>
        </w:tc>
        <w:tc>
          <w:tcPr>
            <w:tcW w:w="1374" w:type="dxa"/>
            <w:tcBorders>
              <w:top w:val="nil"/>
              <w:left w:val="single" w:sz="4" w:space="0" w:color="auto"/>
              <w:bottom w:val="single" w:sz="4" w:space="0" w:color="auto"/>
              <w:right w:val="single" w:sz="4" w:space="0" w:color="auto"/>
            </w:tcBorders>
          </w:tcPr>
          <w:p w14:paraId="5A381DC6" w14:textId="77777777" w:rsidR="00337F0F" w:rsidRDefault="00337F0F" w:rsidP="00D25253">
            <w:pPr>
              <w:pStyle w:val="TAC"/>
              <w:rPr>
                <w:szCs w:val="18"/>
                <w:lang w:eastAsia="zh-CN"/>
              </w:rPr>
            </w:pPr>
          </w:p>
        </w:tc>
      </w:tr>
      <w:tr w:rsidR="00337F0F" w14:paraId="6D8EBE91"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301D29E1" w14:textId="77777777" w:rsidR="00337F0F" w:rsidRDefault="00337F0F" w:rsidP="00D25253">
            <w:pPr>
              <w:pStyle w:val="TAC"/>
              <w:keepNext w:val="0"/>
              <w:rPr>
                <w:szCs w:val="18"/>
              </w:rPr>
            </w:pPr>
            <w:r>
              <w:rPr>
                <w:rFonts w:cs="Arial"/>
                <w:bCs/>
                <w:szCs w:val="18"/>
                <w:lang w:val="en-US"/>
              </w:rPr>
              <w:t>CA_n7B-n258B</w:t>
            </w:r>
          </w:p>
        </w:tc>
        <w:tc>
          <w:tcPr>
            <w:tcW w:w="1699" w:type="dxa"/>
            <w:gridSpan w:val="2"/>
            <w:tcBorders>
              <w:top w:val="single" w:sz="4" w:space="0" w:color="auto"/>
              <w:left w:val="single" w:sz="4" w:space="0" w:color="auto"/>
              <w:bottom w:val="nil"/>
              <w:right w:val="single" w:sz="4" w:space="0" w:color="auto"/>
            </w:tcBorders>
            <w:vAlign w:val="center"/>
            <w:hideMark/>
          </w:tcPr>
          <w:p w14:paraId="69DC57B4" w14:textId="77777777" w:rsidR="00337F0F" w:rsidRDefault="00337F0F" w:rsidP="00D25253">
            <w:pPr>
              <w:pStyle w:val="TAC"/>
              <w:rPr>
                <w:rFonts w:cs="Arial"/>
                <w:bCs/>
                <w:szCs w:val="18"/>
                <w:lang w:val="en-US"/>
              </w:rPr>
            </w:pPr>
            <w:r>
              <w:rPr>
                <w:rFonts w:cs="Arial"/>
                <w:bCs/>
                <w:szCs w:val="18"/>
                <w:lang w:val="en-US"/>
              </w:rPr>
              <w:t>CA_n7A-n258A</w:t>
            </w:r>
          </w:p>
          <w:p w14:paraId="451D92B8" w14:textId="77777777" w:rsidR="00337F0F" w:rsidRDefault="00337F0F" w:rsidP="00D25253">
            <w:pPr>
              <w:pStyle w:val="TAC"/>
              <w:keepNext w:val="0"/>
              <w:rPr>
                <w:szCs w:val="18"/>
              </w:rPr>
            </w:pPr>
            <w:r>
              <w:rPr>
                <w:rFonts w:cs="Arial"/>
                <w:bCs/>
                <w:szCs w:val="18"/>
                <w:lang w:val="en-US"/>
              </w:rPr>
              <w:t>CA_n7A-n258B</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A928020" w14:textId="77777777" w:rsidR="00337F0F" w:rsidRDefault="00337F0F" w:rsidP="00D25253">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14A18F5" w14:textId="77777777" w:rsidR="00337F0F" w:rsidRDefault="00337F0F" w:rsidP="00D25253">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12AC0D81" w14:textId="77777777" w:rsidR="00337F0F" w:rsidRDefault="00337F0F" w:rsidP="00D25253">
            <w:pPr>
              <w:pStyle w:val="TAC"/>
              <w:keepNext w:val="0"/>
              <w:rPr>
                <w:szCs w:val="18"/>
                <w:lang w:eastAsia="zh-CN"/>
              </w:rPr>
            </w:pPr>
            <w:r>
              <w:rPr>
                <w:lang w:val="en-US" w:eastAsia="zh-CN"/>
              </w:rPr>
              <w:t>0</w:t>
            </w:r>
          </w:p>
        </w:tc>
      </w:tr>
      <w:tr w:rsidR="00337F0F" w14:paraId="4B503538"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1831A891"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41C837D"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4ED30D3" w14:textId="77777777" w:rsidR="00337F0F" w:rsidRDefault="00337F0F" w:rsidP="00D25253">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A76BD08" w14:textId="77777777" w:rsidR="00337F0F" w:rsidRDefault="00337F0F" w:rsidP="00D25253">
            <w:pPr>
              <w:pStyle w:val="TAC"/>
              <w:keepNext w:val="0"/>
              <w:rPr>
                <w:rFonts w:cs="Arial"/>
                <w:szCs w:val="18"/>
                <w:lang w:eastAsia="zh-CN"/>
              </w:rPr>
            </w:pPr>
            <w:r>
              <w:rPr>
                <w:rFonts w:cs="Arial"/>
                <w:bCs/>
                <w:szCs w:val="18"/>
                <w:lang w:val="en-US"/>
              </w:rPr>
              <w:t>CA_n258B</w:t>
            </w:r>
          </w:p>
        </w:tc>
        <w:tc>
          <w:tcPr>
            <w:tcW w:w="1374" w:type="dxa"/>
            <w:tcBorders>
              <w:top w:val="nil"/>
              <w:left w:val="single" w:sz="4" w:space="0" w:color="auto"/>
              <w:bottom w:val="single" w:sz="4" w:space="0" w:color="auto"/>
              <w:right w:val="single" w:sz="4" w:space="0" w:color="auto"/>
            </w:tcBorders>
            <w:vAlign w:val="center"/>
          </w:tcPr>
          <w:p w14:paraId="683EC674" w14:textId="77777777" w:rsidR="00337F0F" w:rsidRDefault="00337F0F" w:rsidP="00D25253">
            <w:pPr>
              <w:pStyle w:val="TAC"/>
              <w:keepNext w:val="0"/>
              <w:rPr>
                <w:szCs w:val="18"/>
                <w:lang w:eastAsia="zh-CN"/>
              </w:rPr>
            </w:pPr>
          </w:p>
        </w:tc>
      </w:tr>
      <w:tr w:rsidR="00337F0F" w14:paraId="3FD447B1"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5F168074" w14:textId="77777777" w:rsidR="00337F0F" w:rsidRDefault="00337F0F" w:rsidP="00D25253">
            <w:pPr>
              <w:pStyle w:val="TAC"/>
              <w:keepNext w:val="0"/>
              <w:rPr>
                <w:szCs w:val="18"/>
              </w:rPr>
            </w:pPr>
            <w:r>
              <w:rPr>
                <w:rFonts w:cs="Arial"/>
                <w:bCs/>
                <w:szCs w:val="18"/>
                <w:lang w:val="en-US"/>
              </w:rPr>
              <w:t>CA_n7B-n258C</w:t>
            </w:r>
          </w:p>
        </w:tc>
        <w:tc>
          <w:tcPr>
            <w:tcW w:w="1699" w:type="dxa"/>
            <w:gridSpan w:val="2"/>
            <w:tcBorders>
              <w:top w:val="single" w:sz="4" w:space="0" w:color="auto"/>
              <w:left w:val="single" w:sz="4" w:space="0" w:color="auto"/>
              <w:bottom w:val="nil"/>
              <w:right w:val="single" w:sz="4" w:space="0" w:color="auto"/>
            </w:tcBorders>
            <w:vAlign w:val="center"/>
            <w:hideMark/>
          </w:tcPr>
          <w:p w14:paraId="7D4ADD8B" w14:textId="77777777" w:rsidR="00337F0F" w:rsidRDefault="00337F0F" w:rsidP="00D25253">
            <w:pPr>
              <w:pStyle w:val="TAC"/>
              <w:rPr>
                <w:rFonts w:cs="Arial"/>
                <w:bCs/>
                <w:szCs w:val="18"/>
                <w:lang w:val="en-US"/>
              </w:rPr>
            </w:pPr>
            <w:r>
              <w:rPr>
                <w:rFonts w:cs="Arial"/>
                <w:bCs/>
                <w:szCs w:val="18"/>
                <w:lang w:val="en-US"/>
              </w:rPr>
              <w:t>CA_n7A-n258A</w:t>
            </w:r>
          </w:p>
          <w:p w14:paraId="3C2223EB" w14:textId="77777777" w:rsidR="00337F0F" w:rsidRDefault="00337F0F" w:rsidP="00D25253">
            <w:pPr>
              <w:pStyle w:val="TAC"/>
              <w:rPr>
                <w:rFonts w:cs="Arial"/>
                <w:bCs/>
                <w:szCs w:val="18"/>
                <w:lang w:val="en-US"/>
              </w:rPr>
            </w:pPr>
            <w:r>
              <w:rPr>
                <w:rFonts w:cs="Arial"/>
                <w:bCs/>
                <w:szCs w:val="18"/>
                <w:lang w:val="en-US"/>
              </w:rPr>
              <w:t>CA_n7A-n258B</w:t>
            </w:r>
          </w:p>
          <w:p w14:paraId="04C8C31E" w14:textId="77777777" w:rsidR="00337F0F" w:rsidRDefault="00337F0F" w:rsidP="00D25253">
            <w:pPr>
              <w:pStyle w:val="TAC"/>
              <w:keepNext w:val="0"/>
              <w:rPr>
                <w:szCs w:val="18"/>
              </w:rPr>
            </w:pPr>
            <w:r>
              <w:rPr>
                <w:rFonts w:cs="Arial"/>
                <w:bCs/>
                <w:szCs w:val="18"/>
                <w:lang w:val="en-US"/>
              </w:rPr>
              <w:t>CA_n7A-n258C</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4F21A16" w14:textId="77777777" w:rsidR="00337F0F" w:rsidRDefault="00337F0F" w:rsidP="00D25253">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6DF7CB4" w14:textId="77777777" w:rsidR="00337F0F" w:rsidRDefault="00337F0F" w:rsidP="00D25253">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76C006DD" w14:textId="77777777" w:rsidR="00337F0F" w:rsidRDefault="00337F0F" w:rsidP="00D25253">
            <w:pPr>
              <w:pStyle w:val="TAC"/>
              <w:keepNext w:val="0"/>
              <w:rPr>
                <w:szCs w:val="18"/>
                <w:lang w:eastAsia="zh-CN"/>
              </w:rPr>
            </w:pPr>
            <w:r>
              <w:rPr>
                <w:lang w:val="en-US" w:eastAsia="zh-CN"/>
              </w:rPr>
              <w:t>0</w:t>
            </w:r>
          </w:p>
        </w:tc>
      </w:tr>
      <w:tr w:rsidR="00337F0F" w14:paraId="41DB4979"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4DCF316F"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20A84AE4"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34DBEF4" w14:textId="77777777" w:rsidR="00337F0F" w:rsidRDefault="00337F0F" w:rsidP="00D25253">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8A38457" w14:textId="77777777" w:rsidR="00337F0F" w:rsidRDefault="00337F0F" w:rsidP="00D25253">
            <w:pPr>
              <w:pStyle w:val="TAC"/>
              <w:keepNext w:val="0"/>
              <w:rPr>
                <w:rFonts w:cs="Arial"/>
                <w:szCs w:val="18"/>
                <w:lang w:eastAsia="zh-CN"/>
              </w:rPr>
            </w:pPr>
            <w:r>
              <w:rPr>
                <w:rFonts w:cs="Arial"/>
                <w:bCs/>
                <w:szCs w:val="18"/>
                <w:lang w:val="en-US"/>
              </w:rPr>
              <w:t>CA_n258C</w:t>
            </w:r>
          </w:p>
        </w:tc>
        <w:tc>
          <w:tcPr>
            <w:tcW w:w="1374" w:type="dxa"/>
            <w:tcBorders>
              <w:top w:val="nil"/>
              <w:left w:val="single" w:sz="4" w:space="0" w:color="auto"/>
              <w:bottom w:val="single" w:sz="4" w:space="0" w:color="auto"/>
              <w:right w:val="single" w:sz="4" w:space="0" w:color="auto"/>
            </w:tcBorders>
            <w:vAlign w:val="center"/>
          </w:tcPr>
          <w:p w14:paraId="0418AE17" w14:textId="77777777" w:rsidR="00337F0F" w:rsidRDefault="00337F0F" w:rsidP="00D25253">
            <w:pPr>
              <w:pStyle w:val="TAC"/>
              <w:keepNext w:val="0"/>
              <w:rPr>
                <w:szCs w:val="18"/>
                <w:lang w:eastAsia="zh-CN"/>
              </w:rPr>
            </w:pPr>
          </w:p>
        </w:tc>
      </w:tr>
      <w:tr w:rsidR="00337F0F" w14:paraId="23C4F2B8"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49E8BBD" w14:textId="77777777" w:rsidR="00337F0F" w:rsidRDefault="00337F0F" w:rsidP="00D25253">
            <w:pPr>
              <w:pStyle w:val="TAC"/>
              <w:keepNext w:val="0"/>
              <w:rPr>
                <w:szCs w:val="18"/>
              </w:rPr>
            </w:pPr>
            <w:r>
              <w:rPr>
                <w:rFonts w:cs="Arial"/>
                <w:bCs/>
                <w:szCs w:val="18"/>
                <w:lang w:val="en-US"/>
              </w:rPr>
              <w:t>CA_n7B-n258D</w:t>
            </w:r>
          </w:p>
        </w:tc>
        <w:tc>
          <w:tcPr>
            <w:tcW w:w="1699" w:type="dxa"/>
            <w:gridSpan w:val="2"/>
            <w:tcBorders>
              <w:top w:val="single" w:sz="4" w:space="0" w:color="auto"/>
              <w:left w:val="single" w:sz="4" w:space="0" w:color="auto"/>
              <w:bottom w:val="nil"/>
              <w:right w:val="single" w:sz="4" w:space="0" w:color="auto"/>
            </w:tcBorders>
            <w:vAlign w:val="center"/>
            <w:hideMark/>
          </w:tcPr>
          <w:p w14:paraId="216390E7" w14:textId="77777777" w:rsidR="00337F0F" w:rsidRDefault="00337F0F" w:rsidP="00D25253">
            <w:pPr>
              <w:pStyle w:val="TAC"/>
              <w:rPr>
                <w:rFonts w:cs="Arial"/>
                <w:bCs/>
                <w:szCs w:val="18"/>
                <w:lang w:val="en-US"/>
              </w:rPr>
            </w:pPr>
            <w:r>
              <w:rPr>
                <w:rFonts w:cs="Arial"/>
                <w:bCs/>
                <w:szCs w:val="18"/>
                <w:lang w:val="en-US"/>
              </w:rPr>
              <w:t>CA_n7A-n258A</w:t>
            </w:r>
          </w:p>
          <w:p w14:paraId="03BAAD16" w14:textId="77777777" w:rsidR="00337F0F" w:rsidRDefault="00337F0F" w:rsidP="00D25253">
            <w:pPr>
              <w:pStyle w:val="TAC"/>
              <w:keepNext w:val="0"/>
              <w:rPr>
                <w:szCs w:val="18"/>
              </w:rPr>
            </w:pPr>
            <w:r>
              <w:rPr>
                <w:rFonts w:cs="Arial"/>
                <w:bCs/>
                <w:szCs w:val="18"/>
                <w:lang w:val="en-US"/>
              </w:rPr>
              <w:t>CA_n7A-n258D</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B8EDD31" w14:textId="77777777" w:rsidR="00337F0F" w:rsidRDefault="00337F0F" w:rsidP="00D25253">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2C85D1F" w14:textId="77777777" w:rsidR="00337F0F" w:rsidRDefault="00337F0F" w:rsidP="00D25253">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7BA92A33" w14:textId="77777777" w:rsidR="00337F0F" w:rsidRDefault="00337F0F" w:rsidP="00D25253">
            <w:pPr>
              <w:pStyle w:val="TAC"/>
              <w:keepNext w:val="0"/>
              <w:rPr>
                <w:szCs w:val="18"/>
                <w:lang w:eastAsia="zh-CN"/>
              </w:rPr>
            </w:pPr>
            <w:r>
              <w:rPr>
                <w:lang w:val="en-US" w:eastAsia="zh-CN"/>
              </w:rPr>
              <w:t>0</w:t>
            </w:r>
          </w:p>
        </w:tc>
      </w:tr>
      <w:tr w:rsidR="00337F0F" w14:paraId="417D5493"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55A050FD"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24FD314"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B615F96" w14:textId="77777777" w:rsidR="00337F0F" w:rsidRDefault="00337F0F" w:rsidP="00D25253">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19CD59C" w14:textId="77777777" w:rsidR="00337F0F" w:rsidRDefault="00337F0F" w:rsidP="00D25253">
            <w:pPr>
              <w:pStyle w:val="TAC"/>
              <w:keepNext w:val="0"/>
              <w:rPr>
                <w:rFonts w:cs="Arial"/>
                <w:szCs w:val="18"/>
                <w:lang w:eastAsia="zh-CN"/>
              </w:rPr>
            </w:pPr>
            <w:r>
              <w:rPr>
                <w:rFonts w:cs="Arial"/>
                <w:bCs/>
                <w:szCs w:val="18"/>
                <w:lang w:val="en-US"/>
              </w:rPr>
              <w:t>CA_n258D</w:t>
            </w:r>
          </w:p>
        </w:tc>
        <w:tc>
          <w:tcPr>
            <w:tcW w:w="1374" w:type="dxa"/>
            <w:tcBorders>
              <w:top w:val="nil"/>
              <w:left w:val="single" w:sz="4" w:space="0" w:color="auto"/>
              <w:bottom w:val="single" w:sz="4" w:space="0" w:color="auto"/>
              <w:right w:val="single" w:sz="4" w:space="0" w:color="auto"/>
            </w:tcBorders>
            <w:vAlign w:val="center"/>
          </w:tcPr>
          <w:p w14:paraId="28BBA388" w14:textId="77777777" w:rsidR="00337F0F" w:rsidRDefault="00337F0F" w:rsidP="00D25253">
            <w:pPr>
              <w:pStyle w:val="TAC"/>
              <w:keepNext w:val="0"/>
              <w:rPr>
                <w:szCs w:val="18"/>
                <w:lang w:eastAsia="zh-CN"/>
              </w:rPr>
            </w:pPr>
          </w:p>
        </w:tc>
      </w:tr>
      <w:tr w:rsidR="00337F0F" w14:paraId="1829D4F5"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00225FC7" w14:textId="77777777" w:rsidR="00337F0F" w:rsidRDefault="00337F0F" w:rsidP="00D25253">
            <w:pPr>
              <w:pStyle w:val="TAC"/>
              <w:keepNext w:val="0"/>
              <w:rPr>
                <w:szCs w:val="18"/>
              </w:rPr>
            </w:pPr>
            <w:r>
              <w:rPr>
                <w:rFonts w:cs="Arial"/>
                <w:bCs/>
                <w:szCs w:val="18"/>
                <w:lang w:val="en-US"/>
              </w:rPr>
              <w:t>CA_n7B-n258E</w:t>
            </w:r>
          </w:p>
        </w:tc>
        <w:tc>
          <w:tcPr>
            <w:tcW w:w="1699" w:type="dxa"/>
            <w:gridSpan w:val="2"/>
            <w:tcBorders>
              <w:top w:val="single" w:sz="4" w:space="0" w:color="auto"/>
              <w:left w:val="single" w:sz="4" w:space="0" w:color="auto"/>
              <w:bottom w:val="nil"/>
              <w:right w:val="single" w:sz="4" w:space="0" w:color="auto"/>
            </w:tcBorders>
            <w:vAlign w:val="center"/>
            <w:hideMark/>
          </w:tcPr>
          <w:p w14:paraId="41C0F6A3" w14:textId="77777777" w:rsidR="00337F0F" w:rsidRDefault="00337F0F" w:rsidP="00D25253">
            <w:pPr>
              <w:pStyle w:val="TAC"/>
              <w:rPr>
                <w:rFonts w:cs="Arial"/>
                <w:bCs/>
                <w:szCs w:val="18"/>
                <w:lang w:val="en-US"/>
              </w:rPr>
            </w:pPr>
            <w:r>
              <w:rPr>
                <w:rFonts w:cs="Arial"/>
                <w:bCs/>
                <w:szCs w:val="18"/>
                <w:lang w:val="en-US"/>
              </w:rPr>
              <w:t>CA_n7A-n258A</w:t>
            </w:r>
          </w:p>
          <w:p w14:paraId="22C29E8A" w14:textId="77777777" w:rsidR="00337F0F" w:rsidRDefault="00337F0F" w:rsidP="00D25253">
            <w:pPr>
              <w:pStyle w:val="TAC"/>
              <w:rPr>
                <w:rFonts w:cs="Arial"/>
                <w:bCs/>
                <w:szCs w:val="18"/>
                <w:lang w:val="en-US"/>
              </w:rPr>
            </w:pPr>
            <w:r>
              <w:rPr>
                <w:rFonts w:cs="Arial"/>
                <w:bCs/>
                <w:szCs w:val="18"/>
                <w:lang w:val="en-US"/>
              </w:rPr>
              <w:t>CA_n7A-n258D</w:t>
            </w:r>
          </w:p>
          <w:p w14:paraId="1F48D566" w14:textId="77777777" w:rsidR="00337F0F" w:rsidRDefault="00337F0F" w:rsidP="00D25253">
            <w:pPr>
              <w:pStyle w:val="TAC"/>
              <w:keepNext w:val="0"/>
              <w:rPr>
                <w:szCs w:val="18"/>
              </w:rPr>
            </w:pPr>
            <w:r>
              <w:rPr>
                <w:rFonts w:cs="Arial"/>
                <w:bCs/>
                <w:szCs w:val="18"/>
                <w:lang w:val="en-US"/>
              </w:rPr>
              <w:t>CA_n7A-n258E</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82F658C" w14:textId="77777777" w:rsidR="00337F0F" w:rsidRDefault="00337F0F" w:rsidP="00D25253">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D578E3D" w14:textId="77777777" w:rsidR="00337F0F" w:rsidRDefault="00337F0F" w:rsidP="00D25253">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02F8A6F6" w14:textId="77777777" w:rsidR="00337F0F" w:rsidRDefault="00337F0F" w:rsidP="00D25253">
            <w:pPr>
              <w:pStyle w:val="TAC"/>
              <w:keepNext w:val="0"/>
              <w:rPr>
                <w:szCs w:val="18"/>
                <w:lang w:eastAsia="zh-CN"/>
              </w:rPr>
            </w:pPr>
            <w:r>
              <w:rPr>
                <w:lang w:val="en-US" w:eastAsia="zh-CN"/>
              </w:rPr>
              <w:t>0</w:t>
            </w:r>
          </w:p>
        </w:tc>
      </w:tr>
      <w:tr w:rsidR="00337F0F" w14:paraId="6F607D3B"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17DB6737"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571379E7"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138735A" w14:textId="77777777" w:rsidR="00337F0F" w:rsidRDefault="00337F0F" w:rsidP="00D25253">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DAE14C5" w14:textId="77777777" w:rsidR="00337F0F" w:rsidRDefault="00337F0F" w:rsidP="00D25253">
            <w:pPr>
              <w:pStyle w:val="TAC"/>
              <w:keepNext w:val="0"/>
              <w:rPr>
                <w:rFonts w:cs="Arial"/>
                <w:szCs w:val="18"/>
                <w:lang w:eastAsia="zh-CN"/>
              </w:rPr>
            </w:pPr>
            <w:r>
              <w:rPr>
                <w:rFonts w:cs="Arial"/>
                <w:bCs/>
                <w:szCs w:val="18"/>
                <w:lang w:val="en-US"/>
              </w:rPr>
              <w:t>CA_n258E</w:t>
            </w:r>
          </w:p>
        </w:tc>
        <w:tc>
          <w:tcPr>
            <w:tcW w:w="1374" w:type="dxa"/>
            <w:tcBorders>
              <w:top w:val="nil"/>
              <w:left w:val="single" w:sz="4" w:space="0" w:color="auto"/>
              <w:bottom w:val="single" w:sz="4" w:space="0" w:color="auto"/>
              <w:right w:val="single" w:sz="4" w:space="0" w:color="auto"/>
            </w:tcBorders>
            <w:vAlign w:val="center"/>
          </w:tcPr>
          <w:p w14:paraId="6A5F9192" w14:textId="77777777" w:rsidR="00337F0F" w:rsidRDefault="00337F0F" w:rsidP="00D25253">
            <w:pPr>
              <w:pStyle w:val="TAC"/>
              <w:keepNext w:val="0"/>
              <w:rPr>
                <w:szCs w:val="18"/>
                <w:lang w:eastAsia="zh-CN"/>
              </w:rPr>
            </w:pPr>
          </w:p>
        </w:tc>
      </w:tr>
      <w:tr w:rsidR="00337F0F" w14:paraId="7D0BF5F3"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3B12F8D" w14:textId="77777777" w:rsidR="00337F0F" w:rsidRDefault="00337F0F" w:rsidP="00D25253">
            <w:pPr>
              <w:pStyle w:val="TAC"/>
              <w:keepNext w:val="0"/>
              <w:rPr>
                <w:szCs w:val="18"/>
              </w:rPr>
            </w:pPr>
            <w:r>
              <w:rPr>
                <w:rFonts w:cs="Arial"/>
                <w:bCs/>
                <w:szCs w:val="18"/>
                <w:lang w:val="en-US"/>
              </w:rPr>
              <w:t>CA_n7B-n258F</w:t>
            </w:r>
          </w:p>
        </w:tc>
        <w:tc>
          <w:tcPr>
            <w:tcW w:w="1699" w:type="dxa"/>
            <w:gridSpan w:val="2"/>
            <w:tcBorders>
              <w:top w:val="single" w:sz="4" w:space="0" w:color="auto"/>
              <w:left w:val="single" w:sz="4" w:space="0" w:color="auto"/>
              <w:bottom w:val="nil"/>
              <w:right w:val="single" w:sz="4" w:space="0" w:color="auto"/>
            </w:tcBorders>
            <w:vAlign w:val="center"/>
            <w:hideMark/>
          </w:tcPr>
          <w:p w14:paraId="1F7A1C73" w14:textId="77777777" w:rsidR="00337F0F" w:rsidRDefault="00337F0F" w:rsidP="00D25253">
            <w:pPr>
              <w:pStyle w:val="TAC"/>
              <w:rPr>
                <w:rFonts w:cs="Arial"/>
                <w:bCs/>
                <w:szCs w:val="18"/>
                <w:lang w:val="en-US"/>
              </w:rPr>
            </w:pPr>
            <w:r>
              <w:rPr>
                <w:rFonts w:cs="Arial"/>
                <w:bCs/>
                <w:szCs w:val="18"/>
                <w:lang w:val="en-US"/>
              </w:rPr>
              <w:t>CA_n7A-n258A</w:t>
            </w:r>
          </w:p>
          <w:p w14:paraId="2AA234A8" w14:textId="77777777" w:rsidR="00337F0F" w:rsidRDefault="00337F0F" w:rsidP="00D25253">
            <w:pPr>
              <w:pStyle w:val="TAC"/>
              <w:rPr>
                <w:rFonts w:cs="Arial"/>
                <w:bCs/>
                <w:szCs w:val="18"/>
                <w:lang w:val="en-US"/>
              </w:rPr>
            </w:pPr>
            <w:r>
              <w:rPr>
                <w:rFonts w:cs="Arial"/>
                <w:bCs/>
                <w:szCs w:val="18"/>
                <w:lang w:val="en-US"/>
              </w:rPr>
              <w:t>CA_n7A-n258D</w:t>
            </w:r>
          </w:p>
          <w:p w14:paraId="2BCAD272" w14:textId="77777777" w:rsidR="00337F0F" w:rsidRDefault="00337F0F" w:rsidP="00D25253">
            <w:pPr>
              <w:pStyle w:val="TAC"/>
              <w:rPr>
                <w:rFonts w:cs="Arial"/>
                <w:bCs/>
                <w:szCs w:val="18"/>
                <w:lang w:val="en-US"/>
              </w:rPr>
            </w:pPr>
            <w:r>
              <w:rPr>
                <w:rFonts w:cs="Arial"/>
                <w:bCs/>
                <w:szCs w:val="18"/>
                <w:lang w:val="en-US"/>
              </w:rPr>
              <w:t>CA_n7A-n258E</w:t>
            </w:r>
          </w:p>
          <w:p w14:paraId="1EF828D9" w14:textId="77777777" w:rsidR="00337F0F" w:rsidRDefault="00337F0F" w:rsidP="00D25253">
            <w:pPr>
              <w:pStyle w:val="TAC"/>
              <w:keepNext w:val="0"/>
              <w:rPr>
                <w:szCs w:val="18"/>
              </w:rPr>
            </w:pPr>
            <w:r>
              <w:rPr>
                <w:rFonts w:cs="Arial"/>
                <w:bCs/>
                <w:szCs w:val="18"/>
                <w:lang w:val="en-US"/>
              </w:rPr>
              <w:t>CA_n7A-n258F</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143C09C" w14:textId="77777777" w:rsidR="00337F0F" w:rsidRDefault="00337F0F" w:rsidP="00D25253">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F40E7DB" w14:textId="77777777" w:rsidR="00337F0F" w:rsidRDefault="00337F0F" w:rsidP="00D25253">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480B8577" w14:textId="77777777" w:rsidR="00337F0F" w:rsidRDefault="00337F0F" w:rsidP="00D25253">
            <w:pPr>
              <w:pStyle w:val="TAC"/>
              <w:keepNext w:val="0"/>
              <w:rPr>
                <w:szCs w:val="18"/>
                <w:lang w:eastAsia="zh-CN"/>
              </w:rPr>
            </w:pPr>
            <w:r>
              <w:rPr>
                <w:lang w:val="en-US" w:eastAsia="zh-CN"/>
              </w:rPr>
              <w:t>0</w:t>
            </w:r>
          </w:p>
        </w:tc>
      </w:tr>
      <w:tr w:rsidR="00337F0F" w14:paraId="22172C86"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4EE775AB"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209A0DD8"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111E073" w14:textId="77777777" w:rsidR="00337F0F" w:rsidRDefault="00337F0F" w:rsidP="00D25253">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5DC7278" w14:textId="77777777" w:rsidR="00337F0F" w:rsidRDefault="00337F0F" w:rsidP="00D25253">
            <w:pPr>
              <w:pStyle w:val="TAC"/>
              <w:keepNext w:val="0"/>
              <w:rPr>
                <w:rFonts w:cs="Arial"/>
                <w:szCs w:val="18"/>
                <w:lang w:eastAsia="zh-CN"/>
              </w:rPr>
            </w:pPr>
            <w:r>
              <w:rPr>
                <w:rFonts w:cs="Arial"/>
                <w:bCs/>
                <w:szCs w:val="18"/>
                <w:lang w:val="en-US"/>
              </w:rPr>
              <w:t>CA_n258F</w:t>
            </w:r>
          </w:p>
        </w:tc>
        <w:tc>
          <w:tcPr>
            <w:tcW w:w="1374" w:type="dxa"/>
            <w:tcBorders>
              <w:top w:val="nil"/>
              <w:left w:val="single" w:sz="4" w:space="0" w:color="auto"/>
              <w:bottom w:val="single" w:sz="4" w:space="0" w:color="auto"/>
              <w:right w:val="single" w:sz="4" w:space="0" w:color="auto"/>
            </w:tcBorders>
            <w:vAlign w:val="center"/>
          </w:tcPr>
          <w:p w14:paraId="65204580" w14:textId="77777777" w:rsidR="00337F0F" w:rsidRDefault="00337F0F" w:rsidP="00D25253">
            <w:pPr>
              <w:pStyle w:val="TAC"/>
              <w:keepNext w:val="0"/>
              <w:rPr>
                <w:szCs w:val="18"/>
                <w:lang w:eastAsia="zh-CN"/>
              </w:rPr>
            </w:pPr>
          </w:p>
        </w:tc>
      </w:tr>
      <w:tr w:rsidR="00337F0F" w14:paraId="7774DE39"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E13CF2B" w14:textId="77777777" w:rsidR="00337F0F" w:rsidRDefault="00337F0F" w:rsidP="00D25253">
            <w:pPr>
              <w:pStyle w:val="TAC"/>
              <w:keepNext w:val="0"/>
              <w:rPr>
                <w:szCs w:val="18"/>
              </w:rPr>
            </w:pPr>
            <w:r>
              <w:rPr>
                <w:rFonts w:cs="Arial"/>
                <w:bCs/>
                <w:szCs w:val="18"/>
                <w:lang w:val="en-US"/>
              </w:rPr>
              <w:t>CA_n7B-n258G</w:t>
            </w:r>
          </w:p>
        </w:tc>
        <w:tc>
          <w:tcPr>
            <w:tcW w:w="1699" w:type="dxa"/>
            <w:gridSpan w:val="2"/>
            <w:tcBorders>
              <w:top w:val="single" w:sz="4" w:space="0" w:color="auto"/>
              <w:left w:val="single" w:sz="4" w:space="0" w:color="auto"/>
              <w:bottom w:val="nil"/>
              <w:right w:val="single" w:sz="4" w:space="0" w:color="auto"/>
            </w:tcBorders>
            <w:vAlign w:val="center"/>
            <w:hideMark/>
          </w:tcPr>
          <w:p w14:paraId="08FF9132" w14:textId="77777777" w:rsidR="00337F0F" w:rsidRDefault="00337F0F" w:rsidP="00D25253">
            <w:pPr>
              <w:pStyle w:val="TAL"/>
              <w:jc w:val="center"/>
              <w:rPr>
                <w:rFonts w:cs="Arial"/>
                <w:bCs/>
                <w:szCs w:val="18"/>
                <w:lang w:val="en-US"/>
              </w:rPr>
            </w:pPr>
            <w:r>
              <w:rPr>
                <w:rFonts w:cs="Arial"/>
                <w:bCs/>
                <w:szCs w:val="18"/>
                <w:lang w:val="en-US"/>
              </w:rPr>
              <w:t>CA_n7A-n258A</w:t>
            </w:r>
          </w:p>
          <w:p w14:paraId="4F71E648" w14:textId="77777777" w:rsidR="00337F0F" w:rsidRDefault="00337F0F" w:rsidP="00D25253">
            <w:pPr>
              <w:pStyle w:val="TAC"/>
              <w:keepNext w:val="0"/>
              <w:rPr>
                <w:szCs w:val="18"/>
              </w:rPr>
            </w:pPr>
            <w:r>
              <w:rPr>
                <w:rFonts w:cs="Arial"/>
                <w:bCs/>
                <w:szCs w:val="18"/>
                <w:lang w:val="en-US"/>
              </w:rPr>
              <w:t>CA_n7A-n258G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F9C3E0F" w14:textId="77777777" w:rsidR="00337F0F" w:rsidRDefault="00337F0F" w:rsidP="00D25253">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805A07E" w14:textId="77777777" w:rsidR="00337F0F" w:rsidRDefault="00337F0F" w:rsidP="00D25253">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5AEAA97C" w14:textId="77777777" w:rsidR="00337F0F" w:rsidRDefault="00337F0F" w:rsidP="00D25253">
            <w:pPr>
              <w:pStyle w:val="TAC"/>
              <w:keepNext w:val="0"/>
              <w:rPr>
                <w:szCs w:val="18"/>
                <w:lang w:eastAsia="zh-CN"/>
              </w:rPr>
            </w:pPr>
            <w:r>
              <w:rPr>
                <w:lang w:val="en-US" w:eastAsia="zh-CN"/>
              </w:rPr>
              <w:t>0</w:t>
            </w:r>
          </w:p>
        </w:tc>
      </w:tr>
      <w:tr w:rsidR="00337F0F" w14:paraId="1482CD1E"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597E2B4A"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584F9604"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03AF305" w14:textId="77777777" w:rsidR="00337F0F" w:rsidRDefault="00337F0F" w:rsidP="00D25253">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089B8F1" w14:textId="77777777" w:rsidR="00337F0F" w:rsidRDefault="00337F0F" w:rsidP="00D25253">
            <w:pPr>
              <w:pStyle w:val="TAC"/>
              <w:keepNext w:val="0"/>
              <w:rPr>
                <w:rFonts w:cs="Arial"/>
                <w:szCs w:val="18"/>
                <w:lang w:eastAsia="zh-CN"/>
              </w:rPr>
            </w:pPr>
            <w:r>
              <w:rPr>
                <w:rFonts w:cs="Arial"/>
                <w:bCs/>
                <w:szCs w:val="18"/>
                <w:lang w:val="en-US"/>
              </w:rPr>
              <w:t>CA_n258G</w:t>
            </w:r>
          </w:p>
        </w:tc>
        <w:tc>
          <w:tcPr>
            <w:tcW w:w="1374" w:type="dxa"/>
            <w:tcBorders>
              <w:top w:val="nil"/>
              <w:left w:val="single" w:sz="4" w:space="0" w:color="auto"/>
              <w:bottom w:val="single" w:sz="4" w:space="0" w:color="auto"/>
              <w:right w:val="single" w:sz="4" w:space="0" w:color="auto"/>
            </w:tcBorders>
            <w:vAlign w:val="center"/>
          </w:tcPr>
          <w:p w14:paraId="6E88E33F" w14:textId="77777777" w:rsidR="00337F0F" w:rsidRDefault="00337F0F" w:rsidP="00D25253">
            <w:pPr>
              <w:pStyle w:val="TAC"/>
              <w:keepNext w:val="0"/>
              <w:rPr>
                <w:szCs w:val="18"/>
                <w:lang w:eastAsia="zh-CN"/>
              </w:rPr>
            </w:pPr>
          </w:p>
        </w:tc>
      </w:tr>
      <w:tr w:rsidR="00337F0F" w14:paraId="48B0984C"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7903BAA8" w14:textId="77777777" w:rsidR="00337F0F" w:rsidRDefault="00337F0F" w:rsidP="00D25253">
            <w:pPr>
              <w:pStyle w:val="TAC"/>
              <w:keepNext w:val="0"/>
              <w:rPr>
                <w:szCs w:val="18"/>
              </w:rPr>
            </w:pPr>
            <w:r>
              <w:rPr>
                <w:rFonts w:cs="Arial"/>
                <w:bCs/>
                <w:szCs w:val="18"/>
                <w:lang w:val="en-US"/>
              </w:rPr>
              <w:t>CA_n7B-n258H</w:t>
            </w:r>
          </w:p>
        </w:tc>
        <w:tc>
          <w:tcPr>
            <w:tcW w:w="1699" w:type="dxa"/>
            <w:gridSpan w:val="2"/>
            <w:tcBorders>
              <w:top w:val="single" w:sz="4" w:space="0" w:color="auto"/>
              <w:left w:val="single" w:sz="4" w:space="0" w:color="auto"/>
              <w:bottom w:val="nil"/>
              <w:right w:val="single" w:sz="4" w:space="0" w:color="auto"/>
            </w:tcBorders>
            <w:vAlign w:val="center"/>
            <w:hideMark/>
          </w:tcPr>
          <w:p w14:paraId="1F1CB92B" w14:textId="77777777" w:rsidR="00337F0F" w:rsidRDefault="00337F0F" w:rsidP="00D25253">
            <w:pPr>
              <w:pStyle w:val="TAL"/>
              <w:jc w:val="center"/>
              <w:rPr>
                <w:rFonts w:cs="Arial"/>
                <w:bCs/>
                <w:szCs w:val="18"/>
                <w:lang w:val="en-US"/>
              </w:rPr>
            </w:pPr>
            <w:r>
              <w:rPr>
                <w:rFonts w:cs="Arial"/>
                <w:bCs/>
                <w:szCs w:val="18"/>
                <w:lang w:val="en-US"/>
              </w:rPr>
              <w:t>CA_n7A-n258A</w:t>
            </w:r>
          </w:p>
          <w:p w14:paraId="2BF85D18" w14:textId="77777777" w:rsidR="00337F0F" w:rsidRDefault="00337F0F" w:rsidP="00D25253">
            <w:pPr>
              <w:pStyle w:val="TAL"/>
              <w:jc w:val="center"/>
              <w:rPr>
                <w:rFonts w:cs="Arial"/>
                <w:bCs/>
                <w:szCs w:val="18"/>
                <w:lang w:val="en-US"/>
              </w:rPr>
            </w:pPr>
            <w:r>
              <w:rPr>
                <w:rFonts w:cs="Arial"/>
                <w:bCs/>
                <w:szCs w:val="18"/>
                <w:lang w:val="en-US"/>
              </w:rPr>
              <w:t>CA_n7A-n258G</w:t>
            </w:r>
          </w:p>
          <w:p w14:paraId="72183D94" w14:textId="77777777" w:rsidR="00337F0F" w:rsidRDefault="00337F0F" w:rsidP="00D25253">
            <w:pPr>
              <w:pStyle w:val="TAC"/>
              <w:keepNext w:val="0"/>
              <w:rPr>
                <w:szCs w:val="18"/>
              </w:rPr>
            </w:pPr>
            <w:r>
              <w:rPr>
                <w:rFonts w:cs="Arial"/>
                <w:bCs/>
                <w:szCs w:val="18"/>
                <w:lang w:val="en-US"/>
              </w:rPr>
              <w:t>CA_n7A-n258H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6FF4B22" w14:textId="77777777" w:rsidR="00337F0F" w:rsidRDefault="00337F0F" w:rsidP="00D25253">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AF20E47" w14:textId="77777777" w:rsidR="00337F0F" w:rsidRDefault="00337F0F" w:rsidP="00D25253">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231A72BE" w14:textId="77777777" w:rsidR="00337F0F" w:rsidRDefault="00337F0F" w:rsidP="00D25253">
            <w:pPr>
              <w:pStyle w:val="TAC"/>
              <w:keepNext w:val="0"/>
              <w:rPr>
                <w:szCs w:val="18"/>
                <w:lang w:eastAsia="zh-CN"/>
              </w:rPr>
            </w:pPr>
            <w:r>
              <w:rPr>
                <w:lang w:val="en-US" w:eastAsia="zh-CN"/>
              </w:rPr>
              <w:t>0</w:t>
            </w:r>
          </w:p>
        </w:tc>
      </w:tr>
      <w:tr w:rsidR="00337F0F" w14:paraId="79CBBE73"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39CF7B12"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67B124BF"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1DBB0F8" w14:textId="77777777" w:rsidR="00337F0F" w:rsidRDefault="00337F0F" w:rsidP="00D25253">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420DE0E" w14:textId="77777777" w:rsidR="00337F0F" w:rsidRDefault="00337F0F" w:rsidP="00D25253">
            <w:pPr>
              <w:pStyle w:val="TAC"/>
              <w:keepNext w:val="0"/>
              <w:rPr>
                <w:rFonts w:cs="Arial"/>
                <w:szCs w:val="18"/>
                <w:lang w:eastAsia="zh-CN"/>
              </w:rPr>
            </w:pPr>
            <w:r>
              <w:rPr>
                <w:rFonts w:cs="Arial"/>
                <w:bCs/>
                <w:szCs w:val="18"/>
                <w:lang w:val="en-US"/>
              </w:rPr>
              <w:t>CA_n258H</w:t>
            </w:r>
          </w:p>
        </w:tc>
        <w:tc>
          <w:tcPr>
            <w:tcW w:w="1374" w:type="dxa"/>
            <w:tcBorders>
              <w:top w:val="nil"/>
              <w:left w:val="single" w:sz="4" w:space="0" w:color="auto"/>
              <w:bottom w:val="single" w:sz="4" w:space="0" w:color="auto"/>
              <w:right w:val="single" w:sz="4" w:space="0" w:color="auto"/>
            </w:tcBorders>
            <w:vAlign w:val="center"/>
          </w:tcPr>
          <w:p w14:paraId="6BF38F42" w14:textId="77777777" w:rsidR="00337F0F" w:rsidRDefault="00337F0F" w:rsidP="00D25253">
            <w:pPr>
              <w:pStyle w:val="TAC"/>
              <w:keepNext w:val="0"/>
              <w:rPr>
                <w:szCs w:val="18"/>
                <w:lang w:eastAsia="zh-CN"/>
              </w:rPr>
            </w:pPr>
          </w:p>
        </w:tc>
      </w:tr>
      <w:tr w:rsidR="00337F0F" w14:paraId="26411DDD"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8563C23" w14:textId="77777777" w:rsidR="00337F0F" w:rsidRDefault="00337F0F" w:rsidP="00D25253">
            <w:pPr>
              <w:pStyle w:val="TAC"/>
              <w:keepNext w:val="0"/>
              <w:rPr>
                <w:szCs w:val="18"/>
              </w:rPr>
            </w:pPr>
            <w:r>
              <w:rPr>
                <w:rFonts w:cs="Arial"/>
                <w:bCs/>
                <w:szCs w:val="18"/>
                <w:lang w:val="en-US"/>
              </w:rPr>
              <w:t>CA_n7B-n258I</w:t>
            </w:r>
          </w:p>
        </w:tc>
        <w:tc>
          <w:tcPr>
            <w:tcW w:w="1699" w:type="dxa"/>
            <w:gridSpan w:val="2"/>
            <w:tcBorders>
              <w:top w:val="single" w:sz="4" w:space="0" w:color="auto"/>
              <w:left w:val="single" w:sz="4" w:space="0" w:color="auto"/>
              <w:bottom w:val="nil"/>
              <w:right w:val="single" w:sz="4" w:space="0" w:color="auto"/>
            </w:tcBorders>
            <w:vAlign w:val="center"/>
            <w:hideMark/>
          </w:tcPr>
          <w:p w14:paraId="3F4DD605" w14:textId="77777777" w:rsidR="00337F0F" w:rsidRDefault="00337F0F" w:rsidP="00D25253">
            <w:pPr>
              <w:pStyle w:val="TAL"/>
              <w:jc w:val="center"/>
              <w:rPr>
                <w:rFonts w:cs="Arial"/>
                <w:bCs/>
                <w:szCs w:val="18"/>
                <w:lang w:val="en-US"/>
              </w:rPr>
            </w:pPr>
            <w:r>
              <w:rPr>
                <w:rFonts w:cs="Arial"/>
                <w:bCs/>
                <w:szCs w:val="18"/>
                <w:lang w:val="en-US"/>
              </w:rPr>
              <w:t>CA_n7A-n258A</w:t>
            </w:r>
          </w:p>
          <w:p w14:paraId="28184659" w14:textId="77777777" w:rsidR="00337F0F" w:rsidRDefault="00337F0F" w:rsidP="00D25253">
            <w:pPr>
              <w:pStyle w:val="TAL"/>
              <w:jc w:val="center"/>
              <w:rPr>
                <w:rFonts w:cs="Arial"/>
                <w:bCs/>
                <w:szCs w:val="18"/>
                <w:lang w:val="en-US"/>
              </w:rPr>
            </w:pPr>
            <w:r>
              <w:rPr>
                <w:rFonts w:cs="Arial"/>
                <w:bCs/>
                <w:szCs w:val="18"/>
                <w:lang w:val="en-US"/>
              </w:rPr>
              <w:t>CA_n7A-n258G</w:t>
            </w:r>
          </w:p>
          <w:p w14:paraId="464F9794" w14:textId="77777777" w:rsidR="00337F0F" w:rsidRDefault="00337F0F" w:rsidP="00D25253">
            <w:pPr>
              <w:pStyle w:val="TAL"/>
              <w:jc w:val="center"/>
              <w:rPr>
                <w:rFonts w:cs="Arial"/>
                <w:bCs/>
                <w:szCs w:val="18"/>
                <w:lang w:val="en-US"/>
              </w:rPr>
            </w:pPr>
            <w:r>
              <w:rPr>
                <w:rFonts w:cs="Arial"/>
                <w:bCs/>
                <w:szCs w:val="18"/>
                <w:lang w:val="en-US"/>
              </w:rPr>
              <w:t>CA_n7A-n258H</w:t>
            </w:r>
          </w:p>
          <w:p w14:paraId="7676DB09" w14:textId="77777777" w:rsidR="00337F0F" w:rsidRDefault="00337F0F" w:rsidP="00D25253">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8BDD30B" w14:textId="77777777" w:rsidR="00337F0F" w:rsidRDefault="00337F0F" w:rsidP="00D25253">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55620B1" w14:textId="77777777" w:rsidR="00337F0F" w:rsidRDefault="00337F0F" w:rsidP="00D25253">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4430FC05" w14:textId="77777777" w:rsidR="00337F0F" w:rsidRDefault="00337F0F" w:rsidP="00D25253">
            <w:pPr>
              <w:pStyle w:val="TAC"/>
              <w:keepNext w:val="0"/>
              <w:rPr>
                <w:szCs w:val="18"/>
                <w:lang w:eastAsia="zh-CN"/>
              </w:rPr>
            </w:pPr>
            <w:r>
              <w:rPr>
                <w:lang w:val="en-US" w:eastAsia="zh-CN"/>
              </w:rPr>
              <w:t>0</w:t>
            </w:r>
          </w:p>
        </w:tc>
      </w:tr>
      <w:tr w:rsidR="00337F0F" w14:paraId="46A22597"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2B237D28"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B852128"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D55A2CC" w14:textId="77777777" w:rsidR="00337F0F" w:rsidRDefault="00337F0F" w:rsidP="00D25253">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953267B" w14:textId="77777777" w:rsidR="00337F0F" w:rsidRDefault="00337F0F" w:rsidP="00D25253">
            <w:pPr>
              <w:pStyle w:val="TAC"/>
              <w:keepNext w:val="0"/>
              <w:rPr>
                <w:rFonts w:cs="Arial"/>
                <w:szCs w:val="18"/>
                <w:lang w:eastAsia="zh-CN"/>
              </w:rPr>
            </w:pPr>
            <w:r>
              <w:rPr>
                <w:rFonts w:cs="Arial"/>
                <w:bCs/>
                <w:szCs w:val="18"/>
                <w:lang w:val="en-US"/>
              </w:rPr>
              <w:t>CA_n258I</w:t>
            </w:r>
          </w:p>
        </w:tc>
        <w:tc>
          <w:tcPr>
            <w:tcW w:w="1374" w:type="dxa"/>
            <w:tcBorders>
              <w:top w:val="nil"/>
              <w:left w:val="single" w:sz="4" w:space="0" w:color="auto"/>
              <w:bottom w:val="single" w:sz="4" w:space="0" w:color="auto"/>
              <w:right w:val="single" w:sz="4" w:space="0" w:color="auto"/>
            </w:tcBorders>
            <w:vAlign w:val="center"/>
          </w:tcPr>
          <w:p w14:paraId="75F80343" w14:textId="77777777" w:rsidR="00337F0F" w:rsidRDefault="00337F0F" w:rsidP="00D25253">
            <w:pPr>
              <w:pStyle w:val="TAC"/>
              <w:keepNext w:val="0"/>
              <w:rPr>
                <w:szCs w:val="18"/>
                <w:lang w:eastAsia="zh-CN"/>
              </w:rPr>
            </w:pPr>
          </w:p>
        </w:tc>
      </w:tr>
      <w:tr w:rsidR="00337F0F" w14:paraId="73252853"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5588DC42" w14:textId="77777777" w:rsidR="00337F0F" w:rsidRDefault="00337F0F" w:rsidP="00D25253">
            <w:pPr>
              <w:pStyle w:val="TAC"/>
              <w:keepNext w:val="0"/>
              <w:rPr>
                <w:szCs w:val="18"/>
              </w:rPr>
            </w:pPr>
            <w:r>
              <w:rPr>
                <w:rFonts w:cs="Arial"/>
                <w:bCs/>
                <w:szCs w:val="18"/>
                <w:lang w:val="en-US"/>
              </w:rPr>
              <w:t>CA_n7B-n258J</w:t>
            </w:r>
          </w:p>
        </w:tc>
        <w:tc>
          <w:tcPr>
            <w:tcW w:w="1699" w:type="dxa"/>
            <w:gridSpan w:val="2"/>
            <w:tcBorders>
              <w:top w:val="single" w:sz="4" w:space="0" w:color="auto"/>
              <w:left w:val="single" w:sz="4" w:space="0" w:color="auto"/>
              <w:bottom w:val="nil"/>
              <w:right w:val="single" w:sz="4" w:space="0" w:color="auto"/>
            </w:tcBorders>
            <w:vAlign w:val="center"/>
            <w:hideMark/>
          </w:tcPr>
          <w:p w14:paraId="7E76B7F9" w14:textId="77777777" w:rsidR="00337F0F" w:rsidRDefault="00337F0F" w:rsidP="00D25253">
            <w:pPr>
              <w:pStyle w:val="TAL"/>
              <w:jc w:val="center"/>
              <w:rPr>
                <w:rFonts w:cs="Arial"/>
                <w:bCs/>
                <w:szCs w:val="18"/>
                <w:lang w:val="en-US"/>
              </w:rPr>
            </w:pPr>
            <w:r>
              <w:rPr>
                <w:rFonts w:cs="Arial"/>
                <w:bCs/>
                <w:szCs w:val="18"/>
                <w:lang w:val="en-US"/>
              </w:rPr>
              <w:t>CA_n7A-n258A</w:t>
            </w:r>
          </w:p>
          <w:p w14:paraId="2B7CD028" w14:textId="77777777" w:rsidR="00337F0F" w:rsidRDefault="00337F0F" w:rsidP="00D25253">
            <w:pPr>
              <w:pStyle w:val="TAL"/>
              <w:jc w:val="center"/>
              <w:rPr>
                <w:rFonts w:cs="Arial"/>
                <w:bCs/>
                <w:szCs w:val="18"/>
                <w:lang w:val="en-US"/>
              </w:rPr>
            </w:pPr>
            <w:r>
              <w:rPr>
                <w:rFonts w:cs="Arial"/>
                <w:bCs/>
                <w:szCs w:val="18"/>
                <w:lang w:val="en-US"/>
              </w:rPr>
              <w:t>CA_n7A-n258G</w:t>
            </w:r>
          </w:p>
          <w:p w14:paraId="6E4A5C61" w14:textId="77777777" w:rsidR="00337F0F" w:rsidRDefault="00337F0F" w:rsidP="00D25253">
            <w:pPr>
              <w:pStyle w:val="TAL"/>
              <w:jc w:val="center"/>
              <w:rPr>
                <w:rFonts w:cs="Arial"/>
                <w:bCs/>
                <w:szCs w:val="18"/>
                <w:lang w:val="en-US"/>
              </w:rPr>
            </w:pPr>
            <w:r>
              <w:rPr>
                <w:rFonts w:cs="Arial"/>
                <w:bCs/>
                <w:szCs w:val="18"/>
                <w:lang w:val="en-US"/>
              </w:rPr>
              <w:t>CA_n7A-n258H</w:t>
            </w:r>
          </w:p>
          <w:p w14:paraId="35C6EAE0" w14:textId="77777777" w:rsidR="00337F0F" w:rsidRDefault="00337F0F" w:rsidP="00D25253">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B2D741C" w14:textId="77777777" w:rsidR="00337F0F" w:rsidRDefault="00337F0F" w:rsidP="00D25253">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9CC1CC2" w14:textId="77777777" w:rsidR="00337F0F" w:rsidRDefault="00337F0F" w:rsidP="00D25253">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7677F5FF" w14:textId="77777777" w:rsidR="00337F0F" w:rsidRDefault="00337F0F" w:rsidP="00D25253">
            <w:pPr>
              <w:pStyle w:val="TAC"/>
              <w:keepNext w:val="0"/>
              <w:rPr>
                <w:szCs w:val="18"/>
                <w:lang w:eastAsia="zh-CN"/>
              </w:rPr>
            </w:pPr>
            <w:r>
              <w:rPr>
                <w:lang w:val="en-US" w:eastAsia="zh-CN"/>
              </w:rPr>
              <w:t>0</w:t>
            </w:r>
          </w:p>
        </w:tc>
      </w:tr>
      <w:tr w:rsidR="00337F0F" w14:paraId="02ACF3D8"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7388FF8C"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69C08063"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90A50C6" w14:textId="77777777" w:rsidR="00337F0F" w:rsidRDefault="00337F0F" w:rsidP="00D25253">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BC98A9B" w14:textId="77777777" w:rsidR="00337F0F" w:rsidRDefault="00337F0F" w:rsidP="00D25253">
            <w:pPr>
              <w:pStyle w:val="TAC"/>
              <w:keepNext w:val="0"/>
              <w:rPr>
                <w:rFonts w:cs="Arial"/>
                <w:szCs w:val="18"/>
                <w:lang w:eastAsia="zh-CN"/>
              </w:rPr>
            </w:pPr>
            <w:r>
              <w:rPr>
                <w:rFonts w:cs="Arial"/>
                <w:bCs/>
                <w:szCs w:val="18"/>
                <w:lang w:val="en-US"/>
              </w:rPr>
              <w:t>CA_n258J</w:t>
            </w:r>
          </w:p>
        </w:tc>
        <w:tc>
          <w:tcPr>
            <w:tcW w:w="1374" w:type="dxa"/>
            <w:tcBorders>
              <w:top w:val="nil"/>
              <w:left w:val="single" w:sz="4" w:space="0" w:color="auto"/>
              <w:bottom w:val="single" w:sz="4" w:space="0" w:color="auto"/>
              <w:right w:val="single" w:sz="4" w:space="0" w:color="auto"/>
            </w:tcBorders>
            <w:vAlign w:val="center"/>
          </w:tcPr>
          <w:p w14:paraId="3DD72B82" w14:textId="77777777" w:rsidR="00337F0F" w:rsidRDefault="00337F0F" w:rsidP="00D25253">
            <w:pPr>
              <w:pStyle w:val="TAC"/>
              <w:keepNext w:val="0"/>
              <w:rPr>
                <w:szCs w:val="18"/>
                <w:lang w:eastAsia="zh-CN"/>
              </w:rPr>
            </w:pPr>
          </w:p>
        </w:tc>
      </w:tr>
      <w:tr w:rsidR="00337F0F" w14:paraId="2679346F"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4013623C" w14:textId="77777777" w:rsidR="00337F0F" w:rsidRDefault="00337F0F" w:rsidP="00D25253">
            <w:pPr>
              <w:pStyle w:val="TAC"/>
              <w:keepNext w:val="0"/>
              <w:rPr>
                <w:szCs w:val="18"/>
              </w:rPr>
            </w:pPr>
            <w:r>
              <w:rPr>
                <w:rFonts w:cs="Arial"/>
                <w:bCs/>
                <w:szCs w:val="18"/>
                <w:lang w:val="en-US"/>
              </w:rPr>
              <w:lastRenderedPageBreak/>
              <w:t>CA_n7B-n258K</w:t>
            </w:r>
          </w:p>
        </w:tc>
        <w:tc>
          <w:tcPr>
            <w:tcW w:w="1699" w:type="dxa"/>
            <w:gridSpan w:val="2"/>
            <w:tcBorders>
              <w:top w:val="single" w:sz="4" w:space="0" w:color="auto"/>
              <w:left w:val="single" w:sz="4" w:space="0" w:color="auto"/>
              <w:bottom w:val="nil"/>
              <w:right w:val="single" w:sz="4" w:space="0" w:color="auto"/>
            </w:tcBorders>
            <w:vAlign w:val="center"/>
            <w:hideMark/>
          </w:tcPr>
          <w:p w14:paraId="42AC7D8D" w14:textId="77777777" w:rsidR="00337F0F" w:rsidRDefault="00337F0F" w:rsidP="00D25253">
            <w:pPr>
              <w:pStyle w:val="TAL"/>
              <w:jc w:val="center"/>
              <w:rPr>
                <w:rFonts w:cs="Arial"/>
                <w:bCs/>
                <w:szCs w:val="18"/>
                <w:lang w:val="en-US"/>
              </w:rPr>
            </w:pPr>
            <w:r>
              <w:rPr>
                <w:rFonts w:cs="Arial"/>
                <w:bCs/>
                <w:szCs w:val="18"/>
                <w:lang w:val="en-US"/>
              </w:rPr>
              <w:t>CA_n7A-n258A</w:t>
            </w:r>
          </w:p>
          <w:p w14:paraId="6E596E53" w14:textId="77777777" w:rsidR="00337F0F" w:rsidRDefault="00337F0F" w:rsidP="00D25253">
            <w:pPr>
              <w:pStyle w:val="TAL"/>
              <w:jc w:val="center"/>
              <w:rPr>
                <w:rFonts w:cs="Arial"/>
                <w:bCs/>
                <w:szCs w:val="18"/>
                <w:lang w:val="en-US"/>
              </w:rPr>
            </w:pPr>
            <w:r>
              <w:rPr>
                <w:rFonts w:cs="Arial"/>
                <w:bCs/>
                <w:szCs w:val="18"/>
                <w:lang w:val="en-US"/>
              </w:rPr>
              <w:t>CA_n7A-n258G</w:t>
            </w:r>
          </w:p>
          <w:p w14:paraId="77EA59C3" w14:textId="77777777" w:rsidR="00337F0F" w:rsidRDefault="00337F0F" w:rsidP="00D25253">
            <w:pPr>
              <w:pStyle w:val="TAL"/>
              <w:jc w:val="center"/>
              <w:rPr>
                <w:rFonts w:cs="Arial"/>
                <w:bCs/>
                <w:szCs w:val="18"/>
                <w:lang w:val="en-US"/>
              </w:rPr>
            </w:pPr>
            <w:r>
              <w:rPr>
                <w:rFonts w:cs="Arial"/>
                <w:bCs/>
                <w:szCs w:val="18"/>
                <w:lang w:val="en-US"/>
              </w:rPr>
              <w:t>CA_n7A-n258H</w:t>
            </w:r>
          </w:p>
          <w:p w14:paraId="74829887" w14:textId="77777777" w:rsidR="00337F0F" w:rsidRDefault="00337F0F" w:rsidP="00D25253">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1227BA3" w14:textId="77777777" w:rsidR="00337F0F" w:rsidRDefault="00337F0F" w:rsidP="00D25253">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2EDFB26" w14:textId="77777777" w:rsidR="00337F0F" w:rsidRDefault="00337F0F" w:rsidP="00D25253">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6EC8BFF6" w14:textId="77777777" w:rsidR="00337F0F" w:rsidRDefault="00337F0F" w:rsidP="00D25253">
            <w:pPr>
              <w:pStyle w:val="TAC"/>
              <w:keepNext w:val="0"/>
              <w:rPr>
                <w:szCs w:val="18"/>
                <w:lang w:eastAsia="zh-CN"/>
              </w:rPr>
            </w:pPr>
            <w:r>
              <w:rPr>
                <w:lang w:val="en-US" w:eastAsia="zh-CN"/>
              </w:rPr>
              <w:t>0</w:t>
            </w:r>
          </w:p>
        </w:tc>
      </w:tr>
      <w:tr w:rsidR="00337F0F" w14:paraId="3B3FA063"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12DD47BD"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E15E717"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94F377F" w14:textId="77777777" w:rsidR="00337F0F" w:rsidRDefault="00337F0F" w:rsidP="00D25253">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F10CA52" w14:textId="77777777" w:rsidR="00337F0F" w:rsidRDefault="00337F0F" w:rsidP="00D25253">
            <w:pPr>
              <w:pStyle w:val="TAC"/>
              <w:keepNext w:val="0"/>
              <w:rPr>
                <w:rFonts w:cs="Arial"/>
                <w:szCs w:val="18"/>
                <w:lang w:eastAsia="zh-CN"/>
              </w:rPr>
            </w:pPr>
            <w:r>
              <w:rPr>
                <w:rFonts w:cs="Arial"/>
                <w:bCs/>
                <w:szCs w:val="18"/>
                <w:lang w:val="en-US"/>
              </w:rPr>
              <w:t>CA_n258K</w:t>
            </w:r>
          </w:p>
        </w:tc>
        <w:tc>
          <w:tcPr>
            <w:tcW w:w="1374" w:type="dxa"/>
            <w:tcBorders>
              <w:top w:val="single" w:sz="4" w:space="0" w:color="auto"/>
              <w:left w:val="single" w:sz="4" w:space="0" w:color="auto"/>
              <w:bottom w:val="single" w:sz="4" w:space="0" w:color="auto"/>
              <w:right w:val="single" w:sz="4" w:space="0" w:color="auto"/>
            </w:tcBorders>
            <w:vAlign w:val="center"/>
          </w:tcPr>
          <w:p w14:paraId="322E74B2" w14:textId="77777777" w:rsidR="00337F0F" w:rsidRDefault="00337F0F" w:rsidP="00D25253">
            <w:pPr>
              <w:pStyle w:val="TAC"/>
              <w:keepNext w:val="0"/>
              <w:rPr>
                <w:szCs w:val="18"/>
                <w:lang w:eastAsia="zh-CN"/>
              </w:rPr>
            </w:pPr>
          </w:p>
        </w:tc>
      </w:tr>
      <w:tr w:rsidR="00337F0F" w14:paraId="24800648"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2F8D9FF" w14:textId="77777777" w:rsidR="00337F0F" w:rsidRDefault="00337F0F" w:rsidP="00D25253">
            <w:pPr>
              <w:pStyle w:val="TAC"/>
              <w:keepNext w:val="0"/>
              <w:rPr>
                <w:szCs w:val="18"/>
              </w:rPr>
            </w:pPr>
            <w:r>
              <w:rPr>
                <w:rFonts w:cs="Arial"/>
                <w:bCs/>
                <w:szCs w:val="18"/>
                <w:lang w:val="en-US"/>
              </w:rPr>
              <w:t>CA_n7B-n258L</w:t>
            </w:r>
          </w:p>
        </w:tc>
        <w:tc>
          <w:tcPr>
            <w:tcW w:w="1699" w:type="dxa"/>
            <w:gridSpan w:val="2"/>
            <w:tcBorders>
              <w:top w:val="single" w:sz="4" w:space="0" w:color="auto"/>
              <w:left w:val="single" w:sz="4" w:space="0" w:color="auto"/>
              <w:bottom w:val="nil"/>
              <w:right w:val="single" w:sz="4" w:space="0" w:color="auto"/>
            </w:tcBorders>
            <w:vAlign w:val="center"/>
            <w:hideMark/>
          </w:tcPr>
          <w:p w14:paraId="6FCFD1EB" w14:textId="77777777" w:rsidR="00337F0F" w:rsidRDefault="00337F0F" w:rsidP="00D25253">
            <w:pPr>
              <w:pStyle w:val="TAL"/>
              <w:jc w:val="center"/>
              <w:rPr>
                <w:rFonts w:cs="Arial"/>
                <w:bCs/>
                <w:szCs w:val="18"/>
                <w:lang w:val="en-US"/>
              </w:rPr>
            </w:pPr>
            <w:r>
              <w:rPr>
                <w:rFonts w:cs="Arial"/>
                <w:bCs/>
                <w:szCs w:val="18"/>
                <w:lang w:val="en-US"/>
              </w:rPr>
              <w:t>CA_n7A-n258A</w:t>
            </w:r>
          </w:p>
          <w:p w14:paraId="12B50CC0" w14:textId="77777777" w:rsidR="00337F0F" w:rsidRDefault="00337F0F" w:rsidP="00D25253">
            <w:pPr>
              <w:pStyle w:val="TAL"/>
              <w:jc w:val="center"/>
              <w:rPr>
                <w:rFonts w:cs="Arial"/>
                <w:bCs/>
                <w:szCs w:val="18"/>
                <w:lang w:val="en-US"/>
              </w:rPr>
            </w:pPr>
            <w:r>
              <w:rPr>
                <w:rFonts w:cs="Arial"/>
                <w:bCs/>
                <w:szCs w:val="18"/>
                <w:lang w:val="en-US"/>
              </w:rPr>
              <w:t>CA_n7A-n258G</w:t>
            </w:r>
          </w:p>
          <w:p w14:paraId="46B6D646" w14:textId="77777777" w:rsidR="00337F0F" w:rsidRDefault="00337F0F" w:rsidP="00D25253">
            <w:pPr>
              <w:pStyle w:val="TAL"/>
              <w:jc w:val="center"/>
              <w:rPr>
                <w:rFonts w:cs="Arial"/>
                <w:bCs/>
                <w:szCs w:val="18"/>
                <w:lang w:val="en-US"/>
              </w:rPr>
            </w:pPr>
            <w:r>
              <w:rPr>
                <w:rFonts w:cs="Arial"/>
                <w:bCs/>
                <w:szCs w:val="18"/>
                <w:lang w:val="en-US"/>
              </w:rPr>
              <w:t>CA_n7A-n258H</w:t>
            </w:r>
          </w:p>
          <w:p w14:paraId="6F4721EE" w14:textId="77777777" w:rsidR="00337F0F" w:rsidRDefault="00337F0F" w:rsidP="00D25253">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6ED93E3" w14:textId="77777777" w:rsidR="00337F0F" w:rsidRDefault="00337F0F" w:rsidP="00D25253">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34F18A6" w14:textId="77777777" w:rsidR="00337F0F" w:rsidRDefault="00337F0F" w:rsidP="00D25253">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7C716015" w14:textId="77777777" w:rsidR="00337F0F" w:rsidRDefault="00337F0F" w:rsidP="00D25253">
            <w:pPr>
              <w:pStyle w:val="TAC"/>
              <w:keepNext w:val="0"/>
              <w:rPr>
                <w:szCs w:val="18"/>
                <w:lang w:eastAsia="zh-CN"/>
              </w:rPr>
            </w:pPr>
            <w:r>
              <w:rPr>
                <w:lang w:val="en-US" w:eastAsia="zh-CN"/>
              </w:rPr>
              <w:t>0</w:t>
            </w:r>
          </w:p>
        </w:tc>
      </w:tr>
      <w:tr w:rsidR="00337F0F" w14:paraId="2F9C6DE1"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5E7DCD59"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1B3BBD54"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DDB0BDE" w14:textId="77777777" w:rsidR="00337F0F" w:rsidRDefault="00337F0F" w:rsidP="00D25253">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7632103" w14:textId="77777777" w:rsidR="00337F0F" w:rsidRDefault="00337F0F" w:rsidP="00D25253">
            <w:pPr>
              <w:pStyle w:val="TAC"/>
              <w:keepNext w:val="0"/>
              <w:rPr>
                <w:rFonts w:cs="Arial"/>
                <w:szCs w:val="18"/>
                <w:lang w:eastAsia="zh-CN"/>
              </w:rPr>
            </w:pPr>
            <w:r>
              <w:rPr>
                <w:rFonts w:cs="Arial"/>
                <w:bCs/>
                <w:szCs w:val="18"/>
                <w:lang w:val="en-US"/>
              </w:rPr>
              <w:t>CA_n258L</w:t>
            </w:r>
          </w:p>
        </w:tc>
        <w:tc>
          <w:tcPr>
            <w:tcW w:w="1374" w:type="dxa"/>
            <w:tcBorders>
              <w:top w:val="nil"/>
              <w:left w:val="single" w:sz="4" w:space="0" w:color="auto"/>
              <w:bottom w:val="single" w:sz="4" w:space="0" w:color="auto"/>
              <w:right w:val="single" w:sz="4" w:space="0" w:color="auto"/>
            </w:tcBorders>
            <w:vAlign w:val="center"/>
          </w:tcPr>
          <w:p w14:paraId="70F63000" w14:textId="77777777" w:rsidR="00337F0F" w:rsidRDefault="00337F0F" w:rsidP="00D25253">
            <w:pPr>
              <w:pStyle w:val="TAC"/>
              <w:keepNext w:val="0"/>
              <w:rPr>
                <w:szCs w:val="18"/>
                <w:lang w:eastAsia="zh-CN"/>
              </w:rPr>
            </w:pPr>
          </w:p>
        </w:tc>
      </w:tr>
      <w:tr w:rsidR="00337F0F" w14:paraId="4001C264"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F303093" w14:textId="77777777" w:rsidR="00337F0F" w:rsidRDefault="00337F0F" w:rsidP="00D25253">
            <w:pPr>
              <w:pStyle w:val="TAC"/>
              <w:keepNext w:val="0"/>
              <w:rPr>
                <w:szCs w:val="18"/>
              </w:rPr>
            </w:pPr>
            <w:r>
              <w:rPr>
                <w:rFonts w:cs="Arial"/>
                <w:bCs/>
                <w:szCs w:val="18"/>
                <w:lang w:val="en-US"/>
              </w:rPr>
              <w:t>CA_n7B-n258M</w:t>
            </w:r>
          </w:p>
        </w:tc>
        <w:tc>
          <w:tcPr>
            <w:tcW w:w="1699" w:type="dxa"/>
            <w:gridSpan w:val="2"/>
            <w:tcBorders>
              <w:top w:val="single" w:sz="4" w:space="0" w:color="auto"/>
              <w:left w:val="single" w:sz="4" w:space="0" w:color="auto"/>
              <w:bottom w:val="nil"/>
              <w:right w:val="single" w:sz="4" w:space="0" w:color="auto"/>
            </w:tcBorders>
            <w:vAlign w:val="center"/>
            <w:hideMark/>
          </w:tcPr>
          <w:p w14:paraId="16C43718" w14:textId="77777777" w:rsidR="00337F0F" w:rsidRDefault="00337F0F" w:rsidP="00D25253">
            <w:pPr>
              <w:pStyle w:val="TAL"/>
              <w:jc w:val="center"/>
              <w:rPr>
                <w:rFonts w:cs="Arial"/>
                <w:bCs/>
                <w:szCs w:val="18"/>
                <w:lang w:val="en-US"/>
              </w:rPr>
            </w:pPr>
            <w:r>
              <w:rPr>
                <w:rFonts w:cs="Arial"/>
                <w:bCs/>
                <w:szCs w:val="18"/>
                <w:lang w:val="en-US"/>
              </w:rPr>
              <w:t>CA_n7A-n258A</w:t>
            </w:r>
          </w:p>
          <w:p w14:paraId="00825656" w14:textId="77777777" w:rsidR="00337F0F" w:rsidRDefault="00337F0F" w:rsidP="00D25253">
            <w:pPr>
              <w:pStyle w:val="TAL"/>
              <w:jc w:val="center"/>
              <w:rPr>
                <w:rFonts w:cs="Arial"/>
                <w:bCs/>
                <w:szCs w:val="18"/>
                <w:lang w:val="en-US"/>
              </w:rPr>
            </w:pPr>
            <w:r>
              <w:rPr>
                <w:rFonts w:cs="Arial"/>
                <w:bCs/>
                <w:szCs w:val="18"/>
                <w:lang w:val="en-US"/>
              </w:rPr>
              <w:t>CA_n7A-n258G</w:t>
            </w:r>
          </w:p>
          <w:p w14:paraId="2336C0B7" w14:textId="77777777" w:rsidR="00337F0F" w:rsidRDefault="00337F0F" w:rsidP="00D25253">
            <w:pPr>
              <w:pStyle w:val="TAL"/>
              <w:jc w:val="center"/>
              <w:rPr>
                <w:rFonts w:cs="Arial"/>
                <w:bCs/>
                <w:szCs w:val="18"/>
                <w:lang w:val="en-US"/>
              </w:rPr>
            </w:pPr>
            <w:r>
              <w:rPr>
                <w:rFonts w:cs="Arial"/>
                <w:bCs/>
                <w:szCs w:val="18"/>
                <w:lang w:val="en-US"/>
              </w:rPr>
              <w:t>CA_n7A-n258H</w:t>
            </w:r>
          </w:p>
          <w:p w14:paraId="068BEB0D" w14:textId="77777777" w:rsidR="00337F0F" w:rsidRDefault="00337F0F" w:rsidP="00D25253">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0C5040A" w14:textId="77777777" w:rsidR="00337F0F" w:rsidRDefault="00337F0F" w:rsidP="00D25253">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138B934" w14:textId="77777777" w:rsidR="00337F0F" w:rsidRDefault="00337F0F" w:rsidP="00D25253">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5825DFA6" w14:textId="77777777" w:rsidR="00337F0F" w:rsidRDefault="00337F0F" w:rsidP="00D25253">
            <w:pPr>
              <w:pStyle w:val="TAC"/>
              <w:keepNext w:val="0"/>
              <w:rPr>
                <w:szCs w:val="18"/>
                <w:lang w:eastAsia="zh-CN"/>
              </w:rPr>
            </w:pPr>
            <w:r>
              <w:rPr>
                <w:lang w:val="en-US" w:eastAsia="zh-CN"/>
              </w:rPr>
              <w:t>0</w:t>
            </w:r>
          </w:p>
        </w:tc>
      </w:tr>
      <w:tr w:rsidR="00337F0F" w14:paraId="3D94FB8B"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1E8B3D10" w14:textId="77777777" w:rsidR="00337F0F" w:rsidRDefault="00337F0F" w:rsidP="00D25253">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5EB25445" w14:textId="77777777" w:rsidR="00337F0F" w:rsidRDefault="00337F0F" w:rsidP="00D25253">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A57C383" w14:textId="77777777" w:rsidR="00337F0F" w:rsidRDefault="00337F0F" w:rsidP="00D25253">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3F480BD" w14:textId="77777777" w:rsidR="00337F0F" w:rsidRDefault="00337F0F" w:rsidP="00D25253">
            <w:pPr>
              <w:pStyle w:val="TAC"/>
              <w:keepNext w:val="0"/>
              <w:rPr>
                <w:rFonts w:cs="Arial"/>
                <w:szCs w:val="18"/>
                <w:lang w:eastAsia="zh-CN"/>
              </w:rPr>
            </w:pPr>
            <w:r>
              <w:rPr>
                <w:rFonts w:cs="Arial"/>
                <w:bCs/>
                <w:szCs w:val="18"/>
                <w:lang w:val="en-US"/>
              </w:rPr>
              <w:t>CA_n258M</w:t>
            </w:r>
          </w:p>
        </w:tc>
        <w:tc>
          <w:tcPr>
            <w:tcW w:w="1374" w:type="dxa"/>
            <w:tcBorders>
              <w:top w:val="nil"/>
              <w:left w:val="single" w:sz="4" w:space="0" w:color="auto"/>
              <w:bottom w:val="single" w:sz="4" w:space="0" w:color="auto"/>
              <w:right w:val="single" w:sz="4" w:space="0" w:color="auto"/>
            </w:tcBorders>
            <w:vAlign w:val="center"/>
          </w:tcPr>
          <w:p w14:paraId="25FB87C9" w14:textId="77777777" w:rsidR="00337F0F" w:rsidRDefault="00337F0F" w:rsidP="00D25253">
            <w:pPr>
              <w:pStyle w:val="TAC"/>
              <w:keepNext w:val="0"/>
              <w:rPr>
                <w:szCs w:val="18"/>
                <w:lang w:eastAsia="zh-CN"/>
              </w:rPr>
            </w:pPr>
          </w:p>
        </w:tc>
      </w:tr>
      <w:tr w:rsidR="00337F0F" w14:paraId="7D35758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782CEF4" w14:textId="77777777" w:rsidR="00337F0F" w:rsidRDefault="00337F0F" w:rsidP="00D25253">
            <w:pPr>
              <w:pStyle w:val="TAC"/>
              <w:rPr>
                <w:szCs w:val="18"/>
              </w:rPr>
            </w:pPr>
            <w:r>
              <w:rPr>
                <w:szCs w:val="18"/>
              </w:rPr>
              <w:lastRenderedPageBreak/>
              <w:t>CA_n</w:t>
            </w:r>
            <w:r>
              <w:rPr>
                <w:szCs w:val="18"/>
                <w:lang w:eastAsia="zh-CN"/>
              </w:rPr>
              <w:t>8</w:t>
            </w:r>
            <w:r>
              <w:rPr>
                <w:szCs w:val="18"/>
              </w:rPr>
              <w:t>A-n</w:t>
            </w:r>
            <w:r>
              <w:rPr>
                <w:szCs w:val="18"/>
                <w:lang w:eastAsia="zh-CN"/>
              </w:rPr>
              <w:t>258</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104A16BF" w14:textId="77777777" w:rsidR="00337F0F" w:rsidRDefault="00337F0F" w:rsidP="00D25253">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05576865" w14:textId="77777777" w:rsidR="00337F0F" w:rsidRDefault="00337F0F" w:rsidP="00D25253">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14:paraId="054C975A"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657150F"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5CFD796"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18E67FE"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F382E39"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9522E54"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0C827DB"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9ADC025"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9B11F23"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B04576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09B0F5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7A98575"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D719A2C"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A343418"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FBF59B5"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AE13831" w14:textId="77777777" w:rsidR="00337F0F" w:rsidRDefault="00337F0F" w:rsidP="00D25253">
            <w:pPr>
              <w:pStyle w:val="TAC"/>
              <w:rPr>
                <w:szCs w:val="18"/>
                <w:lang w:eastAsia="zh-CN"/>
              </w:rPr>
            </w:pPr>
            <w:r>
              <w:rPr>
                <w:szCs w:val="18"/>
                <w:lang w:eastAsia="zh-CN"/>
              </w:rPr>
              <w:t>0</w:t>
            </w:r>
          </w:p>
        </w:tc>
      </w:tr>
      <w:tr w:rsidR="00337F0F" w14:paraId="003C6E1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6EBCCEA"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F20D818"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A0ED534" w14:textId="77777777" w:rsidR="00337F0F" w:rsidRDefault="00337F0F" w:rsidP="00D25253">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3616067B"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06036751"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4B9F3E9B"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37319248"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03C5A30F"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00D3431"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598090E"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4A01BFA"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D5E2103"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F2525B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F259F9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168858D"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1D84B51"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1CE14C7" w14:textId="77777777" w:rsidR="00337F0F" w:rsidRDefault="00337F0F" w:rsidP="00D25253">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49FFF288" w14:textId="77777777" w:rsidR="00337F0F" w:rsidRDefault="00337F0F" w:rsidP="00D25253">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7B0815E2" w14:textId="77777777" w:rsidR="00337F0F" w:rsidRDefault="00337F0F" w:rsidP="00D25253">
            <w:pPr>
              <w:pStyle w:val="TAC"/>
              <w:rPr>
                <w:szCs w:val="18"/>
                <w:lang w:eastAsia="zh-CN"/>
              </w:rPr>
            </w:pPr>
          </w:p>
        </w:tc>
      </w:tr>
      <w:tr w:rsidR="00337F0F" w14:paraId="4EB943E8" w14:textId="77777777" w:rsidTr="00D25253">
        <w:trPr>
          <w:trHeight w:val="187"/>
          <w:jc w:val="center"/>
        </w:trPr>
        <w:tc>
          <w:tcPr>
            <w:tcW w:w="1553" w:type="dxa"/>
            <w:tcBorders>
              <w:top w:val="nil"/>
              <w:left w:val="single" w:sz="4" w:space="0" w:color="auto"/>
              <w:bottom w:val="nil"/>
              <w:right w:val="single" w:sz="4" w:space="0" w:color="auto"/>
            </w:tcBorders>
            <w:hideMark/>
          </w:tcPr>
          <w:p w14:paraId="295782D4"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2"/>
            <w:tcBorders>
              <w:top w:val="nil"/>
              <w:left w:val="single" w:sz="4" w:space="0" w:color="auto"/>
              <w:bottom w:val="nil"/>
              <w:right w:val="single" w:sz="4" w:space="0" w:color="auto"/>
            </w:tcBorders>
            <w:hideMark/>
          </w:tcPr>
          <w:p w14:paraId="1D42D423"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27D111C4"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AA357E2"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76F3E1D"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1AE9D2D"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2D09B7E"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7EA09F1"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88C1BDF"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2161220"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3C246D7"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F2491A0"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8F39A1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46A4A1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CA8BB2F"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021AC5A"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6DDCDF6"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6334B54" w14:textId="77777777" w:rsidR="00337F0F" w:rsidRDefault="00337F0F" w:rsidP="00D25253">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58DDC41C" w14:textId="77777777" w:rsidR="00337F0F" w:rsidRDefault="00337F0F" w:rsidP="00D25253">
            <w:pPr>
              <w:pStyle w:val="TAC"/>
              <w:rPr>
                <w:szCs w:val="18"/>
                <w:lang w:eastAsia="zh-CN"/>
              </w:rPr>
            </w:pPr>
            <w:r>
              <w:rPr>
                <w:szCs w:val="18"/>
                <w:lang w:val="en-US" w:eastAsia="zh-CN"/>
              </w:rPr>
              <w:t>0</w:t>
            </w:r>
          </w:p>
        </w:tc>
      </w:tr>
      <w:tr w:rsidR="00337F0F" w14:paraId="598D66D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46EFE0A"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114888C"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BC71E34" w14:textId="77777777" w:rsidR="00337F0F" w:rsidRDefault="00337F0F" w:rsidP="00D25253">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10DE8557"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3AE02EB"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05B2C093"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35927AA7"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4F783BCC"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29AE6DC"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B977964"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D18A149"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54F02A96"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C9E97C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B30AA1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4FA3288"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6D71871C"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759391B" w14:textId="77777777" w:rsidR="00337F0F" w:rsidRDefault="00337F0F" w:rsidP="00D25253">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74F08511" w14:textId="77777777" w:rsidR="00337F0F" w:rsidRDefault="00337F0F" w:rsidP="00D25253">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A2DC939" w14:textId="77777777" w:rsidR="00337F0F" w:rsidRDefault="00337F0F" w:rsidP="00D25253">
            <w:pPr>
              <w:pStyle w:val="TAC"/>
              <w:rPr>
                <w:szCs w:val="18"/>
                <w:lang w:eastAsia="zh-CN"/>
              </w:rPr>
            </w:pPr>
          </w:p>
        </w:tc>
      </w:tr>
      <w:tr w:rsidR="00337F0F" w14:paraId="467FA1B5" w14:textId="77777777" w:rsidTr="00D25253">
        <w:trPr>
          <w:trHeight w:val="187"/>
          <w:jc w:val="center"/>
        </w:trPr>
        <w:tc>
          <w:tcPr>
            <w:tcW w:w="1553" w:type="dxa"/>
            <w:tcBorders>
              <w:top w:val="nil"/>
              <w:left w:val="single" w:sz="4" w:space="0" w:color="auto"/>
              <w:bottom w:val="nil"/>
              <w:right w:val="single" w:sz="4" w:space="0" w:color="auto"/>
            </w:tcBorders>
            <w:hideMark/>
          </w:tcPr>
          <w:p w14:paraId="20AF7630"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14:paraId="0655E3BC"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280E6409"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B2084B6"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99012FC"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735115B"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9E7B8A8"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9A3F4C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1F13CFF"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EBDD4E9"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39DB30E"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3EAF3B4"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794358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BD56C1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5A12445"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1F94A74"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3AA0062"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BDD8AF1" w14:textId="77777777" w:rsidR="00337F0F" w:rsidRDefault="00337F0F" w:rsidP="00D25253">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3D281A24" w14:textId="77777777" w:rsidR="00337F0F" w:rsidRDefault="00337F0F" w:rsidP="00D25253">
            <w:pPr>
              <w:pStyle w:val="TAC"/>
              <w:rPr>
                <w:szCs w:val="18"/>
                <w:lang w:eastAsia="zh-CN"/>
              </w:rPr>
            </w:pPr>
            <w:r>
              <w:rPr>
                <w:szCs w:val="18"/>
                <w:lang w:val="en-US" w:eastAsia="zh-CN"/>
              </w:rPr>
              <w:t>0</w:t>
            </w:r>
          </w:p>
        </w:tc>
      </w:tr>
      <w:tr w:rsidR="00337F0F" w14:paraId="62ACDFD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96B734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A32FC95"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110AF08" w14:textId="77777777" w:rsidR="00337F0F" w:rsidRDefault="00337F0F" w:rsidP="00D25253">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81783A5" w14:textId="77777777" w:rsidR="00337F0F" w:rsidRDefault="00337F0F" w:rsidP="00D25253">
            <w:pPr>
              <w:pStyle w:val="TAC"/>
              <w:rPr>
                <w:rFonts w:cs="Arial"/>
                <w:szCs w:val="18"/>
                <w:lang w:eastAsia="zh-CN"/>
              </w:rPr>
            </w:pPr>
            <w:r>
              <w:rPr>
                <w:rFonts w:cs="Arial"/>
                <w:szCs w:val="18"/>
                <w:lang w:eastAsia="ja-JP"/>
              </w:rPr>
              <w:t>CA_n2</w:t>
            </w:r>
            <w:r>
              <w:rPr>
                <w:rFonts w:cs="Arial"/>
                <w:szCs w:val="18"/>
                <w:lang w:eastAsia="zh-CN"/>
              </w:rPr>
              <w:t>58(2A)</w:t>
            </w:r>
          </w:p>
        </w:tc>
        <w:tc>
          <w:tcPr>
            <w:tcW w:w="1374" w:type="dxa"/>
            <w:tcBorders>
              <w:top w:val="nil"/>
              <w:left w:val="single" w:sz="4" w:space="0" w:color="auto"/>
              <w:bottom w:val="single" w:sz="4" w:space="0" w:color="auto"/>
              <w:right w:val="single" w:sz="4" w:space="0" w:color="auto"/>
            </w:tcBorders>
          </w:tcPr>
          <w:p w14:paraId="6922448E" w14:textId="77777777" w:rsidR="00337F0F" w:rsidRDefault="00337F0F" w:rsidP="00D25253">
            <w:pPr>
              <w:pStyle w:val="TAC"/>
              <w:rPr>
                <w:szCs w:val="18"/>
                <w:lang w:eastAsia="zh-CN"/>
              </w:rPr>
            </w:pPr>
          </w:p>
        </w:tc>
      </w:tr>
      <w:tr w:rsidR="00337F0F" w14:paraId="11B15C30" w14:textId="77777777" w:rsidTr="00D25253">
        <w:trPr>
          <w:trHeight w:val="187"/>
          <w:jc w:val="center"/>
        </w:trPr>
        <w:tc>
          <w:tcPr>
            <w:tcW w:w="1553" w:type="dxa"/>
            <w:tcBorders>
              <w:top w:val="nil"/>
              <w:left w:val="single" w:sz="4" w:space="0" w:color="auto"/>
              <w:bottom w:val="nil"/>
              <w:right w:val="single" w:sz="4" w:space="0" w:color="auto"/>
            </w:tcBorders>
            <w:hideMark/>
          </w:tcPr>
          <w:p w14:paraId="1D14164C"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2"/>
            <w:tcBorders>
              <w:top w:val="nil"/>
              <w:left w:val="single" w:sz="4" w:space="0" w:color="auto"/>
              <w:bottom w:val="nil"/>
              <w:right w:val="single" w:sz="4" w:space="0" w:color="auto"/>
            </w:tcBorders>
            <w:hideMark/>
          </w:tcPr>
          <w:p w14:paraId="26A81743"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19911AEB"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EC257F9"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0B5EAE9"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E01C56F"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5001688"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F6D25C3"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94E992E"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75776C4"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1741D2F"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E908810"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9C0AE8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FF4F78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3C867CE"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A433669"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F8B1531"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5B8B15F" w14:textId="77777777" w:rsidR="00337F0F" w:rsidRDefault="00337F0F" w:rsidP="00D25253">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097968AD" w14:textId="77777777" w:rsidR="00337F0F" w:rsidRDefault="00337F0F" w:rsidP="00D25253">
            <w:pPr>
              <w:pStyle w:val="TAC"/>
              <w:rPr>
                <w:szCs w:val="18"/>
                <w:lang w:eastAsia="zh-CN"/>
              </w:rPr>
            </w:pPr>
            <w:r>
              <w:rPr>
                <w:szCs w:val="18"/>
                <w:lang w:val="en-US" w:eastAsia="zh-CN"/>
              </w:rPr>
              <w:t>0</w:t>
            </w:r>
          </w:p>
        </w:tc>
      </w:tr>
      <w:tr w:rsidR="00337F0F" w14:paraId="7EE70F5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C2A5EC6"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082BAC1"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435C60" w14:textId="77777777" w:rsidR="00337F0F" w:rsidRDefault="00337F0F" w:rsidP="00D25253">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D3B95AF" w14:textId="77777777" w:rsidR="00337F0F" w:rsidRDefault="00337F0F" w:rsidP="00D25253">
            <w:pPr>
              <w:pStyle w:val="TAC"/>
              <w:rPr>
                <w:rFonts w:cs="Arial"/>
                <w:szCs w:val="18"/>
                <w:lang w:eastAsia="zh-CN"/>
              </w:rPr>
            </w:pPr>
            <w:r>
              <w:rPr>
                <w:rFonts w:cs="Arial"/>
                <w:szCs w:val="18"/>
                <w:lang w:eastAsia="ja-JP"/>
              </w:rPr>
              <w:t>CA_n2</w:t>
            </w:r>
            <w:r>
              <w:rPr>
                <w:rFonts w:cs="Arial"/>
                <w:szCs w:val="18"/>
                <w:lang w:eastAsia="zh-CN"/>
              </w:rPr>
              <w:t>58(3A)</w:t>
            </w:r>
          </w:p>
        </w:tc>
        <w:tc>
          <w:tcPr>
            <w:tcW w:w="1374" w:type="dxa"/>
            <w:tcBorders>
              <w:top w:val="nil"/>
              <w:left w:val="single" w:sz="4" w:space="0" w:color="auto"/>
              <w:bottom w:val="single" w:sz="4" w:space="0" w:color="auto"/>
              <w:right w:val="single" w:sz="4" w:space="0" w:color="auto"/>
            </w:tcBorders>
          </w:tcPr>
          <w:p w14:paraId="31EA2701" w14:textId="77777777" w:rsidR="00337F0F" w:rsidRDefault="00337F0F" w:rsidP="00D25253">
            <w:pPr>
              <w:pStyle w:val="TAC"/>
              <w:rPr>
                <w:szCs w:val="18"/>
                <w:lang w:eastAsia="zh-CN"/>
              </w:rPr>
            </w:pPr>
          </w:p>
        </w:tc>
      </w:tr>
      <w:tr w:rsidR="00337F0F" w14:paraId="234355EC" w14:textId="77777777" w:rsidTr="00D25253">
        <w:trPr>
          <w:trHeight w:val="187"/>
          <w:jc w:val="center"/>
        </w:trPr>
        <w:tc>
          <w:tcPr>
            <w:tcW w:w="1553" w:type="dxa"/>
            <w:tcBorders>
              <w:top w:val="nil"/>
              <w:left w:val="single" w:sz="4" w:space="0" w:color="auto"/>
              <w:bottom w:val="nil"/>
              <w:right w:val="single" w:sz="4" w:space="0" w:color="auto"/>
            </w:tcBorders>
            <w:hideMark/>
          </w:tcPr>
          <w:p w14:paraId="0143EBAD"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2"/>
            <w:tcBorders>
              <w:top w:val="nil"/>
              <w:left w:val="single" w:sz="4" w:space="0" w:color="auto"/>
              <w:bottom w:val="nil"/>
              <w:right w:val="single" w:sz="4" w:space="0" w:color="auto"/>
            </w:tcBorders>
            <w:hideMark/>
          </w:tcPr>
          <w:p w14:paraId="25B4FD87"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2B6EE7EE"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8C46A2B"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229C782"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7D773C9"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F81AA48"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C6E68D7"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2B8F464"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C849CEE"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6855949"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4BF250E"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3FD544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89687C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1E487CE"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73ADCDA"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8376A11"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0ECE3F8" w14:textId="77777777" w:rsidR="00337F0F" w:rsidRDefault="00337F0F" w:rsidP="00D25253">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5AF27A1B" w14:textId="77777777" w:rsidR="00337F0F" w:rsidRDefault="00337F0F" w:rsidP="00D25253">
            <w:pPr>
              <w:pStyle w:val="TAC"/>
              <w:rPr>
                <w:szCs w:val="18"/>
                <w:lang w:eastAsia="zh-CN"/>
              </w:rPr>
            </w:pPr>
            <w:r>
              <w:rPr>
                <w:szCs w:val="18"/>
                <w:lang w:val="en-US" w:eastAsia="zh-CN"/>
              </w:rPr>
              <w:t>0</w:t>
            </w:r>
          </w:p>
        </w:tc>
      </w:tr>
      <w:tr w:rsidR="00337F0F" w14:paraId="289795DC"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943F8BA"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FA9E809"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43793C2" w14:textId="77777777" w:rsidR="00337F0F" w:rsidRDefault="00337F0F" w:rsidP="00D25253">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32C684C" w14:textId="77777777" w:rsidR="00337F0F" w:rsidRDefault="00337F0F" w:rsidP="00D25253">
            <w:pPr>
              <w:pStyle w:val="TAC"/>
              <w:rPr>
                <w:rFonts w:cs="Arial"/>
                <w:szCs w:val="18"/>
                <w:lang w:eastAsia="zh-CN"/>
              </w:rPr>
            </w:pPr>
            <w:r>
              <w:rPr>
                <w:rFonts w:cs="Arial"/>
                <w:szCs w:val="18"/>
                <w:lang w:eastAsia="ja-JP"/>
              </w:rPr>
              <w:t>CA_n2</w:t>
            </w:r>
            <w:r>
              <w:rPr>
                <w:rFonts w:cs="Arial"/>
                <w:szCs w:val="18"/>
                <w:lang w:eastAsia="zh-CN"/>
              </w:rPr>
              <w:t>58(4A)</w:t>
            </w:r>
          </w:p>
        </w:tc>
        <w:tc>
          <w:tcPr>
            <w:tcW w:w="1374" w:type="dxa"/>
            <w:tcBorders>
              <w:top w:val="nil"/>
              <w:left w:val="single" w:sz="4" w:space="0" w:color="auto"/>
              <w:bottom w:val="single" w:sz="4" w:space="0" w:color="auto"/>
              <w:right w:val="single" w:sz="4" w:space="0" w:color="auto"/>
            </w:tcBorders>
          </w:tcPr>
          <w:p w14:paraId="19A9F7E4" w14:textId="77777777" w:rsidR="00337F0F" w:rsidRDefault="00337F0F" w:rsidP="00D25253">
            <w:pPr>
              <w:pStyle w:val="TAC"/>
              <w:rPr>
                <w:szCs w:val="18"/>
                <w:lang w:eastAsia="zh-CN"/>
              </w:rPr>
            </w:pPr>
          </w:p>
        </w:tc>
      </w:tr>
      <w:tr w:rsidR="00337F0F" w14:paraId="722CAD9B" w14:textId="77777777" w:rsidTr="00D25253">
        <w:trPr>
          <w:trHeight w:val="187"/>
          <w:jc w:val="center"/>
        </w:trPr>
        <w:tc>
          <w:tcPr>
            <w:tcW w:w="1553" w:type="dxa"/>
            <w:tcBorders>
              <w:top w:val="nil"/>
              <w:left w:val="single" w:sz="4" w:space="0" w:color="auto"/>
              <w:bottom w:val="nil"/>
              <w:right w:val="single" w:sz="4" w:space="0" w:color="auto"/>
            </w:tcBorders>
            <w:hideMark/>
          </w:tcPr>
          <w:p w14:paraId="5A5CDCF5"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2"/>
            <w:tcBorders>
              <w:top w:val="nil"/>
              <w:left w:val="single" w:sz="4" w:space="0" w:color="auto"/>
              <w:bottom w:val="nil"/>
              <w:right w:val="single" w:sz="4" w:space="0" w:color="auto"/>
            </w:tcBorders>
            <w:hideMark/>
          </w:tcPr>
          <w:p w14:paraId="37957A25"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7C7BC0CB"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2A02668"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4EE2498"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EFEB9A0"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D242A3C"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F75040F"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7297923"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D18E458"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EFCD964"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52C8780"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8571FD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6DCCA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C520B00"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27CC608"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7C6023C"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250B621" w14:textId="77777777" w:rsidR="00337F0F" w:rsidRDefault="00337F0F" w:rsidP="00D25253">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5D67CCE7" w14:textId="77777777" w:rsidR="00337F0F" w:rsidRDefault="00337F0F" w:rsidP="00D25253">
            <w:pPr>
              <w:pStyle w:val="TAC"/>
              <w:rPr>
                <w:szCs w:val="18"/>
                <w:lang w:eastAsia="zh-CN"/>
              </w:rPr>
            </w:pPr>
            <w:r>
              <w:rPr>
                <w:szCs w:val="18"/>
                <w:lang w:val="en-US" w:eastAsia="zh-CN"/>
              </w:rPr>
              <w:t>0</w:t>
            </w:r>
          </w:p>
        </w:tc>
      </w:tr>
      <w:tr w:rsidR="00337F0F" w14:paraId="4B9CE2D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70CFE88"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88D7E8D"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73CA437" w14:textId="77777777" w:rsidR="00337F0F" w:rsidRDefault="00337F0F" w:rsidP="00D25253">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C74A647" w14:textId="77777777" w:rsidR="00337F0F" w:rsidRDefault="00337F0F" w:rsidP="00D25253">
            <w:pPr>
              <w:pStyle w:val="TAC"/>
              <w:rPr>
                <w:rFonts w:cs="Arial"/>
                <w:szCs w:val="18"/>
                <w:lang w:eastAsia="zh-CN"/>
              </w:rPr>
            </w:pPr>
            <w:r>
              <w:rPr>
                <w:rFonts w:cs="Arial"/>
                <w:szCs w:val="18"/>
                <w:lang w:eastAsia="ja-JP"/>
              </w:rPr>
              <w:t>CA_n2</w:t>
            </w:r>
            <w:r>
              <w:rPr>
                <w:rFonts w:cs="Arial"/>
                <w:szCs w:val="18"/>
                <w:lang w:eastAsia="zh-CN"/>
              </w:rPr>
              <w:t>58(5A)</w:t>
            </w:r>
          </w:p>
        </w:tc>
        <w:tc>
          <w:tcPr>
            <w:tcW w:w="1374" w:type="dxa"/>
            <w:tcBorders>
              <w:top w:val="nil"/>
              <w:left w:val="single" w:sz="4" w:space="0" w:color="auto"/>
              <w:bottom w:val="single" w:sz="4" w:space="0" w:color="auto"/>
              <w:right w:val="single" w:sz="4" w:space="0" w:color="auto"/>
            </w:tcBorders>
          </w:tcPr>
          <w:p w14:paraId="121BB289" w14:textId="77777777" w:rsidR="00337F0F" w:rsidRDefault="00337F0F" w:rsidP="00D25253">
            <w:pPr>
              <w:pStyle w:val="TAC"/>
              <w:rPr>
                <w:szCs w:val="18"/>
                <w:lang w:eastAsia="zh-CN"/>
              </w:rPr>
            </w:pPr>
          </w:p>
        </w:tc>
      </w:tr>
      <w:tr w:rsidR="00337F0F" w14:paraId="06A930A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CB777B2"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0577D1D7" w14:textId="77777777" w:rsidR="00337F0F" w:rsidRDefault="00337F0F" w:rsidP="00D25253">
            <w:pPr>
              <w:pStyle w:val="TAC"/>
              <w:rPr>
                <w:szCs w:val="18"/>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0B9E757" w14:textId="77777777" w:rsidR="00337F0F" w:rsidRDefault="00337F0F" w:rsidP="00D25253">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6ECE453"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9001752"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38B9674"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D17CF09"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56E5F84"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6531D3A"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D94FE7C"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7F3884E"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4C0E716"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76E0D2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3FBB36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A1DC078"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26D9DD4"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624C8683"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CD127C8"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EEFF57A" w14:textId="77777777" w:rsidR="00337F0F" w:rsidRDefault="00337F0F" w:rsidP="00D25253">
            <w:pPr>
              <w:pStyle w:val="TAC"/>
              <w:rPr>
                <w:rFonts w:eastAsia="MS Mincho"/>
                <w:szCs w:val="18"/>
                <w:lang w:eastAsia="zh-CN"/>
              </w:rPr>
            </w:pPr>
            <w:r>
              <w:rPr>
                <w:szCs w:val="18"/>
                <w:lang w:eastAsia="zh-CN"/>
              </w:rPr>
              <w:t>0</w:t>
            </w:r>
          </w:p>
        </w:tc>
      </w:tr>
      <w:tr w:rsidR="00337F0F" w14:paraId="07134FE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3BC165D"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1B2C142"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1ACC1CA" w14:textId="77777777" w:rsidR="00337F0F" w:rsidRDefault="00337F0F" w:rsidP="00D25253">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B9340CC"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B29977D"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05A59E42"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3DB50997"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653DC7DC"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E29333E"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D9F8FB6"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D59302E"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719A203C"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0D3A19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EB318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6D85580"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454C53A"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31EFE9D" w14:textId="77777777" w:rsidR="00337F0F" w:rsidRDefault="00337F0F" w:rsidP="00D25253">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471A9DE2" w14:textId="77777777" w:rsidR="00337F0F" w:rsidRDefault="00337F0F" w:rsidP="00D25253">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6327C090" w14:textId="77777777" w:rsidR="00337F0F" w:rsidRDefault="00337F0F" w:rsidP="00D25253">
            <w:pPr>
              <w:pStyle w:val="TAC"/>
              <w:rPr>
                <w:rFonts w:eastAsia="MS Mincho"/>
                <w:szCs w:val="18"/>
                <w:lang w:eastAsia="zh-CN"/>
              </w:rPr>
            </w:pPr>
          </w:p>
        </w:tc>
      </w:tr>
      <w:tr w:rsidR="00337F0F" w14:paraId="4B11DA1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AEBE5A6"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16D5B74C" w14:textId="77777777" w:rsidR="00337F0F" w:rsidRDefault="00337F0F" w:rsidP="00D25253">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FE5959C"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5A94196"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945EF03"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AEEFF8F"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DCEF701"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7E6A3FA" w14:textId="77777777" w:rsidR="00337F0F" w:rsidRDefault="00337F0F" w:rsidP="00D25253">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62D73A7" w14:textId="77777777" w:rsidR="00337F0F" w:rsidRDefault="00337F0F" w:rsidP="00D25253">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8BAB299" w14:textId="77777777" w:rsidR="00337F0F" w:rsidRDefault="00337F0F" w:rsidP="00D25253">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D6264C3"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2C043C3"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04F46F27"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3058E071"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5CA72E82" w14:textId="77777777" w:rsidR="00337F0F" w:rsidRDefault="00337F0F" w:rsidP="00D25253">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14B01ACE"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430101B0"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8AAA743"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5DF8583" w14:textId="77777777" w:rsidR="00337F0F" w:rsidRDefault="00337F0F" w:rsidP="00D25253">
            <w:pPr>
              <w:pStyle w:val="TAC"/>
              <w:rPr>
                <w:rFonts w:eastAsia="MS Mincho"/>
                <w:szCs w:val="18"/>
                <w:lang w:eastAsia="zh-CN"/>
              </w:rPr>
            </w:pPr>
            <w:r>
              <w:rPr>
                <w:szCs w:val="18"/>
                <w:lang w:eastAsia="zh-CN"/>
              </w:rPr>
              <w:t>0</w:t>
            </w:r>
          </w:p>
        </w:tc>
      </w:tr>
      <w:tr w:rsidR="00337F0F" w14:paraId="311CCEE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6E79219"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CDC8D57"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4272EA7"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E3593CF" w14:textId="77777777" w:rsidR="00337F0F" w:rsidRDefault="00337F0F" w:rsidP="00D25253">
            <w:pPr>
              <w:pStyle w:val="TAC"/>
              <w:rPr>
                <w:rFonts w:eastAsia="Yu Mincho"/>
                <w:szCs w:val="18"/>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14:paraId="48744F8E" w14:textId="77777777" w:rsidR="00337F0F" w:rsidRDefault="00337F0F" w:rsidP="00D25253">
            <w:pPr>
              <w:pStyle w:val="TAC"/>
              <w:rPr>
                <w:rFonts w:eastAsia="MS Mincho"/>
                <w:szCs w:val="18"/>
                <w:lang w:eastAsia="zh-CN"/>
              </w:rPr>
            </w:pPr>
          </w:p>
        </w:tc>
      </w:tr>
      <w:tr w:rsidR="00337F0F" w14:paraId="1AEC2E64"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93974D7"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2"/>
            <w:tcBorders>
              <w:top w:val="single" w:sz="4" w:space="0" w:color="auto"/>
              <w:left w:val="single" w:sz="4" w:space="0" w:color="auto"/>
              <w:bottom w:val="nil"/>
              <w:right w:val="single" w:sz="4" w:space="0" w:color="auto"/>
            </w:tcBorders>
            <w:hideMark/>
          </w:tcPr>
          <w:p w14:paraId="6C44338B" w14:textId="77777777" w:rsidR="00337F0F" w:rsidRDefault="00337F0F" w:rsidP="00D25253">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F7A5ABA"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3F75587"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2991295"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56A9F3D"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66BE171"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3B496AD" w14:textId="77777777" w:rsidR="00337F0F" w:rsidRDefault="00337F0F" w:rsidP="00D25253">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2053088" w14:textId="77777777" w:rsidR="00337F0F" w:rsidRDefault="00337F0F" w:rsidP="00D25253">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C23A867" w14:textId="77777777" w:rsidR="00337F0F" w:rsidRDefault="00337F0F" w:rsidP="00D25253">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F002679"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53D0CC7E"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0C41E421"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56D97E1C"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0C7D3E2" w14:textId="77777777" w:rsidR="00337F0F" w:rsidRDefault="00337F0F" w:rsidP="00D25253">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3D186B87"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6CE1FF92"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5166299"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6D16A6A" w14:textId="77777777" w:rsidR="00337F0F" w:rsidRDefault="00337F0F" w:rsidP="00D25253">
            <w:pPr>
              <w:pStyle w:val="TAC"/>
              <w:rPr>
                <w:rFonts w:eastAsia="MS Mincho"/>
                <w:szCs w:val="18"/>
                <w:lang w:eastAsia="zh-CN"/>
              </w:rPr>
            </w:pPr>
            <w:r>
              <w:rPr>
                <w:szCs w:val="18"/>
                <w:lang w:eastAsia="zh-CN"/>
              </w:rPr>
              <w:t>0</w:t>
            </w:r>
          </w:p>
        </w:tc>
      </w:tr>
      <w:tr w:rsidR="00337F0F" w14:paraId="27868E1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1BC698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42A1B0A"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E5C4026"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415D2C2" w14:textId="77777777" w:rsidR="00337F0F" w:rsidRDefault="00337F0F" w:rsidP="00D25253">
            <w:pPr>
              <w:pStyle w:val="TAC"/>
              <w:rPr>
                <w:rFonts w:eastAsia="Yu Mincho"/>
                <w:szCs w:val="18"/>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14:paraId="04435E55" w14:textId="77777777" w:rsidR="00337F0F" w:rsidRDefault="00337F0F" w:rsidP="00D25253">
            <w:pPr>
              <w:pStyle w:val="TAC"/>
              <w:rPr>
                <w:rFonts w:eastAsia="MS Mincho"/>
                <w:szCs w:val="18"/>
                <w:lang w:eastAsia="zh-CN"/>
              </w:rPr>
            </w:pPr>
          </w:p>
        </w:tc>
      </w:tr>
      <w:tr w:rsidR="00337F0F" w14:paraId="62D266F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006C0F4"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2"/>
            <w:tcBorders>
              <w:top w:val="single" w:sz="4" w:space="0" w:color="auto"/>
              <w:left w:val="single" w:sz="4" w:space="0" w:color="auto"/>
              <w:bottom w:val="nil"/>
              <w:right w:val="single" w:sz="4" w:space="0" w:color="auto"/>
            </w:tcBorders>
            <w:hideMark/>
          </w:tcPr>
          <w:p w14:paraId="4E254959" w14:textId="77777777" w:rsidR="00337F0F" w:rsidRDefault="00337F0F" w:rsidP="00D25253">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77BCD27"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37A0146"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A8FA56E"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3CA6659"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6C521B3"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3AAA0CC"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3E7AAF7"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996C57C"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822F459"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004CD0F"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33B59F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6F653D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2FA0B0F"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D8716A3"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27C6367"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8FE2762"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939A095" w14:textId="77777777" w:rsidR="00337F0F" w:rsidRDefault="00337F0F" w:rsidP="00D25253">
            <w:pPr>
              <w:pStyle w:val="TAC"/>
              <w:rPr>
                <w:szCs w:val="18"/>
                <w:lang w:eastAsia="zh-CN"/>
              </w:rPr>
            </w:pPr>
            <w:r>
              <w:rPr>
                <w:szCs w:val="18"/>
                <w:lang w:eastAsia="zh-CN"/>
              </w:rPr>
              <w:t>0</w:t>
            </w:r>
          </w:p>
        </w:tc>
      </w:tr>
      <w:tr w:rsidR="00337F0F" w14:paraId="68A0D90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CC6099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46A0414"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22B252B"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C3DBB6A"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14:paraId="374B8E5A" w14:textId="77777777" w:rsidR="00337F0F" w:rsidRDefault="00337F0F" w:rsidP="00D25253">
            <w:pPr>
              <w:pStyle w:val="TAC"/>
              <w:rPr>
                <w:szCs w:val="18"/>
                <w:lang w:eastAsia="zh-CN"/>
              </w:rPr>
            </w:pPr>
          </w:p>
        </w:tc>
      </w:tr>
      <w:tr w:rsidR="00337F0F" w14:paraId="36F0479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DB3B710"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2"/>
            <w:tcBorders>
              <w:top w:val="single" w:sz="4" w:space="0" w:color="auto"/>
              <w:left w:val="single" w:sz="4" w:space="0" w:color="auto"/>
              <w:bottom w:val="nil"/>
              <w:right w:val="single" w:sz="4" w:space="0" w:color="auto"/>
            </w:tcBorders>
            <w:hideMark/>
          </w:tcPr>
          <w:p w14:paraId="7282DDDD" w14:textId="77777777" w:rsidR="00337F0F" w:rsidRDefault="00337F0F" w:rsidP="00D25253">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1866DA2"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D28AD8D"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C96E1EC"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3660390"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BA36336"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621D56C"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B058306"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D806182"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1299A63"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414797E"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085B31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434247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F66C789"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501AD5C"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7C646D0C"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3B86244"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39E9CC0" w14:textId="77777777" w:rsidR="00337F0F" w:rsidRDefault="00337F0F" w:rsidP="00D25253">
            <w:pPr>
              <w:pStyle w:val="TAC"/>
              <w:rPr>
                <w:rFonts w:eastAsia="MS Mincho"/>
                <w:szCs w:val="18"/>
                <w:lang w:eastAsia="zh-CN"/>
              </w:rPr>
            </w:pPr>
            <w:r>
              <w:rPr>
                <w:szCs w:val="18"/>
                <w:lang w:val="en-US" w:eastAsia="zh-CN"/>
              </w:rPr>
              <w:t>0</w:t>
            </w:r>
          </w:p>
        </w:tc>
      </w:tr>
      <w:tr w:rsidR="00337F0F" w14:paraId="64DC51CE"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AF8586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463753A"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69512CD" w14:textId="77777777" w:rsidR="00337F0F" w:rsidRDefault="00337F0F" w:rsidP="00D25253">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FFF2F6B" w14:textId="77777777" w:rsidR="00337F0F" w:rsidRDefault="00337F0F" w:rsidP="00D25253">
            <w:pPr>
              <w:pStyle w:val="TAC"/>
              <w:rPr>
                <w:rFonts w:eastAsia="Yu Mincho"/>
                <w:szCs w:val="18"/>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14:paraId="6BCAF9C1" w14:textId="77777777" w:rsidR="00337F0F" w:rsidRDefault="00337F0F" w:rsidP="00D25253">
            <w:pPr>
              <w:pStyle w:val="TAC"/>
              <w:rPr>
                <w:rFonts w:eastAsia="MS Mincho"/>
                <w:szCs w:val="18"/>
                <w:lang w:eastAsia="zh-CN"/>
              </w:rPr>
            </w:pPr>
          </w:p>
        </w:tc>
      </w:tr>
      <w:tr w:rsidR="00337F0F" w14:paraId="1F7CE7D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33B2CDE"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2"/>
            <w:tcBorders>
              <w:top w:val="single" w:sz="4" w:space="0" w:color="auto"/>
              <w:left w:val="single" w:sz="4" w:space="0" w:color="auto"/>
              <w:bottom w:val="nil"/>
              <w:right w:val="single" w:sz="4" w:space="0" w:color="auto"/>
            </w:tcBorders>
            <w:hideMark/>
          </w:tcPr>
          <w:p w14:paraId="4035231B" w14:textId="77777777" w:rsidR="00337F0F" w:rsidRDefault="00337F0F" w:rsidP="00D25253">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190905C"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1FEF330"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CC44325"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0509997"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2103B5"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0980607"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32C1B1F"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E1979A1"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25C21FB"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39063D7"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552F7C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AF8BB3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33283EC"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3FBB9E5"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5B1752C4"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8CF1B78"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C5DA482" w14:textId="77777777" w:rsidR="00337F0F" w:rsidRDefault="00337F0F" w:rsidP="00D25253">
            <w:pPr>
              <w:pStyle w:val="TAC"/>
              <w:rPr>
                <w:rFonts w:eastAsia="MS Mincho"/>
                <w:szCs w:val="18"/>
                <w:lang w:eastAsia="zh-CN"/>
              </w:rPr>
            </w:pPr>
            <w:r>
              <w:rPr>
                <w:szCs w:val="18"/>
                <w:lang w:val="en-US" w:eastAsia="zh-CN"/>
              </w:rPr>
              <w:t>0</w:t>
            </w:r>
          </w:p>
        </w:tc>
      </w:tr>
      <w:tr w:rsidR="00337F0F" w14:paraId="2CEC989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5D804EB"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B4179F9"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F10DB0" w14:textId="77777777" w:rsidR="00337F0F" w:rsidRDefault="00337F0F" w:rsidP="00D25253">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FA6F6AC" w14:textId="77777777" w:rsidR="00337F0F" w:rsidRDefault="00337F0F" w:rsidP="00D25253">
            <w:pPr>
              <w:pStyle w:val="TAC"/>
              <w:rPr>
                <w:rFonts w:eastAsia="Yu Mincho"/>
                <w:szCs w:val="18"/>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14:paraId="7352073D" w14:textId="77777777" w:rsidR="00337F0F" w:rsidRDefault="00337F0F" w:rsidP="00D25253">
            <w:pPr>
              <w:pStyle w:val="TAC"/>
              <w:rPr>
                <w:rFonts w:eastAsia="MS Mincho"/>
                <w:szCs w:val="18"/>
                <w:lang w:eastAsia="zh-CN"/>
              </w:rPr>
            </w:pPr>
          </w:p>
        </w:tc>
      </w:tr>
      <w:tr w:rsidR="00337F0F" w14:paraId="7764C88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BA67BDA"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2"/>
            <w:tcBorders>
              <w:top w:val="single" w:sz="4" w:space="0" w:color="auto"/>
              <w:left w:val="single" w:sz="4" w:space="0" w:color="auto"/>
              <w:bottom w:val="nil"/>
              <w:right w:val="single" w:sz="4" w:space="0" w:color="auto"/>
            </w:tcBorders>
            <w:hideMark/>
          </w:tcPr>
          <w:p w14:paraId="0CEA0702" w14:textId="77777777" w:rsidR="00337F0F" w:rsidRDefault="00337F0F" w:rsidP="00D25253">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91B7CAB"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E8A74A6"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0A9FDEA"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47ECC5B"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F728A6F"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835BA2F"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03492A2"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BEA50D5"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72BB825"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3444932"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DB8D04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61A970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5207E3F"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A981227"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26FD1EC9"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792DCD6"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82ED316" w14:textId="77777777" w:rsidR="00337F0F" w:rsidRDefault="00337F0F" w:rsidP="00D25253">
            <w:pPr>
              <w:pStyle w:val="TAC"/>
              <w:rPr>
                <w:rFonts w:eastAsia="MS Mincho"/>
                <w:szCs w:val="18"/>
                <w:lang w:eastAsia="zh-CN"/>
              </w:rPr>
            </w:pPr>
            <w:r>
              <w:rPr>
                <w:szCs w:val="18"/>
                <w:lang w:val="en-US" w:eastAsia="zh-CN"/>
              </w:rPr>
              <w:t>0</w:t>
            </w:r>
          </w:p>
        </w:tc>
      </w:tr>
      <w:tr w:rsidR="00337F0F" w14:paraId="7258C19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06F006B"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D700D6B"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EBFA825" w14:textId="77777777" w:rsidR="00337F0F" w:rsidRDefault="00337F0F" w:rsidP="00D25253">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9A29166" w14:textId="77777777" w:rsidR="00337F0F" w:rsidRDefault="00337F0F" w:rsidP="00D25253">
            <w:pPr>
              <w:pStyle w:val="TAC"/>
              <w:rPr>
                <w:rFonts w:eastAsia="Yu Mincho"/>
                <w:szCs w:val="18"/>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14:paraId="0CB0B692" w14:textId="77777777" w:rsidR="00337F0F" w:rsidRDefault="00337F0F" w:rsidP="00D25253">
            <w:pPr>
              <w:pStyle w:val="TAC"/>
              <w:rPr>
                <w:rFonts w:eastAsia="MS Mincho"/>
                <w:szCs w:val="18"/>
                <w:lang w:eastAsia="zh-CN"/>
              </w:rPr>
            </w:pPr>
          </w:p>
        </w:tc>
      </w:tr>
      <w:tr w:rsidR="00337F0F" w14:paraId="69FBC0FB"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20709A1"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2"/>
            <w:tcBorders>
              <w:top w:val="single" w:sz="4" w:space="0" w:color="auto"/>
              <w:left w:val="single" w:sz="4" w:space="0" w:color="auto"/>
              <w:bottom w:val="nil"/>
              <w:right w:val="single" w:sz="4" w:space="0" w:color="auto"/>
            </w:tcBorders>
            <w:hideMark/>
          </w:tcPr>
          <w:p w14:paraId="73094E9C" w14:textId="77777777" w:rsidR="00337F0F" w:rsidRDefault="00337F0F" w:rsidP="00D25253">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719B0CE"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FA0ABAC"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1E6C159"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C944155"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E9B3717"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39D45B2"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3879D6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4AF1752"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C1E6B85"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60FB923"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43E5C3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76578E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ADC59F0"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273171E"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044AA5F4"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ECD4321"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3951962" w14:textId="77777777" w:rsidR="00337F0F" w:rsidRDefault="00337F0F" w:rsidP="00D25253">
            <w:pPr>
              <w:pStyle w:val="TAC"/>
              <w:rPr>
                <w:rFonts w:eastAsia="MS Mincho"/>
                <w:szCs w:val="18"/>
                <w:lang w:eastAsia="zh-CN"/>
              </w:rPr>
            </w:pPr>
            <w:r>
              <w:rPr>
                <w:szCs w:val="18"/>
                <w:lang w:val="en-US" w:eastAsia="zh-CN"/>
              </w:rPr>
              <w:t>0</w:t>
            </w:r>
          </w:p>
        </w:tc>
      </w:tr>
      <w:tr w:rsidR="00337F0F" w14:paraId="7DCCF8F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A274B1A"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0791031"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F6F096F" w14:textId="77777777" w:rsidR="00337F0F" w:rsidRDefault="00337F0F" w:rsidP="00D25253">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1C9B4CC" w14:textId="77777777" w:rsidR="00337F0F" w:rsidRDefault="00337F0F" w:rsidP="00D25253">
            <w:pPr>
              <w:pStyle w:val="TAC"/>
              <w:rPr>
                <w:rFonts w:eastAsia="Yu Mincho"/>
                <w:szCs w:val="18"/>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14:paraId="6229EF44" w14:textId="77777777" w:rsidR="00337F0F" w:rsidRDefault="00337F0F" w:rsidP="00D25253">
            <w:pPr>
              <w:pStyle w:val="TAC"/>
              <w:rPr>
                <w:rFonts w:eastAsia="MS Mincho"/>
                <w:szCs w:val="18"/>
                <w:lang w:eastAsia="zh-CN"/>
              </w:rPr>
            </w:pPr>
          </w:p>
        </w:tc>
      </w:tr>
      <w:tr w:rsidR="00337F0F" w14:paraId="5F5B9CA7"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B77FFD6" w14:textId="77777777" w:rsidR="00337F0F" w:rsidRDefault="00337F0F" w:rsidP="00D25253">
            <w:pPr>
              <w:pStyle w:val="TAC"/>
              <w:rPr>
                <w:szCs w:val="18"/>
              </w:rPr>
            </w:pPr>
            <w:r>
              <w:rPr>
                <w:rFonts w:cs="Arial"/>
                <w:szCs w:val="18"/>
                <w:lang w:eastAsia="ja-JP"/>
              </w:rPr>
              <w:lastRenderedPageBreak/>
              <w:t>CA_n25A-n260G</w:t>
            </w:r>
          </w:p>
        </w:tc>
        <w:tc>
          <w:tcPr>
            <w:tcW w:w="1699" w:type="dxa"/>
            <w:gridSpan w:val="2"/>
            <w:tcBorders>
              <w:top w:val="single" w:sz="4" w:space="0" w:color="auto"/>
              <w:left w:val="single" w:sz="4" w:space="0" w:color="auto"/>
              <w:bottom w:val="nil"/>
              <w:right w:val="single" w:sz="4" w:space="0" w:color="auto"/>
            </w:tcBorders>
            <w:hideMark/>
          </w:tcPr>
          <w:p w14:paraId="059E81FF" w14:textId="77777777" w:rsidR="00337F0F" w:rsidRDefault="00337F0F" w:rsidP="00D25253">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CEDD187"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A8C033B"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864CA73"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DB7535A"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D0578AA"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5F2EADA"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3285F8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EE65A18"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61B3B90"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DC8CBEC"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B43D09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3A5D8A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C74F6B9"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E2A0DAC"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1E5B39B5"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CC18D67"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85A682F" w14:textId="77777777" w:rsidR="00337F0F" w:rsidRDefault="00337F0F" w:rsidP="00D25253">
            <w:pPr>
              <w:pStyle w:val="TAC"/>
              <w:rPr>
                <w:rFonts w:eastAsia="MS Mincho"/>
                <w:szCs w:val="18"/>
                <w:lang w:eastAsia="zh-CN"/>
              </w:rPr>
            </w:pPr>
            <w:r>
              <w:rPr>
                <w:szCs w:val="18"/>
                <w:lang w:val="en-US" w:eastAsia="zh-CN"/>
              </w:rPr>
              <w:t>0</w:t>
            </w:r>
          </w:p>
        </w:tc>
      </w:tr>
      <w:tr w:rsidR="00337F0F" w14:paraId="5F86AA7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8959ABE"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E5E5053"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33C702D" w14:textId="77777777" w:rsidR="00337F0F" w:rsidRDefault="00337F0F" w:rsidP="00D25253">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0A810BD" w14:textId="77777777" w:rsidR="00337F0F" w:rsidRDefault="00337F0F" w:rsidP="00D25253">
            <w:pPr>
              <w:pStyle w:val="TAC"/>
              <w:rPr>
                <w:rFonts w:eastAsia="Yu Mincho"/>
                <w:szCs w:val="18"/>
              </w:rPr>
            </w:pPr>
            <w:r>
              <w:rPr>
                <w:rFonts w:cs="Arial"/>
                <w:szCs w:val="18"/>
                <w:lang w:eastAsia="ja-JP"/>
              </w:rPr>
              <w:t>CA_n260G</w:t>
            </w:r>
          </w:p>
        </w:tc>
        <w:tc>
          <w:tcPr>
            <w:tcW w:w="1374" w:type="dxa"/>
            <w:tcBorders>
              <w:top w:val="nil"/>
              <w:left w:val="single" w:sz="4" w:space="0" w:color="auto"/>
              <w:bottom w:val="single" w:sz="4" w:space="0" w:color="auto"/>
              <w:right w:val="single" w:sz="4" w:space="0" w:color="auto"/>
            </w:tcBorders>
          </w:tcPr>
          <w:p w14:paraId="0A970AD1" w14:textId="77777777" w:rsidR="00337F0F" w:rsidRDefault="00337F0F" w:rsidP="00D25253">
            <w:pPr>
              <w:pStyle w:val="TAC"/>
              <w:rPr>
                <w:rFonts w:eastAsia="MS Mincho"/>
                <w:szCs w:val="18"/>
                <w:lang w:eastAsia="zh-CN"/>
              </w:rPr>
            </w:pPr>
          </w:p>
        </w:tc>
      </w:tr>
      <w:tr w:rsidR="00337F0F" w14:paraId="5DC2EDB0"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C46C6C9" w14:textId="77777777" w:rsidR="00337F0F" w:rsidRDefault="00337F0F" w:rsidP="00D25253">
            <w:pPr>
              <w:pStyle w:val="TAC"/>
              <w:rPr>
                <w:szCs w:val="18"/>
              </w:rPr>
            </w:pPr>
            <w:r>
              <w:rPr>
                <w:rFonts w:cs="Arial"/>
                <w:szCs w:val="18"/>
                <w:lang w:eastAsia="ja-JP"/>
              </w:rPr>
              <w:t>CA_n25A-n260H</w:t>
            </w:r>
          </w:p>
        </w:tc>
        <w:tc>
          <w:tcPr>
            <w:tcW w:w="1699" w:type="dxa"/>
            <w:gridSpan w:val="2"/>
            <w:tcBorders>
              <w:top w:val="single" w:sz="4" w:space="0" w:color="auto"/>
              <w:left w:val="single" w:sz="4" w:space="0" w:color="auto"/>
              <w:bottom w:val="nil"/>
              <w:right w:val="single" w:sz="4" w:space="0" w:color="auto"/>
            </w:tcBorders>
            <w:hideMark/>
          </w:tcPr>
          <w:p w14:paraId="5244FD43" w14:textId="77777777" w:rsidR="00337F0F" w:rsidRDefault="00337F0F" w:rsidP="00D25253">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BB4D0ED"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2BFE8EB"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7574A86"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AD2D7A3"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5A763B3"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1A8C1EA"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223F976"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925FA56"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101803F"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1A1C3E9"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5E57F0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04666D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7E4FEC9"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70F17F8"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191772B7"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398A66E"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2359C89" w14:textId="77777777" w:rsidR="00337F0F" w:rsidRDefault="00337F0F" w:rsidP="00D25253">
            <w:pPr>
              <w:pStyle w:val="TAC"/>
              <w:rPr>
                <w:rFonts w:eastAsia="MS Mincho"/>
                <w:szCs w:val="18"/>
                <w:lang w:eastAsia="zh-CN"/>
              </w:rPr>
            </w:pPr>
            <w:r>
              <w:rPr>
                <w:szCs w:val="18"/>
                <w:lang w:val="en-US" w:eastAsia="zh-CN"/>
              </w:rPr>
              <w:t>0</w:t>
            </w:r>
          </w:p>
        </w:tc>
      </w:tr>
      <w:tr w:rsidR="00337F0F" w14:paraId="5354A10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A256271"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73E49F1"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BA76191" w14:textId="77777777" w:rsidR="00337F0F" w:rsidRDefault="00337F0F" w:rsidP="00D25253">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F56C84C" w14:textId="77777777" w:rsidR="00337F0F" w:rsidRDefault="00337F0F" w:rsidP="00D25253">
            <w:pPr>
              <w:pStyle w:val="TAC"/>
              <w:rPr>
                <w:rFonts w:eastAsia="Yu Mincho"/>
                <w:szCs w:val="18"/>
              </w:rPr>
            </w:pPr>
            <w:r>
              <w:rPr>
                <w:rFonts w:cs="Arial"/>
                <w:szCs w:val="18"/>
                <w:lang w:eastAsia="ja-JP"/>
              </w:rPr>
              <w:t>CA_n260H</w:t>
            </w:r>
          </w:p>
        </w:tc>
        <w:tc>
          <w:tcPr>
            <w:tcW w:w="1374" w:type="dxa"/>
            <w:tcBorders>
              <w:top w:val="nil"/>
              <w:left w:val="single" w:sz="4" w:space="0" w:color="auto"/>
              <w:bottom w:val="single" w:sz="4" w:space="0" w:color="auto"/>
              <w:right w:val="single" w:sz="4" w:space="0" w:color="auto"/>
            </w:tcBorders>
          </w:tcPr>
          <w:p w14:paraId="3F4EF688" w14:textId="77777777" w:rsidR="00337F0F" w:rsidRDefault="00337F0F" w:rsidP="00D25253">
            <w:pPr>
              <w:pStyle w:val="TAC"/>
              <w:rPr>
                <w:rFonts w:eastAsia="MS Mincho"/>
                <w:szCs w:val="18"/>
                <w:lang w:eastAsia="zh-CN"/>
              </w:rPr>
            </w:pPr>
          </w:p>
        </w:tc>
      </w:tr>
      <w:tr w:rsidR="00337F0F" w14:paraId="1ADF601A"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0B2CA1B" w14:textId="77777777" w:rsidR="00337F0F" w:rsidRDefault="00337F0F" w:rsidP="00D25253">
            <w:pPr>
              <w:pStyle w:val="TAC"/>
              <w:rPr>
                <w:szCs w:val="18"/>
              </w:rPr>
            </w:pPr>
            <w:r>
              <w:rPr>
                <w:rFonts w:cs="Arial"/>
                <w:szCs w:val="18"/>
                <w:lang w:eastAsia="ja-JP"/>
              </w:rPr>
              <w:t>CA_n25A-n260I</w:t>
            </w:r>
          </w:p>
        </w:tc>
        <w:tc>
          <w:tcPr>
            <w:tcW w:w="1699" w:type="dxa"/>
            <w:gridSpan w:val="2"/>
            <w:tcBorders>
              <w:top w:val="single" w:sz="4" w:space="0" w:color="auto"/>
              <w:left w:val="single" w:sz="4" w:space="0" w:color="auto"/>
              <w:bottom w:val="nil"/>
              <w:right w:val="single" w:sz="4" w:space="0" w:color="auto"/>
            </w:tcBorders>
            <w:hideMark/>
          </w:tcPr>
          <w:p w14:paraId="160066F8" w14:textId="77777777" w:rsidR="00337F0F" w:rsidRDefault="00337F0F" w:rsidP="00D25253">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87B06FF"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2C82261"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2DBB07E"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10E8FAA"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6AA47F3"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D96EAED"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1BF6209"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620C83E"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2AEA541"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10660F8"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CC2BFF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64B6E9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6DDA9D6"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0C94591"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547EA8D0"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A1F04F0"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30D28B4" w14:textId="77777777" w:rsidR="00337F0F" w:rsidRDefault="00337F0F" w:rsidP="00D25253">
            <w:pPr>
              <w:pStyle w:val="TAC"/>
              <w:rPr>
                <w:rFonts w:eastAsia="MS Mincho"/>
                <w:szCs w:val="18"/>
                <w:lang w:eastAsia="zh-CN"/>
              </w:rPr>
            </w:pPr>
            <w:r>
              <w:rPr>
                <w:szCs w:val="18"/>
                <w:lang w:val="en-US" w:eastAsia="zh-CN"/>
              </w:rPr>
              <w:t>0</w:t>
            </w:r>
          </w:p>
        </w:tc>
      </w:tr>
      <w:tr w:rsidR="00337F0F" w14:paraId="6FAEAB0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6768FB4"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D73A018"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7D178EF" w14:textId="77777777" w:rsidR="00337F0F" w:rsidRDefault="00337F0F" w:rsidP="00D25253">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A1935DA" w14:textId="77777777" w:rsidR="00337F0F" w:rsidRDefault="00337F0F" w:rsidP="00D25253">
            <w:pPr>
              <w:pStyle w:val="TAC"/>
              <w:rPr>
                <w:rFonts w:eastAsia="Yu Mincho"/>
                <w:szCs w:val="18"/>
              </w:rPr>
            </w:pPr>
            <w:r>
              <w:rPr>
                <w:rFonts w:cs="Arial"/>
                <w:szCs w:val="18"/>
                <w:lang w:eastAsia="ja-JP"/>
              </w:rPr>
              <w:t>CA_n260I</w:t>
            </w:r>
          </w:p>
        </w:tc>
        <w:tc>
          <w:tcPr>
            <w:tcW w:w="1374" w:type="dxa"/>
            <w:tcBorders>
              <w:top w:val="nil"/>
              <w:left w:val="single" w:sz="4" w:space="0" w:color="auto"/>
              <w:bottom w:val="single" w:sz="4" w:space="0" w:color="auto"/>
              <w:right w:val="single" w:sz="4" w:space="0" w:color="auto"/>
            </w:tcBorders>
          </w:tcPr>
          <w:p w14:paraId="2433BB8C" w14:textId="77777777" w:rsidR="00337F0F" w:rsidRDefault="00337F0F" w:rsidP="00D25253">
            <w:pPr>
              <w:pStyle w:val="TAC"/>
              <w:rPr>
                <w:rFonts w:eastAsia="MS Mincho"/>
                <w:szCs w:val="18"/>
                <w:lang w:eastAsia="zh-CN"/>
              </w:rPr>
            </w:pPr>
          </w:p>
        </w:tc>
      </w:tr>
      <w:tr w:rsidR="00337F0F" w14:paraId="0848BB6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AE4C640" w14:textId="77777777" w:rsidR="00337F0F" w:rsidRDefault="00337F0F" w:rsidP="00D25253">
            <w:pPr>
              <w:pStyle w:val="TAC"/>
              <w:rPr>
                <w:szCs w:val="18"/>
              </w:rPr>
            </w:pPr>
            <w:r>
              <w:rPr>
                <w:rFonts w:cs="Arial"/>
                <w:szCs w:val="18"/>
                <w:lang w:eastAsia="ja-JP"/>
              </w:rPr>
              <w:t>CA_n25A-n260J</w:t>
            </w:r>
          </w:p>
        </w:tc>
        <w:tc>
          <w:tcPr>
            <w:tcW w:w="1699" w:type="dxa"/>
            <w:gridSpan w:val="2"/>
            <w:tcBorders>
              <w:top w:val="single" w:sz="4" w:space="0" w:color="auto"/>
              <w:left w:val="single" w:sz="4" w:space="0" w:color="auto"/>
              <w:bottom w:val="nil"/>
              <w:right w:val="single" w:sz="4" w:space="0" w:color="auto"/>
            </w:tcBorders>
            <w:hideMark/>
          </w:tcPr>
          <w:p w14:paraId="55964576" w14:textId="77777777" w:rsidR="00337F0F" w:rsidRDefault="00337F0F" w:rsidP="00D25253">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0F3B343"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030BA54"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868E9B5"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BDA84C8"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924BB71"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137CAD9"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46DB6C7"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009E93B"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7453682"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548C3F1"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391963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33BC4F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013364"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41D6B7C"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77B113BD"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F4F337E"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C775019" w14:textId="77777777" w:rsidR="00337F0F" w:rsidRDefault="00337F0F" w:rsidP="00D25253">
            <w:pPr>
              <w:pStyle w:val="TAC"/>
              <w:rPr>
                <w:rFonts w:eastAsia="MS Mincho"/>
                <w:szCs w:val="18"/>
                <w:lang w:eastAsia="zh-CN"/>
              </w:rPr>
            </w:pPr>
            <w:r>
              <w:rPr>
                <w:szCs w:val="18"/>
                <w:lang w:val="en-US" w:eastAsia="zh-CN"/>
              </w:rPr>
              <w:t>0</w:t>
            </w:r>
          </w:p>
        </w:tc>
      </w:tr>
      <w:tr w:rsidR="00337F0F" w14:paraId="2899334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94B379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5A154E9"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9431E14" w14:textId="77777777" w:rsidR="00337F0F" w:rsidRDefault="00337F0F" w:rsidP="00D25253">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EE597EB" w14:textId="77777777" w:rsidR="00337F0F" w:rsidRDefault="00337F0F" w:rsidP="00D25253">
            <w:pPr>
              <w:pStyle w:val="TAC"/>
              <w:rPr>
                <w:rFonts w:eastAsia="Yu Mincho"/>
                <w:szCs w:val="18"/>
              </w:rPr>
            </w:pPr>
            <w:r>
              <w:rPr>
                <w:rFonts w:cs="Arial"/>
                <w:szCs w:val="18"/>
                <w:lang w:eastAsia="ja-JP"/>
              </w:rPr>
              <w:t>CA_n260J</w:t>
            </w:r>
          </w:p>
        </w:tc>
        <w:tc>
          <w:tcPr>
            <w:tcW w:w="1374" w:type="dxa"/>
            <w:tcBorders>
              <w:top w:val="nil"/>
              <w:left w:val="single" w:sz="4" w:space="0" w:color="auto"/>
              <w:bottom w:val="single" w:sz="4" w:space="0" w:color="auto"/>
              <w:right w:val="single" w:sz="4" w:space="0" w:color="auto"/>
            </w:tcBorders>
          </w:tcPr>
          <w:p w14:paraId="0901E41F" w14:textId="77777777" w:rsidR="00337F0F" w:rsidRDefault="00337F0F" w:rsidP="00D25253">
            <w:pPr>
              <w:pStyle w:val="TAC"/>
              <w:rPr>
                <w:rFonts w:eastAsia="MS Mincho"/>
                <w:szCs w:val="18"/>
                <w:lang w:eastAsia="zh-CN"/>
              </w:rPr>
            </w:pPr>
          </w:p>
        </w:tc>
      </w:tr>
      <w:tr w:rsidR="00337F0F" w14:paraId="5A95982B"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8503515" w14:textId="77777777" w:rsidR="00337F0F" w:rsidRDefault="00337F0F" w:rsidP="00D25253">
            <w:pPr>
              <w:pStyle w:val="TAC"/>
              <w:rPr>
                <w:szCs w:val="18"/>
              </w:rPr>
            </w:pPr>
            <w:r>
              <w:rPr>
                <w:rFonts w:cs="Arial"/>
                <w:szCs w:val="18"/>
                <w:lang w:eastAsia="ja-JP"/>
              </w:rPr>
              <w:t>CA_n25A-n260K</w:t>
            </w:r>
          </w:p>
        </w:tc>
        <w:tc>
          <w:tcPr>
            <w:tcW w:w="1699" w:type="dxa"/>
            <w:gridSpan w:val="2"/>
            <w:tcBorders>
              <w:top w:val="single" w:sz="4" w:space="0" w:color="auto"/>
              <w:left w:val="single" w:sz="4" w:space="0" w:color="auto"/>
              <w:bottom w:val="nil"/>
              <w:right w:val="single" w:sz="4" w:space="0" w:color="auto"/>
            </w:tcBorders>
            <w:hideMark/>
          </w:tcPr>
          <w:p w14:paraId="581132C1" w14:textId="77777777" w:rsidR="00337F0F" w:rsidRDefault="00337F0F" w:rsidP="00D25253">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6D504EF"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52B111A"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03BE8D6"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5604424"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922F039"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C6677B2"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20AE253"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6994AF7"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1DDC424"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3BA6DD2"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213FBD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3B125D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E04C466"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7EF7877"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58ED2700"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CFE0691"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84E9ACD" w14:textId="77777777" w:rsidR="00337F0F" w:rsidRDefault="00337F0F" w:rsidP="00D25253">
            <w:pPr>
              <w:pStyle w:val="TAC"/>
              <w:rPr>
                <w:rFonts w:eastAsia="MS Mincho"/>
                <w:szCs w:val="18"/>
                <w:lang w:eastAsia="zh-CN"/>
              </w:rPr>
            </w:pPr>
            <w:r>
              <w:rPr>
                <w:szCs w:val="18"/>
                <w:lang w:val="en-US" w:eastAsia="zh-CN"/>
              </w:rPr>
              <w:t>0</w:t>
            </w:r>
          </w:p>
        </w:tc>
      </w:tr>
      <w:tr w:rsidR="00337F0F" w14:paraId="65F8DCF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7FB8077"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67C1CB6"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26656E6" w14:textId="77777777" w:rsidR="00337F0F" w:rsidRDefault="00337F0F" w:rsidP="00D25253">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B2074CB" w14:textId="77777777" w:rsidR="00337F0F" w:rsidRDefault="00337F0F" w:rsidP="00D25253">
            <w:pPr>
              <w:pStyle w:val="TAC"/>
              <w:rPr>
                <w:rFonts w:eastAsia="Yu Mincho"/>
                <w:szCs w:val="18"/>
              </w:rPr>
            </w:pPr>
            <w:r>
              <w:rPr>
                <w:rFonts w:cs="Arial"/>
                <w:szCs w:val="18"/>
                <w:lang w:eastAsia="ja-JP"/>
              </w:rPr>
              <w:t>CA_n260K</w:t>
            </w:r>
          </w:p>
        </w:tc>
        <w:tc>
          <w:tcPr>
            <w:tcW w:w="1374" w:type="dxa"/>
            <w:tcBorders>
              <w:top w:val="nil"/>
              <w:left w:val="single" w:sz="4" w:space="0" w:color="auto"/>
              <w:bottom w:val="single" w:sz="4" w:space="0" w:color="auto"/>
              <w:right w:val="single" w:sz="4" w:space="0" w:color="auto"/>
            </w:tcBorders>
          </w:tcPr>
          <w:p w14:paraId="372D7546" w14:textId="77777777" w:rsidR="00337F0F" w:rsidRDefault="00337F0F" w:rsidP="00D25253">
            <w:pPr>
              <w:pStyle w:val="TAC"/>
              <w:rPr>
                <w:rFonts w:eastAsia="MS Mincho"/>
                <w:szCs w:val="18"/>
                <w:lang w:eastAsia="zh-CN"/>
              </w:rPr>
            </w:pPr>
          </w:p>
        </w:tc>
      </w:tr>
      <w:tr w:rsidR="00337F0F" w14:paraId="53D856B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742B898" w14:textId="77777777" w:rsidR="00337F0F" w:rsidRDefault="00337F0F" w:rsidP="00D25253">
            <w:pPr>
              <w:pStyle w:val="TAC"/>
              <w:rPr>
                <w:szCs w:val="18"/>
              </w:rPr>
            </w:pPr>
            <w:r>
              <w:rPr>
                <w:rFonts w:cs="Arial"/>
                <w:szCs w:val="18"/>
                <w:lang w:eastAsia="ja-JP"/>
              </w:rPr>
              <w:t>CA_n25A-n260L</w:t>
            </w:r>
          </w:p>
        </w:tc>
        <w:tc>
          <w:tcPr>
            <w:tcW w:w="1699" w:type="dxa"/>
            <w:gridSpan w:val="2"/>
            <w:tcBorders>
              <w:top w:val="single" w:sz="4" w:space="0" w:color="auto"/>
              <w:left w:val="single" w:sz="4" w:space="0" w:color="auto"/>
              <w:bottom w:val="nil"/>
              <w:right w:val="single" w:sz="4" w:space="0" w:color="auto"/>
            </w:tcBorders>
            <w:hideMark/>
          </w:tcPr>
          <w:p w14:paraId="75B05B29" w14:textId="77777777" w:rsidR="00337F0F" w:rsidRDefault="00337F0F" w:rsidP="00D25253">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9A619BA"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435A25A"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8A22FDC"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112EA9B"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DBF146D"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67F6474"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03D7B3A"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1AD25AE"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A8B543C"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E2B5B56"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05BCE6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0A2F4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AC51CFA"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6F5564C"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4CFC7348"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BDF6A8D"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5074B16" w14:textId="77777777" w:rsidR="00337F0F" w:rsidRDefault="00337F0F" w:rsidP="00D25253">
            <w:pPr>
              <w:pStyle w:val="TAC"/>
              <w:rPr>
                <w:rFonts w:eastAsia="MS Mincho"/>
                <w:szCs w:val="18"/>
                <w:lang w:eastAsia="zh-CN"/>
              </w:rPr>
            </w:pPr>
            <w:r>
              <w:rPr>
                <w:szCs w:val="18"/>
                <w:lang w:val="en-US" w:eastAsia="zh-CN"/>
              </w:rPr>
              <w:t>0</w:t>
            </w:r>
          </w:p>
        </w:tc>
      </w:tr>
      <w:tr w:rsidR="00337F0F" w14:paraId="694DD40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D84A95E"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56235AB"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3B1B5A4" w14:textId="77777777" w:rsidR="00337F0F" w:rsidRDefault="00337F0F" w:rsidP="00D25253">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3922A39" w14:textId="77777777" w:rsidR="00337F0F" w:rsidRDefault="00337F0F" w:rsidP="00D25253">
            <w:pPr>
              <w:pStyle w:val="TAC"/>
              <w:rPr>
                <w:rFonts w:eastAsia="Yu Mincho"/>
                <w:szCs w:val="18"/>
              </w:rPr>
            </w:pPr>
            <w:r>
              <w:rPr>
                <w:rFonts w:cs="Arial"/>
                <w:szCs w:val="18"/>
                <w:lang w:eastAsia="ja-JP"/>
              </w:rPr>
              <w:t>CA_n260L</w:t>
            </w:r>
          </w:p>
        </w:tc>
        <w:tc>
          <w:tcPr>
            <w:tcW w:w="1374" w:type="dxa"/>
            <w:tcBorders>
              <w:top w:val="nil"/>
              <w:left w:val="single" w:sz="4" w:space="0" w:color="auto"/>
              <w:bottom w:val="single" w:sz="4" w:space="0" w:color="auto"/>
              <w:right w:val="single" w:sz="4" w:space="0" w:color="auto"/>
            </w:tcBorders>
          </w:tcPr>
          <w:p w14:paraId="596A97C9" w14:textId="77777777" w:rsidR="00337F0F" w:rsidRDefault="00337F0F" w:rsidP="00D25253">
            <w:pPr>
              <w:pStyle w:val="TAC"/>
              <w:rPr>
                <w:rFonts w:eastAsia="MS Mincho"/>
                <w:szCs w:val="18"/>
                <w:lang w:eastAsia="zh-CN"/>
              </w:rPr>
            </w:pPr>
          </w:p>
        </w:tc>
      </w:tr>
      <w:tr w:rsidR="00337F0F" w14:paraId="1F7744A2"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9CB3055" w14:textId="77777777" w:rsidR="00337F0F" w:rsidRDefault="00337F0F" w:rsidP="00D25253">
            <w:pPr>
              <w:pStyle w:val="TAC"/>
              <w:rPr>
                <w:szCs w:val="18"/>
              </w:rPr>
            </w:pPr>
            <w:r>
              <w:rPr>
                <w:rFonts w:cs="Arial"/>
                <w:szCs w:val="18"/>
                <w:lang w:eastAsia="ja-JP"/>
              </w:rPr>
              <w:t>CA_n25A-n260M</w:t>
            </w:r>
          </w:p>
        </w:tc>
        <w:tc>
          <w:tcPr>
            <w:tcW w:w="1699" w:type="dxa"/>
            <w:gridSpan w:val="2"/>
            <w:tcBorders>
              <w:top w:val="single" w:sz="4" w:space="0" w:color="auto"/>
              <w:left w:val="single" w:sz="4" w:space="0" w:color="auto"/>
              <w:bottom w:val="nil"/>
              <w:right w:val="single" w:sz="4" w:space="0" w:color="auto"/>
            </w:tcBorders>
            <w:hideMark/>
          </w:tcPr>
          <w:p w14:paraId="330A2464" w14:textId="77777777" w:rsidR="00337F0F" w:rsidRDefault="00337F0F" w:rsidP="00D25253">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722DF4E"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FDD780B"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E532D7D"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804F90B"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1D2CC60"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EF74D4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05B69F2"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DFC0649"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88A0027"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134B408"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DEB64E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A8AF57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F8BB1C"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42F274B"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1003477C"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8DA0E5A"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0657647" w14:textId="77777777" w:rsidR="00337F0F" w:rsidRDefault="00337F0F" w:rsidP="00D25253">
            <w:pPr>
              <w:pStyle w:val="TAC"/>
              <w:rPr>
                <w:rFonts w:eastAsia="MS Mincho"/>
                <w:szCs w:val="18"/>
                <w:lang w:eastAsia="zh-CN"/>
              </w:rPr>
            </w:pPr>
            <w:r>
              <w:rPr>
                <w:szCs w:val="18"/>
                <w:lang w:val="en-US" w:eastAsia="zh-CN"/>
              </w:rPr>
              <w:t>0</w:t>
            </w:r>
          </w:p>
        </w:tc>
      </w:tr>
      <w:tr w:rsidR="00337F0F" w14:paraId="407C958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D90AF3A"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29F1CA2"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D1A6783" w14:textId="77777777" w:rsidR="00337F0F" w:rsidRDefault="00337F0F" w:rsidP="00D25253">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590205BF" w14:textId="77777777" w:rsidR="00337F0F" w:rsidRDefault="00337F0F" w:rsidP="00D25253">
            <w:pPr>
              <w:pStyle w:val="TAC"/>
              <w:rPr>
                <w:rFonts w:eastAsia="Yu Mincho"/>
                <w:szCs w:val="18"/>
              </w:rPr>
            </w:pPr>
            <w:r>
              <w:rPr>
                <w:rFonts w:cs="Arial"/>
                <w:szCs w:val="18"/>
                <w:lang w:eastAsia="ja-JP"/>
              </w:rPr>
              <w:t>CA_n260M</w:t>
            </w:r>
          </w:p>
        </w:tc>
        <w:tc>
          <w:tcPr>
            <w:tcW w:w="1374" w:type="dxa"/>
            <w:tcBorders>
              <w:top w:val="nil"/>
              <w:left w:val="single" w:sz="4" w:space="0" w:color="auto"/>
              <w:bottom w:val="single" w:sz="4" w:space="0" w:color="auto"/>
              <w:right w:val="single" w:sz="4" w:space="0" w:color="auto"/>
            </w:tcBorders>
          </w:tcPr>
          <w:p w14:paraId="3DA36593" w14:textId="77777777" w:rsidR="00337F0F" w:rsidRDefault="00337F0F" w:rsidP="00D25253">
            <w:pPr>
              <w:pStyle w:val="TAC"/>
              <w:rPr>
                <w:rFonts w:eastAsia="MS Mincho"/>
                <w:szCs w:val="18"/>
                <w:lang w:eastAsia="zh-CN"/>
              </w:rPr>
            </w:pPr>
          </w:p>
        </w:tc>
      </w:tr>
      <w:tr w:rsidR="00337F0F" w14:paraId="57E4476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681A082"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35F758BE"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D144FBB" w14:textId="77777777" w:rsidR="00337F0F" w:rsidRDefault="00337F0F" w:rsidP="00D25253">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F43A98D"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1CC605D"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89996F8"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74170FF"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498DCBA"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758893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A95AF72"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B786A6E"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597B268"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7A445A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411EE7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EF6254B"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40194D2"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5BB72FAD"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DACF590"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F555681" w14:textId="77777777" w:rsidR="00337F0F" w:rsidRDefault="00337F0F" w:rsidP="00D25253">
            <w:pPr>
              <w:pStyle w:val="TAC"/>
              <w:rPr>
                <w:rFonts w:eastAsia="MS Mincho"/>
                <w:szCs w:val="18"/>
                <w:lang w:eastAsia="zh-CN"/>
              </w:rPr>
            </w:pPr>
            <w:r>
              <w:rPr>
                <w:szCs w:val="18"/>
                <w:lang w:eastAsia="zh-CN"/>
              </w:rPr>
              <w:t>0</w:t>
            </w:r>
          </w:p>
        </w:tc>
      </w:tr>
      <w:tr w:rsidR="00337F0F" w14:paraId="2D0C64D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B938777"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5C0CCA8"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077F637" w14:textId="77777777" w:rsidR="00337F0F" w:rsidRDefault="00337F0F" w:rsidP="00D2525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352D63C3"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9590A21"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7E6691B"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3D5B17D6"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6AAE3D37"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96F43F8"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C8F4487"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F44DB2B"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F98B84B"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0E2ED8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CBE936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628D371"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74482C6"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A59AEE9" w14:textId="77777777" w:rsidR="00337F0F" w:rsidRDefault="00337F0F" w:rsidP="00D25253">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4D97F756" w14:textId="77777777" w:rsidR="00337F0F" w:rsidRDefault="00337F0F" w:rsidP="00D25253">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59F87E26" w14:textId="77777777" w:rsidR="00337F0F" w:rsidRDefault="00337F0F" w:rsidP="00D25253">
            <w:pPr>
              <w:pStyle w:val="TAC"/>
              <w:rPr>
                <w:rFonts w:eastAsia="MS Mincho"/>
                <w:szCs w:val="18"/>
                <w:lang w:eastAsia="zh-CN"/>
              </w:rPr>
            </w:pPr>
          </w:p>
        </w:tc>
      </w:tr>
      <w:tr w:rsidR="00337F0F" w14:paraId="2245EFF2"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F84D781"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364C5C6F" w14:textId="77777777" w:rsidR="00337F0F" w:rsidRDefault="00337F0F" w:rsidP="00D25253">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2A82EFBC" w14:textId="77777777" w:rsidR="00337F0F" w:rsidRDefault="00337F0F" w:rsidP="00D2525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C33B7DD"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7219ECE"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FD6390E"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8577700"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E7CF538"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AD8445A"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5C316D3"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84F663C"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911CD82"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B05D98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77001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24A2E92"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2E958D3"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D0182ED"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E0883A2"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7AEA6E9" w14:textId="77777777" w:rsidR="00337F0F" w:rsidRDefault="00337F0F" w:rsidP="00D25253">
            <w:pPr>
              <w:pStyle w:val="TAC"/>
              <w:rPr>
                <w:szCs w:val="18"/>
                <w:lang w:eastAsia="zh-CN"/>
              </w:rPr>
            </w:pPr>
            <w:r>
              <w:rPr>
                <w:szCs w:val="18"/>
                <w:lang w:eastAsia="zh-CN"/>
              </w:rPr>
              <w:t>0</w:t>
            </w:r>
          </w:p>
        </w:tc>
      </w:tr>
      <w:tr w:rsidR="00337F0F" w14:paraId="39BD8F2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012CC56"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C35ECA4"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BC40A8C" w14:textId="77777777" w:rsidR="00337F0F" w:rsidRDefault="00337F0F" w:rsidP="00D25253">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AD574D4"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14:paraId="39EFA5EF" w14:textId="77777777" w:rsidR="00337F0F" w:rsidRDefault="00337F0F" w:rsidP="00D25253">
            <w:pPr>
              <w:pStyle w:val="TAC"/>
              <w:rPr>
                <w:szCs w:val="18"/>
                <w:lang w:eastAsia="zh-CN"/>
              </w:rPr>
            </w:pPr>
          </w:p>
        </w:tc>
      </w:tr>
      <w:tr w:rsidR="00337F0F" w14:paraId="0FED782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8299007" w14:textId="77777777" w:rsidR="00337F0F" w:rsidRDefault="00337F0F" w:rsidP="00D25253">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2"/>
            <w:tcBorders>
              <w:top w:val="single" w:sz="4" w:space="0" w:color="auto"/>
              <w:left w:val="single" w:sz="4" w:space="0" w:color="auto"/>
              <w:bottom w:val="nil"/>
              <w:right w:val="single" w:sz="4" w:space="0" w:color="auto"/>
            </w:tcBorders>
            <w:hideMark/>
          </w:tcPr>
          <w:p w14:paraId="2D87339C" w14:textId="77777777" w:rsidR="00337F0F" w:rsidRDefault="00337F0F" w:rsidP="00D25253">
            <w:pPr>
              <w:pStyle w:val="TAC"/>
              <w:rPr>
                <w:szCs w:val="18"/>
              </w:rPr>
            </w:pPr>
            <w:r>
              <w:rPr>
                <w:szCs w:val="18"/>
              </w:rPr>
              <w:t>CA_n</w:t>
            </w:r>
            <w:r>
              <w:rPr>
                <w:szCs w:val="18"/>
                <w:lang w:eastAsia="zh-CN"/>
              </w:rPr>
              <w:t>28</w:t>
            </w:r>
            <w:r>
              <w:rPr>
                <w:szCs w:val="18"/>
              </w:rPr>
              <w:t>A-n</w:t>
            </w:r>
            <w:r>
              <w:rPr>
                <w:szCs w:val="18"/>
                <w:lang w:eastAsia="zh-CN"/>
              </w:rPr>
              <w:t>257A</w:t>
            </w:r>
          </w:p>
        </w:tc>
        <w:tc>
          <w:tcPr>
            <w:tcW w:w="848" w:type="dxa"/>
            <w:gridSpan w:val="2"/>
            <w:tcBorders>
              <w:top w:val="single" w:sz="4" w:space="0" w:color="auto"/>
              <w:left w:val="single" w:sz="4" w:space="0" w:color="auto"/>
              <w:bottom w:val="single" w:sz="4" w:space="0" w:color="auto"/>
              <w:right w:val="single" w:sz="4" w:space="0" w:color="auto"/>
            </w:tcBorders>
            <w:hideMark/>
          </w:tcPr>
          <w:p w14:paraId="36D3C40F" w14:textId="77777777" w:rsidR="00337F0F" w:rsidRDefault="00337F0F" w:rsidP="00D25253">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75154BDD"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D0C4403"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A9A0220"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1507A11"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7679BFD"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CD8337E"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D3C48E7"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CC5C7D8"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A90821D"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4DC417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0C75AA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ED80E7"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476D549"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0DE15AA4"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95F08A4"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DDB44DB" w14:textId="77777777" w:rsidR="00337F0F" w:rsidRDefault="00337F0F" w:rsidP="00D25253">
            <w:pPr>
              <w:pStyle w:val="TAC"/>
              <w:rPr>
                <w:rFonts w:eastAsia="MS Mincho"/>
                <w:szCs w:val="18"/>
                <w:lang w:eastAsia="zh-CN"/>
              </w:rPr>
            </w:pPr>
            <w:r>
              <w:rPr>
                <w:szCs w:val="18"/>
                <w:lang w:eastAsia="zh-CN"/>
              </w:rPr>
              <w:t>0</w:t>
            </w:r>
          </w:p>
        </w:tc>
      </w:tr>
      <w:tr w:rsidR="00337F0F" w14:paraId="64E52AB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4263320"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88421B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00F9566" w14:textId="77777777" w:rsidR="00337F0F" w:rsidRDefault="00337F0F" w:rsidP="00D25253">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60E32AF1"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05F344EF"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0A82F15"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2F23238E"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7217B9C7"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33EF42B"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129C63F"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AA75AAA"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314E2EA9"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F60C96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F1A931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9898EB5"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D3475D1"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7098B860" w14:textId="77777777" w:rsidR="00337F0F" w:rsidRDefault="00337F0F" w:rsidP="00D25253">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2DE638D5" w14:textId="77777777" w:rsidR="00337F0F" w:rsidRDefault="00337F0F" w:rsidP="00D25253">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741F03E4" w14:textId="77777777" w:rsidR="00337F0F" w:rsidRDefault="00337F0F" w:rsidP="00D25253">
            <w:pPr>
              <w:pStyle w:val="TAC"/>
              <w:rPr>
                <w:rFonts w:eastAsia="MS Mincho"/>
                <w:szCs w:val="18"/>
                <w:lang w:eastAsia="zh-CN"/>
              </w:rPr>
            </w:pPr>
          </w:p>
        </w:tc>
      </w:tr>
      <w:tr w:rsidR="00337F0F" w14:paraId="14F04B72"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6A506CC" w14:textId="77777777" w:rsidR="00337F0F" w:rsidRDefault="00337F0F" w:rsidP="00D25253">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4402A929" w14:textId="77777777" w:rsidR="00337F0F" w:rsidRDefault="00337F0F" w:rsidP="00D25253">
            <w:pPr>
              <w:pStyle w:val="TAC"/>
              <w:rPr>
                <w:rFonts w:cs="Arial"/>
                <w:szCs w:val="18"/>
              </w:rPr>
            </w:pPr>
            <w:r>
              <w:rPr>
                <w:szCs w:val="18"/>
              </w:rPr>
              <w:t>CA_n</w:t>
            </w:r>
            <w:r>
              <w:rPr>
                <w:szCs w:val="18"/>
                <w:lang w:eastAsia="zh-CN"/>
              </w:rPr>
              <w:t>28</w:t>
            </w:r>
            <w:r>
              <w:rPr>
                <w:szCs w:val="18"/>
              </w:rPr>
              <w:t>A-n</w:t>
            </w:r>
            <w:r>
              <w:rPr>
                <w:szCs w:val="18"/>
                <w:lang w:eastAsia="zh-CN"/>
              </w:rPr>
              <w:t>257A</w:t>
            </w:r>
          </w:p>
          <w:p w14:paraId="352056B2" w14:textId="77777777" w:rsidR="00337F0F" w:rsidRDefault="00337F0F" w:rsidP="00D25253">
            <w:pPr>
              <w:pStyle w:val="TAC"/>
              <w:rPr>
                <w:szCs w:val="18"/>
              </w:rPr>
            </w:pPr>
            <w:r>
              <w:rPr>
                <w:szCs w:val="18"/>
              </w:rPr>
              <w:t>CA_n</w:t>
            </w:r>
            <w:r>
              <w:rPr>
                <w:szCs w:val="18"/>
                <w:lang w:eastAsia="zh-CN"/>
              </w:rPr>
              <w:t>28</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14:paraId="34AACB79" w14:textId="77777777" w:rsidR="00337F0F" w:rsidRDefault="00337F0F" w:rsidP="00D25253">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174CAE83"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3CF8AFD"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C13FCF9"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5DCE068"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599CAAD" w14:textId="77777777" w:rsidR="00337F0F" w:rsidRDefault="00337F0F" w:rsidP="00D25253">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80120F9" w14:textId="77777777" w:rsidR="00337F0F" w:rsidRDefault="00337F0F" w:rsidP="00D25253">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E5AA6ED" w14:textId="77777777" w:rsidR="00337F0F" w:rsidRDefault="00337F0F" w:rsidP="00D25253">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6C2D452"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B58424E"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73F46F31"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35AA83C"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7F4BBF8" w14:textId="77777777" w:rsidR="00337F0F" w:rsidRDefault="00337F0F" w:rsidP="00D25253">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12DBFF73"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1CE396E7"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220D144"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0090422" w14:textId="77777777" w:rsidR="00337F0F" w:rsidRDefault="00337F0F" w:rsidP="00D25253">
            <w:pPr>
              <w:pStyle w:val="TAC"/>
              <w:rPr>
                <w:rFonts w:eastAsia="MS Mincho"/>
                <w:szCs w:val="18"/>
                <w:lang w:eastAsia="zh-CN"/>
              </w:rPr>
            </w:pPr>
            <w:r>
              <w:rPr>
                <w:szCs w:val="18"/>
                <w:lang w:eastAsia="zh-CN"/>
              </w:rPr>
              <w:t>0</w:t>
            </w:r>
          </w:p>
        </w:tc>
      </w:tr>
      <w:tr w:rsidR="00337F0F" w14:paraId="09DF9BA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18B05A4"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D644B62"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BACAA2B"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A091CF9" w14:textId="77777777" w:rsidR="00337F0F" w:rsidRDefault="00337F0F" w:rsidP="00D25253">
            <w:pPr>
              <w:pStyle w:val="TAC"/>
              <w:rPr>
                <w:rFonts w:eastAsia="Yu Mincho"/>
                <w:szCs w:val="18"/>
              </w:rPr>
            </w:pPr>
            <w:r>
              <w:rPr>
                <w:rFonts w:cs="Arial"/>
                <w:szCs w:val="18"/>
                <w:lang w:eastAsia="ja-JP"/>
              </w:rPr>
              <w:t>CA_n257</w:t>
            </w:r>
            <w:r>
              <w:rPr>
                <w:rFonts w:cs="Arial"/>
                <w:szCs w:val="18"/>
                <w:lang w:eastAsia="zh-CN"/>
              </w:rPr>
              <w:t>D</w:t>
            </w:r>
          </w:p>
        </w:tc>
        <w:tc>
          <w:tcPr>
            <w:tcW w:w="1374" w:type="dxa"/>
            <w:tcBorders>
              <w:top w:val="nil"/>
              <w:left w:val="single" w:sz="4" w:space="0" w:color="auto"/>
              <w:bottom w:val="single" w:sz="4" w:space="0" w:color="auto"/>
              <w:right w:val="single" w:sz="4" w:space="0" w:color="auto"/>
            </w:tcBorders>
          </w:tcPr>
          <w:p w14:paraId="3AA93EEB" w14:textId="77777777" w:rsidR="00337F0F" w:rsidRDefault="00337F0F" w:rsidP="00D25253">
            <w:pPr>
              <w:pStyle w:val="TAC"/>
              <w:rPr>
                <w:rFonts w:eastAsia="MS Mincho"/>
                <w:szCs w:val="18"/>
                <w:lang w:eastAsia="zh-CN"/>
              </w:rPr>
            </w:pPr>
          </w:p>
        </w:tc>
      </w:tr>
      <w:tr w:rsidR="00337F0F" w14:paraId="321A663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2625CA8" w14:textId="77777777" w:rsidR="00337F0F" w:rsidRDefault="00337F0F" w:rsidP="00D25253">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2"/>
            <w:tcBorders>
              <w:top w:val="single" w:sz="4" w:space="0" w:color="auto"/>
              <w:left w:val="single" w:sz="4" w:space="0" w:color="auto"/>
              <w:bottom w:val="nil"/>
              <w:right w:val="single" w:sz="4" w:space="0" w:color="auto"/>
            </w:tcBorders>
            <w:hideMark/>
          </w:tcPr>
          <w:p w14:paraId="72898BD2" w14:textId="77777777" w:rsidR="00337F0F" w:rsidRDefault="00337F0F" w:rsidP="00D25253">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1C5DB9F" w14:textId="77777777" w:rsidR="00337F0F" w:rsidRDefault="00337F0F" w:rsidP="00D25253">
            <w:pPr>
              <w:pStyle w:val="TAC"/>
              <w:rPr>
                <w:szCs w:val="18"/>
              </w:rPr>
            </w:pPr>
            <w:r>
              <w:rPr>
                <w:szCs w:val="18"/>
              </w:rPr>
              <w:t>CA_n</w:t>
            </w:r>
            <w:r>
              <w:rPr>
                <w:szCs w:val="18"/>
                <w:lang w:eastAsia="zh-CN"/>
              </w:rPr>
              <w:t>28</w:t>
            </w:r>
            <w:r>
              <w:rPr>
                <w:szCs w:val="18"/>
              </w:rPr>
              <w:t>A-n</w:t>
            </w:r>
            <w:r>
              <w:rPr>
                <w:szCs w:val="18"/>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hideMark/>
          </w:tcPr>
          <w:p w14:paraId="3E871EA1" w14:textId="77777777" w:rsidR="00337F0F" w:rsidRDefault="00337F0F" w:rsidP="00D25253">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60AEE559"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0A15F86"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9DA6981"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B0E3AD4"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BF39D00" w14:textId="77777777" w:rsidR="00337F0F" w:rsidRDefault="00337F0F" w:rsidP="00D25253">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BDAD581" w14:textId="77777777" w:rsidR="00337F0F" w:rsidRDefault="00337F0F" w:rsidP="00D25253">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53D7ACC" w14:textId="77777777" w:rsidR="00337F0F" w:rsidRDefault="00337F0F" w:rsidP="00D25253">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29CC226"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52D0DDB5"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31D6418C"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39D6BB5"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939BC0C" w14:textId="77777777" w:rsidR="00337F0F" w:rsidRDefault="00337F0F" w:rsidP="00D25253">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46EFE22A"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7BC43BDF"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239D951"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052C347" w14:textId="77777777" w:rsidR="00337F0F" w:rsidRDefault="00337F0F" w:rsidP="00D25253">
            <w:pPr>
              <w:pStyle w:val="TAC"/>
              <w:rPr>
                <w:rFonts w:eastAsia="MS Mincho"/>
                <w:szCs w:val="18"/>
                <w:lang w:eastAsia="zh-CN"/>
              </w:rPr>
            </w:pPr>
            <w:r>
              <w:rPr>
                <w:szCs w:val="18"/>
                <w:lang w:eastAsia="zh-CN"/>
              </w:rPr>
              <w:t>0</w:t>
            </w:r>
          </w:p>
        </w:tc>
      </w:tr>
      <w:tr w:rsidR="00337F0F" w14:paraId="122BD62E"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9D11E48"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6838E1E"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FEFE633"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15EE913" w14:textId="77777777" w:rsidR="00337F0F" w:rsidRDefault="00337F0F" w:rsidP="00D25253">
            <w:pPr>
              <w:pStyle w:val="TAC"/>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412060BC" w14:textId="77777777" w:rsidR="00337F0F" w:rsidRDefault="00337F0F" w:rsidP="00D25253">
            <w:pPr>
              <w:pStyle w:val="TAC"/>
              <w:rPr>
                <w:rFonts w:eastAsia="MS Mincho"/>
                <w:szCs w:val="18"/>
                <w:lang w:eastAsia="zh-CN"/>
              </w:rPr>
            </w:pPr>
          </w:p>
        </w:tc>
      </w:tr>
      <w:tr w:rsidR="00337F0F" w14:paraId="4E4CCA6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6C459EF" w14:textId="77777777" w:rsidR="00337F0F" w:rsidRDefault="00337F0F" w:rsidP="00D25253">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2"/>
            <w:tcBorders>
              <w:top w:val="single" w:sz="4" w:space="0" w:color="auto"/>
              <w:left w:val="single" w:sz="4" w:space="0" w:color="auto"/>
              <w:bottom w:val="nil"/>
              <w:right w:val="single" w:sz="4" w:space="0" w:color="auto"/>
            </w:tcBorders>
            <w:hideMark/>
          </w:tcPr>
          <w:p w14:paraId="25BAFAA5" w14:textId="77777777" w:rsidR="00337F0F" w:rsidRDefault="00337F0F" w:rsidP="00D25253">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112E5719" w14:textId="77777777" w:rsidR="00337F0F" w:rsidRDefault="00337F0F" w:rsidP="00D25253">
            <w:pPr>
              <w:pStyle w:val="TAC"/>
              <w:rPr>
                <w:rFonts w:cs="Arial"/>
                <w:szCs w:val="18"/>
              </w:rPr>
            </w:pPr>
            <w:r>
              <w:rPr>
                <w:szCs w:val="18"/>
              </w:rPr>
              <w:t>CA_n</w:t>
            </w:r>
            <w:r>
              <w:rPr>
                <w:szCs w:val="18"/>
                <w:lang w:eastAsia="zh-CN"/>
              </w:rPr>
              <w:t>28</w:t>
            </w:r>
            <w:r>
              <w:rPr>
                <w:szCs w:val="18"/>
              </w:rPr>
              <w:t>A-n</w:t>
            </w:r>
            <w:r>
              <w:rPr>
                <w:szCs w:val="18"/>
                <w:lang w:eastAsia="zh-CN"/>
              </w:rPr>
              <w:t>257G</w:t>
            </w:r>
          </w:p>
          <w:p w14:paraId="39D014AD" w14:textId="77777777" w:rsidR="00337F0F" w:rsidRDefault="00337F0F" w:rsidP="00D25253">
            <w:pPr>
              <w:pStyle w:val="TAC"/>
              <w:rPr>
                <w:szCs w:val="18"/>
              </w:rPr>
            </w:pPr>
            <w:r>
              <w:rPr>
                <w:szCs w:val="18"/>
              </w:rPr>
              <w:t>CA_n</w:t>
            </w:r>
            <w:r>
              <w:rPr>
                <w:szCs w:val="18"/>
                <w:lang w:eastAsia="zh-CN"/>
              </w:rPr>
              <w:t>28</w:t>
            </w:r>
            <w:r>
              <w:rPr>
                <w:szCs w:val="18"/>
              </w:rPr>
              <w:t>A-n</w:t>
            </w:r>
            <w:r>
              <w:rPr>
                <w:szCs w:val="18"/>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hideMark/>
          </w:tcPr>
          <w:p w14:paraId="7EB60C55" w14:textId="77777777" w:rsidR="00337F0F" w:rsidRDefault="00337F0F" w:rsidP="00D25253">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290410C4"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C03FAA9"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FB3D57F"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1125A82"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826D9E3" w14:textId="77777777" w:rsidR="00337F0F" w:rsidRDefault="00337F0F" w:rsidP="00D25253">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58196D5" w14:textId="77777777" w:rsidR="00337F0F" w:rsidRDefault="00337F0F" w:rsidP="00D25253">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7843A26" w14:textId="77777777" w:rsidR="00337F0F" w:rsidRDefault="00337F0F" w:rsidP="00D25253">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6B7BCAA"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1CD9F12"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285C6329"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B54EBC4"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3E5B02C" w14:textId="77777777" w:rsidR="00337F0F" w:rsidRDefault="00337F0F" w:rsidP="00D25253">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1DA4461A"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42221D2D"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1C616FF"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76D11B3" w14:textId="77777777" w:rsidR="00337F0F" w:rsidRDefault="00337F0F" w:rsidP="00D25253">
            <w:pPr>
              <w:pStyle w:val="TAC"/>
              <w:rPr>
                <w:rFonts w:eastAsia="MS Mincho"/>
                <w:szCs w:val="18"/>
                <w:lang w:eastAsia="zh-CN"/>
              </w:rPr>
            </w:pPr>
            <w:r>
              <w:rPr>
                <w:szCs w:val="18"/>
                <w:lang w:eastAsia="zh-CN"/>
              </w:rPr>
              <w:t>0</w:t>
            </w:r>
          </w:p>
        </w:tc>
      </w:tr>
      <w:tr w:rsidR="00337F0F" w14:paraId="53485F4F"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2FEC5F5"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2FD4CB4"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A74633E"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E1010CD" w14:textId="77777777" w:rsidR="00337F0F" w:rsidRDefault="00337F0F" w:rsidP="00D25253">
            <w:pPr>
              <w:pStyle w:val="TAC"/>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696142B1" w14:textId="77777777" w:rsidR="00337F0F" w:rsidRDefault="00337F0F" w:rsidP="00D25253">
            <w:pPr>
              <w:pStyle w:val="TAC"/>
              <w:rPr>
                <w:rFonts w:eastAsia="MS Mincho"/>
                <w:szCs w:val="18"/>
                <w:lang w:eastAsia="zh-CN"/>
              </w:rPr>
            </w:pPr>
          </w:p>
        </w:tc>
      </w:tr>
      <w:tr w:rsidR="00337F0F" w14:paraId="58C40C5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A7D3FD4" w14:textId="77777777" w:rsidR="00337F0F" w:rsidRDefault="00337F0F" w:rsidP="00D25253">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2"/>
            <w:tcBorders>
              <w:top w:val="single" w:sz="4" w:space="0" w:color="auto"/>
              <w:left w:val="single" w:sz="4" w:space="0" w:color="auto"/>
              <w:bottom w:val="nil"/>
              <w:right w:val="single" w:sz="4" w:space="0" w:color="auto"/>
            </w:tcBorders>
            <w:hideMark/>
          </w:tcPr>
          <w:p w14:paraId="52067198" w14:textId="77777777" w:rsidR="00337F0F" w:rsidRDefault="00337F0F" w:rsidP="00D25253">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5C40BC4B" w14:textId="77777777" w:rsidR="00337F0F" w:rsidRDefault="00337F0F" w:rsidP="00D25253">
            <w:pPr>
              <w:pStyle w:val="TAC"/>
              <w:rPr>
                <w:rFonts w:cs="Arial"/>
                <w:szCs w:val="18"/>
              </w:rPr>
            </w:pPr>
            <w:r>
              <w:rPr>
                <w:szCs w:val="18"/>
              </w:rPr>
              <w:t>CA_n</w:t>
            </w:r>
            <w:r>
              <w:rPr>
                <w:szCs w:val="18"/>
                <w:lang w:eastAsia="zh-CN"/>
              </w:rPr>
              <w:t>28</w:t>
            </w:r>
            <w:r>
              <w:rPr>
                <w:szCs w:val="18"/>
              </w:rPr>
              <w:t>A-n</w:t>
            </w:r>
            <w:r>
              <w:rPr>
                <w:szCs w:val="18"/>
                <w:lang w:eastAsia="zh-CN"/>
              </w:rPr>
              <w:t>257G</w:t>
            </w:r>
          </w:p>
          <w:p w14:paraId="3A846E8D" w14:textId="77777777" w:rsidR="00337F0F" w:rsidRDefault="00337F0F" w:rsidP="00D25253">
            <w:pPr>
              <w:pStyle w:val="TAC"/>
              <w:rPr>
                <w:rFonts w:cs="Arial"/>
                <w:szCs w:val="18"/>
              </w:rPr>
            </w:pPr>
            <w:r>
              <w:rPr>
                <w:szCs w:val="18"/>
              </w:rPr>
              <w:t>CA_n</w:t>
            </w:r>
            <w:r>
              <w:rPr>
                <w:szCs w:val="18"/>
                <w:lang w:eastAsia="zh-CN"/>
              </w:rPr>
              <w:t>28</w:t>
            </w:r>
            <w:r>
              <w:rPr>
                <w:szCs w:val="18"/>
              </w:rPr>
              <w:t>A-n</w:t>
            </w:r>
            <w:r>
              <w:rPr>
                <w:szCs w:val="18"/>
                <w:lang w:eastAsia="zh-CN"/>
              </w:rPr>
              <w:t>257H</w:t>
            </w:r>
          </w:p>
          <w:p w14:paraId="0591E0E2" w14:textId="77777777" w:rsidR="00337F0F" w:rsidRDefault="00337F0F" w:rsidP="00D25253">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hideMark/>
          </w:tcPr>
          <w:p w14:paraId="486CE06B" w14:textId="77777777" w:rsidR="00337F0F" w:rsidRDefault="00337F0F" w:rsidP="00D25253">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13EA4A0E"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E27C51E"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6C1D50E"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5176D08"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EBE7198"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B18BC12"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EF3CF17"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A5C62F3"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54CC398"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CF8645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02EAB2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9681A68"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9C9E690"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19F19E7"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FB1627F"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31C8916" w14:textId="77777777" w:rsidR="00337F0F" w:rsidRDefault="00337F0F" w:rsidP="00D25253">
            <w:pPr>
              <w:pStyle w:val="TAC"/>
              <w:rPr>
                <w:szCs w:val="18"/>
                <w:lang w:eastAsia="zh-CN"/>
              </w:rPr>
            </w:pPr>
            <w:r>
              <w:rPr>
                <w:szCs w:val="18"/>
                <w:lang w:eastAsia="zh-CN"/>
              </w:rPr>
              <w:t>0</w:t>
            </w:r>
          </w:p>
        </w:tc>
      </w:tr>
      <w:tr w:rsidR="00337F0F" w14:paraId="2BAC4BD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419A53D"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6E5143E"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D464465"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BBAC789" w14:textId="77777777" w:rsidR="00337F0F" w:rsidRDefault="00337F0F" w:rsidP="00D25253">
            <w:pPr>
              <w:pStyle w:val="TAC"/>
              <w:rPr>
                <w:szCs w:val="18"/>
                <w:lang w:eastAsia="zh-CN"/>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07859B87" w14:textId="77777777" w:rsidR="00337F0F" w:rsidRDefault="00337F0F" w:rsidP="00D25253">
            <w:pPr>
              <w:pStyle w:val="TAC"/>
              <w:rPr>
                <w:szCs w:val="18"/>
                <w:lang w:eastAsia="zh-CN"/>
              </w:rPr>
            </w:pPr>
          </w:p>
        </w:tc>
      </w:tr>
      <w:tr w:rsidR="00337F0F" w14:paraId="36B57E0C"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BE5F04A" w14:textId="77777777" w:rsidR="00337F0F" w:rsidRDefault="00337F0F" w:rsidP="00D25253">
            <w:pPr>
              <w:pStyle w:val="TAC"/>
            </w:pPr>
            <w:proofErr w:type="spellStart"/>
            <w:r>
              <w:t>CA_n</w:t>
            </w:r>
            <w:proofErr w:type="spellEnd"/>
            <w:r>
              <w:rPr>
                <w:lang w:val="en-US" w:eastAsia="zh-CN"/>
              </w:rPr>
              <w:t>34</w:t>
            </w:r>
            <w:r>
              <w:t>A-n258A</w:t>
            </w:r>
          </w:p>
        </w:tc>
        <w:tc>
          <w:tcPr>
            <w:tcW w:w="1699" w:type="dxa"/>
            <w:gridSpan w:val="2"/>
            <w:tcBorders>
              <w:top w:val="single" w:sz="4" w:space="0" w:color="auto"/>
              <w:left w:val="single" w:sz="4" w:space="0" w:color="auto"/>
              <w:bottom w:val="nil"/>
              <w:right w:val="single" w:sz="4" w:space="0" w:color="auto"/>
            </w:tcBorders>
            <w:hideMark/>
          </w:tcPr>
          <w:p w14:paraId="0F400C6B" w14:textId="77777777" w:rsidR="00337F0F" w:rsidRDefault="00337F0F" w:rsidP="00D25253">
            <w:pPr>
              <w:pStyle w:val="TAC"/>
            </w:pPr>
            <w:proofErr w:type="spellStart"/>
            <w:r>
              <w:t>CA_n</w:t>
            </w:r>
            <w:proofErr w:type="spellEnd"/>
            <w:r>
              <w:rPr>
                <w:lang w:val="en-US" w:eastAsia="zh-CN"/>
              </w:rPr>
              <w:t>34</w:t>
            </w:r>
            <w: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7292DEE" w14:textId="77777777" w:rsidR="00337F0F" w:rsidRDefault="00337F0F" w:rsidP="00D25253">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14:paraId="71D3BAC1" w14:textId="77777777" w:rsidR="00337F0F" w:rsidRDefault="00337F0F" w:rsidP="00D25253">
            <w:pPr>
              <w:pStyle w:val="TAC"/>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2B08043" w14:textId="77777777" w:rsidR="00337F0F" w:rsidRDefault="00337F0F" w:rsidP="00D25253">
            <w:pPr>
              <w:pStyle w:val="TAC"/>
              <w:rPr>
                <w:lang w:val="en-US" w:eastAsia="zh-CN"/>
              </w:rPr>
            </w:pPr>
            <w:r>
              <w:rPr>
                <w:lang w:val="en-US"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83577D0" w14:textId="77777777" w:rsidR="00337F0F" w:rsidRDefault="00337F0F" w:rsidP="00D25253">
            <w:pPr>
              <w:pStyle w:val="TAC"/>
              <w:rPr>
                <w:lang w:val="en-US" w:eastAsia="zh-CN"/>
              </w:rPr>
            </w:pPr>
            <w:r>
              <w:rPr>
                <w:lang w:val="en-US" w:eastAsia="zh-CN"/>
              </w:rPr>
              <w:t>15</w:t>
            </w:r>
          </w:p>
        </w:tc>
        <w:tc>
          <w:tcPr>
            <w:tcW w:w="679" w:type="dxa"/>
            <w:gridSpan w:val="5"/>
            <w:tcBorders>
              <w:top w:val="single" w:sz="4" w:space="0" w:color="auto"/>
              <w:left w:val="single" w:sz="4" w:space="0" w:color="auto"/>
              <w:bottom w:val="single" w:sz="4" w:space="0" w:color="auto"/>
              <w:right w:val="single" w:sz="4" w:space="0" w:color="auto"/>
            </w:tcBorders>
          </w:tcPr>
          <w:p w14:paraId="26422880" w14:textId="77777777" w:rsidR="00337F0F" w:rsidRDefault="00337F0F" w:rsidP="00D25253">
            <w:pPr>
              <w:pStyle w:val="TAC"/>
              <w:rPr>
                <w:lang w:val="en-US"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53188A58" w14:textId="77777777" w:rsidR="00337F0F" w:rsidRDefault="00337F0F" w:rsidP="00D25253">
            <w:pPr>
              <w:pStyle w:val="TAC"/>
              <w:rPr>
                <w:lang w:val="en-US"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6F80359F" w14:textId="77777777" w:rsidR="00337F0F" w:rsidRDefault="00337F0F" w:rsidP="00D25253">
            <w:pPr>
              <w:pStyle w:val="TAC"/>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49604EE" w14:textId="77777777" w:rsidR="00337F0F" w:rsidRDefault="00337F0F" w:rsidP="00D25253">
            <w:pPr>
              <w:pStyle w:val="TAC"/>
              <w:rPr>
                <w:lang w:val="en-US"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47F528" w14:textId="77777777" w:rsidR="00337F0F" w:rsidRDefault="00337F0F" w:rsidP="00D25253">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94B914" w14:textId="77777777" w:rsidR="00337F0F" w:rsidRDefault="00337F0F" w:rsidP="00D25253">
            <w:pPr>
              <w:pStyle w:val="TAC"/>
              <w:rPr>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58CFAEC" w14:textId="77777777" w:rsidR="00337F0F" w:rsidRDefault="00337F0F" w:rsidP="00D25253">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831497" w14:textId="77777777" w:rsidR="00337F0F" w:rsidRDefault="00337F0F" w:rsidP="00D25253">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BB9AB10" w14:textId="77777777" w:rsidR="00337F0F" w:rsidRDefault="00337F0F" w:rsidP="00D25253">
            <w:pPr>
              <w:pStyle w:val="TAC"/>
              <w:rPr>
                <w:rFonts w:cs="Arial"/>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CE46638" w14:textId="77777777" w:rsidR="00337F0F" w:rsidRDefault="00337F0F" w:rsidP="00D25253">
            <w:pPr>
              <w:pStyle w:val="TAC"/>
              <w:rPr>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1325146" w14:textId="77777777" w:rsidR="00337F0F" w:rsidRDefault="00337F0F" w:rsidP="00D25253">
            <w:pPr>
              <w:pStyle w:val="TAC"/>
              <w:rPr>
                <w:rFonts w:eastAsia="Yu Mincho"/>
              </w:rPr>
            </w:pPr>
          </w:p>
        </w:tc>
        <w:tc>
          <w:tcPr>
            <w:tcW w:w="729" w:type="dxa"/>
            <w:gridSpan w:val="5"/>
            <w:tcBorders>
              <w:top w:val="single" w:sz="4" w:space="0" w:color="auto"/>
              <w:left w:val="single" w:sz="4" w:space="0" w:color="auto"/>
              <w:bottom w:val="single" w:sz="4" w:space="0" w:color="auto"/>
              <w:right w:val="single" w:sz="4" w:space="0" w:color="auto"/>
            </w:tcBorders>
          </w:tcPr>
          <w:p w14:paraId="3264EFF4" w14:textId="77777777" w:rsidR="00337F0F" w:rsidRDefault="00337F0F" w:rsidP="00D25253">
            <w:pPr>
              <w:pStyle w:val="TAC"/>
              <w:rPr>
                <w:rFonts w:eastAsia="Yu Mincho"/>
              </w:rPr>
            </w:pPr>
          </w:p>
        </w:tc>
        <w:tc>
          <w:tcPr>
            <w:tcW w:w="1374" w:type="dxa"/>
            <w:tcBorders>
              <w:top w:val="single" w:sz="4" w:space="0" w:color="auto"/>
              <w:left w:val="single" w:sz="4" w:space="0" w:color="auto"/>
              <w:bottom w:val="nil"/>
              <w:right w:val="single" w:sz="4" w:space="0" w:color="auto"/>
            </w:tcBorders>
            <w:hideMark/>
          </w:tcPr>
          <w:p w14:paraId="6556317D" w14:textId="77777777" w:rsidR="00337F0F" w:rsidRDefault="00337F0F" w:rsidP="00D25253">
            <w:pPr>
              <w:pStyle w:val="TAC"/>
              <w:rPr>
                <w:rFonts w:eastAsia="MS Mincho"/>
                <w:lang w:val="en-US" w:eastAsia="zh-CN"/>
              </w:rPr>
            </w:pPr>
            <w:r>
              <w:rPr>
                <w:lang w:val="en-US" w:eastAsia="zh-CN"/>
              </w:rPr>
              <w:t>0</w:t>
            </w:r>
          </w:p>
        </w:tc>
      </w:tr>
      <w:tr w:rsidR="00337F0F" w14:paraId="7340DEA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BB172F1"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1936690"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ED26213" w14:textId="77777777" w:rsidR="00337F0F" w:rsidRDefault="00337F0F" w:rsidP="00D25253">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80962D8" w14:textId="77777777" w:rsidR="00337F0F" w:rsidRDefault="00337F0F" w:rsidP="00D25253">
            <w:pPr>
              <w:pStyle w:val="TAC"/>
              <w:rPr>
                <w:lang w:val="en-US"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B21E08C" w14:textId="77777777" w:rsidR="00337F0F" w:rsidRDefault="00337F0F" w:rsidP="00D25253">
            <w:pPr>
              <w:pStyle w:val="TAC"/>
              <w:rPr>
                <w:lang w:val="en-US"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DB019CC" w14:textId="77777777" w:rsidR="00337F0F" w:rsidRDefault="00337F0F" w:rsidP="00D25253">
            <w:pPr>
              <w:pStyle w:val="TAC"/>
              <w:rPr>
                <w:lang w:val="en-US"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77DA9720" w14:textId="77777777" w:rsidR="00337F0F" w:rsidRDefault="00337F0F" w:rsidP="00D25253">
            <w:pPr>
              <w:pStyle w:val="TAC"/>
              <w:rPr>
                <w:lang w:val="en-US"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17E495AC" w14:textId="77777777" w:rsidR="00337F0F" w:rsidRDefault="00337F0F" w:rsidP="00D25253">
            <w:pPr>
              <w:pStyle w:val="TAC"/>
              <w:rPr>
                <w:lang w:val="en-US"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374EA274" w14:textId="77777777" w:rsidR="00337F0F" w:rsidRDefault="00337F0F" w:rsidP="00D25253">
            <w:pPr>
              <w:pStyle w:val="TAC"/>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EBB141B" w14:textId="77777777" w:rsidR="00337F0F" w:rsidRDefault="00337F0F" w:rsidP="00D25253">
            <w:pPr>
              <w:pStyle w:val="TAC"/>
              <w:rPr>
                <w:lang w:val="en-US"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9FF3317" w14:textId="77777777" w:rsidR="00337F0F" w:rsidRDefault="00337F0F" w:rsidP="00D25253">
            <w:pPr>
              <w:pStyle w:val="TAC"/>
              <w:rPr>
                <w:lang w:eastAsia="zh-CN"/>
              </w:rPr>
            </w:pPr>
            <w:r>
              <w:rPr>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5E57C6AE" w14:textId="77777777" w:rsidR="00337F0F" w:rsidRDefault="00337F0F" w:rsidP="00D25253">
            <w:pPr>
              <w:pStyle w:val="TAC"/>
              <w:rPr>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86DEC6E" w14:textId="77777777" w:rsidR="00337F0F" w:rsidRDefault="00337F0F" w:rsidP="00D25253">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C143564" w14:textId="77777777" w:rsidR="00337F0F" w:rsidRDefault="00337F0F" w:rsidP="00D25253">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E5119B8" w14:textId="77777777" w:rsidR="00337F0F" w:rsidRDefault="00337F0F" w:rsidP="00D25253">
            <w:pPr>
              <w:pStyle w:val="TAC"/>
              <w:rPr>
                <w:rFonts w:cs="Arial"/>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585459E5" w14:textId="77777777" w:rsidR="00337F0F" w:rsidRDefault="00337F0F" w:rsidP="00D25253">
            <w:pPr>
              <w:pStyle w:val="TAC"/>
              <w:rPr>
                <w:lang w:eastAsia="zh-CN"/>
              </w:rPr>
            </w:pPr>
            <w:r>
              <w:rPr>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7098CEB" w14:textId="77777777" w:rsidR="00337F0F" w:rsidRDefault="00337F0F" w:rsidP="00D25253">
            <w:pPr>
              <w:pStyle w:val="TAC"/>
              <w:rPr>
                <w:rFonts w:eastAsia="Yu Mincho"/>
              </w:rPr>
            </w:pPr>
            <w:r>
              <w:rPr>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46FEE57" w14:textId="77777777" w:rsidR="00337F0F" w:rsidRDefault="00337F0F" w:rsidP="00D25253">
            <w:pPr>
              <w:pStyle w:val="TAC"/>
              <w:rPr>
                <w:rFonts w:eastAsia="Yu Mincho"/>
              </w:rPr>
            </w:pPr>
            <w:r>
              <w:rPr>
                <w:lang w:val="en-US" w:eastAsia="zh-CN"/>
              </w:rPr>
              <w:t>400</w:t>
            </w:r>
          </w:p>
        </w:tc>
        <w:tc>
          <w:tcPr>
            <w:tcW w:w="1374" w:type="dxa"/>
            <w:tcBorders>
              <w:top w:val="nil"/>
              <w:left w:val="single" w:sz="4" w:space="0" w:color="auto"/>
              <w:bottom w:val="single" w:sz="4" w:space="0" w:color="auto"/>
              <w:right w:val="single" w:sz="4" w:space="0" w:color="auto"/>
            </w:tcBorders>
          </w:tcPr>
          <w:p w14:paraId="55172059" w14:textId="77777777" w:rsidR="00337F0F" w:rsidRDefault="00337F0F" w:rsidP="00D25253">
            <w:pPr>
              <w:pStyle w:val="TAC"/>
              <w:rPr>
                <w:rFonts w:eastAsia="MS Mincho"/>
                <w:lang w:val="en-US" w:eastAsia="zh-CN"/>
              </w:rPr>
            </w:pPr>
          </w:p>
        </w:tc>
      </w:tr>
      <w:tr w:rsidR="00337F0F" w14:paraId="37903C8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AA9C0B3" w14:textId="77777777" w:rsidR="00337F0F" w:rsidRDefault="00337F0F" w:rsidP="00D25253">
            <w:pPr>
              <w:pStyle w:val="TAC"/>
              <w:rPr>
                <w:szCs w:val="18"/>
              </w:rPr>
            </w:pPr>
            <w:proofErr w:type="spellStart"/>
            <w:r>
              <w:rPr>
                <w:szCs w:val="18"/>
              </w:rPr>
              <w:t>CA_n</w:t>
            </w:r>
            <w:proofErr w:type="spellEnd"/>
            <w:r>
              <w:rPr>
                <w:szCs w:val="18"/>
                <w:lang w:val="en-US" w:eastAsia="zh-CN"/>
              </w:rPr>
              <w:t>39</w:t>
            </w:r>
            <w:r>
              <w:rPr>
                <w:szCs w:val="18"/>
              </w:rPr>
              <w:t>A-n258A</w:t>
            </w:r>
          </w:p>
        </w:tc>
        <w:tc>
          <w:tcPr>
            <w:tcW w:w="1699" w:type="dxa"/>
            <w:gridSpan w:val="2"/>
            <w:tcBorders>
              <w:top w:val="single" w:sz="4" w:space="0" w:color="auto"/>
              <w:left w:val="single" w:sz="4" w:space="0" w:color="auto"/>
              <w:bottom w:val="nil"/>
              <w:right w:val="single" w:sz="4" w:space="0" w:color="auto"/>
            </w:tcBorders>
            <w:hideMark/>
          </w:tcPr>
          <w:p w14:paraId="7D525064" w14:textId="77777777" w:rsidR="00337F0F" w:rsidRDefault="00337F0F" w:rsidP="00D25253">
            <w:pPr>
              <w:pStyle w:val="TAC"/>
              <w:rPr>
                <w:szCs w:val="18"/>
              </w:rPr>
            </w:pPr>
            <w:proofErr w:type="spellStart"/>
            <w:r>
              <w:rPr>
                <w:szCs w:val="18"/>
              </w:rPr>
              <w:t>CA_n</w:t>
            </w:r>
            <w:proofErr w:type="spellEnd"/>
            <w:r>
              <w:rPr>
                <w:szCs w:val="18"/>
                <w:lang w:val="en-US" w:eastAsia="zh-CN"/>
              </w:rPr>
              <w:t>39</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59E30376" w14:textId="77777777" w:rsidR="00337F0F" w:rsidRDefault="00337F0F" w:rsidP="00D25253">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14:paraId="7508BEE0" w14:textId="77777777" w:rsidR="00337F0F" w:rsidRDefault="00337F0F" w:rsidP="00D25253">
            <w:pPr>
              <w:pStyle w:val="TAC"/>
              <w:rPr>
                <w:szCs w:val="18"/>
                <w:lang w:eastAsia="zh-CN"/>
              </w:rPr>
            </w:pPr>
            <w:r>
              <w:rPr>
                <w:szCs w:val="18"/>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B8F7EA0" w14:textId="77777777" w:rsidR="00337F0F" w:rsidRDefault="00337F0F" w:rsidP="00D25253">
            <w:pPr>
              <w:pStyle w:val="TAC"/>
              <w:rPr>
                <w:szCs w:val="18"/>
              </w:rPr>
            </w:pPr>
            <w:r>
              <w:rPr>
                <w:szCs w:val="18"/>
                <w:lang w:val="en-US"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AF9A5A6" w14:textId="77777777" w:rsidR="00337F0F" w:rsidRDefault="00337F0F" w:rsidP="00D25253">
            <w:pPr>
              <w:pStyle w:val="TAC"/>
              <w:rPr>
                <w:szCs w:val="18"/>
              </w:rPr>
            </w:pPr>
            <w:r>
              <w:rPr>
                <w:szCs w:val="18"/>
                <w:lang w:val="en-US"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654D64D" w14:textId="77777777" w:rsidR="00337F0F" w:rsidRDefault="00337F0F" w:rsidP="00D25253">
            <w:pPr>
              <w:pStyle w:val="TAC"/>
              <w:rPr>
                <w:szCs w:val="18"/>
              </w:rPr>
            </w:pPr>
            <w:r>
              <w:rPr>
                <w:szCs w:val="18"/>
                <w:lang w:val="en-US"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FAE31B3" w14:textId="77777777" w:rsidR="00337F0F" w:rsidRDefault="00337F0F" w:rsidP="00D25253">
            <w:pPr>
              <w:pStyle w:val="TAC"/>
              <w:rPr>
                <w:szCs w:val="18"/>
              </w:rPr>
            </w:pPr>
            <w:r>
              <w:rPr>
                <w:szCs w:val="18"/>
                <w:lang w:val="en-US"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8B55ED2" w14:textId="77777777" w:rsidR="00337F0F" w:rsidRDefault="00337F0F" w:rsidP="00D25253">
            <w:pPr>
              <w:pStyle w:val="TAC"/>
              <w:rPr>
                <w:szCs w:val="18"/>
              </w:rPr>
            </w:pPr>
            <w:r>
              <w:rPr>
                <w:szCs w:val="18"/>
                <w:lang w:val="en-US"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51035A02" w14:textId="77777777" w:rsidR="00337F0F" w:rsidRDefault="00337F0F" w:rsidP="00D25253">
            <w:pPr>
              <w:pStyle w:val="TAC"/>
              <w:rPr>
                <w:szCs w:val="18"/>
                <w:lang w:eastAsia="zh-CN"/>
              </w:rPr>
            </w:pPr>
            <w:r>
              <w:rPr>
                <w:szCs w:val="18"/>
                <w:lang w:val="en-US"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8A0CFA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4AF3BD"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2756AB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D8C764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0A3572B"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553EC74"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FA30432"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7BE4B4C6"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FF7FC21" w14:textId="77777777" w:rsidR="00337F0F" w:rsidRDefault="00337F0F" w:rsidP="00D25253">
            <w:pPr>
              <w:pStyle w:val="TAC"/>
              <w:rPr>
                <w:rFonts w:eastAsia="MS Mincho"/>
                <w:szCs w:val="18"/>
                <w:lang w:val="en-US" w:eastAsia="zh-CN"/>
              </w:rPr>
            </w:pPr>
            <w:r>
              <w:rPr>
                <w:szCs w:val="18"/>
                <w:lang w:val="en-US" w:eastAsia="zh-CN"/>
              </w:rPr>
              <w:t>0</w:t>
            </w:r>
          </w:p>
        </w:tc>
      </w:tr>
      <w:tr w:rsidR="00337F0F" w14:paraId="03D7F29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36FE0C3"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60E7620"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3D688EF" w14:textId="77777777" w:rsidR="00337F0F" w:rsidRDefault="00337F0F" w:rsidP="00D25253">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68501476"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632DD253"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FEAA3B9"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1797EDCA"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3A8A2258"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0545A24"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F12FE8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6BC6182" w14:textId="77777777" w:rsidR="00337F0F" w:rsidRDefault="00337F0F" w:rsidP="00D25253">
            <w:pPr>
              <w:pStyle w:val="TAC"/>
              <w:rPr>
                <w:szCs w:val="18"/>
                <w:lang w:eastAsia="zh-CN"/>
              </w:rPr>
            </w:pPr>
            <w:r>
              <w:rPr>
                <w:szCs w:val="18"/>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73F57C7C"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BB58D1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EF2A8D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E44E346"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63CFEF3C" w14:textId="77777777" w:rsidR="00337F0F" w:rsidRDefault="00337F0F" w:rsidP="00D25253">
            <w:pPr>
              <w:pStyle w:val="TAC"/>
              <w:rPr>
                <w:szCs w:val="18"/>
                <w:lang w:eastAsia="zh-CN"/>
              </w:rPr>
            </w:pPr>
            <w:r>
              <w:rPr>
                <w:szCs w:val="18"/>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B19C5E9" w14:textId="77777777" w:rsidR="00337F0F" w:rsidRDefault="00337F0F" w:rsidP="00D25253">
            <w:pPr>
              <w:pStyle w:val="TAC"/>
              <w:rPr>
                <w:rFonts w:eastAsia="Yu Mincho"/>
                <w:szCs w:val="18"/>
              </w:rPr>
            </w:pPr>
            <w:r>
              <w:rPr>
                <w:szCs w:val="18"/>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6CA51CF" w14:textId="77777777" w:rsidR="00337F0F" w:rsidRDefault="00337F0F" w:rsidP="00D25253">
            <w:pPr>
              <w:pStyle w:val="TAC"/>
              <w:rPr>
                <w:rFonts w:eastAsia="Yu Mincho"/>
                <w:szCs w:val="18"/>
              </w:rPr>
            </w:pPr>
            <w:r>
              <w:rPr>
                <w:szCs w:val="18"/>
                <w:lang w:val="en-US" w:eastAsia="zh-CN"/>
              </w:rPr>
              <w:t>400</w:t>
            </w:r>
          </w:p>
        </w:tc>
        <w:tc>
          <w:tcPr>
            <w:tcW w:w="1374" w:type="dxa"/>
            <w:tcBorders>
              <w:top w:val="nil"/>
              <w:left w:val="single" w:sz="4" w:space="0" w:color="auto"/>
              <w:bottom w:val="single" w:sz="4" w:space="0" w:color="auto"/>
              <w:right w:val="single" w:sz="4" w:space="0" w:color="auto"/>
            </w:tcBorders>
          </w:tcPr>
          <w:p w14:paraId="7AB16E0D" w14:textId="77777777" w:rsidR="00337F0F" w:rsidRDefault="00337F0F" w:rsidP="00D25253">
            <w:pPr>
              <w:pStyle w:val="TAC"/>
              <w:rPr>
                <w:rFonts w:eastAsia="MS Mincho"/>
                <w:szCs w:val="18"/>
                <w:lang w:val="en-US" w:eastAsia="zh-CN"/>
              </w:rPr>
            </w:pPr>
          </w:p>
        </w:tc>
      </w:tr>
      <w:tr w:rsidR="00337F0F" w14:paraId="63D2CB05"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E826D17" w14:textId="77777777" w:rsidR="00337F0F" w:rsidRDefault="00337F0F" w:rsidP="00D25253">
            <w:pPr>
              <w:pStyle w:val="TAC"/>
              <w:rPr>
                <w:szCs w:val="18"/>
              </w:rPr>
            </w:pPr>
            <w:r>
              <w:rPr>
                <w:szCs w:val="18"/>
              </w:rPr>
              <w:t>CA_n40A-n258A</w:t>
            </w:r>
          </w:p>
        </w:tc>
        <w:tc>
          <w:tcPr>
            <w:tcW w:w="1699" w:type="dxa"/>
            <w:gridSpan w:val="2"/>
            <w:tcBorders>
              <w:top w:val="single" w:sz="4" w:space="0" w:color="auto"/>
              <w:left w:val="single" w:sz="4" w:space="0" w:color="auto"/>
              <w:bottom w:val="nil"/>
              <w:right w:val="single" w:sz="4" w:space="0" w:color="auto"/>
            </w:tcBorders>
            <w:hideMark/>
          </w:tcPr>
          <w:p w14:paraId="3C9FC3DA" w14:textId="77777777" w:rsidR="00337F0F" w:rsidRDefault="00337F0F" w:rsidP="00D25253">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58295A62" w14:textId="77777777" w:rsidR="00337F0F" w:rsidRDefault="00337F0F" w:rsidP="00D2525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457D59C9"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4EA5B58"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DBF2B50"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9ED8F15"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996C522"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815A582"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17B4551"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11F0D24"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F47FA51"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75ABFE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F80EFE2"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407FB1C1"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DD30E4E"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4D8B455"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88AED3C"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4BBCDCB" w14:textId="77777777" w:rsidR="00337F0F" w:rsidRDefault="00337F0F" w:rsidP="00D25253">
            <w:pPr>
              <w:pStyle w:val="TAC"/>
              <w:rPr>
                <w:rFonts w:eastAsia="MS Mincho"/>
                <w:szCs w:val="18"/>
                <w:lang w:eastAsia="zh-CN"/>
              </w:rPr>
            </w:pPr>
            <w:r>
              <w:rPr>
                <w:szCs w:val="18"/>
                <w:lang w:val="en-US" w:eastAsia="zh-CN"/>
              </w:rPr>
              <w:t>0</w:t>
            </w:r>
          </w:p>
        </w:tc>
      </w:tr>
      <w:tr w:rsidR="00337F0F" w14:paraId="0FB9032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8C37CC6"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E96785E"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D949015" w14:textId="77777777" w:rsidR="00337F0F" w:rsidRDefault="00337F0F" w:rsidP="00D25253">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676838B0"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453A795"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3850CB55" w14:textId="77777777" w:rsidR="00337F0F" w:rsidRDefault="00337F0F" w:rsidP="00D25253">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0E954B4E" w14:textId="77777777" w:rsidR="00337F0F" w:rsidRDefault="00337F0F" w:rsidP="00D25253">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1076B77F"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56A338B"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6481C0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76761A0"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34191C5B"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26191B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421193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4D0273E"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707E696F"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C9FC787" w14:textId="77777777" w:rsidR="00337F0F" w:rsidRDefault="00337F0F" w:rsidP="00D25253">
            <w:pPr>
              <w:pStyle w:val="TAC"/>
              <w:rPr>
                <w:rFonts w:eastAsia="Yu Mincho"/>
                <w:szCs w:val="18"/>
              </w:rPr>
            </w:pPr>
            <w:r>
              <w:rPr>
                <w:rFonts w:eastAsia="Yu Mincho"/>
                <w:szCs w:val="18"/>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58B657CA" w14:textId="77777777" w:rsidR="00337F0F" w:rsidRDefault="00337F0F" w:rsidP="00D25253">
            <w:pPr>
              <w:pStyle w:val="TAC"/>
              <w:rPr>
                <w:rFonts w:eastAsia="Yu Mincho"/>
                <w:szCs w:val="18"/>
              </w:rPr>
            </w:pPr>
            <w:r>
              <w:rPr>
                <w:rFonts w:eastAsia="Yu Mincho"/>
                <w:szCs w:val="18"/>
              </w:rPr>
              <w:t>400</w:t>
            </w:r>
          </w:p>
        </w:tc>
        <w:tc>
          <w:tcPr>
            <w:tcW w:w="1374" w:type="dxa"/>
            <w:tcBorders>
              <w:top w:val="nil"/>
              <w:left w:val="single" w:sz="4" w:space="0" w:color="auto"/>
              <w:bottom w:val="single" w:sz="4" w:space="0" w:color="auto"/>
              <w:right w:val="single" w:sz="4" w:space="0" w:color="auto"/>
            </w:tcBorders>
          </w:tcPr>
          <w:p w14:paraId="6652C0BD" w14:textId="77777777" w:rsidR="00337F0F" w:rsidRDefault="00337F0F" w:rsidP="00D25253">
            <w:pPr>
              <w:pStyle w:val="TAC"/>
              <w:rPr>
                <w:rFonts w:eastAsia="MS Mincho"/>
                <w:szCs w:val="18"/>
                <w:lang w:eastAsia="zh-CN"/>
              </w:rPr>
            </w:pPr>
          </w:p>
        </w:tc>
      </w:tr>
      <w:tr w:rsidR="00337F0F" w14:paraId="1E67076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7B9D51E" w14:textId="77777777" w:rsidR="00337F0F" w:rsidRDefault="00337F0F" w:rsidP="00D25253">
            <w:pPr>
              <w:pStyle w:val="TAC"/>
              <w:rPr>
                <w:szCs w:val="18"/>
              </w:rPr>
            </w:pPr>
            <w:r>
              <w:rPr>
                <w:szCs w:val="18"/>
              </w:rPr>
              <w:t>CA_n40A-n258D</w:t>
            </w:r>
          </w:p>
        </w:tc>
        <w:tc>
          <w:tcPr>
            <w:tcW w:w="1699" w:type="dxa"/>
            <w:gridSpan w:val="2"/>
            <w:tcBorders>
              <w:top w:val="single" w:sz="4" w:space="0" w:color="auto"/>
              <w:left w:val="single" w:sz="4" w:space="0" w:color="auto"/>
              <w:bottom w:val="nil"/>
              <w:right w:val="single" w:sz="4" w:space="0" w:color="auto"/>
            </w:tcBorders>
            <w:hideMark/>
          </w:tcPr>
          <w:p w14:paraId="3F31A85B" w14:textId="77777777" w:rsidR="00337F0F" w:rsidRDefault="00337F0F" w:rsidP="00D25253">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6F147755" w14:textId="77777777" w:rsidR="00337F0F" w:rsidRDefault="00337F0F" w:rsidP="00D2525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F32F4A2"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0DFD553"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607AF57"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FDE5C71"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08D51F6"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88E2E66"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196C55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01D5C9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176F437"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B839B2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2E3F15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DAEB693"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29F1E09"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D502A32"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76F7B5B"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ADC3EED" w14:textId="77777777" w:rsidR="00337F0F" w:rsidRDefault="00337F0F" w:rsidP="00D25253">
            <w:pPr>
              <w:pStyle w:val="TAC"/>
              <w:rPr>
                <w:rFonts w:eastAsia="MS Mincho"/>
                <w:szCs w:val="18"/>
                <w:lang w:eastAsia="zh-CN"/>
              </w:rPr>
            </w:pPr>
            <w:r>
              <w:rPr>
                <w:szCs w:val="18"/>
                <w:lang w:val="en-US" w:eastAsia="zh-CN"/>
              </w:rPr>
              <w:t>0</w:t>
            </w:r>
          </w:p>
        </w:tc>
      </w:tr>
      <w:tr w:rsidR="00337F0F" w14:paraId="58B1F42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192E2A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B0F5A99"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7135F5A"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3DA2EA" w14:textId="77777777" w:rsidR="00337F0F" w:rsidRDefault="00337F0F" w:rsidP="00D25253">
            <w:pPr>
              <w:pStyle w:val="TAC"/>
              <w:rPr>
                <w:rFonts w:eastAsia="Yu Mincho"/>
                <w:szCs w:val="18"/>
              </w:rPr>
            </w:pPr>
            <w:r>
              <w:rPr>
                <w:szCs w:val="18"/>
              </w:rPr>
              <w:t>CA_n258D</w:t>
            </w:r>
          </w:p>
        </w:tc>
        <w:tc>
          <w:tcPr>
            <w:tcW w:w="1374" w:type="dxa"/>
            <w:tcBorders>
              <w:top w:val="nil"/>
              <w:left w:val="single" w:sz="4" w:space="0" w:color="auto"/>
              <w:bottom w:val="single" w:sz="4" w:space="0" w:color="auto"/>
              <w:right w:val="single" w:sz="4" w:space="0" w:color="auto"/>
            </w:tcBorders>
          </w:tcPr>
          <w:p w14:paraId="109FACB9" w14:textId="77777777" w:rsidR="00337F0F" w:rsidRDefault="00337F0F" w:rsidP="00D25253">
            <w:pPr>
              <w:pStyle w:val="TAC"/>
              <w:rPr>
                <w:rFonts w:eastAsia="MS Mincho"/>
                <w:szCs w:val="18"/>
                <w:lang w:eastAsia="zh-CN"/>
              </w:rPr>
            </w:pPr>
          </w:p>
        </w:tc>
      </w:tr>
      <w:tr w:rsidR="00337F0F" w14:paraId="1161B47D"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DF01F76" w14:textId="77777777" w:rsidR="00337F0F" w:rsidRDefault="00337F0F" w:rsidP="00D25253">
            <w:pPr>
              <w:pStyle w:val="TAC"/>
              <w:rPr>
                <w:szCs w:val="18"/>
              </w:rPr>
            </w:pPr>
            <w:r>
              <w:rPr>
                <w:szCs w:val="18"/>
              </w:rPr>
              <w:t>CA_n40A-n258E</w:t>
            </w:r>
          </w:p>
        </w:tc>
        <w:tc>
          <w:tcPr>
            <w:tcW w:w="1699" w:type="dxa"/>
            <w:gridSpan w:val="2"/>
            <w:tcBorders>
              <w:top w:val="single" w:sz="4" w:space="0" w:color="auto"/>
              <w:left w:val="single" w:sz="4" w:space="0" w:color="auto"/>
              <w:bottom w:val="nil"/>
              <w:right w:val="single" w:sz="4" w:space="0" w:color="auto"/>
            </w:tcBorders>
            <w:hideMark/>
          </w:tcPr>
          <w:p w14:paraId="3FF3BA8C" w14:textId="77777777" w:rsidR="00337F0F" w:rsidRDefault="00337F0F" w:rsidP="00D25253">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04486E0C" w14:textId="77777777" w:rsidR="00337F0F" w:rsidRDefault="00337F0F" w:rsidP="00D2525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9B26606"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C00DFB3"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892C8F8"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2349E25"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7A3D94A"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3D3E2A4"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2AAAA0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49E9C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69AF85F"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237367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30766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D3B0FBA"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DD74943"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7223807"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6CC3039"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262BFB8" w14:textId="77777777" w:rsidR="00337F0F" w:rsidRDefault="00337F0F" w:rsidP="00D25253">
            <w:pPr>
              <w:pStyle w:val="TAC"/>
              <w:rPr>
                <w:rFonts w:eastAsia="MS Mincho"/>
                <w:szCs w:val="18"/>
                <w:lang w:eastAsia="zh-CN"/>
              </w:rPr>
            </w:pPr>
            <w:r>
              <w:rPr>
                <w:szCs w:val="18"/>
                <w:lang w:val="en-US" w:eastAsia="zh-CN"/>
              </w:rPr>
              <w:t>0</w:t>
            </w:r>
          </w:p>
        </w:tc>
      </w:tr>
      <w:tr w:rsidR="00337F0F" w14:paraId="3135A8C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C55CD30"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2ADA9F7"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B5E4890"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B12A25D" w14:textId="77777777" w:rsidR="00337F0F" w:rsidRDefault="00337F0F" w:rsidP="00D25253">
            <w:pPr>
              <w:pStyle w:val="TAC"/>
              <w:rPr>
                <w:rFonts w:eastAsia="Yu Mincho"/>
                <w:szCs w:val="18"/>
              </w:rPr>
            </w:pPr>
            <w:r>
              <w:rPr>
                <w:szCs w:val="18"/>
              </w:rPr>
              <w:t>CA_n258E</w:t>
            </w:r>
          </w:p>
        </w:tc>
        <w:tc>
          <w:tcPr>
            <w:tcW w:w="1374" w:type="dxa"/>
            <w:tcBorders>
              <w:top w:val="nil"/>
              <w:left w:val="single" w:sz="4" w:space="0" w:color="auto"/>
              <w:bottom w:val="single" w:sz="4" w:space="0" w:color="auto"/>
              <w:right w:val="single" w:sz="4" w:space="0" w:color="auto"/>
            </w:tcBorders>
          </w:tcPr>
          <w:p w14:paraId="14EBB2C3" w14:textId="77777777" w:rsidR="00337F0F" w:rsidRDefault="00337F0F" w:rsidP="00D25253">
            <w:pPr>
              <w:pStyle w:val="TAC"/>
              <w:rPr>
                <w:rFonts w:eastAsia="MS Mincho"/>
                <w:szCs w:val="18"/>
                <w:lang w:eastAsia="zh-CN"/>
              </w:rPr>
            </w:pPr>
          </w:p>
        </w:tc>
      </w:tr>
      <w:tr w:rsidR="00337F0F" w14:paraId="21804E8B"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2979348" w14:textId="77777777" w:rsidR="00337F0F" w:rsidRDefault="00337F0F" w:rsidP="00D25253">
            <w:pPr>
              <w:pStyle w:val="TAC"/>
              <w:rPr>
                <w:szCs w:val="18"/>
              </w:rPr>
            </w:pPr>
            <w:r>
              <w:rPr>
                <w:szCs w:val="18"/>
              </w:rPr>
              <w:t>CA_n40A-n258F</w:t>
            </w:r>
          </w:p>
        </w:tc>
        <w:tc>
          <w:tcPr>
            <w:tcW w:w="1699" w:type="dxa"/>
            <w:gridSpan w:val="2"/>
            <w:tcBorders>
              <w:top w:val="single" w:sz="4" w:space="0" w:color="auto"/>
              <w:left w:val="single" w:sz="4" w:space="0" w:color="auto"/>
              <w:bottom w:val="nil"/>
              <w:right w:val="single" w:sz="4" w:space="0" w:color="auto"/>
            </w:tcBorders>
            <w:hideMark/>
          </w:tcPr>
          <w:p w14:paraId="3BFA2093" w14:textId="77777777" w:rsidR="00337F0F" w:rsidRDefault="00337F0F" w:rsidP="00D25253">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05C08524" w14:textId="77777777" w:rsidR="00337F0F" w:rsidRDefault="00337F0F" w:rsidP="00D2525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45C07278"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2F44EDF"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1827C5A"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5E98382"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A66D18A"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58187A1"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453D05ED"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1193827"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F8C0EF4"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4B2677D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DD12F3B"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7D0DAB05"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066CEB0"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313F0C1"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F080C82"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2D49C63" w14:textId="77777777" w:rsidR="00337F0F" w:rsidRDefault="00337F0F" w:rsidP="00D25253">
            <w:pPr>
              <w:pStyle w:val="TAC"/>
              <w:rPr>
                <w:rFonts w:eastAsia="MS Mincho"/>
                <w:szCs w:val="18"/>
                <w:lang w:eastAsia="zh-CN"/>
              </w:rPr>
            </w:pPr>
            <w:r>
              <w:rPr>
                <w:szCs w:val="18"/>
                <w:lang w:val="en-US" w:eastAsia="zh-CN"/>
              </w:rPr>
              <w:t>0</w:t>
            </w:r>
          </w:p>
        </w:tc>
      </w:tr>
      <w:tr w:rsidR="00337F0F" w14:paraId="7CA0840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251F666"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D6680F8"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06E82BC"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A9A3B91" w14:textId="77777777" w:rsidR="00337F0F" w:rsidRDefault="00337F0F" w:rsidP="00D25253">
            <w:pPr>
              <w:pStyle w:val="TAC"/>
              <w:rPr>
                <w:rFonts w:eastAsia="Yu Mincho"/>
                <w:szCs w:val="18"/>
              </w:rPr>
            </w:pPr>
            <w:r>
              <w:rPr>
                <w:szCs w:val="18"/>
              </w:rPr>
              <w:t>CA_n258F</w:t>
            </w:r>
          </w:p>
        </w:tc>
        <w:tc>
          <w:tcPr>
            <w:tcW w:w="1374" w:type="dxa"/>
            <w:tcBorders>
              <w:top w:val="nil"/>
              <w:left w:val="single" w:sz="4" w:space="0" w:color="auto"/>
              <w:bottom w:val="single" w:sz="4" w:space="0" w:color="auto"/>
              <w:right w:val="single" w:sz="4" w:space="0" w:color="auto"/>
            </w:tcBorders>
          </w:tcPr>
          <w:p w14:paraId="49EBF846" w14:textId="77777777" w:rsidR="00337F0F" w:rsidRDefault="00337F0F" w:rsidP="00D25253">
            <w:pPr>
              <w:pStyle w:val="TAC"/>
              <w:rPr>
                <w:rFonts w:eastAsia="MS Mincho"/>
                <w:szCs w:val="18"/>
                <w:lang w:eastAsia="zh-CN"/>
              </w:rPr>
            </w:pPr>
          </w:p>
        </w:tc>
      </w:tr>
      <w:tr w:rsidR="00337F0F" w14:paraId="5C2DDB1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4F5B7EA" w14:textId="77777777" w:rsidR="00337F0F" w:rsidRDefault="00337F0F" w:rsidP="00D25253">
            <w:pPr>
              <w:pStyle w:val="TAC"/>
              <w:rPr>
                <w:szCs w:val="18"/>
              </w:rPr>
            </w:pPr>
            <w:r>
              <w:rPr>
                <w:szCs w:val="18"/>
              </w:rPr>
              <w:t>CA_n40A-n258G</w:t>
            </w:r>
          </w:p>
        </w:tc>
        <w:tc>
          <w:tcPr>
            <w:tcW w:w="1699" w:type="dxa"/>
            <w:gridSpan w:val="2"/>
            <w:tcBorders>
              <w:top w:val="single" w:sz="4" w:space="0" w:color="auto"/>
              <w:left w:val="single" w:sz="4" w:space="0" w:color="auto"/>
              <w:bottom w:val="nil"/>
              <w:right w:val="single" w:sz="4" w:space="0" w:color="auto"/>
            </w:tcBorders>
            <w:hideMark/>
          </w:tcPr>
          <w:p w14:paraId="519D6ED6" w14:textId="77777777" w:rsidR="00337F0F" w:rsidRDefault="00337F0F" w:rsidP="00D25253">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1FB1F7FD" w14:textId="77777777" w:rsidR="00337F0F" w:rsidRDefault="00337F0F" w:rsidP="00D2525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9835C23"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F72592C"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0D3B824"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54BF7AC"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E695CFA"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7B208DFA"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2AF3A1A3"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F8CC0C1"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5CBA473"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0709EA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B8436F3"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7A3CFBE3"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0983E16"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B9286F8"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7F509BAD"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27135E8" w14:textId="77777777" w:rsidR="00337F0F" w:rsidRDefault="00337F0F" w:rsidP="00D25253">
            <w:pPr>
              <w:pStyle w:val="TAC"/>
              <w:rPr>
                <w:rFonts w:eastAsia="MS Mincho"/>
                <w:szCs w:val="18"/>
                <w:lang w:eastAsia="zh-CN"/>
              </w:rPr>
            </w:pPr>
            <w:r>
              <w:rPr>
                <w:szCs w:val="18"/>
                <w:lang w:val="en-US" w:eastAsia="zh-CN"/>
              </w:rPr>
              <w:t>0</w:t>
            </w:r>
          </w:p>
        </w:tc>
      </w:tr>
      <w:tr w:rsidR="00337F0F" w14:paraId="1A5179EF"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63A40EA"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3D9491E"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1D6E442"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BFF8215" w14:textId="77777777" w:rsidR="00337F0F" w:rsidRDefault="00337F0F" w:rsidP="00D25253">
            <w:pPr>
              <w:pStyle w:val="TAC"/>
              <w:rPr>
                <w:rFonts w:eastAsia="Yu Mincho"/>
                <w:szCs w:val="18"/>
              </w:rPr>
            </w:pPr>
            <w:r>
              <w:rPr>
                <w:szCs w:val="18"/>
              </w:rPr>
              <w:t>CA_n258G</w:t>
            </w:r>
          </w:p>
        </w:tc>
        <w:tc>
          <w:tcPr>
            <w:tcW w:w="1374" w:type="dxa"/>
            <w:tcBorders>
              <w:top w:val="nil"/>
              <w:left w:val="single" w:sz="4" w:space="0" w:color="auto"/>
              <w:bottom w:val="single" w:sz="4" w:space="0" w:color="auto"/>
              <w:right w:val="single" w:sz="4" w:space="0" w:color="auto"/>
            </w:tcBorders>
          </w:tcPr>
          <w:p w14:paraId="242E2BC2" w14:textId="77777777" w:rsidR="00337F0F" w:rsidRDefault="00337F0F" w:rsidP="00D25253">
            <w:pPr>
              <w:pStyle w:val="TAC"/>
              <w:rPr>
                <w:rFonts w:eastAsia="MS Mincho"/>
                <w:szCs w:val="18"/>
                <w:lang w:eastAsia="zh-CN"/>
              </w:rPr>
            </w:pPr>
          </w:p>
        </w:tc>
      </w:tr>
      <w:tr w:rsidR="00337F0F" w14:paraId="60EAF70C"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2BF921A" w14:textId="77777777" w:rsidR="00337F0F" w:rsidRDefault="00337F0F" w:rsidP="00D25253">
            <w:pPr>
              <w:pStyle w:val="TAC"/>
              <w:rPr>
                <w:szCs w:val="18"/>
              </w:rPr>
            </w:pPr>
            <w:r>
              <w:rPr>
                <w:szCs w:val="18"/>
              </w:rPr>
              <w:t>CA_n40A-n258H</w:t>
            </w:r>
          </w:p>
        </w:tc>
        <w:tc>
          <w:tcPr>
            <w:tcW w:w="1699" w:type="dxa"/>
            <w:gridSpan w:val="2"/>
            <w:tcBorders>
              <w:top w:val="single" w:sz="4" w:space="0" w:color="auto"/>
              <w:left w:val="single" w:sz="4" w:space="0" w:color="auto"/>
              <w:bottom w:val="nil"/>
              <w:right w:val="single" w:sz="4" w:space="0" w:color="auto"/>
            </w:tcBorders>
            <w:hideMark/>
          </w:tcPr>
          <w:p w14:paraId="4A54C5D6" w14:textId="77777777" w:rsidR="00337F0F" w:rsidRDefault="00337F0F" w:rsidP="00D25253">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31368D24" w14:textId="77777777" w:rsidR="00337F0F" w:rsidRDefault="00337F0F" w:rsidP="00D2525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14D17539"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28AC8B3"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1424F52"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7E9E3E4"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2D87944"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75B124EE"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27E2A8C9"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D71F745"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827DA25"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BE8B39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93F05F1"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01D3D714"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6EEDCBA"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496A9D6"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2FE2E31"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C3ED12A" w14:textId="77777777" w:rsidR="00337F0F" w:rsidRDefault="00337F0F" w:rsidP="00D25253">
            <w:pPr>
              <w:pStyle w:val="TAC"/>
              <w:rPr>
                <w:rFonts w:eastAsia="MS Mincho"/>
                <w:szCs w:val="18"/>
                <w:lang w:eastAsia="zh-CN"/>
              </w:rPr>
            </w:pPr>
            <w:r>
              <w:rPr>
                <w:szCs w:val="18"/>
                <w:lang w:val="en-US" w:eastAsia="zh-CN"/>
              </w:rPr>
              <w:t>0</w:t>
            </w:r>
          </w:p>
        </w:tc>
      </w:tr>
      <w:tr w:rsidR="00337F0F" w14:paraId="527C8ED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1146971"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71DE4F8"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0E604E4"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3566FFA" w14:textId="77777777" w:rsidR="00337F0F" w:rsidRDefault="00337F0F" w:rsidP="00D25253">
            <w:pPr>
              <w:pStyle w:val="TAC"/>
              <w:rPr>
                <w:rFonts w:eastAsia="Yu Mincho"/>
                <w:szCs w:val="18"/>
              </w:rPr>
            </w:pPr>
            <w:r>
              <w:rPr>
                <w:szCs w:val="18"/>
              </w:rPr>
              <w:t>CA_n258H</w:t>
            </w:r>
          </w:p>
        </w:tc>
        <w:tc>
          <w:tcPr>
            <w:tcW w:w="1374" w:type="dxa"/>
            <w:tcBorders>
              <w:top w:val="nil"/>
              <w:left w:val="single" w:sz="4" w:space="0" w:color="auto"/>
              <w:bottom w:val="single" w:sz="4" w:space="0" w:color="auto"/>
              <w:right w:val="single" w:sz="4" w:space="0" w:color="auto"/>
            </w:tcBorders>
          </w:tcPr>
          <w:p w14:paraId="461298CB" w14:textId="77777777" w:rsidR="00337F0F" w:rsidRDefault="00337F0F" w:rsidP="00D25253">
            <w:pPr>
              <w:pStyle w:val="TAC"/>
              <w:rPr>
                <w:rFonts w:eastAsia="MS Mincho"/>
                <w:szCs w:val="18"/>
                <w:lang w:eastAsia="zh-CN"/>
              </w:rPr>
            </w:pPr>
          </w:p>
        </w:tc>
      </w:tr>
      <w:tr w:rsidR="00337F0F" w14:paraId="4824ED5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F7FD76C" w14:textId="77777777" w:rsidR="00337F0F" w:rsidRDefault="00337F0F" w:rsidP="00D25253">
            <w:pPr>
              <w:pStyle w:val="TAC"/>
              <w:rPr>
                <w:szCs w:val="18"/>
              </w:rPr>
            </w:pPr>
            <w:r>
              <w:rPr>
                <w:szCs w:val="18"/>
              </w:rPr>
              <w:t>CA_n40A-n258I</w:t>
            </w:r>
          </w:p>
        </w:tc>
        <w:tc>
          <w:tcPr>
            <w:tcW w:w="1699" w:type="dxa"/>
            <w:gridSpan w:val="2"/>
            <w:tcBorders>
              <w:top w:val="single" w:sz="4" w:space="0" w:color="auto"/>
              <w:left w:val="single" w:sz="4" w:space="0" w:color="auto"/>
              <w:bottom w:val="nil"/>
              <w:right w:val="single" w:sz="4" w:space="0" w:color="auto"/>
            </w:tcBorders>
            <w:hideMark/>
          </w:tcPr>
          <w:p w14:paraId="36780880" w14:textId="77777777" w:rsidR="00337F0F" w:rsidRDefault="00337F0F" w:rsidP="00D25253">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35EAEE2B" w14:textId="77777777" w:rsidR="00337F0F" w:rsidRDefault="00337F0F" w:rsidP="00D2525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10BFAF08"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4AA7D5B"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B97CF6B"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9FD2106"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EE8C544"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12E46C44"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01A26C5"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64E4B00"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4A02D5E"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FF95E5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CA51EB9"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7598876E"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7907A33"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CACDE73"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EDEDF96"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7343012" w14:textId="77777777" w:rsidR="00337F0F" w:rsidRDefault="00337F0F" w:rsidP="00D25253">
            <w:pPr>
              <w:pStyle w:val="TAC"/>
              <w:rPr>
                <w:rFonts w:eastAsia="MS Mincho"/>
                <w:szCs w:val="18"/>
                <w:lang w:eastAsia="zh-CN"/>
              </w:rPr>
            </w:pPr>
            <w:r>
              <w:rPr>
                <w:szCs w:val="18"/>
                <w:lang w:val="en-US" w:eastAsia="zh-CN"/>
              </w:rPr>
              <w:t>0</w:t>
            </w:r>
          </w:p>
        </w:tc>
      </w:tr>
      <w:tr w:rsidR="00337F0F" w14:paraId="0B989EA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BB120E7"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5482E02"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D19F8BE"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86847BA" w14:textId="77777777" w:rsidR="00337F0F" w:rsidRDefault="00337F0F" w:rsidP="00D25253">
            <w:pPr>
              <w:pStyle w:val="TAC"/>
              <w:rPr>
                <w:rFonts w:eastAsia="Yu Mincho"/>
                <w:szCs w:val="18"/>
              </w:rPr>
            </w:pPr>
            <w:r>
              <w:rPr>
                <w:szCs w:val="18"/>
              </w:rPr>
              <w:t>CA_n258I</w:t>
            </w:r>
          </w:p>
        </w:tc>
        <w:tc>
          <w:tcPr>
            <w:tcW w:w="1374" w:type="dxa"/>
            <w:tcBorders>
              <w:top w:val="nil"/>
              <w:left w:val="single" w:sz="4" w:space="0" w:color="auto"/>
              <w:bottom w:val="single" w:sz="4" w:space="0" w:color="auto"/>
              <w:right w:val="single" w:sz="4" w:space="0" w:color="auto"/>
            </w:tcBorders>
          </w:tcPr>
          <w:p w14:paraId="23944E9D" w14:textId="77777777" w:rsidR="00337F0F" w:rsidRDefault="00337F0F" w:rsidP="00D25253">
            <w:pPr>
              <w:pStyle w:val="TAC"/>
              <w:rPr>
                <w:rFonts w:eastAsia="MS Mincho"/>
                <w:szCs w:val="18"/>
                <w:lang w:eastAsia="zh-CN"/>
              </w:rPr>
            </w:pPr>
          </w:p>
        </w:tc>
      </w:tr>
      <w:tr w:rsidR="00337F0F" w14:paraId="05DE5DBB"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90C0AD1" w14:textId="77777777" w:rsidR="00337F0F" w:rsidRDefault="00337F0F" w:rsidP="00D25253">
            <w:pPr>
              <w:pStyle w:val="TAC"/>
              <w:rPr>
                <w:szCs w:val="18"/>
              </w:rPr>
            </w:pPr>
            <w:r>
              <w:rPr>
                <w:szCs w:val="18"/>
              </w:rPr>
              <w:t>CA_n40A-n258J</w:t>
            </w:r>
          </w:p>
        </w:tc>
        <w:tc>
          <w:tcPr>
            <w:tcW w:w="1699" w:type="dxa"/>
            <w:gridSpan w:val="2"/>
            <w:tcBorders>
              <w:top w:val="single" w:sz="4" w:space="0" w:color="auto"/>
              <w:left w:val="single" w:sz="4" w:space="0" w:color="auto"/>
              <w:bottom w:val="nil"/>
              <w:right w:val="single" w:sz="4" w:space="0" w:color="auto"/>
            </w:tcBorders>
            <w:hideMark/>
          </w:tcPr>
          <w:p w14:paraId="5E07E810" w14:textId="77777777" w:rsidR="00337F0F" w:rsidRDefault="00337F0F" w:rsidP="00D25253">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705E9CA1" w14:textId="77777777" w:rsidR="00337F0F" w:rsidRDefault="00337F0F" w:rsidP="00D2525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8ABBF20"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FD02B87"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022D274"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2F08215"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FBB4695"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1E8F8BC9"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3F266B4"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55AC237"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5D95BA6"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E9DB47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32105D0"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24E8A241"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BA5591B"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15821D8"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D174EC9"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2363D66" w14:textId="77777777" w:rsidR="00337F0F" w:rsidRDefault="00337F0F" w:rsidP="00D25253">
            <w:pPr>
              <w:pStyle w:val="TAC"/>
              <w:rPr>
                <w:rFonts w:eastAsia="MS Mincho"/>
                <w:szCs w:val="18"/>
                <w:lang w:eastAsia="zh-CN"/>
              </w:rPr>
            </w:pPr>
            <w:r>
              <w:rPr>
                <w:szCs w:val="18"/>
                <w:lang w:val="en-US" w:eastAsia="zh-CN"/>
              </w:rPr>
              <w:t>0</w:t>
            </w:r>
          </w:p>
        </w:tc>
      </w:tr>
      <w:tr w:rsidR="00337F0F" w14:paraId="3379065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EBE8316"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DB7A6A7"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9812F54"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C01A179" w14:textId="77777777" w:rsidR="00337F0F" w:rsidRDefault="00337F0F" w:rsidP="00D25253">
            <w:pPr>
              <w:pStyle w:val="TAC"/>
              <w:rPr>
                <w:rFonts w:eastAsia="Yu Mincho"/>
                <w:szCs w:val="18"/>
              </w:rPr>
            </w:pPr>
            <w:r>
              <w:rPr>
                <w:szCs w:val="18"/>
              </w:rPr>
              <w:t>CA_n258J</w:t>
            </w:r>
          </w:p>
        </w:tc>
        <w:tc>
          <w:tcPr>
            <w:tcW w:w="1374" w:type="dxa"/>
            <w:tcBorders>
              <w:top w:val="nil"/>
              <w:left w:val="single" w:sz="4" w:space="0" w:color="auto"/>
              <w:bottom w:val="single" w:sz="4" w:space="0" w:color="auto"/>
              <w:right w:val="single" w:sz="4" w:space="0" w:color="auto"/>
            </w:tcBorders>
          </w:tcPr>
          <w:p w14:paraId="159C97D2" w14:textId="77777777" w:rsidR="00337F0F" w:rsidRDefault="00337F0F" w:rsidP="00D25253">
            <w:pPr>
              <w:pStyle w:val="TAC"/>
              <w:rPr>
                <w:rFonts w:eastAsia="MS Mincho"/>
                <w:szCs w:val="18"/>
                <w:lang w:eastAsia="zh-CN"/>
              </w:rPr>
            </w:pPr>
          </w:p>
        </w:tc>
      </w:tr>
      <w:tr w:rsidR="00337F0F" w14:paraId="40463EEB"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4F41FA7" w14:textId="77777777" w:rsidR="00337F0F" w:rsidRDefault="00337F0F" w:rsidP="00D25253">
            <w:pPr>
              <w:pStyle w:val="TAC"/>
              <w:rPr>
                <w:szCs w:val="18"/>
              </w:rPr>
            </w:pPr>
            <w:r>
              <w:rPr>
                <w:szCs w:val="18"/>
              </w:rPr>
              <w:t>CA_n40A-n258K</w:t>
            </w:r>
          </w:p>
        </w:tc>
        <w:tc>
          <w:tcPr>
            <w:tcW w:w="1699" w:type="dxa"/>
            <w:gridSpan w:val="2"/>
            <w:tcBorders>
              <w:top w:val="single" w:sz="4" w:space="0" w:color="auto"/>
              <w:left w:val="single" w:sz="4" w:space="0" w:color="auto"/>
              <w:bottom w:val="nil"/>
              <w:right w:val="single" w:sz="4" w:space="0" w:color="auto"/>
            </w:tcBorders>
            <w:hideMark/>
          </w:tcPr>
          <w:p w14:paraId="646F156B" w14:textId="77777777" w:rsidR="00337F0F" w:rsidRDefault="00337F0F" w:rsidP="00D25253">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14959C37" w14:textId="77777777" w:rsidR="00337F0F" w:rsidRDefault="00337F0F" w:rsidP="00D2525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4A96A480"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0319706"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97B7075"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F9629F1"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6ED402E7"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5680379A"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FE1E724"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86CFB89"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7FA9E19"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48FEB1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039B7AE"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01485326"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EAA907A"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0757097"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46D0EBF"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6DB9093" w14:textId="77777777" w:rsidR="00337F0F" w:rsidRDefault="00337F0F" w:rsidP="00D25253">
            <w:pPr>
              <w:pStyle w:val="TAC"/>
              <w:rPr>
                <w:rFonts w:eastAsia="MS Mincho"/>
                <w:szCs w:val="18"/>
                <w:lang w:eastAsia="zh-CN"/>
              </w:rPr>
            </w:pPr>
            <w:r>
              <w:rPr>
                <w:szCs w:val="18"/>
                <w:lang w:val="en-US" w:eastAsia="zh-CN"/>
              </w:rPr>
              <w:t>0</w:t>
            </w:r>
          </w:p>
        </w:tc>
      </w:tr>
      <w:tr w:rsidR="00337F0F" w14:paraId="11FE120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1E8818E"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FBF09AA"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EE299DF"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635D50E" w14:textId="77777777" w:rsidR="00337F0F" w:rsidRDefault="00337F0F" w:rsidP="00D25253">
            <w:pPr>
              <w:pStyle w:val="TAC"/>
              <w:rPr>
                <w:rFonts w:eastAsia="Yu Mincho"/>
                <w:szCs w:val="18"/>
              </w:rPr>
            </w:pPr>
            <w:r>
              <w:rPr>
                <w:szCs w:val="18"/>
              </w:rPr>
              <w:t>CA_n258K</w:t>
            </w:r>
          </w:p>
        </w:tc>
        <w:tc>
          <w:tcPr>
            <w:tcW w:w="1374" w:type="dxa"/>
            <w:tcBorders>
              <w:top w:val="nil"/>
              <w:left w:val="single" w:sz="4" w:space="0" w:color="auto"/>
              <w:bottom w:val="single" w:sz="4" w:space="0" w:color="auto"/>
              <w:right w:val="single" w:sz="4" w:space="0" w:color="auto"/>
            </w:tcBorders>
          </w:tcPr>
          <w:p w14:paraId="3A3B5A25" w14:textId="77777777" w:rsidR="00337F0F" w:rsidRDefault="00337F0F" w:rsidP="00D25253">
            <w:pPr>
              <w:pStyle w:val="TAC"/>
              <w:rPr>
                <w:rFonts w:eastAsia="MS Mincho"/>
                <w:szCs w:val="18"/>
                <w:lang w:eastAsia="zh-CN"/>
              </w:rPr>
            </w:pPr>
          </w:p>
        </w:tc>
      </w:tr>
      <w:tr w:rsidR="00337F0F" w14:paraId="01E3D05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B06BFE1" w14:textId="77777777" w:rsidR="00337F0F" w:rsidRDefault="00337F0F" w:rsidP="00D25253">
            <w:pPr>
              <w:pStyle w:val="TAC"/>
              <w:rPr>
                <w:szCs w:val="18"/>
              </w:rPr>
            </w:pPr>
            <w:r>
              <w:rPr>
                <w:szCs w:val="18"/>
              </w:rPr>
              <w:t>CA_n40A-n258L</w:t>
            </w:r>
          </w:p>
        </w:tc>
        <w:tc>
          <w:tcPr>
            <w:tcW w:w="1699" w:type="dxa"/>
            <w:gridSpan w:val="2"/>
            <w:tcBorders>
              <w:top w:val="single" w:sz="4" w:space="0" w:color="auto"/>
              <w:left w:val="single" w:sz="4" w:space="0" w:color="auto"/>
              <w:bottom w:val="nil"/>
              <w:right w:val="single" w:sz="4" w:space="0" w:color="auto"/>
            </w:tcBorders>
            <w:hideMark/>
          </w:tcPr>
          <w:p w14:paraId="2CFC080F" w14:textId="77777777" w:rsidR="00337F0F" w:rsidRDefault="00337F0F" w:rsidP="00D25253">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5BCE01D0" w14:textId="77777777" w:rsidR="00337F0F" w:rsidRDefault="00337F0F" w:rsidP="00D2525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92864A7"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DAA1735"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1494377"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2AE05C5"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492032BA"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7346F371"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3F62925"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59523EC"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58FC00C"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46C73F6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4D78730"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3B6A2E8E"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388C98F"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1A97A31"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DC1A4C2"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8DA8316" w14:textId="77777777" w:rsidR="00337F0F" w:rsidRDefault="00337F0F" w:rsidP="00D25253">
            <w:pPr>
              <w:pStyle w:val="TAC"/>
              <w:rPr>
                <w:rFonts w:eastAsia="MS Mincho"/>
                <w:szCs w:val="18"/>
                <w:lang w:eastAsia="zh-CN"/>
              </w:rPr>
            </w:pPr>
            <w:r>
              <w:rPr>
                <w:szCs w:val="18"/>
                <w:lang w:val="en-US" w:eastAsia="zh-CN"/>
              </w:rPr>
              <w:t>0</w:t>
            </w:r>
          </w:p>
        </w:tc>
      </w:tr>
      <w:tr w:rsidR="00337F0F" w14:paraId="1F04495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BBB676E"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F7B9CAF"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436DF7C"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8285FE8" w14:textId="77777777" w:rsidR="00337F0F" w:rsidRDefault="00337F0F" w:rsidP="00D25253">
            <w:pPr>
              <w:pStyle w:val="TAC"/>
              <w:rPr>
                <w:rFonts w:eastAsia="Yu Mincho"/>
                <w:szCs w:val="18"/>
              </w:rPr>
            </w:pPr>
            <w:r>
              <w:rPr>
                <w:szCs w:val="18"/>
              </w:rPr>
              <w:t>CA_n258L</w:t>
            </w:r>
          </w:p>
        </w:tc>
        <w:tc>
          <w:tcPr>
            <w:tcW w:w="1374" w:type="dxa"/>
            <w:tcBorders>
              <w:top w:val="nil"/>
              <w:left w:val="single" w:sz="4" w:space="0" w:color="auto"/>
              <w:bottom w:val="single" w:sz="4" w:space="0" w:color="auto"/>
              <w:right w:val="single" w:sz="4" w:space="0" w:color="auto"/>
            </w:tcBorders>
          </w:tcPr>
          <w:p w14:paraId="0FF4022E" w14:textId="77777777" w:rsidR="00337F0F" w:rsidRDefault="00337F0F" w:rsidP="00D25253">
            <w:pPr>
              <w:pStyle w:val="TAC"/>
              <w:rPr>
                <w:rFonts w:eastAsia="MS Mincho"/>
                <w:szCs w:val="18"/>
                <w:lang w:eastAsia="zh-CN"/>
              </w:rPr>
            </w:pPr>
          </w:p>
        </w:tc>
      </w:tr>
      <w:tr w:rsidR="00337F0F" w14:paraId="0016B06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27E9C60" w14:textId="77777777" w:rsidR="00337F0F" w:rsidRDefault="00337F0F" w:rsidP="00D25253">
            <w:pPr>
              <w:pStyle w:val="TAC"/>
              <w:rPr>
                <w:szCs w:val="18"/>
              </w:rPr>
            </w:pPr>
            <w:r>
              <w:rPr>
                <w:szCs w:val="18"/>
              </w:rPr>
              <w:t>CA_n40A-n258M</w:t>
            </w:r>
          </w:p>
        </w:tc>
        <w:tc>
          <w:tcPr>
            <w:tcW w:w="1699" w:type="dxa"/>
            <w:gridSpan w:val="2"/>
            <w:tcBorders>
              <w:top w:val="single" w:sz="4" w:space="0" w:color="auto"/>
              <w:left w:val="single" w:sz="4" w:space="0" w:color="auto"/>
              <w:bottom w:val="nil"/>
              <w:right w:val="single" w:sz="4" w:space="0" w:color="auto"/>
            </w:tcBorders>
            <w:hideMark/>
          </w:tcPr>
          <w:p w14:paraId="4E41B576" w14:textId="77777777" w:rsidR="00337F0F" w:rsidRDefault="00337F0F" w:rsidP="00D25253">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9DB5E9D" w14:textId="77777777" w:rsidR="00337F0F" w:rsidRDefault="00337F0F" w:rsidP="00D2525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FC98958"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1A6ECC7" w14:textId="77777777" w:rsidR="00337F0F" w:rsidRDefault="00337F0F" w:rsidP="00D25253">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BD67938" w14:textId="77777777" w:rsidR="00337F0F" w:rsidRDefault="00337F0F" w:rsidP="00D25253">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DF5149C" w14:textId="77777777" w:rsidR="00337F0F" w:rsidRDefault="00337F0F" w:rsidP="00D25253">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1E249883" w14:textId="77777777" w:rsidR="00337F0F" w:rsidRDefault="00337F0F" w:rsidP="00D25253">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7CFBAC62" w14:textId="77777777" w:rsidR="00337F0F" w:rsidRDefault="00337F0F" w:rsidP="00D25253">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5E1120CA"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223C285"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0EA39B0"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4B3F8D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75D48A3"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10B85F79"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C3358A9"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8DD0B9C"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3132CB3"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1A69E60" w14:textId="77777777" w:rsidR="00337F0F" w:rsidRDefault="00337F0F" w:rsidP="00D25253">
            <w:pPr>
              <w:pStyle w:val="TAC"/>
              <w:rPr>
                <w:rFonts w:eastAsia="MS Mincho"/>
                <w:szCs w:val="18"/>
                <w:lang w:eastAsia="zh-CN"/>
              </w:rPr>
            </w:pPr>
            <w:r>
              <w:rPr>
                <w:szCs w:val="18"/>
                <w:lang w:val="en-US" w:eastAsia="zh-CN"/>
              </w:rPr>
              <w:t>0</w:t>
            </w:r>
          </w:p>
        </w:tc>
      </w:tr>
      <w:tr w:rsidR="00337F0F" w14:paraId="4ED9977C"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17B207D"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B9A1B8C"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1FC3F0"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7AC90A6" w14:textId="77777777" w:rsidR="00337F0F" w:rsidRDefault="00337F0F" w:rsidP="00D25253">
            <w:pPr>
              <w:pStyle w:val="TAC"/>
              <w:rPr>
                <w:rFonts w:eastAsia="Yu Mincho"/>
                <w:szCs w:val="18"/>
              </w:rPr>
            </w:pPr>
            <w:r>
              <w:rPr>
                <w:szCs w:val="18"/>
              </w:rPr>
              <w:t>CA_n258M</w:t>
            </w:r>
          </w:p>
        </w:tc>
        <w:tc>
          <w:tcPr>
            <w:tcW w:w="1374" w:type="dxa"/>
            <w:tcBorders>
              <w:top w:val="nil"/>
              <w:left w:val="single" w:sz="4" w:space="0" w:color="auto"/>
              <w:bottom w:val="single" w:sz="4" w:space="0" w:color="auto"/>
              <w:right w:val="single" w:sz="4" w:space="0" w:color="auto"/>
            </w:tcBorders>
          </w:tcPr>
          <w:p w14:paraId="62360E90" w14:textId="77777777" w:rsidR="00337F0F" w:rsidRDefault="00337F0F" w:rsidP="00D25253">
            <w:pPr>
              <w:pStyle w:val="TAC"/>
              <w:rPr>
                <w:rFonts w:eastAsia="MS Mincho"/>
                <w:szCs w:val="18"/>
                <w:lang w:eastAsia="zh-CN"/>
              </w:rPr>
            </w:pPr>
          </w:p>
        </w:tc>
      </w:tr>
      <w:tr w:rsidR="00337F0F" w14:paraId="2E498EF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C953C7A" w14:textId="77777777" w:rsidR="00337F0F" w:rsidRDefault="00337F0F" w:rsidP="00D25253">
            <w:pPr>
              <w:pStyle w:val="TAC"/>
              <w:rPr>
                <w:szCs w:val="18"/>
              </w:rPr>
            </w:pPr>
            <w:r>
              <w:rPr>
                <w:szCs w:val="18"/>
              </w:rPr>
              <w:t>CA_n</w:t>
            </w:r>
            <w:r>
              <w:rPr>
                <w:szCs w:val="18"/>
                <w:lang w:eastAsia="zh-CN"/>
              </w:rPr>
              <w:t>41</w:t>
            </w:r>
            <w:r>
              <w:rPr>
                <w:szCs w:val="18"/>
              </w:rPr>
              <w:t>A-n258A</w:t>
            </w:r>
          </w:p>
        </w:tc>
        <w:tc>
          <w:tcPr>
            <w:tcW w:w="1699" w:type="dxa"/>
            <w:gridSpan w:val="2"/>
            <w:tcBorders>
              <w:top w:val="single" w:sz="4" w:space="0" w:color="auto"/>
              <w:left w:val="single" w:sz="4" w:space="0" w:color="auto"/>
              <w:bottom w:val="nil"/>
              <w:right w:val="single" w:sz="4" w:space="0" w:color="auto"/>
            </w:tcBorders>
            <w:hideMark/>
          </w:tcPr>
          <w:p w14:paraId="543DD249" w14:textId="77777777" w:rsidR="00337F0F" w:rsidRDefault="00337F0F" w:rsidP="00D25253">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62B91CAC"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28DF0BC"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A595EF9"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19D47E7"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9DC53C3"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48660CB"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23C165F"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633376C"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5E1D5EA"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3D86E3C"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109FA4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6D3EAE3"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AE6BF90"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14FBA86"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AB37DE5"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2F1A484"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B412C34" w14:textId="77777777" w:rsidR="00337F0F" w:rsidRDefault="00337F0F" w:rsidP="00D25253">
            <w:pPr>
              <w:pStyle w:val="TAC"/>
              <w:rPr>
                <w:rFonts w:eastAsia="MS Mincho"/>
                <w:szCs w:val="18"/>
                <w:lang w:eastAsia="zh-CN"/>
              </w:rPr>
            </w:pPr>
            <w:r>
              <w:rPr>
                <w:szCs w:val="18"/>
                <w:lang w:val="en-US" w:eastAsia="zh-CN"/>
              </w:rPr>
              <w:t>0</w:t>
            </w:r>
          </w:p>
        </w:tc>
      </w:tr>
      <w:tr w:rsidR="00337F0F" w14:paraId="386960B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6FEB641"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4A2C69D"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3AA3732" w14:textId="77777777" w:rsidR="00337F0F" w:rsidRDefault="00337F0F" w:rsidP="00D25253">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641461E9"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CFD2572"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169285A5" w14:textId="77777777" w:rsidR="00337F0F" w:rsidRDefault="00337F0F" w:rsidP="00D25253">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0E1DCEE8" w14:textId="77777777" w:rsidR="00337F0F" w:rsidRDefault="00337F0F" w:rsidP="00D25253">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28974418"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E1C0DD5"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54B784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B52E63B"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657517C"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EDDB2A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A1C6C4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F72493C"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5E708F83"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1F3E733A" w14:textId="77777777" w:rsidR="00337F0F" w:rsidRDefault="00337F0F" w:rsidP="00D25253">
            <w:pPr>
              <w:pStyle w:val="TAC"/>
              <w:rPr>
                <w:rFonts w:eastAsia="Yu Mincho"/>
                <w:szCs w:val="18"/>
              </w:rPr>
            </w:pPr>
            <w:r>
              <w:rPr>
                <w:rFonts w:eastAsia="Yu Mincho"/>
                <w:szCs w:val="18"/>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9D73B5B" w14:textId="77777777" w:rsidR="00337F0F" w:rsidRDefault="00337F0F" w:rsidP="00D25253">
            <w:pPr>
              <w:pStyle w:val="TAC"/>
              <w:rPr>
                <w:rFonts w:eastAsia="Yu Mincho"/>
                <w:szCs w:val="18"/>
              </w:rPr>
            </w:pPr>
            <w:r>
              <w:rPr>
                <w:rFonts w:eastAsia="Yu Mincho"/>
                <w:szCs w:val="18"/>
              </w:rPr>
              <w:t>400</w:t>
            </w:r>
          </w:p>
        </w:tc>
        <w:tc>
          <w:tcPr>
            <w:tcW w:w="1374" w:type="dxa"/>
            <w:tcBorders>
              <w:top w:val="nil"/>
              <w:left w:val="single" w:sz="4" w:space="0" w:color="auto"/>
              <w:bottom w:val="single" w:sz="4" w:space="0" w:color="auto"/>
              <w:right w:val="single" w:sz="4" w:space="0" w:color="auto"/>
            </w:tcBorders>
          </w:tcPr>
          <w:p w14:paraId="110CF03F" w14:textId="77777777" w:rsidR="00337F0F" w:rsidRDefault="00337F0F" w:rsidP="00D25253">
            <w:pPr>
              <w:pStyle w:val="TAC"/>
              <w:rPr>
                <w:rFonts w:eastAsia="MS Mincho"/>
                <w:szCs w:val="18"/>
                <w:lang w:eastAsia="zh-CN"/>
              </w:rPr>
            </w:pPr>
          </w:p>
        </w:tc>
      </w:tr>
      <w:tr w:rsidR="00337F0F" w14:paraId="2EAC1AA5" w14:textId="77777777" w:rsidTr="00D25253">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3DB0901E" w14:textId="77777777" w:rsidR="00337F0F" w:rsidRDefault="00337F0F" w:rsidP="00D25253">
            <w:pPr>
              <w:pStyle w:val="TAC"/>
              <w:rPr>
                <w:szCs w:val="18"/>
              </w:rPr>
            </w:pPr>
            <w:r>
              <w:lastRenderedPageBreak/>
              <w:t>CA_n41A-n257A</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3995B2DA" w14:textId="77777777" w:rsidR="00337F0F" w:rsidRDefault="00337F0F" w:rsidP="00D25253">
            <w:pPr>
              <w:pStyle w:val="TAC"/>
              <w:rPr>
                <w:szCs w:val="18"/>
              </w:rPr>
            </w:pPr>
            <w:r>
              <w:t>CA_n41A-n257A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EFB3AE0" w14:textId="77777777" w:rsidR="00337F0F" w:rsidRDefault="00337F0F" w:rsidP="00D25253">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70E6982"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EF27AAB" w14:textId="77777777" w:rsidR="00337F0F" w:rsidRDefault="00337F0F" w:rsidP="00D25253">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758AED1" w14:textId="77777777" w:rsidR="00337F0F" w:rsidRDefault="00337F0F" w:rsidP="00D25253">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0374058" w14:textId="77777777" w:rsidR="00337F0F" w:rsidRDefault="00337F0F" w:rsidP="00D25253">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2AC678F"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14:paraId="7B0D8887" w14:textId="77777777" w:rsidR="00337F0F" w:rsidRDefault="00337F0F" w:rsidP="00D25253">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513B89FE" w14:textId="77777777" w:rsidR="00337F0F" w:rsidRDefault="00337F0F" w:rsidP="00D25253">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429C54A" w14:textId="77777777" w:rsidR="00337F0F" w:rsidRDefault="00337F0F" w:rsidP="00D25253">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18296EE" w14:textId="77777777" w:rsidR="00337F0F" w:rsidRDefault="00337F0F" w:rsidP="00D25253">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9E4E36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CF5CAEE" w14:textId="77777777" w:rsidR="00337F0F" w:rsidRDefault="00337F0F" w:rsidP="00D25253">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C76D4E0" w14:textId="77777777" w:rsidR="00337F0F" w:rsidRDefault="00337F0F" w:rsidP="00D25253">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5D197B7" w14:textId="77777777" w:rsidR="00337F0F" w:rsidRDefault="00337F0F" w:rsidP="00D25253">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74B60CC9"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07157BE6" w14:textId="77777777" w:rsidR="00337F0F" w:rsidRDefault="00337F0F" w:rsidP="00D25253">
            <w:pPr>
              <w:pStyle w:val="TAC"/>
              <w:rPr>
                <w:rFonts w:eastAsia="Yu Mincho"/>
                <w:szCs w:val="18"/>
              </w:rPr>
            </w:pPr>
          </w:p>
        </w:tc>
        <w:tc>
          <w:tcPr>
            <w:tcW w:w="1374" w:type="dxa"/>
            <w:vMerge w:val="restart"/>
            <w:tcBorders>
              <w:top w:val="single" w:sz="4" w:space="0" w:color="auto"/>
              <w:left w:val="single" w:sz="4" w:space="0" w:color="auto"/>
              <w:bottom w:val="nil"/>
              <w:right w:val="single" w:sz="4" w:space="0" w:color="auto"/>
            </w:tcBorders>
            <w:hideMark/>
          </w:tcPr>
          <w:p w14:paraId="5E3EEA37" w14:textId="77777777" w:rsidR="00337F0F" w:rsidRDefault="00337F0F" w:rsidP="00D25253">
            <w:pPr>
              <w:pStyle w:val="TAC"/>
              <w:rPr>
                <w:rFonts w:eastAsia="MS Mincho"/>
                <w:szCs w:val="18"/>
                <w:lang w:val="en-US" w:eastAsia="zh-CN"/>
              </w:rPr>
            </w:pPr>
            <w:r>
              <w:rPr>
                <w:szCs w:val="18"/>
                <w:lang w:val="en-US" w:eastAsia="zh-CN"/>
              </w:rPr>
              <w:t>0</w:t>
            </w:r>
          </w:p>
        </w:tc>
      </w:tr>
      <w:tr w:rsidR="00337F0F" w14:paraId="5005B46F" w14:textId="77777777" w:rsidTr="00D25253">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1B86FD8A"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24B9698E"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8133EEE" w14:textId="77777777" w:rsidR="00337F0F" w:rsidRDefault="00337F0F" w:rsidP="00D25253">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5622234"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0C6F489"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BA02F32" w14:textId="77777777" w:rsidR="00337F0F" w:rsidRDefault="00337F0F" w:rsidP="00D25253">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6B3F5BB7" w14:textId="77777777" w:rsidR="00337F0F" w:rsidRDefault="00337F0F" w:rsidP="00D25253">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8AE716A"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5741EC1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70BF11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hideMark/>
          </w:tcPr>
          <w:p w14:paraId="402C25E4" w14:textId="77777777" w:rsidR="00337F0F" w:rsidRDefault="00337F0F" w:rsidP="00D25253">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8B67A4F"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B7F2AC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898D45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A178C84"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476552E" w14:textId="77777777" w:rsidR="00337F0F" w:rsidRDefault="00337F0F" w:rsidP="00D25253">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0AAEAC84" w14:textId="77777777" w:rsidR="00337F0F" w:rsidRDefault="00337F0F" w:rsidP="00D25253">
            <w:pPr>
              <w:pStyle w:val="TAC"/>
              <w:rPr>
                <w:rFonts w:eastAsia="Yu Mincho"/>
                <w:szCs w:val="18"/>
              </w:rPr>
            </w:pPr>
            <w:r>
              <w:rPr>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A1CFF85" w14:textId="77777777" w:rsidR="00337F0F" w:rsidRDefault="00337F0F" w:rsidP="00D25253">
            <w:pPr>
              <w:pStyle w:val="TAC"/>
              <w:rPr>
                <w:rFonts w:eastAsia="Yu Mincho"/>
                <w:szCs w:val="18"/>
              </w:rPr>
            </w:pPr>
            <w:r>
              <w:rPr>
                <w:lang w:eastAsia="zh-CN"/>
              </w:rPr>
              <w:t>4</w:t>
            </w:r>
            <w:r>
              <w:t>00</w:t>
            </w: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75837AAA" w14:textId="77777777" w:rsidR="00337F0F" w:rsidRDefault="00337F0F" w:rsidP="00D25253">
            <w:pPr>
              <w:spacing w:after="0"/>
              <w:rPr>
                <w:rFonts w:ascii="Arial" w:eastAsia="MS Mincho" w:hAnsi="Arial"/>
                <w:sz w:val="18"/>
                <w:szCs w:val="18"/>
                <w:lang w:val="en-US" w:eastAsia="zh-CN"/>
              </w:rPr>
            </w:pPr>
          </w:p>
        </w:tc>
      </w:tr>
      <w:tr w:rsidR="00337F0F" w14:paraId="45E7FFB0" w14:textId="77777777" w:rsidTr="00D25253">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05E7D6BA" w14:textId="77777777" w:rsidR="00337F0F" w:rsidRDefault="00337F0F" w:rsidP="00D25253">
            <w:pPr>
              <w:pStyle w:val="TAC"/>
              <w:rPr>
                <w:rFonts w:eastAsia="MS Mincho"/>
                <w:szCs w:val="18"/>
              </w:rPr>
            </w:pPr>
            <w:r>
              <w:t>CA_n41A-n</w:t>
            </w:r>
            <w:r>
              <w:rPr>
                <w:lang w:eastAsia="zh-CN"/>
              </w:rPr>
              <w:t>257G</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2A254D3A" w14:textId="77777777" w:rsidR="00337F0F" w:rsidRDefault="00337F0F" w:rsidP="00D25253">
            <w:pPr>
              <w:pStyle w:val="TAC"/>
            </w:pPr>
            <w:r>
              <w:t>CA_n41A-n</w:t>
            </w:r>
            <w:r>
              <w:rPr>
                <w:lang w:eastAsia="zh-CN"/>
              </w:rPr>
              <w:t>257</w:t>
            </w:r>
            <w:r>
              <w:t>A</w:t>
            </w:r>
          </w:p>
          <w:p w14:paraId="741071A0" w14:textId="77777777" w:rsidR="00337F0F" w:rsidRDefault="00337F0F" w:rsidP="00D25253">
            <w:pPr>
              <w:pStyle w:val="TAC"/>
              <w:rPr>
                <w:szCs w:val="18"/>
              </w:rPr>
            </w:pPr>
            <w:r>
              <w:t>CA_n41A-n</w:t>
            </w:r>
            <w:r>
              <w:rPr>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5E3F2DF" w14:textId="77777777" w:rsidR="00337F0F" w:rsidRDefault="00337F0F" w:rsidP="00D25253">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4E936A6"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1E2256C" w14:textId="77777777" w:rsidR="00337F0F" w:rsidRDefault="00337F0F" w:rsidP="00D25253">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BC24CAA" w14:textId="77777777" w:rsidR="00337F0F" w:rsidRDefault="00337F0F" w:rsidP="00D25253">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8040AF3" w14:textId="77777777" w:rsidR="00337F0F" w:rsidRDefault="00337F0F" w:rsidP="00D25253">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5E24DA0D"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14:paraId="46CE1364" w14:textId="77777777" w:rsidR="00337F0F" w:rsidRDefault="00337F0F" w:rsidP="00D25253">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ACAC808" w14:textId="77777777" w:rsidR="00337F0F" w:rsidRDefault="00337F0F" w:rsidP="00D25253">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068B98B" w14:textId="77777777" w:rsidR="00337F0F" w:rsidRDefault="00337F0F" w:rsidP="00D25253">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CA2CCDB" w14:textId="77777777" w:rsidR="00337F0F" w:rsidRDefault="00337F0F" w:rsidP="00D25253">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C99D2B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4358095" w14:textId="77777777" w:rsidR="00337F0F" w:rsidRDefault="00337F0F" w:rsidP="00D25253">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392C69F" w14:textId="77777777" w:rsidR="00337F0F" w:rsidRDefault="00337F0F" w:rsidP="00D25253">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0DA8A37" w14:textId="77777777" w:rsidR="00337F0F" w:rsidRDefault="00337F0F" w:rsidP="00D25253">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6AF5529E"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06F7427" w14:textId="77777777" w:rsidR="00337F0F" w:rsidRDefault="00337F0F" w:rsidP="00D25253">
            <w:pPr>
              <w:pStyle w:val="TAC"/>
              <w:rPr>
                <w:rFonts w:eastAsia="Yu Mincho"/>
                <w:szCs w:val="18"/>
              </w:rPr>
            </w:pPr>
          </w:p>
        </w:tc>
        <w:tc>
          <w:tcPr>
            <w:tcW w:w="1374" w:type="dxa"/>
            <w:vMerge w:val="restart"/>
            <w:tcBorders>
              <w:top w:val="single" w:sz="4" w:space="0" w:color="auto"/>
              <w:left w:val="single" w:sz="4" w:space="0" w:color="auto"/>
              <w:bottom w:val="nil"/>
              <w:right w:val="single" w:sz="4" w:space="0" w:color="auto"/>
            </w:tcBorders>
            <w:hideMark/>
          </w:tcPr>
          <w:p w14:paraId="2EC7E6A4" w14:textId="77777777" w:rsidR="00337F0F" w:rsidRDefault="00337F0F" w:rsidP="00D25253">
            <w:pPr>
              <w:pStyle w:val="TAC"/>
              <w:rPr>
                <w:rFonts w:eastAsia="MS Mincho"/>
                <w:szCs w:val="18"/>
                <w:lang w:val="en-US" w:eastAsia="zh-CN"/>
              </w:rPr>
            </w:pPr>
            <w:r>
              <w:rPr>
                <w:szCs w:val="18"/>
                <w:lang w:val="en-US" w:eastAsia="zh-CN"/>
              </w:rPr>
              <w:t>0</w:t>
            </w:r>
          </w:p>
        </w:tc>
      </w:tr>
      <w:tr w:rsidR="00337F0F" w14:paraId="4C8FEEE7" w14:textId="77777777" w:rsidTr="00D25253">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7048E22B"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371986A7"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94F9865" w14:textId="77777777" w:rsidR="00337F0F" w:rsidRDefault="00337F0F" w:rsidP="00D25253">
            <w:pPr>
              <w:pStyle w:val="TAC"/>
              <w:rPr>
                <w:szCs w:val="18"/>
                <w:lang w:eastAsia="zh-CN"/>
              </w:rPr>
            </w:pPr>
            <w:r>
              <w:rPr>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D9651D4" w14:textId="77777777" w:rsidR="00337F0F" w:rsidRDefault="00337F0F" w:rsidP="00D25253">
            <w:pPr>
              <w:pStyle w:val="TAC"/>
              <w:rPr>
                <w:rFonts w:eastAsia="Yu Mincho"/>
                <w:szCs w:val="18"/>
              </w:rPr>
            </w:pPr>
            <w:r>
              <w:rPr>
                <w:rFonts w:cs="Arial"/>
                <w:lang w:eastAsia="ja-JP"/>
              </w:rPr>
              <w:t>CA_n257G</w:t>
            </w:r>
          </w:p>
        </w:tc>
        <w:tc>
          <w:tcPr>
            <w:tcW w:w="1374" w:type="dxa"/>
            <w:vMerge/>
            <w:tcBorders>
              <w:top w:val="single" w:sz="4" w:space="0" w:color="auto"/>
              <w:left w:val="single" w:sz="4" w:space="0" w:color="auto"/>
              <w:bottom w:val="nil"/>
              <w:right w:val="single" w:sz="4" w:space="0" w:color="auto"/>
            </w:tcBorders>
            <w:vAlign w:val="center"/>
            <w:hideMark/>
          </w:tcPr>
          <w:p w14:paraId="7ACE0482" w14:textId="77777777" w:rsidR="00337F0F" w:rsidRDefault="00337F0F" w:rsidP="00D25253">
            <w:pPr>
              <w:spacing w:after="0"/>
              <w:rPr>
                <w:rFonts w:ascii="Arial" w:eastAsia="MS Mincho" w:hAnsi="Arial"/>
                <w:sz w:val="18"/>
                <w:szCs w:val="18"/>
                <w:lang w:val="en-US" w:eastAsia="zh-CN"/>
              </w:rPr>
            </w:pPr>
          </w:p>
        </w:tc>
      </w:tr>
      <w:tr w:rsidR="00337F0F" w14:paraId="28B280C6" w14:textId="77777777" w:rsidTr="00D25253">
        <w:trPr>
          <w:trHeight w:val="187"/>
          <w:jc w:val="center"/>
        </w:trPr>
        <w:tc>
          <w:tcPr>
            <w:tcW w:w="1553" w:type="dxa"/>
            <w:vMerge w:val="restart"/>
            <w:tcBorders>
              <w:top w:val="single" w:sz="4" w:space="0" w:color="auto"/>
              <w:left w:val="single" w:sz="4" w:space="0" w:color="auto"/>
              <w:bottom w:val="single" w:sz="4" w:space="0" w:color="auto"/>
              <w:right w:val="single" w:sz="4" w:space="0" w:color="auto"/>
            </w:tcBorders>
            <w:vAlign w:val="center"/>
            <w:hideMark/>
          </w:tcPr>
          <w:p w14:paraId="48CD018A" w14:textId="77777777" w:rsidR="00337F0F" w:rsidRDefault="00337F0F" w:rsidP="00D25253">
            <w:pPr>
              <w:pStyle w:val="TAC"/>
              <w:rPr>
                <w:rFonts w:eastAsia="MS Mincho"/>
                <w:szCs w:val="18"/>
              </w:rPr>
            </w:pPr>
            <w:r>
              <w:t>CA_n41A-n</w:t>
            </w:r>
            <w:r>
              <w:rPr>
                <w:lang w:eastAsia="zh-CN"/>
              </w:rPr>
              <w:t>257H</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7BC0DB01" w14:textId="77777777" w:rsidR="00337F0F" w:rsidRDefault="00337F0F" w:rsidP="00D25253">
            <w:pPr>
              <w:pStyle w:val="TAC"/>
            </w:pPr>
            <w:r>
              <w:t>CA_n41A-n</w:t>
            </w:r>
            <w:r>
              <w:rPr>
                <w:lang w:eastAsia="zh-CN"/>
              </w:rPr>
              <w:t>257</w:t>
            </w:r>
            <w:r>
              <w:t>A</w:t>
            </w:r>
          </w:p>
          <w:p w14:paraId="309EA755" w14:textId="77777777" w:rsidR="00337F0F" w:rsidRDefault="00337F0F" w:rsidP="00D25253">
            <w:pPr>
              <w:pStyle w:val="TAC"/>
              <w:rPr>
                <w:lang w:eastAsia="zh-CN"/>
              </w:rPr>
            </w:pPr>
            <w:r>
              <w:t>CA_n41A-n</w:t>
            </w:r>
            <w:r>
              <w:rPr>
                <w:lang w:eastAsia="zh-CN"/>
              </w:rPr>
              <w:t>257G</w:t>
            </w:r>
          </w:p>
          <w:p w14:paraId="518625FE" w14:textId="77777777" w:rsidR="00337F0F" w:rsidRDefault="00337F0F" w:rsidP="00D25253">
            <w:pPr>
              <w:pStyle w:val="TAC"/>
              <w:rPr>
                <w:szCs w:val="18"/>
              </w:rPr>
            </w:pPr>
            <w:r>
              <w:t>CA_n41A-n</w:t>
            </w:r>
            <w:r>
              <w:rPr>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26C715E" w14:textId="77777777" w:rsidR="00337F0F" w:rsidRDefault="00337F0F" w:rsidP="00D25253">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545F2CC"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780592B" w14:textId="77777777" w:rsidR="00337F0F" w:rsidRDefault="00337F0F" w:rsidP="00D25253">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1E9B763" w14:textId="77777777" w:rsidR="00337F0F" w:rsidRDefault="00337F0F" w:rsidP="00D25253">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E2D38F7" w14:textId="77777777" w:rsidR="00337F0F" w:rsidRDefault="00337F0F" w:rsidP="00D25253">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7EF3A11"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14:paraId="4F936BF3" w14:textId="77777777" w:rsidR="00337F0F" w:rsidRDefault="00337F0F" w:rsidP="00D25253">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5A137F2" w14:textId="77777777" w:rsidR="00337F0F" w:rsidRDefault="00337F0F" w:rsidP="00D25253">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4EC239D" w14:textId="77777777" w:rsidR="00337F0F" w:rsidRDefault="00337F0F" w:rsidP="00D25253">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21F4309" w14:textId="77777777" w:rsidR="00337F0F" w:rsidRDefault="00337F0F" w:rsidP="00D25253">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45B73A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36FCCA4" w14:textId="77777777" w:rsidR="00337F0F" w:rsidRDefault="00337F0F" w:rsidP="00D25253">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30A91A9" w14:textId="77777777" w:rsidR="00337F0F" w:rsidRDefault="00337F0F" w:rsidP="00D25253">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782D151" w14:textId="77777777" w:rsidR="00337F0F" w:rsidRDefault="00337F0F" w:rsidP="00D25253">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50A4F0DC"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2B8F8FE" w14:textId="77777777" w:rsidR="00337F0F" w:rsidRDefault="00337F0F" w:rsidP="00D25253">
            <w:pPr>
              <w:pStyle w:val="TAC"/>
              <w:rPr>
                <w:rFonts w:eastAsia="Yu Mincho"/>
                <w:szCs w:val="18"/>
              </w:rPr>
            </w:pPr>
          </w:p>
        </w:tc>
        <w:tc>
          <w:tcPr>
            <w:tcW w:w="1374" w:type="dxa"/>
            <w:vMerge w:val="restart"/>
            <w:tcBorders>
              <w:top w:val="single" w:sz="4" w:space="0" w:color="auto"/>
              <w:left w:val="single" w:sz="4" w:space="0" w:color="auto"/>
              <w:bottom w:val="nil"/>
              <w:right w:val="single" w:sz="4" w:space="0" w:color="auto"/>
            </w:tcBorders>
            <w:hideMark/>
          </w:tcPr>
          <w:p w14:paraId="6D3516A4" w14:textId="77777777" w:rsidR="00337F0F" w:rsidRDefault="00337F0F" w:rsidP="00D25253">
            <w:pPr>
              <w:pStyle w:val="TAC"/>
              <w:rPr>
                <w:rFonts w:eastAsia="MS Mincho"/>
                <w:szCs w:val="18"/>
                <w:lang w:val="en-US" w:eastAsia="zh-CN"/>
              </w:rPr>
            </w:pPr>
            <w:r>
              <w:rPr>
                <w:szCs w:val="18"/>
                <w:lang w:val="en-US" w:eastAsia="zh-CN"/>
              </w:rPr>
              <w:t>0</w:t>
            </w:r>
          </w:p>
        </w:tc>
      </w:tr>
      <w:tr w:rsidR="00337F0F" w14:paraId="353761B7" w14:textId="77777777" w:rsidTr="00D25253">
        <w:trPr>
          <w:trHeight w:val="187"/>
          <w:jc w:val="center"/>
        </w:trPr>
        <w:tc>
          <w:tcPr>
            <w:tcW w:w="1553" w:type="dxa"/>
            <w:vMerge/>
            <w:tcBorders>
              <w:top w:val="single" w:sz="4" w:space="0" w:color="auto"/>
              <w:left w:val="single" w:sz="4" w:space="0" w:color="auto"/>
              <w:bottom w:val="single" w:sz="4" w:space="0" w:color="auto"/>
              <w:right w:val="single" w:sz="4" w:space="0" w:color="auto"/>
            </w:tcBorders>
            <w:vAlign w:val="center"/>
            <w:hideMark/>
          </w:tcPr>
          <w:p w14:paraId="6302F4AF"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0371C5BB"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EBB367B" w14:textId="77777777" w:rsidR="00337F0F" w:rsidRDefault="00337F0F" w:rsidP="00D25253">
            <w:pPr>
              <w:pStyle w:val="TAC"/>
              <w:rPr>
                <w:szCs w:val="18"/>
                <w:lang w:eastAsia="zh-CN"/>
              </w:rPr>
            </w:pPr>
            <w:r>
              <w:rPr>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F25D238" w14:textId="77777777" w:rsidR="00337F0F" w:rsidRDefault="00337F0F" w:rsidP="00D25253">
            <w:pPr>
              <w:pStyle w:val="TAC"/>
              <w:rPr>
                <w:rFonts w:eastAsia="Yu Mincho"/>
                <w:szCs w:val="18"/>
              </w:rPr>
            </w:pPr>
            <w:r>
              <w:rPr>
                <w:rFonts w:cs="Arial"/>
                <w:lang w:eastAsia="ja-JP"/>
              </w:rPr>
              <w:t xml:space="preserve">CA_n257H </w:t>
            </w:r>
          </w:p>
        </w:tc>
        <w:tc>
          <w:tcPr>
            <w:tcW w:w="1374" w:type="dxa"/>
            <w:vMerge/>
            <w:tcBorders>
              <w:top w:val="single" w:sz="4" w:space="0" w:color="auto"/>
              <w:left w:val="single" w:sz="4" w:space="0" w:color="auto"/>
              <w:bottom w:val="nil"/>
              <w:right w:val="single" w:sz="4" w:space="0" w:color="auto"/>
            </w:tcBorders>
            <w:vAlign w:val="center"/>
            <w:hideMark/>
          </w:tcPr>
          <w:p w14:paraId="58FE7766" w14:textId="77777777" w:rsidR="00337F0F" w:rsidRDefault="00337F0F" w:rsidP="00D25253">
            <w:pPr>
              <w:spacing w:after="0"/>
              <w:rPr>
                <w:rFonts w:ascii="Arial" w:eastAsia="MS Mincho" w:hAnsi="Arial"/>
                <w:sz w:val="18"/>
                <w:szCs w:val="18"/>
                <w:lang w:val="en-US" w:eastAsia="zh-CN"/>
              </w:rPr>
            </w:pPr>
          </w:p>
        </w:tc>
      </w:tr>
      <w:tr w:rsidR="00337F0F" w14:paraId="75684EAF" w14:textId="77777777" w:rsidTr="00D25253">
        <w:trPr>
          <w:trHeight w:val="187"/>
          <w:jc w:val="center"/>
        </w:trPr>
        <w:tc>
          <w:tcPr>
            <w:tcW w:w="1553" w:type="dxa"/>
            <w:vMerge w:val="restart"/>
            <w:tcBorders>
              <w:top w:val="single" w:sz="4" w:space="0" w:color="auto"/>
              <w:left w:val="single" w:sz="4" w:space="0" w:color="auto"/>
              <w:bottom w:val="single" w:sz="4" w:space="0" w:color="auto"/>
              <w:right w:val="single" w:sz="4" w:space="0" w:color="auto"/>
            </w:tcBorders>
            <w:vAlign w:val="center"/>
            <w:hideMark/>
          </w:tcPr>
          <w:p w14:paraId="28AC8545" w14:textId="77777777" w:rsidR="00337F0F" w:rsidRDefault="00337F0F" w:rsidP="00D25253">
            <w:pPr>
              <w:pStyle w:val="TAC"/>
              <w:rPr>
                <w:rFonts w:eastAsia="MS Mincho"/>
                <w:szCs w:val="18"/>
              </w:rPr>
            </w:pPr>
            <w:r>
              <w:t>CA_n41A-n257I</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816F18" w14:textId="77777777" w:rsidR="00337F0F" w:rsidRDefault="00337F0F" w:rsidP="00D25253">
            <w:pPr>
              <w:pStyle w:val="TAC"/>
            </w:pPr>
            <w:r>
              <w:t>CA_n41A-n</w:t>
            </w:r>
            <w:r>
              <w:rPr>
                <w:lang w:eastAsia="zh-CN"/>
              </w:rPr>
              <w:t>257</w:t>
            </w:r>
            <w:r>
              <w:t>A</w:t>
            </w:r>
          </w:p>
          <w:p w14:paraId="698FF369" w14:textId="77777777" w:rsidR="00337F0F" w:rsidRDefault="00337F0F" w:rsidP="00D25253">
            <w:pPr>
              <w:pStyle w:val="TAC"/>
              <w:rPr>
                <w:lang w:eastAsia="zh-CN"/>
              </w:rPr>
            </w:pPr>
            <w:r>
              <w:t>CA_n41A-n</w:t>
            </w:r>
            <w:r>
              <w:rPr>
                <w:lang w:eastAsia="zh-CN"/>
              </w:rPr>
              <w:t>257G</w:t>
            </w:r>
          </w:p>
          <w:p w14:paraId="527A018C" w14:textId="77777777" w:rsidR="00337F0F" w:rsidRDefault="00337F0F" w:rsidP="00D25253">
            <w:pPr>
              <w:pStyle w:val="TAC"/>
              <w:rPr>
                <w:lang w:eastAsia="zh-CN"/>
              </w:rPr>
            </w:pPr>
            <w:r>
              <w:t>CA_n41A-n</w:t>
            </w:r>
            <w:r>
              <w:rPr>
                <w:lang w:eastAsia="zh-CN"/>
              </w:rPr>
              <w:t>257H</w:t>
            </w:r>
          </w:p>
          <w:p w14:paraId="2D9A421C" w14:textId="77777777" w:rsidR="00337F0F" w:rsidRDefault="00337F0F" w:rsidP="00D25253">
            <w:pPr>
              <w:pStyle w:val="TAC"/>
              <w:rPr>
                <w:szCs w:val="18"/>
              </w:rPr>
            </w:pPr>
            <w:r>
              <w:t>CA_n41A-n</w:t>
            </w:r>
            <w:r>
              <w:rPr>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1E6F561" w14:textId="77777777" w:rsidR="00337F0F" w:rsidRDefault="00337F0F" w:rsidP="00D25253">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4604F78"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DD5A880" w14:textId="77777777" w:rsidR="00337F0F" w:rsidRDefault="00337F0F" w:rsidP="00D25253">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8AE24A4" w14:textId="77777777" w:rsidR="00337F0F" w:rsidRDefault="00337F0F" w:rsidP="00D25253">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BC0A83A" w14:textId="77777777" w:rsidR="00337F0F" w:rsidRDefault="00337F0F" w:rsidP="00D25253">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2902B48E"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14:paraId="67D56C3F" w14:textId="77777777" w:rsidR="00337F0F" w:rsidRDefault="00337F0F" w:rsidP="00D25253">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1A6A3BA" w14:textId="77777777" w:rsidR="00337F0F" w:rsidRDefault="00337F0F" w:rsidP="00D25253">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0E3CD31" w14:textId="77777777" w:rsidR="00337F0F" w:rsidRDefault="00337F0F" w:rsidP="00D25253">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E43BA99" w14:textId="77777777" w:rsidR="00337F0F" w:rsidRDefault="00337F0F" w:rsidP="00D25253">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75A773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49D6283" w14:textId="77777777" w:rsidR="00337F0F" w:rsidRDefault="00337F0F" w:rsidP="00D25253">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4D8FF06" w14:textId="77777777" w:rsidR="00337F0F" w:rsidRDefault="00337F0F" w:rsidP="00D25253">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3BC754D" w14:textId="77777777" w:rsidR="00337F0F" w:rsidRDefault="00337F0F" w:rsidP="00D25253">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7FECE8EE"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3EB0EA1F" w14:textId="77777777" w:rsidR="00337F0F" w:rsidRDefault="00337F0F" w:rsidP="00D25253">
            <w:pPr>
              <w:pStyle w:val="TAC"/>
              <w:rPr>
                <w:rFonts w:eastAsia="Yu Mincho"/>
                <w:szCs w:val="18"/>
              </w:rPr>
            </w:pPr>
          </w:p>
        </w:tc>
        <w:tc>
          <w:tcPr>
            <w:tcW w:w="1374" w:type="dxa"/>
            <w:vMerge w:val="restart"/>
            <w:tcBorders>
              <w:top w:val="single" w:sz="4" w:space="0" w:color="auto"/>
              <w:left w:val="single" w:sz="4" w:space="0" w:color="auto"/>
              <w:bottom w:val="single" w:sz="4" w:space="0" w:color="auto"/>
              <w:right w:val="single" w:sz="4" w:space="0" w:color="auto"/>
            </w:tcBorders>
            <w:hideMark/>
          </w:tcPr>
          <w:p w14:paraId="24128440" w14:textId="77777777" w:rsidR="00337F0F" w:rsidRDefault="00337F0F" w:rsidP="00D25253">
            <w:pPr>
              <w:pStyle w:val="TAC"/>
              <w:rPr>
                <w:rFonts w:eastAsia="MS Mincho"/>
                <w:szCs w:val="18"/>
                <w:lang w:val="en-US" w:eastAsia="zh-CN"/>
              </w:rPr>
            </w:pPr>
            <w:r>
              <w:rPr>
                <w:szCs w:val="18"/>
                <w:lang w:val="en-US" w:eastAsia="zh-CN"/>
              </w:rPr>
              <w:t>0</w:t>
            </w:r>
          </w:p>
        </w:tc>
      </w:tr>
      <w:tr w:rsidR="00337F0F" w14:paraId="137F00AF" w14:textId="77777777" w:rsidTr="00D25253">
        <w:trPr>
          <w:trHeight w:val="570"/>
          <w:jc w:val="center"/>
        </w:trPr>
        <w:tc>
          <w:tcPr>
            <w:tcW w:w="1553" w:type="dxa"/>
            <w:vMerge/>
            <w:tcBorders>
              <w:top w:val="single" w:sz="4" w:space="0" w:color="auto"/>
              <w:left w:val="single" w:sz="4" w:space="0" w:color="auto"/>
              <w:bottom w:val="single" w:sz="4" w:space="0" w:color="auto"/>
              <w:right w:val="single" w:sz="4" w:space="0" w:color="auto"/>
            </w:tcBorders>
            <w:vAlign w:val="center"/>
            <w:hideMark/>
          </w:tcPr>
          <w:p w14:paraId="3D9F7BB2"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A5939B3"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C07604B" w14:textId="77777777" w:rsidR="00337F0F" w:rsidRDefault="00337F0F" w:rsidP="00D25253">
            <w:pPr>
              <w:pStyle w:val="TAC"/>
              <w:rPr>
                <w:szCs w:val="18"/>
                <w:lang w:eastAsia="zh-CN"/>
              </w:rPr>
            </w:pPr>
            <w:r>
              <w:rPr>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205F60A" w14:textId="77777777" w:rsidR="00337F0F" w:rsidRDefault="00337F0F" w:rsidP="00D25253">
            <w:pPr>
              <w:pStyle w:val="TAC"/>
              <w:rPr>
                <w:rFonts w:eastAsia="Yu Mincho"/>
                <w:szCs w:val="18"/>
              </w:rPr>
            </w:pPr>
            <w:r>
              <w:rPr>
                <w:rFonts w:cs="Arial"/>
                <w:lang w:eastAsia="ja-JP"/>
              </w:rPr>
              <w:t xml:space="preserve">CA_n257I </w:t>
            </w: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39BC9A7A" w14:textId="77777777" w:rsidR="00337F0F" w:rsidRDefault="00337F0F" w:rsidP="00D25253">
            <w:pPr>
              <w:spacing w:after="0"/>
              <w:rPr>
                <w:rFonts w:ascii="Arial" w:eastAsia="MS Mincho" w:hAnsi="Arial"/>
                <w:sz w:val="18"/>
                <w:szCs w:val="18"/>
                <w:lang w:val="en-US" w:eastAsia="zh-CN"/>
              </w:rPr>
            </w:pPr>
          </w:p>
        </w:tc>
      </w:tr>
      <w:tr w:rsidR="00337F0F" w14:paraId="5107CAD2"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A49F333" w14:textId="77777777" w:rsidR="00337F0F" w:rsidRDefault="00337F0F" w:rsidP="00D25253">
            <w:pPr>
              <w:pStyle w:val="TAC"/>
              <w:rPr>
                <w:rFonts w:eastAsia="MS Mincho"/>
                <w:szCs w:val="18"/>
              </w:rPr>
            </w:pPr>
            <w:r>
              <w:rPr>
                <w:szCs w:val="18"/>
              </w:rPr>
              <w:lastRenderedPageBreak/>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520392CA" w14:textId="77777777" w:rsidR="00337F0F" w:rsidRDefault="00337F0F" w:rsidP="00D25253">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6E23301D"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6F9B57B"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4B40DB8"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A7F241C"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A991EF7"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F45A693"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E141BC3"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479D0D3"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04CDEFB"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0132318"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936166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B0545BA"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450DD23"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D408F7C"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0CD66FC"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2F48A58"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A6C1FAB" w14:textId="77777777" w:rsidR="00337F0F" w:rsidRDefault="00337F0F" w:rsidP="00D25253">
            <w:pPr>
              <w:pStyle w:val="TAC"/>
              <w:rPr>
                <w:rFonts w:eastAsia="MS Mincho"/>
                <w:szCs w:val="18"/>
                <w:lang w:eastAsia="zh-CN"/>
              </w:rPr>
            </w:pPr>
            <w:r>
              <w:rPr>
                <w:szCs w:val="18"/>
                <w:lang w:val="en-US" w:eastAsia="zh-CN"/>
              </w:rPr>
              <w:t>0</w:t>
            </w:r>
          </w:p>
        </w:tc>
      </w:tr>
      <w:tr w:rsidR="00337F0F" w14:paraId="04E938D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2FCC31D"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5D60DCC"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FDC11EB"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58A830CC" w14:textId="77777777" w:rsidR="00337F0F" w:rsidRDefault="00337F0F" w:rsidP="00D25253">
            <w:pPr>
              <w:pStyle w:val="TAC"/>
              <w:rPr>
                <w:rFonts w:eastAsia="Yu Mincho"/>
                <w:szCs w:val="18"/>
              </w:rPr>
            </w:pPr>
            <w:r>
              <w:rPr>
                <w:rFonts w:cs="Arial"/>
                <w:szCs w:val="18"/>
                <w:lang w:eastAsia="ja-JP"/>
              </w:rPr>
              <w:t>CA_n258</w:t>
            </w:r>
            <w:r>
              <w:rPr>
                <w:rFonts w:cs="Arial"/>
                <w:szCs w:val="18"/>
                <w:lang w:eastAsia="zh-CN"/>
              </w:rPr>
              <w:t>(2A)</w:t>
            </w:r>
          </w:p>
        </w:tc>
        <w:tc>
          <w:tcPr>
            <w:tcW w:w="1374" w:type="dxa"/>
            <w:tcBorders>
              <w:top w:val="nil"/>
              <w:left w:val="single" w:sz="4" w:space="0" w:color="auto"/>
              <w:bottom w:val="single" w:sz="4" w:space="0" w:color="auto"/>
              <w:right w:val="single" w:sz="4" w:space="0" w:color="auto"/>
            </w:tcBorders>
          </w:tcPr>
          <w:p w14:paraId="4764E670" w14:textId="77777777" w:rsidR="00337F0F" w:rsidRDefault="00337F0F" w:rsidP="00D25253">
            <w:pPr>
              <w:pStyle w:val="TAC"/>
              <w:rPr>
                <w:rFonts w:eastAsia="MS Mincho"/>
                <w:szCs w:val="18"/>
                <w:lang w:eastAsia="zh-CN"/>
              </w:rPr>
            </w:pPr>
          </w:p>
        </w:tc>
      </w:tr>
      <w:tr w:rsidR="00337F0F" w14:paraId="39C1210C"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2368E5D" w14:textId="77777777" w:rsidR="00337F0F" w:rsidRDefault="00337F0F" w:rsidP="00D25253">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02003BBD" w14:textId="77777777" w:rsidR="00337F0F" w:rsidRDefault="00337F0F" w:rsidP="00D25253">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5E006CBF"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158B6DE"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36C52E4"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DB4D269"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CF90154"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7B4BEAC"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C038715"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E61E5C0"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CB7EEA4"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74AAEAC"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71BAC9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BB8E7DB"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FA3B5F1"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687C248"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13514EE"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C70C0F5"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CA75051" w14:textId="77777777" w:rsidR="00337F0F" w:rsidRDefault="00337F0F" w:rsidP="00D25253">
            <w:pPr>
              <w:pStyle w:val="TAC"/>
              <w:rPr>
                <w:rFonts w:eastAsia="MS Mincho"/>
                <w:szCs w:val="18"/>
                <w:lang w:eastAsia="zh-CN"/>
              </w:rPr>
            </w:pPr>
            <w:r>
              <w:rPr>
                <w:szCs w:val="18"/>
                <w:lang w:val="en-US" w:eastAsia="zh-CN"/>
              </w:rPr>
              <w:t>0</w:t>
            </w:r>
          </w:p>
        </w:tc>
      </w:tr>
      <w:tr w:rsidR="00337F0F" w14:paraId="7494FFA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11D994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78F3E46"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D54BD5A"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6F0E8D4" w14:textId="77777777" w:rsidR="00337F0F" w:rsidRDefault="00337F0F" w:rsidP="00D25253">
            <w:pPr>
              <w:pStyle w:val="TAC"/>
              <w:rPr>
                <w:rFonts w:eastAsia="Yu Mincho"/>
                <w:szCs w:val="18"/>
              </w:rPr>
            </w:pPr>
            <w:r>
              <w:rPr>
                <w:rFonts w:cs="Arial"/>
                <w:szCs w:val="18"/>
                <w:lang w:eastAsia="ja-JP"/>
              </w:rPr>
              <w:t>CA_n258</w:t>
            </w:r>
            <w:r>
              <w:rPr>
                <w:rFonts w:cs="Arial"/>
                <w:szCs w:val="18"/>
                <w:lang w:eastAsia="zh-CN"/>
              </w:rPr>
              <w:t>(3A)</w:t>
            </w:r>
          </w:p>
        </w:tc>
        <w:tc>
          <w:tcPr>
            <w:tcW w:w="1374" w:type="dxa"/>
            <w:tcBorders>
              <w:top w:val="nil"/>
              <w:left w:val="single" w:sz="4" w:space="0" w:color="auto"/>
              <w:bottom w:val="single" w:sz="4" w:space="0" w:color="auto"/>
              <w:right w:val="single" w:sz="4" w:space="0" w:color="auto"/>
            </w:tcBorders>
          </w:tcPr>
          <w:p w14:paraId="132103A1" w14:textId="77777777" w:rsidR="00337F0F" w:rsidRDefault="00337F0F" w:rsidP="00D25253">
            <w:pPr>
              <w:pStyle w:val="TAC"/>
              <w:rPr>
                <w:rFonts w:eastAsia="MS Mincho"/>
                <w:szCs w:val="18"/>
                <w:lang w:eastAsia="zh-CN"/>
              </w:rPr>
            </w:pPr>
          </w:p>
        </w:tc>
      </w:tr>
      <w:tr w:rsidR="00337F0F" w14:paraId="14304422"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32033B6" w14:textId="77777777" w:rsidR="00337F0F" w:rsidRDefault="00337F0F" w:rsidP="00D25253">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556C8DC8" w14:textId="77777777" w:rsidR="00337F0F" w:rsidRDefault="00337F0F" w:rsidP="00D25253">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0880221"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CC688FA"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781A242"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33A83BC"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6DCA141"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9233246"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64C8458"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07DE070"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817F291"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9C18243"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FAF192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B65050D"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D7F7E64"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F20A4C8"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25E806C"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E717B24"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28DC7A2" w14:textId="77777777" w:rsidR="00337F0F" w:rsidRDefault="00337F0F" w:rsidP="00D25253">
            <w:pPr>
              <w:pStyle w:val="TAC"/>
              <w:rPr>
                <w:rFonts w:eastAsia="MS Mincho"/>
                <w:szCs w:val="18"/>
                <w:lang w:eastAsia="zh-CN"/>
              </w:rPr>
            </w:pPr>
            <w:r>
              <w:rPr>
                <w:szCs w:val="18"/>
                <w:lang w:val="en-US" w:eastAsia="zh-CN"/>
              </w:rPr>
              <w:t>0</w:t>
            </w:r>
          </w:p>
        </w:tc>
      </w:tr>
      <w:tr w:rsidR="00337F0F" w14:paraId="1318514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AB27B43"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C2F7894"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431AB4B"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0853ACF" w14:textId="77777777" w:rsidR="00337F0F" w:rsidRDefault="00337F0F" w:rsidP="00D25253">
            <w:pPr>
              <w:pStyle w:val="TAC"/>
              <w:rPr>
                <w:rFonts w:eastAsia="Yu Mincho"/>
                <w:szCs w:val="18"/>
              </w:rPr>
            </w:pPr>
            <w:r>
              <w:rPr>
                <w:rFonts w:cs="Arial"/>
                <w:szCs w:val="18"/>
                <w:lang w:eastAsia="ja-JP"/>
              </w:rPr>
              <w:t>CA_n258</w:t>
            </w:r>
            <w:r>
              <w:rPr>
                <w:rFonts w:cs="Arial"/>
                <w:szCs w:val="18"/>
                <w:lang w:eastAsia="zh-CN"/>
              </w:rPr>
              <w:t>(4A)</w:t>
            </w:r>
          </w:p>
        </w:tc>
        <w:tc>
          <w:tcPr>
            <w:tcW w:w="1374" w:type="dxa"/>
            <w:tcBorders>
              <w:top w:val="nil"/>
              <w:left w:val="single" w:sz="4" w:space="0" w:color="auto"/>
              <w:bottom w:val="single" w:sz="4" w:space="0" w:color="auto"/>
              <w:right w:val="single" w:sz="4" w:space="0" w:color="auto"/>
            </w:tcBorders>
          </w:tcPr>
          <w:p w14:paraId="622DD384" w14:textId="77777777" w:rsidR="00337F0F" w:rsidRDefault="00337F0F" w:rsidP="00D25253">
            <w:pPr>
              <w:pStyle w:val="TAC"/>
              <w:rPr>
                <w:rFonts w:eastAsia="MS Mincho"/>
                <w:szCs w:val="18"/>
                <w:lang w:eastAsia="zh-CN"/>
              </w:rPr>
            </w:pPr>
          </w:p>
        </w:tc>
      </w:tr>
      <w:tr w:rsidR="00337F0F" w14:paraId="11D38E1D"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6F236CE" w14:textId="77777777" w:rsidR="00337F0F" w:rsidRDefault="00337F0F" w:rsidP="00D25253">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2"/>
            <w:tcBorders>
              <w:top w:val="single" w:sz="4" w:space="0" w:color="auto"/>
              <w:left w:val="single" w:sz="4" w:space="0" w:color="auto"/>
              <w:bottom w:val="nil"/>
              <w:right w:val="single" w:sz="4" w:space="0" w:color="auto"/>
            </w:tcBorders>
            <w:hideMark/>
          </w:tcPr>
          <w:p w14:paraId="352D50E8" w14:textId="77777777" w:rsidR="00337F0F" w:rsidRDefault="00337F0F" w:rsidP="00D25253">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685A67B"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0507A1F"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A69F55D"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DF6E59A"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3D2FF3D"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096AD24"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F7CF9CC"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887D808"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E7796D7"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CE295DE"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B9C1E5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F45E93E"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811DB59"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018A76C"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CDB95A7"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F090316"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7C814D2" w14:textId="77777777" w:rsidR="00337F0F" w:rsidRDefault="00337F0F" w:rsidP="00D25253">
            <w:pPr>
              <w:pStyle w:val="TAC"/>
              <w:rPr>
                <w:rFonts w:eastAsia="MS Mincho"/>
                <w:szCs w:val="18"/>
                <w:lang w:eastAsia="zh-CN"/>
              </w:rPr>
            </w:pPr>
            <w:r>
              <w:rPr>
                <w:szCs w:val="18"/>
                <w:lang w:val="en-US" w:eastAsia="zh-CN"/>
              </w:rPr>
              <w:t>0</w:t>
            </w:r>
          </w:p>
        </w:tc>
      </w:tr>
      <w:tr w:rsidR="00337F0F" w14:paraId="3388D16C"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BFFAF7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AFC877C"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4E66CB2"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6E4E1E5" w14:textId="77777777" w:rsidR="00337F0F" w:rsidRDefault="00337F0F" w:rsidP="00D25253">
            <w:pPr>
              <w:pStyle w:val="TAC"/>
              <w:rPr>
                <w:rFonts w:eastAsia="Yu Mincho"/>
                <w:szCs w:val="18"/>
              </w:rPr>
            </w:pPr>
            <w:r>
              <w:rPr>
                <w:rFonts w:cs="Arial"/>
                <w:szCs w:val="18"/>
                <w:lang w:eastAsia="ja-JP"/>
              </w:rPr>
              <w:t>CA_n258</w:t>
            </w:r>
            <w:r>
              <w:rPr>
                <w:rFonts w:cs="Arial"/>
                <w:szCs w:val="18"/>
                <w:lang w:eastAsia="zh-CN"/>
              </w:rPr>
              <w:t>(5A)</w:t>
            </w:r>
          </w:p>
        </w:tc>
        <w:tc>
          <w:tcPr>
            <w:tcW w:w="1374" w:type="dxa"/>
            <w:tcBorders>
              <w:top w:val="nil"/>
              <w:left w:val="single" w:sz="4" w:space="0" w:color="auto"/>
              <w:bottom w:val="single" w:sz="4" w:space="0" w:color="auto"/>
              <w:right w:val="single" w:sz="4" w:space="0" w:color="auto"/>
            </w:tcBorders>
          </w:tcPr>
          <w:p w14:paraId="45BB0A59" w14:textId="77777777" w:rsidR="00337F0F" w:rsidRDefault="00337F0F" w:rsidP="00D25253">
            <w:pPr>
              <w:pStyle w:val="TAC"/>
              <w:rPr>
                <w:rFonts w:eastAsia="MS Mincho"/>
                <w:szCs w:val="18"/>
                <w:lang w:eastAsia="zh-CN"/>
              </w:rPr>
            </w:pPr>
          </w:p>
        </w:tc>
      </w:tr>
      <w:tr w:rsidR="00337F0F" w14:paraId="50FFCCF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2D6F4F4" w14:textId="77777777" w:rsidR="00337F0F" w:rsidRDefault="00337F0F" w:rsidP="00D25253">
            <w:pPr>
              <w:pStyle w:val="TAC"/>
              <w:rPr>
                <w:szCs w:val="18"/>
              </w:rPr>
            </w:pPr>
            <w:r>
              <w:rPr>
                <w:szCs w:val="18"/>
              </w:rPr>
              <w:t>CA_n</w:t>
            </w:r>
            <w:r>
              <w:rPr>
                <w:szCs w:val="18"/>
                <w:lang w:eastAsia="zh-CN"/>
              </w:rPr>
              <w:t>41</w:t>
            </w:r>
            <w:r>
              <w:rPr>
                <w:szCs w:val="18"/>
              </w:rPr>
              <w:t>C-n258A</w:t>
            </w:r>
          </w:p>
        </w:tc>
        <w:tc>
          <w:tcPr>
            <w:tcW w:w="1699" w:type="dxa"/>
            <w:gridSpan w:val="2"/>
            <w:tcBorders>
              <w:top w:val="single" w:sz="4" w:space="0" w:color="auto"/>
              <w:left w:val="single" w:sz="4" w:space="0" w:color="auto"/>
              <w:bottom w:val="nil"/>
              <w:right w:val="single" w:sz="4" w:space="0" w:color="auto"/>
            </w:tcBorders>
            <w:hideMark/>
          </w:tcPr>
          <w:p w14:paraId="2B7FEA84" w14:textId="77777777" w:rsidR="00337F0F" w:rsidRDefault="00337F0F" w:rsidP="00D25253">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6554946E"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8CF2EED" w14:textId="77777777" w:rsidR="00337F0F" w:rsidRDefault="00337F0F" w:rsidP="00D25253">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3F483AAD" w14:textId="77777777" w:rsidR="00337F0F" w:rsidRDefault="00337F0F" w:rsidP="00D25253">
            <w:pPr>
              <w:pStyle w:val="TAC"/>
              <w:rPr>
                <w:rFonts w:eastAsia="MS Mincho"/>
                <w:szCs w:val="18"/>
                <w:lang w:eastAsia="zh-CN"/>
              </w:rPr>
            </w:pPr>
            <w:r>
              <w:rPr>
                <w:szCs w:val="18"/>
                <w:lang w:val="en-US" w:eastAsia="zh-CN"/>
              </w:rPr>
              <w:t>0</w:t>
            </w:r>
          </w:p>
        </w:tc>
      </w:tr>
      <w:tr w:rsidR="00337F0F" w14:paraId="1F411A1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0683DCA"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A17181E"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3051769" w14:textId="77777777" w:rsidR="00337F0F" w:rsidRDefault="00337F0F" w:rsidP="00D25253">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155FD736"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18CFF1B6"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C788457" w14:textId="77777777" w:rsidR="00337F0F" w:rsidRDefault="00337F0F" w:rsidP="00D25253">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367A0AC5" w14:textId="77777777" w:rsidR="00337F0F" w:rsidRDefault="00337F0F" w:rsidP="00D25253">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02FC098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A05367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5081BB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31C6F89"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4EFA0C0"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7F6D89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3E0EA5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68A9CEA"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EB29547"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44157738" w14:textId="77777777" w:rsidR="00337F0F" w:rsidRDefault="00337F0F" w:rsidP="00D25253">
            <w:pPr>
              <w:pStyle w:val="TAC"/>
              <w:rPr>
                <w:rFonts w:eastAsia="Yu Mincho"/>
                <w:szCs w:val="18"/>
              </w:rPr>
            </w:pPr>
            <w:r>
              <w:rPr>
                <w:rFonts w:eastAsia="Yu Mincho"/>
                <w:szCs w:val="18"/>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68B828D" w14:textId="77777777" w:rsidR="00337F0F" w:rsidRDefault="00337F0F" w:rsidP="00D25253">
            <w:pPr>
              <w:pStyle w:val="TAC"/>
              <w:rPr>
                <w:rFonts w:eastAsia="Yu Mincho"/>
                <w:szCs w:val="18"/>
              </w:rPr>
            </w:pPr>
            <w:r>
              <w:rPr>
                <w:rFonts w:eastAsia="Yu Mincho"/>
                <w:szCs w:val="18"/>
              </w:rPr>
              <w:t>400</w:t>
            </w:r>
          </w:p>
        </w:tc>
        <w:tc>
          <w:tcPr>
            <w:tcW w:w="1374" w:type="dxa"/>
            <w:tcBorders>
              <w:top w:val="nil"/>
              <w:left w:val="single" w:sz="4" w:space="0" w:color="auto"/>
              <w:bottom w:val="single" w:sz="4" w:space="0" w:color="auto"/>
              <w:right w:val="single" w:sz="4" w:space="0" w:color="auto"/>
            </w:tcBorders>
          </w:tcPr>
          <w:p w14:paraId="311C2195" w14:textId="77777777" w:rsidR="00337F0F" w:rsidRDefault="00337F0F" w:rsidP="00D25253">
            <w:pPr>
              <w:pStyle w:val="TAC"/>
              <w:rPr>
                <w:rFonts w:eastAsia="MS Mincho"/>
                <w:szCs w:val="18"/>
                <w:lang w:eastAsia="zh-CN"/>
              </w:rPr>
            </w:pPr>
          </w:p>
        </w:tc>
      </w:tr>
      <w:tr w:rsidR="00337F0F" w14:paraId="5FFB4FFD"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F937ADE" w14:textId="77777777" w:rsidR="00337F0F" w:rsidRDefault="00337F0F" w:rsidP="00D25253">
            <w:pPr>
              <w:pStyle w:val="TAC"/>
              <w:rPr>
                <w:szCs w:val="18"/>
              </w:rPr>
            </w:pPr>
            <w:r>
              <w:rPr>
                <w:szCs w:val="18"/>
              </w:rPr>
              <w:t>CA_n</w:t>
            </w:r>
            <w:r>
              <w:rPr>
                <w:szCs w:val="18"/>
                <w:lang w:eastAsia="zh-CN"/>
              </w:rPr>
              <w:t>41</w:t>
            </w:r>
            <w:r>
              <w:rPr>
                <w:szCs w:val="18"/>
              </w:rPr>
              <w:t>C-n258(2A)</w:t>
            </w:r>
          </w:p>
        </w:tc>
        <w:tc>
          <w:tcPr>
            <w:tcW w:w="1699" w:type="dxa"/>
            <w:gridSpan w:val="2"/>
            <w:tcBorders>
              <w:top w:val="single" w:sz="4" w:space="0" w:color="auto"/>
              <w:left w:val="single" w:sz="4" w:space="0" w:color="auto"/>
              <w:bottom w:val="nil"/>
              <w:right w:val="single" w:sz="4" w:space="0" w:color="auto"/>
            </w:tcBorders>
            <w:hideMark/>
          </w:tcPr>
          <w:p w14:paraId="77DD5031" w14:textId="77777777" w:rsidR="00337F0F" w:rsidRDefault="00337F0F" w:rsidP="00D25253">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005A54D3"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474E138" w14:textId="77777777" w:rsidR="00337F0F" w:rsidRDefault="00337F0F" w:rsidP="00D25253">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32F0EE86" w14:textId="77777777" w:rsidR="00337F0F" w:rsidRDefault="00337F0F" w:rsidP="00D25253">
            <w:pPr>
              <w:pStyle w:val="TAC"/>
              <w:rPr>
                <w:rFonts w:eastAsia="MS Mincho"/>
                <w:szCs w:val="18"/>
                <w:lang w:eastAsia="zh-CN"/>
              </w:rPr>
            </w:pPr>
            <w:r>
              <w:rPr>
                <w:szCs w:val="18"/>
                <w:lang w:val="en-US" w:eastAsia="zh-CN"/>
              </w:rPr>
              <w:t>0</w:t>
            </w:r>
          </w:p>
        </w:tc>
      </w:tr>
      <w:tr w:rsidR="00337F0F" w14:paraId="45EF3EE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738776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C4A5442"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A8F42A4"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54FC5F2D" w14:textId="77777777" w:rsidR="00337F0F" w:rsidRDefault="00337F0F" w:rsidP="00D25253">
            <w:pPr>
              <w:pStyle w:val="TAC"/>
              <w:rPr>
                <w:rFonts w:eastAsia="Yu Mincho"/>
                <w:szCs w:val="18"/>
              </w:rPr>
            </w:pPr>
            <w:r>
              <w:rPr>
                <w:rFonts w:cs="Arial"/>
                <w:szCs w:val="18"/>
                <w:lang w:eastAsia="ja-JP"/>
              </w:rPr>
              <w:t>CA_n258</w:t>
            </w:r>
            <w:r>
              <w:rPr>
                <w:rFonts w:cs="Arial"/>
                <w:szCs w:val="18"/>
                <w:lang w:eastAsia="zh-CN"/>
              </w:rPr>
              <w:t>(2A)</w:t>
            </w:r>
          </w:p>
        </w:tc>
        <w:tc>
          <w:tcPr>
            <w:tcW w:w="1374" w:type="dxa"/>
            <w:tcBorders>
              <w:top w:val="nil"/>
              <w:left w:val="single" w:sz="4" w:space="0" w:color="auto"/>
              <w:bottom w:val="single" w:sz="4" w:space="0" w:color="auto"/>
              <w:right w:val="single" w:sz="4" w:space="0" w:color="auto"/>
            </w:tcBorders>
          </w:tcPr>
          <w:p w14:paraId="70DC13C4" w14:textId="77777777" w:rsidR="00337F0F" w:rsidRDefault="00337F0F" w:rsidP="00D25253">
            <w:pPr>
              <w:pStyle w:val="TAC"/>
              <w:rPr>
                <w:rFonts w:eastAsia="MS Mincho"/>
                <w:szCs w:val="18"/>
                <w:lang w:eastAsia="zh-CN"/>
              </w:rPr>
            </w:pPr>
          </w:p>
        </w:tc>
      </w:tr>
      <w:tr w:rsidR="00337F0F" w14:paraId="11B89BD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64D6277" w14:textId="77777777" w:rsidR="00337F0F" w:rsidRDefault="00337F0F" w:rsidP="00D25253">
            <w:pPr>
              <w:pStyle w:val="TAC"/>
              <w:rPr>
                <w:szCs w:val="18"/>
              </w:rPr>
            </w:pPr>
            <w:r>
              <w:rPr>
                <w:szCs w:val="18"/>
              </w:rPr>
              <w:t>CA_n</w:t>
            </w:r>
            <w:r>
              <w:rPr>
                <w:szCs w:val="18"/>
                <w:lang w:eastAsia="zh-CN"/>
              </w:rPr>
              <w:t>41</w:t>
            </w:r>
            <w:r>
              <w:rPr>
                <w:szCs w:val="18"/>
              </w:rPr>
              <w:t>C-n258(3A)</w:t>
            </w:r>
          </w:p>
        </w:tc>
        <w:tc>
          <w:tcPr>
            <w:tcW w:w="1699" w:type="dxa"/>
            <w:gridSpan w:val="2"/>
            <w:tcBorders>
              <w:top w:val="single" w:sz="4" w:space="0" w:color="auto"/>
              <w:left w:val="single" w:sz="4" w:space="0" w:color="auto"/>
              <w:bottom w:val="nil"/>
              <w:right w:val="single" w:sz="4" w:space="0" w:color="auto"/>
            </w:tcBorders>
            <w:hideMark/>
          </w:tcPr>
          <w:p w14:paraId="61C71F55" w14:textId="77777777" w:rsidR="00337F0F" w:rsidRDefault="00337F0F" w:rsidP="00D25253">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F09F13F"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B78D0E9" w14:textId="77777777" w:rsidR="00337F0F" w:rsidRDefault="00337F0F" w:rsidP="00D25253">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54F33803" w14:textId="77777777" w:rsidR="00337F0F" w:rsidRDefault="00337F0F" w:rsidP="00D25253">
            <w:pPr>
              <w:pStyle w:val="TAC"/>
              <w:rPr>
                <w:rFonts w:eastAsia="MS Mincho"/>
                <w:szCs w:val="18"/>
                <w:lang w:eastAsia="zh-CN"/>
              </w:rPr>
            </w:pPr>
            <w:r>
              <w:rPr>
                <w:szCs w:val="18"/>
                <w:lang w:val="en-US" w:eastAsia="zh-CN"/>
              </w:rPr>
              <w:t>0</w:t>
            </w:r>
          </w:p>
        </w:tc>
      </w:tr>
      <w:tr w:rsidR="00337F0F" w14:paraId="17B9708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2403FC7"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5DBB4F9"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8BA7BB6"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528EB5B" w14:textId="77777777" w:rsidR="00337F0F" w:rsidRDefault="00337F0F" w:rsidP="00D25253">
            <w:pPr>
              <w:pStyle w:val="TAC"/>
              <w:rPr>
                <w:rFonts w:eastAsia="Yu Mincho"/>
                <w:szCs w:val="18"/>
              </w:rPr>
            </w:pPr>
            <w:r>
              <w:rPr>
                <w:rFonts w:cs="Arial"/>
                <w:szCs w:val="18"/>
                <w:lang w:eastAsia="ja-JP"/>
              </w:rPr>
              <w:t>CA_n258</w:t>
            </w:r>
            <w:r>
              <w:rPr>
                <w:rFonts w:cs="Arial"/>
                <w:szCs w:val="18"/>
                <w:lang w:eastAsia="zh-CN"/>
              </w:rPr>
              <w:t>(3A)</w:t>
            </w:r>
          </w:p>
        </w:tc>
        <w:tc>
          <w:tcPr>
            <w:tcW w:w="1374" w:type="dxa"/>
            <w:tcBorders>
              <w:top w:val="nil"/>
              <w:left w:val="single" w:sz="4" w:space="0" w:color="auto"/>
              <w:bottom w:val="single" w:sz="4" w:space="0" w:color="auto"/>
              <w:right w:val="single" w:sz="4" w:space="0" w:color="auto"/>
            </w:tcBorders>
          </w:tcPr>
          <w:p w14:paraId="2DD9CDD0" w14:textId="77777777" w:rsidR="00337F0F" w:rsidRDefault="00337F0F" w:rsidP="00D25253">
            <w:pPr>
              <w:pStyle w:val="TAC"/>
              <w:rPr>
                <w:rFonts w:eastAsia="MS Mincho"/>
                <w:szCs w:val="18"/>
                <w:lang w:eastAsia="zh-CN"/>
              </w:rPr>
            </w:pPr>
          </w:p>
        </w:tc>
      </w:tr>
      <w:tr w:rsidR="00337F0F" w14:paraId="012833C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01F3F04" w14:textId="77777777" w:rsidR="00337F0F" w:rsidRDefault="00337F0F" w:rsidP="00D25253">
            <w:pPr>
              <w:pStyle w:val="TAC"/>
              <w:rPr>
                <w:szCs w:val="18"/>
              </w:rPr>
            </w:pPr>
            <w:r>
              <w:rPr>
                <w:szCs w:val="18"/>
              </w:rPr>
              <w:t>CA_n</w:t>
            </w:r>
            <w:r>
              <w:rPr>
                <w:szCs w:val="18"/>
                <w:lang w:eastAsia="zh-CN"/>
              </w:rPr>
              <w:t>41</w:t>
            </w:r>
            <w:r>
              <w:rPr>
                <w:szCs w:val="18"/>
              </w:rPr>
              <w:t>C-n258(4A)</w:t>
            </w:r>
          </w:p>
        </w:tc>
        <w:tc>
          <w:tcPr>
            <w:tcW w:w="1699" w:type="dxa"/>
            <w:gridSpan w:val="2"/>
            <w:tcBorders>
              <w:top w:val="single" w:sz="4" w:space="0" w:color="auto"/>
              <w:left w:val="single" w:sz="4" w:space="0" w:color="auto"/>
              <w:bottom w:val="nil"/>
              <w:right w:val="single" w:sz="4" w:space="0" w:color="auto"/>
            </w:tcBorders>
            <w:hideMark/>
          </w:tcPr>
          <w:p w14:paraId="09C150FA" w14:textId="77777777" w:rsidR="00337F0F" w:rsidRDefault="00337F0F" w:rsidP="00D25253">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584C3619"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EC44E85" w14:textId="77777777" w:rsidR="00337F0F" w:rsidRDefault="00337F0F" w:rsidP="00D25253">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4C0544AB" w14:textId="77777777" w:rsidR="00337F0F" w:rsidRDefault="00337F0F" w:rsidP="00D25253">
            <w:pPr>
              <w:pStyle w:val="TAC"/>
              <w:rPr>
                <w:rFonts w:eastAsia="MS Mincho"/>
                <w:szCs w:val="18"/>
                <w:lang w:eastAsia="zh-CN"/>
              </w:rPr>
            </w:pPr>
            <w:r>
              <w:rPr>
                <w:szCs w:val="18"/>
                <w:lang w:val="en-US" w:eastAsia="zh-CN"/>
              </w:rPr>
              <w:t>0</w:t>
            </w:r>
          </w:p>
        </w:tc>
      </w:tr>
      <w:tr w:rsidR="00337F0F" w14:paraId="566C80BF"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E583DF3"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A4D847F"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AE0CCD6"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1EF946" w14:textId="77777777" w:rsidR="00337F0F" w:rsidRDefault="00337F0F" w:rsidP="00D25253">
            <w:pPr>
              <w:pStyle w:val="TAC"/>
              <w:rPr>
                <w:rFonts w:eastAsia="Yu Mincho"/>
                <w:szCs w:val="18"/>
              </w:rPr>
            </w:pPr>
            <w:r>
              <w:rPr>
                <w:rFonts w:cs="Arial"/>
                <w:szCs w:val="18"/>
                <w:lang w:eastAsia="ja-JP"/>
              </w:rPr>
              <w:t>CA_n258</w:t>
            </w:r>
            <w:r>
              <w:rPr>
                <w:rFonts w:cs="Arial"/>
                <w:szCs w:val="18"/>
                <w:lang w:eastAsia="zh-CN"/>
              </w:rPr>
              <w:t>(4A)</w:t>
            </w:r>
          </w:p>
        </w:tc>
        <w:tc>
          <w:tcPr>
            <w:tcW w:w="1374" w:type="dxa"/>
            <w:tcBorders>
              <w:top w:val="nil"/>
              <w:left w:val="single" w:sz="4" w:space="0" w:color="auto"/>
              <w:bottom w:val="single" w:sz="4" w:space="0" w:color="auto"/>
              <w:right w:val="single" w:sz="4" w:space="0" w:color="auto"/>
            </w:tcBorders>
          </w:tcPr>
          <w:p w14:paraId="784DA980" w14:textId="77777777" w:rsidR="00337F0F" w:rsidRDefault="00337F0F" w:rsidP="00D25253">
            <w:pPr>
              <w:pStyle w:val="TAC"/>
              <w:rPr>
                <w:rFonts w:eastAsia="MS Mincho"/>
                <w:szCs w:val="18"/>
                <w:lang w:eastAsia="zh-CN"/>
              </w:rPr>
            </w:pPr>
          </w:p>
        </w:tc>
      </w:tr>
      <w:tr w:rsidR="00337F0F" w14:paraId="6E3E538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B93F2EF" w14:textId="77777777" w:rsidR="00337F0F" w:rsidRDefault="00337F0F" w:rsidP="00D25253">
            <w:pPr>
              <w:pStyle w:val="TAC"/>
              <w:rPr>
                <w:szCs w:val="18"/>
              </w:rPr>
            </w:pPr>
            <w:r>
              <w:rPr>
                <w:szCs w:val="18"/>
              </w:rPr>
              <w:t>CA_n</w:t>
            </w:r>
            <w:r>
              <w:rPr>
                <w:szCs w:val="18"/>
                <w:lang w:eastAsia="zh-CN"/>
              </w:rPr>
              <w:t>41</w:t>
            </w:r>
            <w:r>
              <w:rPr>
                <w:szCs w:val="18"/>
              </w:rPr>
              <w:t>C-n258(5A)</w:t>
            </w:r>
          </w:p>
        </w:tc>
        <w:tc>
          <w:tcPr>
            <w:tcW w:w="1699" w:type="dxa"/>
            <w:gridSpan w:val="2"/>
            <w:tcBorders>
              <w:top w:val="single" w:sz="4" w:space="0" w:color="auto"/>
              <w:left w:val="single" w:sz="4" w:space="0" w:color="auto"/>
              <w:bottom w:val="nil"/>
              <w:right w:val="single" w:sz="4" w:space="0" w:color="auto"/>
            </w:tcBorders>
            <w:hideMark/>
          </w:tcPr>
          <w:p w14:paraId="15DB829C" w14:textId="77777777" w:rsidR="00337F0F" w:rsidRDefault="00337F0F" w:rsidP="00D25253">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12E4E99"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88A18B4" w14:textId="77777777" w:rsidR="00337F0F" w:rsidRDefault="00337F0F" w:rsidP="00D25253">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34E2720E" w14:textId="77777777" w:rsidR="00337F0F" w:rsidRDefault="00337F0F" w:rsidP="00D25253">
            <w:pPr>
              <w:pStyle w:val="TAC"/>
              <w:rPr>
                <w:rFonts w:eastAsia="MS Mincho"/>
                <w:szCs w:val="18"/>
                <w:lang w:eastAsia="zh-CN"/>
              </w:rPr>
            </w:pPr>
            <w:r>
              <w:rPr>
                <w:szCs w:val="18"/>
                <w:lang w:val="en-US" w:eastAsia="zh-CN"/>
              </w:rPr>
              <w:t>0</w:t>
            </w:r>
          </w:p>
        </w:tc>
      </w:tr>
      <w:tr w:rsidR="00337F0F" w14:paraId="2C0AAF7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81871E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CD7C7B4"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D14EAC1" w14:textId="77777777" w:rsidR="00337F0F" w:rsidRDefault="00337F0F" w:rsidP="00D25253">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67EC7F4" w14:textId="77777777" w:rsidR="00337F0F" w:rsidRDefault="00337F0F" w:rsidP="00D25253">
            <w:pPr>
              <w:pStyle w:val="TAC"/>
              <w:rPr>
                <w:rFonts w:eastAsia="Yu Mincho"/>
                <w:szCs w:val="18"/>
              </w:rPr>
            </w:pPr>
            <w:r>
              <w:rPr>
                <w:rFonts w:cs="Arial"/>
                <w:szCs w:val="18"/>
                <w:lang w:eastAsia="ja-JP"/>
              </w:rPr>
              <w:t>CA_n258</w:t>
            </w:r>
            <w:r>
              <w:rPr>
                <w:rFonts w:cs="Arial"/>
                <w:szCs w:val="18"/>
                <w:lang w:eastAsia="zh-CN"/>
              </w:rPr>
              <w:t>(5A)</w:t>
            </w:r>
          </w:p>
        </w:tc>
        <w:tc>
          <w:tcPr>
            <w:tcW w:w="1374" w:type="dxa"/>
            <w:tcBorders>
              <w:top w:val="nil"/>
              <w:left w:val="single" w:sz="4" w:space="0" w:color="auto"/>
              <w:bottom w:val="single" w:sz="4" w:space="0" w:color="auto"/>
              <w:right w:val="single" w:sz="4" w:space="0" w:color="auto"/>
            </w:tcBorders>
          </w:tcPr>
          <w:p w14:paraId="38C9AD50" w14:textId="77777777" w:rsidR="00337F0F" w:rsidRDefault="00337F0F" w:rsidP="00D25253">
            <w:pPr>
              <w:pStyle w:val="TAC"/>
              <w:rPr>
                <w:rFonts w:eastAsia="MS Mincho"/>
                <w:szCs w:val="18"/>
                <w:lang w:eastAsia="zh-CN"/>
              </w:rPr>
            </w:pPr>
          </w:p>
        </w:tc>
      </w:tr>
      <w:tr w:rsidR="00337F0F" w14:paraId="18DD38A9" w14:textId="77777777" w:rsidTr="00D25253">
        <w:trPr>
          <w:trHeight w:val="187"/>
          <w:jc w:val="center"/>
        </w:trPr>
        <w:tc>
          <w:tcPr>
            <w:tcW w:w="1553" w:type="dxa"/>
            <w:tcBorders>
              <w:top w:val="nil"/>
              <w:left w:val="single" w:sz="4" w:space="0" w:color="auto"/>
              <w:bottom w:val="nil"/>
              <w:right w:val="single" w:sz="4" w:space="0" w:color="auto"/>
            </w:tcBorders>
            <w:hideMark/>
          </w:tcPr>
          <w:p w14:paraId="30F9C35E" w14:textId="77777777" w:rsidR="00337F0F" w:rsidRDefault="00337F0F" w:rsidP="00D25253">
            <w:pPr>
              <w:pStyle w:val="TAC"/>
              <w:rPr>
                <w:szCs w:val="18"/>
              </w:rPr>
            </w:pPr>
            <w:r>
              <w:rPr>
                <w:szCs w:val="18"/>
              </w:rPr>
              <w:t>CA_n</w:t>
            </w:r>
            <w:r>
              <w:rPr>
                <w:szCs w:val="18"/>
                <w:lang w:eastAsia="zh-CN"/>
              </w:rPr>
              <w:t>41</w:t>
            </w:r>
            <w:r>
              <w:rPr>
                <w:szCs w:val="18"/>
              </w:rPr>
              <w:t>(2A)-n258A</w:t>
            </w:r>
          </w:p>
        </w:tc>
        <w:tc>
          <w:tcPr>
            <w:tcW w:w="1699" w:type="dxa"/>
            <w:gridSpan w:val="2"/>
            <w:tcBorders>
              <w:top w:val="nil"/>
              <w:left w:val="single" w:sz="4" w:space="0" w:color="auto"/>
              <w:bottom w:val="nil"/>
              <w:right w:val="single" w:sz="4" w:space="0" w:color="auto"/>
            </w:tcBorders>
            <w:hideMark/>
          </w:tcPr>
          <w:p w14:paraId="78C8B8E6" w14:textId="77777777" w:rsidR="00337F0F" w:rsidRDefault="00337F0F" w:rsidP="00D25253">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76A41E5" w14:textId="77777777" w:rsidR="00337F0F" w:rsidRDefault="00337F0F" w:rsidP="00D25253">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26ECF39" w14:textId="77777777" w:rsidR="00337F0F" w:rsidRDefault="00337F0F" w:rsidP="00D25253">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0010A02B" w14:textId="77777777" w:rsidR="00337F0F" w:rsidRDefault="00337F0F" w:rsidP="00D25253">
            <w:pPr>
              <w:pStyle w:val="TAC"/>
              <w:rPr>
                <w:rFonts w:eastAsia="MS Mincho"/>
                <w:szCs w:val="18"/>
                <w:lang w:eastAsia="zh-CN"/>
              </w:rPr>
            </w:pPr>
            <w:r>
              <w:rPr>
                <w:szCs w:val="18"/>
                <w:lang w:val="en-US" w:eastAsia="zh-CN"/>
              </w:rPr>
              <w:t>0</w:t>
            </w:r>
          </w:p>
        </w:tc>
      </w:tr>
      <w:tr w:rsidR="00337F0F" w14:paraId="6B39EECC"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9D37738"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091A64F"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EA5FBFE" w14:textId="77777777" w:rsidR="00337F0F" w:rsidRDefault="00337F0F" w:rsidP="00D25253">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0C10A34"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8B138F1"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1E25D67" w14:textId="77777777" w:rsidR="00337F0F" w:rsidRDefault="00337F0F" w:rsidP="00D25253">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242608F8" w14:textId="77777777" w:rsidR="00337F0F" w:rsidRDefault="00337F0F" w:rsidP="00D25253">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6232CFAF"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2565240"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49E4DB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81972D3"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356EBB5"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89D5D8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81A485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56A100"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D6B63F4"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5BE65125" w14:textId="77777777" w:rsidR="00337F0F" w:rsidRDefault="00337F0F" w:rsidP="00D25253">
            <w:pPr>
              <w:pStyle w:val="TAC"/>
              <w:rPr>
                <w:rFonts w:eastAsia="Yu Mincho"/>
                <w:szCs w:val="18"/>
              </w:rPr>
            </w:pPr>
            <w:r>
              <w:rPr>
                <w:rFonts w:eastAsia="Yu Mincho"/>
                <w:szCs w:val="18"/>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2DC3D98D" w14:textId="77777777" w:rsidR="00337F0F" w:rsidRDefault="00337F0F" w:rsidP="00D25253">
            <w:pPr>
              <w:pStyle w:val="TAC"/>
              <w:rPr>
                <w:rFonts w:eastAsia="Yu Mincho"/>
                <w:szCs w:val="18"/>
              </w:rPr>
            </w:pPr>
            <w:r>
              <w:rPr>
                <w:rFonts w:eastAsia="Yu Mincho"/>
                <w:szCs w:val="18"/>
              </w:rPr>
              <w:t>400</w:t>
            </w:r>
          </w:p>
        </w:tc>
        <w:tc>
          <w:tcPr>
            <w:tcW w:w="1374" w:type="dxa"/>
            <w:tcBorders>
              <w:top w:val="nil"/>
              <w:left w:val="single" w:sz="4" w:space="0" w:color="auto"/>
              <w:bottom w:val="single" w:sz="4" w:space="0" w:color="auto"/>
              <w:right w:val="single" w:sz="4" w:space="0" w:color="auto"/>
            </w:tcBorders>
          </w:tcPr>
          <w:p w14:paraId="4D7DB948" w14:textId="77777777" w:rsidR="00337F0F" w:rsidRDefault="00337F0F" w:rsidP="00D25253">
            <w:pPr>
              <w:pStyle w:val="TAC"/>
              <w:rPr>
                <w:rFonts w:eastAsia="MS Mincho"/>
                <w:szCs w:val="18"/>
                <w:lang w:eastAsia="zh-CN"/>
              </w:rPr>
            </w:pPr>
          </w:p>
        </w:tc>
      </w:tr>
      <w:tr w:rsidR="00337F0F" w14:paraId="047AAD9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88AFAAD" w14:textId="77777777" w:rsidR="00337F0F" w:rsidRDefault="00337F0F" w:rsidP="00D25253">
            <w:pPr>
              <w:pStyle w:val="TAC"/>
              <w:rPr>
                <w:szCs w:val="18"/>
              </w:rPr>
            </w:pPr>
            <w:r>
              <w:rPr>
                <w:szCs w:val="18"/>
              </w:rPr>
              <w:t>CA_n</w:t>
            </w:r>
            <w:r>
              <w:rPr>
                <w:szCs w:val="18"/>
                <w:lang w:eastAsia="zh-CN"/>
              </w:rPr>
              <w:t>41</w:t>
            </w:r>
            <w:r>
              <w:rPr>
                <w:szCs w:val="18"/>
              </w:rPr>
              <w:t>(2A)-n258(2A)</w:t>
            </w:r>
          </w:p>
        </w:tc>
        <w:tc>
          <w:tcPr>
            <w:tcW w:w="1699" w:type="dxa"/>
            <w:gridSpan w:val="2"/>
            <w:tcBorders>
              <w:top w:val="single" w:sz="4" w:space="0" w:color="auto"/>
              <w:left w:val="single" w:sz="4" w:space="0" w:color="auto"/>
              <w:bottom w:val="nil"/>
              <w:right w:val="single" w:sz="4" w:space="0" w:color="auto"/>
            </w:tcBorders>
            <w:hideMark/>
          </w:tcPr>
          <w:p w14:paraId="76BF8E58" w14:textId="77777777" w:rsidR="00337F0F" w:rsidRDefault="00337F0F" w:rsidP="00D25253">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DC4BB75" w14:textId="77777777" w:rsidR="00337F0F" w:rsidRDefault="00337F0F" w:rsidP="00D25253">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F584A26" w14:textId="77777777" w:rsidR="00337F0F" w:rsidRDefault="00337F0F" w:rsidP="00D25253">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29217B0F" w14:textId="77777777" w:rsidR="00337F0F" w:rsidRDefault="00337F0F" w:rsidP="00D25253">
            <w:pPr>
              <w:pStyle w:val="TAC"/>
              <w:rPr>
                <w:rFonts w:eastAsia="MS Mincho"/>
                <w:szCs w:val="18"/>
                <w:lang w:eastAsia="zh-CN"/>
              </w:rPr>
            </w:pPr>
            <w:r>
              <w:rPr>
                <w:szCs w:val="18"/>
                <w:lang w:val="en-US" w:eastAsia="zh-CN"/>
              </w:rPr>
              <w:t>0</w:t>
            </w:r>
          </w:p>
        </w:tc>
      </w:tr>
      <w:tr w:rsidR="00337F0F" w14:paraId="3F6FD0B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1633E98"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7652FE7"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FEB6CEF" w14:textId="77777777" w:rsidR="00337F0F" w:rsidRDefault="00337F0F" w:rsidP="00D25253">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5BEF99F" w14:textId="77777777" w:rsidR="00337F0F" w:rsidRDefault="00337F0F" w:rsidP="00D25253">
            <w:pPr>
              <w:pStyle w:val="TAC"/>
              <w:rPr>
                <w:rFonts w:eastAsia="Yu Mincho"/>
                <w:szCs w:val="18"/>
              </w:rPr>
            </w:pPr>
            <w:r>
              <w:rPr>
                <w:rFonts w:cs="Arial"/>
                <w:szCs w:val="18"/>
                <w:lang w:eastAsia="ja-JP"/>
              </w:rPr>
              <w:t>CA_n258</w:t>
            </w:r>
            <w:r>
              <w:rPr>
                <w:rFonts w:cs="Arial"/>
                <w:szCs w:val="18"/>
                <w:lang w:eastAsia="zh-CN"/>
              </w:rPr>
              <w:t>(2A)</w:t>
            </w:r>
          </w:p>
        </w:tc>
        <w:tc>
          <w:tcPr>
            <w:tcW w:w="1374" w:type="dxa"/>
            <w:tcBorders>
              <w:top w:val="nil"/>
              <w:left w:val="single" w:sz="4" w:space="0" w:color="auto"/>
              <w:bottom w:val="single" w:sz="4" w:space="0" w:color="auto"/>
              <w:right w:val="single" w:sz="4" w:space="0" w:color="auto"/>
            </w:tcBorders>
          </w:tcPr>
          <w:p w14:paraId="5A7B18B5" w14:textId="77777777" w:rsidR="00337F0F" w:rsidRDefault="00337F0F" w:rsidP="00D25253">
            <w:pPr>
              <w:pStyle w:val="TAC"/>
              <w:rPr>
                <w:rFonts w:eastAsia="MS Mincho"/>
                <w:szCs w:val="18"/>
                <w:lang w:eastAsia="zh-CN"/>
              </w:rPr>
            </w:pPr>
          </w:p>
        </w:tc>
      </w:tr>
      <w:tr w:rsidR="00337F0F" w14:paraId="08A26031" w14:textId="77777777" w:rsidTr="00D25253">
        <w:trPr>
          <w:trHeight w:val="187"/>
          <w:jc w:val="center"/>
        </w:trPr>
        <w:tc>
          <w:tcPr>
            <w:tcW w:w="1553" w:type="dxa"/>
            <w:tcBorders>
              <w:top w:val="nil"/>
              <w:left w:val="single" w:sz="4" w:space="0" w:color="auto"/>
              <w:bottom w:val="nil"/>
              <w:right w:val="single" w:sz="4" w:space="0" w:color="auto"/>
            </w:tcBorders>
            <w:hideMark/>
          </w:tcPr>
          <w:p w14:paraId="3FA5D038" w14:textId="77777777" w:rsidR="00337F0F" w:rsidRDefault="00337F0F" w:rsidP="00D25253">
            <w:pPr>
              <w:pStyle w:val="TAC"/>
              <w:rPr>
                <w:szCs w:val="18"/>
              </w:rPr>
            </w:pPr>
            <w:r>
              <w:rPr>
                <w:szCs w:val="18"/>
              </w:rPr>
              <w:t>CA_n</w:t>
            </w:r>
            <w:r>
              <w:rPr>
                <w:szCs w:val="18"/>
                <w:lang w:eastAsia="zh-CN"/>
              </w:rPr>
              <w:t>41</w:t>
            </w:r>
            <w:r>
              <w:rPr>
                <w:szCs w:val="18"/>
              </w:rPr>
              <w:t>(2A)-n258(3A)</w:t>
            </w:r>
          </w:p>
        </w:tc>
        <w:tc>
          <w:tcPr>
            <w:tcW w:w="1699" w:type="dxa"/>
            <w:gridSpan w:val="2"/>
            <w:tcBorders>
              <w:top w:val="nil"/>
              <w:left w:val="single" w:sz="4" w:space="0" w:color="auto"/>
              <w:bottom w:val="nil"/>
              <w:right w:val="single" w:sz="4" w:space="0" w:color="auto"/>
            </w:tcBorders>
            <w:hideMark/>
          </w:tcPr>
          <w:p w14:paraId="5731DDD7" w14:textId="77777777" w:rsidR="00337F0F" w:rsidRDefault="00337F0F" w:rsidP="00D25253">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F1877B8" w14:textId="77777777" w:rsidR="00337F0F" w:rsidRDefault="00337F0F" w:rsidP="00D25253">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8B595EC" w14:textId="77777777" w:rsidR="00337F0F" w:rsidRDefault="00337F0F" w:rsidP="00D25253">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494574E5" w14:textId="77777777" w:rsidR="00337F0F" w:rsidRDefault="00337F0F" w:rsidP="00D25253">
            <w:pPr>
              <w:pStyle w:val="TAC"/>
              <w:rPr>
                <w:rFonts w:eastAsia="MS Mincho"/>
                <w:szCs w:val="18"/>
                <w:lang w:eastAsia="zh-CN"/>
              </w:rPr>
            </w:pPr>
            <w:r>
              <w:rPr>
                <w:szCs w:val="18"/>
                <w:lang w:val="en-US" w:eastAsia="zh-CN"/>
              </w:rPr>
              <w:t>0</w:t>
            </w:r>
          </w:p>
        </w:tc>
      </w:tr>
      <w:tr w:rsidR="00337F0F" w14:paraId="6C9B236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850F9F6"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5923B1E"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5F2C531" w14:textId="77777777" w:rsidR="00337F0F" w:rsidRDefault="00337F0F" w:rsidP="00D25253">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83B3BC" w14:textId="77777777" w:rsidR="00337F0F" w:rsidRDefault="00337F0F" w:rsidP="00D25253">
            <w:pPr>
              <w:pStyle w:val="TAC"/>
              <w:rPr>
                <w:rFonts w:eastAsia="Yu Mincho"/>
                <w:szCs w:val="18"/>
              </w:rPr>
            </w:pPr>
            <w:r>
              <w:rPr>
                <w:rFonts w:cs="Arial"/>
                <w:szCs w:val="18"/>
                <w:lang w:eastAsia="ja-JP"/>
              </w:rPr>
              <w:t>CA_n258</w:t>
            </w:r>
            <w:r>
              <w:rPr>
                <w:rFonts w:cs="Arial"/>
                <w:szCs w:val="18"/>
                <w:lang w:eastAsia="zh-CN"/>
              </w:rPr>
              <w:t>(3A)</w:t>
            </w:r>
          </w:p>
        </w:tc>
        <w:tc>
          <w:tcPr>
            <w:tcW w:w="1374" w:type="dxa"/>
            <w:tcBorders>
              <w:top w:val="nil"/>
              <w:left w:val="single" w:sz="4" w:space="0" w:color="auto"/>
              <w:bottom w:val="single" w:sz="4" w:space="0" w:color="auto"/>
              <w:right w:val="single" w:sz="4" w:space="0" w:color="auto"/>
            </w:tcBorders>
          </w:tcPr>
          <w:p w14:paraId="1092D8FD" w14:textId="77777777" w:rsidR="00337F0F" w:rsidRDefault="00337F0F" w:rsidP="00D25253">
            <w:pPr>
              <w:pStyle w:val="TAC"/>
              <w:rPr>
                <w:rFonts w:eastAsia="MS Mincho"/>
                <w:szCs w:val="18"/>
                <w:lang w:eastAsia="zh-CN"/>
              </w:rPr>
            </w:pPr>
          </w:p>
        </w:tc>
      </w:tr>
      <w:tr w:rsidR="00337F0F" w14:paraId="3790C32B" w14:textId="77777777" w:rsidTr="00D25253">
        <w:trPr>
          <w:trHeight w:val="187"/>
          <w:jc w:val="center"/>
        </w:trPr>
        <w:tc>
          <w:tcPr>
            <w:tcW w:w="1553" w:type="dxa"/>
            <w:tcBorders>
              <w:top w:val="nil"/>
              <w:left w:val="single" w:sz="4" w:space="0" w:color="auto"/>
              <w:bottom w:val="nil"/>
              <w:right w:val="single" w:sz="4" w:space="0" w:color="auto"/>
            </w:tcBorders>
            <w:hideMark/>
          </w:tcPr>
          <w:p w14:paraId="16A9D075" w14:textId="77777777" w:rsidR="00337F0F" w:rsidRDefault="00337F0F" w:rsidP="00D25253">
            <w:pPr>
              <w:pStyle w:val="TAC"/>
              <w:rPr>
                <w:szCs w:val="18"/>
              </w:rPr>
            </w:pPr>
            <w:r>
              <w:rPr>
                <w:szCs w:val="18"/>
              </w:rPr>
              <w:t>CA_n</w:t>
            </w:r>
            <w:r>
              <w:rPr>
                <w:szCs w:val="18"/>
                <w:lang w:eastAsia="zh-CN"/>
              </w:rPr>
              <w:t>41</w:t>
            </w:r>
            <w:r>
              <w:rPr>
                <w:szCs w:val="18"/>
              </w:rPr>
              <w:t>(2A)-n258(4A)</w:t>
            </w:r>
          </w:p>
        </w:tc>
        <w:tc>
          <w:tcPr>
            <w:tcW w:w="1699" w:type="dxa"/>
            <w:gridSpan w:val="2"/>
            <w:tcBorders>
              <w:top w:val="nil"/>
              <w:left w:val="single" w:sz="4" w:space="0" w:color="auto"/>
              <w:bottom w:val="nil"/>
              <w:right w:val="single" w:sz="4" w:space="0" w:color="auto"/>
            </w:tcBorders>
            <w:hideMark/>
          </w:tcPr>
          <w:p w14:paraId="0BAEC83D" w14:textId="77777777" w:rsidR="00337F0F" w:rsidRDefault="00337F0F" w:rsidP="00D25253">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B447452" w14:textId="77777777" w:rsidR="00337F0F" w:rsidRDefault="00337F0F" w:rsidP="00D25253">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C2F556B" w14:textId="77777777" w:rsidR="00337F0F" w:rsidRDefault="00337F0F" w:rsidP="00D25253">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5EECA55D" w14:textId="77777777" w:rsidR="00337F0F" w:rsidRDefault="00337F0F" w:rsidP="00D25253">
            <w:pPr>
              <w:pStyle w:val="TAC"/>
              <w:rPr>
                <w:rFonts w:eastAsia="MS Mincho"/>
                <w:szCs w:val="18"/>
                <w:lang w:eastAsia="zh-CN"/>
              </w:rPr>
            </w:pPr>
            <w:r>
              <w:rPr>
                <w:szCs w:val="18"/>
                <w:lang w:val="en-US" w:eastAsia="zh-CN"/>
              </w:rPr>
              <w:t>0</w:t>
            </w:r>
          </w:p>
        </w:tc>
      </w:tr>
      <w:tr w:rsidR="00337F0F" w14:paraId="74F4D37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79C0F0E"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8FA5C09"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7A997D7" w14:textId="77777777" w:rsidR="00337F0F" w:rsidRDefault="00337F0F" w:rsidP="00D25253">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5032F363" w14:textId="77777777" w:rsidR="00337F0F" w:rsidRDefault="00337F0F" w:rsidP="00D25253">
            <w:pPr>
              <w:pStyle w:val="TAC"/>
              <w:rPr>
                <w:rFonts w:eastAsia="Yu Mincho"/>
                <w:szCs w:val="18"/>
              </w:rPr>
            </w:pPr>
            <w:r>
              <w:rPr>
                <w:rFonts w:cs="Arial"/>
                <w:szCs w:val="18"/>
                <w:lang w:eastAsia="ja-JP"/>
              </w:rPr>
              <w:t>CA_n258</w:t>
            </w:r>
            <w:r>
              <w:rPr>
                <w:rFonts w:cs="Arial"/>
                <w:szCs w:val="18"/>
                <w:lang w:eastAsia="zh-CN"/>
              </w:rPr>
              <w:t>(4A)</w:t>
            </w:r>
          </w:p>
        </w:tc>
        <w:tc>
          <w:tcPr>
            <w:tcW w:w="1374" w:type="dxa"/>
            <w:tcBorders>
              <w:top w:val="nil"/>
              <w:left w:val="single" w:sz="4" w:space="0" w:color="auto"/>
              <w:bottom w:val="single" w:sz="4" w:space="0" w:color="auto"/>
              <w:right w:val="single" w:sz="4" w:space="0" w:color="auto"/>
            </w:tcBorders>
          </w:tcPr>
          <w:p w14:paraId="4DB00677" w14:textId="77777777" w:rsidR="00337F0F" w:rsidRDefault="00337F0F" w:rsidP="00D25253">
            <w:pPr>
              <w:pStyle w:val="TAC"/>
              <w:rPr>
                <w:rFonts w:eastAsia="MS Mincho"/>
                <w:szCs w:val="18"/>
                <w:lang w:eastAsia="zh-CN"/>
              </w:rPr>
            </w:pPr>
          </w:p>
        </w:tc>
      </w:tr>
      <w:tr w:rsidR="00337F0F" w14:paraId="43E32A2C"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F61DDC3" w14:textId="77777777" w:rsidR="00337F0F" w:rsidRDefault="00337F0F" w:rsidP="00D25253">
            <w:pPr>
              <w:pStyle w:val="TAC"/>
              <w:rPr>
                <w:szCs w:val="18"/>
              </w:rPr>
            </w:pPr>
            <w:r>
              <w:rPr>
                <w:szCs w:val="18"/>
              </w:rPr>
              <w:t>CA_n</w:t>
            </w:r>
            <w:r>
              <w:rPr>
                <w:szCs w:val="18"/>
                <w:lang w:eastAsia="zh-CN"/>
              </w:rPr>
              <w:t>41</w:t>
            </w:r>
            <w:r>
              <w:rPr>
                <w:szCs w:val="18"/>
              </w:rPr>
              <w:t>(2A)-n258(5A)</w:t>
            </w:r>
          </w:p>
        </w:tc>
        <w:tc>
          <w:tcPr>
            <w:tcW w:w="1699" w:type="dxa"/>
            <w:gridSpan w:val="2"/>
            <w:tcBorders>
              <w:top w:val="single" w:sz="4" w:space="0" w:color="auto"/>
              <w:left w:val="single" w:sz="4" w:space="0" w:color="auto"/>
              <w:bottom w:val="nil"/>
              <w:right w:val="single" w:sz="4" w:space="0" w:color="auto"/>
            </w:tcBorders>
            <w:hideMark/>
          </w:tcPr>
          <w:p w14:paraId="18857828" w14:textId="77777777" w:rsidR="00337F0F" w:rsidRDefault="00337F0F" w:rsidP="00D25253">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535F42D0" w14:textId="77777777" w:rsidR="00337F0F" w:rsidRDefault="00337F0F" w:rsidP="00D25253">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8930CD1" w14:textId="77777777" w:rsidR="00337F0F" w:rsidRDefault="00337F0F" w:rsidP="00D25253">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0C5F6CF2" w14:textId="77777777" w:rsidR="00337F0F" w:rsidRDefault="00337F0F" w:rsidP="00D25253">
            <w:pPr>
              <w:pStyle w:val="TAC"/>
              <w:rPr>
                <w:rFonts w:eastAsia="MS Mincho"/>
                <w:szCs w:val="18"/>
                <w:lang w:eastAsia="zh-CN"/>
              </w:rPr>
            </w:pPr>
            <w:r>
              <w:rPr>
                <w:szCs w:val="18"/>
                <w:lang w:val="en-US" w:eastAsia="zh-CN"/>
              </w:rPr>
              <w:t>0</w:t>
            </w:r>
          </w:p>
        </w:tc>
      </w:tr>
      <w:tr w:rsidR="00337F0F" w14:paraId="2D589A6C"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CD5C4E7"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FEFD9D7"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F84D3C4" w14:textId="77777777" w:rsidR="00337F0F" w:rsidRDefault="00337F0F" w:rsidP="00D25253">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5BCC4B1" w14:textId="77777777" w:rsidR="00337F0F" w:rsidRDefault="00337F0F" w:rsidP="00D25253">
            <w:pPr>
              <w:pStyle w:val="TAC"/>
              <w:rPr>
                <w:rFonts w:eastAsia="Yu Mincho"/>
                <w:szCs w:val="18"/>
              </w:rPr>
            </w:pPr>
            <w:r>
              <w:rPr>
                <w:rFonts w:cs="Arial"/>
                <w:szCs w:val="18"/>
                <w:lang w:eastAsia="ja-JP"/>
              </w:rPr>
              <w:t>CA_n258</w:t>
            </w:r>
            <w:r>
              <w:rPr>
                <w:rFonts w:cs="Arial"/>
                <w:szCs w:val="18"/>
                <w:lang w:eastAsia="zh-CN"/>
              </w:rPr>
              <w:t>(5A)</w:t>
            </w:r>
          </w:p>
        </w:tc>
        <w:tc>
          <w:tcPr>
            <w:tcW w:w="1374" w:type="dxa"/>
            <w:tcBorders>
              <w:top w:val="nil"/>
              <w:left w:val="single" w:sz="4" w:space="0" w:color="auto"/>
              <w:bottom w:val="single" w:sz="4" w:space="0" w:color="auto"/>
              <w:right w:val="single" w:sz="4" w:space="0" w:color="auto"/>
            </w:tcBorders>
          </w:tcPr>
          <w:p w14:paraId="75D2A6DE" w14:textId="77777777" w:rsidR="00337F0F" w:rsidRDefault="00337F0F" w:rsidP="00D25253">
            <w:pPr>
              <w:pStyle w:val="TAC"/>
              <w:rPr>
                <w:rFonts w:eastAsia="MS Mincho"/>
                <w:szCs w:val="18"/>
                <w:lang w:eastAsia="zh-CN"/>
              </w:rPr>
            </w:pPr>
          </w:p>
        </w:tc>
      </w:tr>
      <w:tr w:rsidR="00337F0F" w14:paraId="24BF17C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B28D9CE" w14:textId="77777777" w:rsidR="00337F0F" w:rsidRDefault="00337F0F" w:rsidP="00D25253">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293892FF" w14:textId="77777777" w:rsidR="00337F0F" w:rsidRDefault="00337F0F" w:rsidP="00D25253">
            <w:pPr>
              <w:pStyle w:val="TAC"/>
              <w:rPr>
                <w:szCs w:val="18"/>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7A6C0E56" w14:textId="77777777" w:rsidR="00337F0F" w:rsidRDefault="00337F0F" w:rsidP="00D25253">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E6EE0F2"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EB86661"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33C4F23"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BB4B885"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F17B91B"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C252524"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80E91E0"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1FEEFE7"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C464D3B" w14:textId="77777777" w:rsidR="00337F0F" w:rsidRDefault="00337F0F" w:rsidP="00D25253">
            <w:pPr>
              <w:pStyle w:val="TAC"/>
              <w:rPr>
                <w:rFonts w:eastAsia="MS Mincho"/>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00DA1E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6081F96"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0B09814"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1C72842"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0604286"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7E4BA49"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CCB77C7" w14:textId="77777777" w:rsidR="00337F0F" w:rsidRDefault="00337F0F" w:rsidP="00D25253">
            <w:pPr>
              <w:pStyle w:val="TAC"/>
              <w:rPr>
                <w:rFonts w:eastAsia="MS Mincho"/>
                <w:szCs w:val="18"/>
                <w:lang w:eastAsia="zh-CN"/>
              </w:rPr>
            </w:pPr>
            <w:r>
              <w:rPr>
                <w:szCs w:val="18"/>
                <w:lang w:eastAsia="zh-CN"/>
              </w:rPr>
              <w:t>0</w:t>
            </w:r>
          </w:p>
        </w:tc>
      </w:tr>
      <w:tr w:rsidR="00337F0F" w14:paraId="4570874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1FF6117"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D3C939C"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7F7A2DD" w14:textId="77777777" w:rsidR="00337F0F" w:rsidRDefault="00337F0F" w:rsidP="00D25253">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622FADEF"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5A3085C3"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2885ED0"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14AA044B"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59736399"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AC0C0D2"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FB202C5"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B21082C"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7D435A32"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BE824A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3D3EC1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414459B"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78BF27B1"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5862B014" w14:textId="77777777" w:rsidR="00337F0F" w:rsidRDefault="00337F0F" w:rsidP="00D25253">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5D09D5FE" w14:textId="77777777" w:rsidR="00337F0F" w:rsidRDefault="00337F0F" w:rsidP="00D25253">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5D634C3C" w14:textId="77777777" w:rsidR="00337F0F" w:rsidRDefault="00337F0F" w:rsidP="00D25253">
            <w:pPr>
              <w:pStyle w:val="TAC"/>
              <w:rPr>
                <w:rFonts w:eastAsia="MS Mincho"/>
                <w:szCs w:val="18"/>
                <w:lang w:eastAsia="zh-CN"/>
              </w:rPr>
            </w:pPr>
          </w:p>
        </w:tc>
      </w:tr>
      <w:tr w:rsidR="00337F0F" w14:paraId="21B24C7B"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9022402" w14:textId="77777777" w:rsidR="00337F0F" w:rsidRDefault="00337F0F" w:rsidP="00D25253">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322C0E36" w14:textId="77777777" w:rsidR="00337F0F" w:rsidRDefault="00337F0F" w:rsidP="00D25253">
            <w:pPr>
              <w:pStyle w:val="TAC"/>
              <w:rPr>
                <w:szCs w:val="18"/>
                <w:lang w:eastAsia="zh-CN"/>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F29EAE8"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625B672"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FD53065"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0AE6BA2"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E63F0A0"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B1334F7" w14:textId="77777777" w:rsidR="00337F0F" w:rsidRDefault="00337F0F" w:rsidP="00D25253">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AE3D7E7" w14:textId="77777777" w:rsidR="00337F0F" w:rsidRDefault="00337F0F" w:rsidP="00D25253">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1DE692C"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C7595ED"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6056FE1" w14:textId="77777777" w:rsidR="00337F0F" w:rsidRDefault="00337F0F" w:rsidP="00D25253">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9A1C8DC"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EA3434A"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8593D87" w14:textId="77777777" w:rsidR="00337F0F" w:rsidRDefault="00337F0F" w:rsidP="00D25253">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29A6778"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8803126"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78EA4E60"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FCDB555" w14:textId="77777777" w:rsidR="00337F0F" w:rsidRDefault="00337F0F" w:rsidP="00D25253">
            <w:pPr>
              <w:pStyle w:val="TAC"/>
              <w:rPr>
                <w:rFonts w:eastAsia="MS Mincho"/>
                <w:szCs w:val="18"/>
                <w:lang w:eastAsia="zh-CN"/>
              </w:rPr>
            </w:pPr>
            <w:r>
              <w:rPr>
                <w:szCs w:val="18"/>
                <w:lang w:eastAsia="zh-CN"/>
              </w:rPr>
              <w:t>0</w:t>
            </w:r>
          </w:p>
        </w:tc>
      </w:tr>
      <w:tr w:rsidR="00337F0F" w14:paraId="71F2820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02CD2EA"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2A438BE"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121B3C7"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4FAC292" w14:textId="77777777" w:rsidR="00337F0F" w:rsidRDefault="00337F0F" w:rsidP="00D25253">
            <w:pPr>
              <w:pStyle w:val="TAC"/>
              <w:rPr>
                <w:rFonts w:eastAsia="Yu Mincho"/>
                <w:szCs w:val="18"/>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14:paraId="73071661" w14:textId="77777777" w:rsidR="00337F0F" w:rsidRDefault="00337F0F" w:rsidP="00D25253">
            <w:pPr>
              <w:pStyle w:val="TAC"/>
              <w:rPr>
                <w:rFonts w:eastAsia="MS Mincho"/>
                <w:szCs w:val="18"/>
                <w:lang w:eastAsia="zh-CN"/>
              </w:rPr>
            </w:pPr>
          </w:p>
        </w:tc>
      </w:tr>
      <w:tr w:rsidR="00337F0F" w14:paraId="1F0E375A"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F73D51B" w14:textId="77777777" w:rsidR="00337F0F" w:rsidRDefault="00337F0F" w:rsidP="00D25253">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19C3696B" w14:textId="77777777" w:rsidR="00337F0F" w:rsidRDefault="00337F0F" w:rsidP="00D25253">
            <w:pPr>
              <w:pStyle w:val="TAC"/>
              <w:rPr>
                <w:szCs w:val="18"/>
                <w:lang w:eastAsia="zh-CN"/>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78AFE40B"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ECC605A"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19914F7"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8C63160"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661346C"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A24F983" w14:textId="77777777" w:rsidR="00337F0F" w:rsidRDefault="00337F0F" w:rsidP="00D25253">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784EE1B" w14:textId="77777777" w:rsidR="00337F0F" w:rsidRDefault="00337F0F" w:rsidP="00D25253">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1AF61A5"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041B6A1"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4082777" w14:textId="77777777" w:rsidR="00337F0F" w:rsidRDefault="00337F0F" w:rsidP="00D25253">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7DEDD11"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BD3B109"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33B9AA3" w14:textId="77777777" w:rsidR="00337F0F" w:rsidRDefault="00337F0F" w:rsidP="00D25253">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0A81624"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B661C06"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74E04D2"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71BC2D6" w14:textId="77777777" w:rsidR="00337F0F" w:rsidRDefault="00337F0F" w:rsidP="00D25253">
            <w:pPr>
              <w:pStyle w:val="TAC"/>
              <w:rPr>
                <w:rFonts w:eastAsia="MS Mincho"/>
                <w:szCs w:val="18"/>
                <w:lang w:eastAsia="zh-CN"/>
              </w:rPr>
            </w:pPr>
            <w:r>
              <w:rPr>
                <w:szCs w:val="18"/>
                <w:lang w:eastAsia="zh-CN"/>
              </w:rPr>
              <w:t>0</w:t>
            </w:r>
          </w:p>
        </w:tc>
      </w:tr>
      <w:tr w:rsidR="00337F0F" w14:paraId="442FA43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F6E4697"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4971953"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3B35267"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16D1DAC" w14:textId="77777777" w:rsidR="00337F0F" w:rsidRDefault="00337F0F" w:rsidP="00D25253">
            <w:pPr>
              <w:pStyle w:val="TAC"/>
              <w:rPr>
                <w:rFonts w:eastAsia="Yu Mincho"/>
                <w:szCs w:val="18"/>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14:paraId="12182AD3" w14:textId="77777777" w:rsidR="00337F0F" w:rsidRDefault="00337F0F" w:rsidP="00D25253">
            <w:pPr>
              <w:pStyle w:val="TAC"/>
              <w:rPr>
                <w:rFonts w:eastAsia="MS Mincho"/>
                <w:szCs w:val="18"/>
                <w:lang w:eastAsia="zh-CN"/>
              </w:rPr>
            </w:pPr>
          </w:p>
        </w:tc>
      </w:tr>
      <w:tr w:rsidR="00337F0F" w14:paraId="3646F0B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2BC8BDA" w14:textId="77777777" w:rsidR="00337F0F" w:rsidRDefault="00337F0F" w:rsidP="00D25253">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464E2647" w14:textId="77777777" w:rsidR="00337F0F" w:rsidRDefault="00337F0F" w:rsidP="00D25253">
            <w:pPr>
              <w:pStyle w:val="TAC"/>
              <w:rPr>
                <w:szCs w:val="18"/>
                <w:lang w:eastAsia="zh-CN"/>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F1F43D7"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D7A64FA"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B808471"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C65B0AE"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437BD96"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970C3B6" w14:textId="77777777" w:rsidR="00337F0F" w:rsidRDefault="00337F0F" w:rsidP="00D25253">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610FB01" w14:textId="77777777" w:rsidR="00337F0F" w:rsidRDefault="00337F0F" w:rsidP="00D25253">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47A1FB0"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C1EAA56"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F79616A" w14:textId="77777777" w:rsidR="00337F0F" w:rsidRDefault="00337F0F" w:rsidP="00D25253">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E9ACD84"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3CB08A9"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F180EB7" w14:textId="77777777" w:rsidR="00337F0F" w:rsidRDefault="00337F0F" w:rsidP="00D25253">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8F95BB8"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140887F"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3C14422"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85F9794" w14:textId="77777777" w:rsidR="00337F0F" w:rsidRDefault="00337F0F" w:rsidP="00D25253">
            <w:pPr>
              <w:pStyle w:val="TAC"/>
              <w:rPr>
                <w:rFonts w:eastAsia="MS Mincho"/>
                <w:szCs w:val="18"/>
                <w:lang w:eastAsia="zh-CN"/>
              </w:rPr>
            </w:pPr>
            <w:r>
              <w:rPr>
                <w:szCs w:val="18"/>
                <w:lang w:eastAsia="zh-CN"/>
              </w:rPr>
              <w:t>0</w:t>
            </w:r>
          </w:p>
        </w:tc>
      </w:tr>
      <w:tr w:rsidR="00337F0F" w14:paraId="32A1369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A8C8DAA"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D23AB04"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C64A6C0"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C5DD59C"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14:paraId="36D8B4EA" w14:textId="77777777" w:rsidR="00337F0F" w:rsidRDefault="00337F0F" w:rsidP="00D25253">
            <w:pPr>
              <w:pStyle w:val="TAC"/>
              <w:rPr>
                <w:szCs w:val="18"/>
                <w:lang w:eastAsia="zh-CN"/>
              </w:rPr>
            </w:pPr>
          </w:p>
        </w:tc>
      </w:tr>
      <w:tr w:rsidR="00337F0F" w14:paraId="5D11732D" w14:textId="77777777" w:rsidTr="00D25253">
        <w:trPr>
          <w:trHeight w:val="187"/>
          <w:jc w:val="center"/>
        </w:trPr>
        <w:tc>
          <w:tcPr>
            <w:tcW w:w="1553" w:type="dxa"/>
            <w:tcBorders>
              <w:top w:val="nil"/>
              <w:left w:val="single" w:sz="4" w:space="0" w:color="auto"/>
              <w:bottom w:val="nil"/>
              <w:right w:val="single" w:sz="4" w:space="0" w:color="auto"/>
            </w:tcBorders>
            <w:hideMark/>
          </w:tcPr>
          <w:p w14:paraId="6DB75667" w14:textId="77777777" w:rsidR="00337F0F" w:rsidRDefault="00337F0F" w:rsidP="00D25253">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14:paraId="2D7AA5AE"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532CC37"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8D1492D"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FF10C1B"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D6A2998"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CCA987D"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348DF5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DABA2C2"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C8FA3C6"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D8AD5B9"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235D82D"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6B2F22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A0026F9"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2E3D469"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9586B3A"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0167AEB"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97663F5"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2DE59EFF" w14:textId="77777777" w:rsidR="00337F0F" w:rsidRDefault="00337F0F" w:rsidP="00D25253">
            <w:pPr>
              <w:pStyle w:val="TAC"/>
              <w:rPr>
                <w:szCs w:val="18"/>
                <w:lang w:eastAsia="zh-CN"/>
              </w:rPr>
            </w:pPr>
            <w:r>
              <w:rPr>
                <w:szCs w:val="18"/>
                <w:lang w:val="en-US" w:eastAsia="zh-CN"/>
              </w:rPr>
              <w:t>0</w:t>
            </w:r>
          </w:p>
        </w:tc>
      </w:tr>
      <w:tr w:rsidR="00337F0F" w14:paraId="2FD4319E"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17C7DB0"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FEE717A"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9841311"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ADC2590"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14:paraId="6A99F836" w14:textId="77777777" w:rsidR="00337F0F" w:rsidRDefault="00337F0F" w:rsidP="00D25253">
            <w:pPr>
              <w:pStyle w:val="TAC"/>
              <w:rPr>
                <w:szCs w:val="18"/>
                <w:lang w:eastAsia="zh-CN"/>
              </w:rPr>
            </w:pPr>
          </w:p>
        </w:tc>
      </w:tr>
      <w:tr w:rsidR="00337F0F" w14:paraId="240E9D77" w14:textId="77777777" w:rsidTr="00D25253">
        <w:trPr>
          <w:trHeight w:val="187"/>
          <w:jc w:val="center"/>
        </w:trPr>
        <w:tc>
          <w:tcPr>
            <w:tcW w:w="1553" w:type="dxa"/>
            <w:tcBorders>
              <w:top w:val="nil"/>
              <w:left w:val="single" w:sz="4" w:space="0" w:color="auto"/>
              <w:bottom w:val="nil"/>
              <w:right w:val="single" w:sz="4" w:space="0" w:color="auto"/>
            </w:tcBorders>
            <w:hideMark/>
          </w:tcPr>
          <w:p w14:paraId="7A8059DB" w14:textId="77777777" w:rsidR="00337F0F" w:rsidRDefault="00337F0F" w:rsidP="00D25253">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14:paraId="29041022"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BEBBFA5"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E23E7DF"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2832211"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BBEA7A9"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C32F528"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9F3EC8E"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DC6C214"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D103F7A"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35FE65E"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1155CB8"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B92DE0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C5B9A11"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1323F84"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FBB6D69"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46159C5"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5BDACEA"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489F5863" w14:textId="77777777" w:rsidR="00337F0F" w:rsidRDefault="00337F0F" w:rsidP="00D25253">
            <w:pPr>
              <w:pStyle w:val="TAC"/>
              <w:rPr>
                <w:szCs w:val="18"/>
                <w:lang w:eastAsia="zh-CN"/>
              </w:rPr>
            </w:pPr>
            <w:r>
              <w:rPr>
                <w:szCs w:val="18"/>
                <w:lang w:val="en-US" w:eastAsia="zh-CN"/>
              </w:rPr>
              <w:t>0</w:t>
            </w:r>
          </w:p>
        </w:tc>
      </w:tr>
      <w:tr w:rsidR="00337F0F" w14:paraId="166F360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FBBAD5A"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DF64EB4"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D3636A5"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3DB16F6"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14:paraId="570C85A0" w14:textId="77777777" w:rsidR="00337F0F" w:rsidRDefault="00337F0F" w:rsidP="00D25253">
            <w:pPr>
              <w:pStyle w:val="TAC"/>
              <w:rPr>
                <w:szCs w:val="18"/>
                <w:lang w:eastAsia="zh-CN"/>
              </w:rPr>
            </w:pPr>
          </w:p>
        </w:tc>
      </w:tr>
      <w:tr w:rsidR="00337F0F" w14:paraId="3444EE35" w14:textId="77777777" w:rsidTr="00D25253">
        <w:trPr>
          <w:trHeight w:val="187"/>
          <w:jc w:val="center"/>
        </w:trPr>
        <w:tc>
          <w:tcPr>
            <w:tcW w:w="1553" w:type="dxa"/>
            <w:tcBorders>
              <w:top w:val="nil"/>
              <w:left w:val="single" w:sz="4" w:space="0" w:color="auto"/>
              <w:bottom w:val="nil"/>
              <w:right w:val="single" w:sz="4" w:space="0" w:color="auto"/>
            </w:tcBorders>
            <w:hideMark/>
          </w:tcPr>
          <w:p w14:paraId="43794BEB" w14:textId="77777777" w:rsidR="00337F0F" w:rsidRDefault="00337F0F" w:rsidP="00D25253">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14:paraId="1F623CE2"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6C65AA8"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290AD7B"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35C2858"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1847795"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1EC7122"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6BD15AB"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EF525AC"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DB32E8B"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E0D7C63"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669BF66"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1E0994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065F25F"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20FE05B"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61EE598"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A5AB49D"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4CFADF2"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6E50FE9E" w14:textId="77777777" w:rsidR="00337F0F" w:rsidRDefault="00337F0F" w:rsidP="00D25253">
            <w:pPr>
              <w:pStyle w:val="TAC"/>
              <w:rPr>
                <w:szCs w:val="18"/>
                <w:lang w:eastAsia="zh-CN"/>
              </w:rPr>
            </w:pPr>
            <w:r>
              <w:rPr>
                <w:szCs w:val="18"/>
                <w:lang w:val="en-US" w:eastAsia="zh-CN"/>
              </w:rPr>
              <w:t>0</w:t>
            </w:r>
          </w:p>
        </w:tc>
      </w:tr>
      <w:tr w:rsidR="00337F0F" w14:paraId="3E0E2A1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3733601"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5EB9A89"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A9428E6"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0F1E30F"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14:paraId="3AA098AE" w14:textId="77777777" w:rsidR="00337F0F" w:rsidRDefault="00337F0F" w:rsidP="00D25253">
            <w:pPr>
              <w:pStyle w:val="TAC"/>
              <w:rPr>
                <w:szCs w:val="18"/>
                <w:lang w:eastAsia="zh-CN"/>
              </w:rPr>
            </w:pPr>
          </w:p>
        </w:tc>
      </w:tr>
      <w:tr w:rsidR="00337F0F" w14:paraId="5479B291" w14:textId="77777777" w:rsidTr="00D25253">
        <w:trPr>
          <w:trHeight w:val="187"/>
          <w:jc w:val="center"/>
        </w:trPr>
        <w:tc>
          <w:tcPr>
            <w:tcW w:w="1553" w:type="dxa"/>
            <w:tcBorders>
              <w:top w:val="nil"/>
              <w:left w:val="single" w:sz="4" w:space="0" w:color="auto"/>
              <w:bottom w:val="nil"/>
              <w:right w:val="single" w:sz="4" w:space="0" w:color="auto"/>
            </w:tcBorders>
            <w:hideMark/>
          </w:tcPr>
          <w:p w14:paraId="4070CCBB" w14:textId="77777777" w:rsidR="00337F0F" w:rsidRDefault="00337F0F" w:rsidP="00D25253">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14:paraId="426AF3C1"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C161A71"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7012709"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24350C6"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B7E80DE"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F227C53"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9082E0E"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9DBA7E1"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AC41F94"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0FC5D7C"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C9B4D64"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CF4CC0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643BBB9"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F859539"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2BAB6ED"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0086875"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D9C197C"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588A80BD" w14:textId="77777777" w:rsidR="00337F0F" w:rsidRDefault="00337F0F" w:rsidP="00D25253">
            <w:pPr>
              <w:pStyle w:val="TAC"/>
              <w:rPr>
                <w:szCs w:val="18"/>
                <w:lang w:eastAsia="zh-CN"/>
              </w:rPr>
            </w:pPr>
            <w:r>
              <w:rPr>
                <w:szCs w:val="18"/>
                <w:lang w:val="en-US" w:eastAsia="zh-CN"/>
              </w:rPr>
              <w:t>0</w:t>
            </w:r>
          </w:p>
        </w:tc>
      </w:tr>
      <w:tr w:rsidR="00337F0F" w14:paraId="57EDAD5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BC451B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57EFE85"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3F6FA86"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4F5C815" w14:textId="77777777" w:rsidR="00337F0F" w:rsidRDefault="00337F0F" w:rsidP="00D25253">
            <w:pPr>
              <w:pStyle w:val="TAC"/>
              <w:rPr>
                <w:szCs w:val="18"/>
                <w:lang w:eastAsia="zh-CN"/>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14:paraId="1409D2EE" w14:textId="77777777" w:rsidR="00337F0F" w:rsidRDefault="00337F0F" w:rsidP="00D25253">
            <w:pPr>
              <w:pStyle w:val="TAC"/>
              <w:rPr>
                <w:szCs w:val="18"/>
                <w:lang w:eastAsia="zh-CN"/>
              </w:rPr>
            </w:pPr>
          </w:p>
        </w:tc>
      </w:tr>
      <w:tr w:rsidR="00337F0F" w14:paraId="6ED23283" w14:textId="77777777" w:rsidTr="00D25253">
        <w:trPr>
          <w:trHeight w:val="187"/>
          <w:jc w:val="center"/>
        </w:trPr>
        <w:tc>
          <w:tcPr>
            <w:tcW w:w="1553" w:type="dxa"/>
            <w:tcBorders>
              <w:top w:val="nil"/>
              <w:left w:val="single" w:sz="4" w:space="0" w:color="auto"/>
              <w:bottom w:val="nil"/>
              <w:right w:val="single" w:sz="4" w:space="0" w:color="auto"/>
            </w:tcBorders>
            <w:hideMark/>
          </w:tcPr>
          <w:p w14:paraId="541F6A8C" w14:textId="77777777" w:rsidR="00337F0F" w:rsidRDefault="00337F0F" w:rsidP="00D25253">
            <w:pPr>
              <w:pStyle w:val="TAC"/>
              <w:rPr>
                <w:szCs w:val="18"/>
              </w:rPr>
            </w:pPr>
            <w:r>
              <w:rPr>
                <w:rFonts w:cs="Arial"/>
                <w:szCs w:val="18"/>
              </w:rPr>
              <w:t>CA_n41A-n260G</w:t>
            </w:r>
          </w:p>
        </w:tc>
        <w:tc>
          <w:tcPr>
            <w:tcW w:w="1699" w:type="dxa"/>
            <w:gridSpan w:val="2"/>
            <w:tcBorders>
              <w:top w:val="nil"/>
              <w:left w:val="single" w:sz="4" w:space="0" w:color="auto"/>
              <w:bottom w:val="nil"/>
              <w:right w:val="single" w:sz="4" w:space="0" w:color="auto"/>
            </w:tcBorders>
            <w:hideMark/>
          </w:tcPr>
          <w:p w14:paraId="54476070"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14B91E3"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B288C34"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D977F75"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80179CD"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BAAA68E"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CC483CF"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A01572A"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079E496"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F4331C5"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FD94641"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4D6916D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39DE6E2"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BAF4F74"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F880FCC"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1D2EC49"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3BF8AED"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1641A135" w14:textId="77777777" w:rsidR="00337F0F" w:rsidRDefault="00337F0F" w:rsidP="00D25253">
            <w:pPr>
              <w:pStyle w:val="TAC"/>
              <w:rPr>
                <w:szCs w:val="18"/>
                <w:lang w:eastAsia="zh-CN"/>
              </w:rPr>
            </w:pPr>
            <w:r>
              <w:rPr>
                <w:szCs w:val="18"/>
                <w:lang w:val="en-US" w:eastAsia="zh-CN"/>
              </w:rPr>
              <w:t>0</w:t>
            </w:r>
          </w:p>
        </w:tc>
      </w:tr>
      <w:tr w:rsidR="00337F0F" w14:paraId="035114D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0E8B7A4"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AD9BF5B"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E8EE96A"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B9D5BCD" w14:textId="77777777" w:rsidR="00337F0F" w:rsidRDefault="00337F0F" w:rsidP="00D25253">
            <w:pPr>
              <w:pStyle w:val="TAC"/>
              <w:rPr>
                <w:szCs w:val="18"/>
                <w:lang w:eastAsia="zh-CN"/>
              </w:rPr>
            </w:pPr>
            <w:r>
              <w:rPr>
                <w:rFonts w:eastAsia="Yu Mincho"/>
                <w:szCs w:val="18"/>
              </w:rPr>
              <w:t>CA_n260G</w:t>
            </w:r>
          </w:p>
        </w:tc>
        <w:tc>
          <w:tcPr>
            <w:tcW w:w="1374" w:type="dxa"/>
            <w:tcBorders>
              <w:top w:val="nil"/>
              <w:left w:val="single" w:sz="4" w:space="0" w:color="auto"/>
              <w:bottom w:val="single" w:sz="4" w:space="0" w:color="auto"/>
              <w:right w:val="single" w:sz="4" w:space="0" w:color="auto"/>
            </w:tcBorders>
          </w:tcPr>
          <w:p w14:paraId="0ED7AE94" w14:textId="77777777" w:rsidR="00337F0F" w:rsidRDefault="00337F0F" w:rsidP="00D25253">
            <w:pPr>
              <w:pStyle w:val="TAC"/>
              <w:rPr>
                <w:szCs w:val="18"/>
                <w:lang w:eastAsia="zh-CN"/>
              </w:rPr>
            </w:pPr>
          </w:p>
        </w:tc>
      </w:tr>
      <w:tr w:rsidR="00337F0F" w14:paraId="0F409090" w14:textId="77777777" w:rsidTr="00D25253">
        <w:trPr>
          <w:trHeight w:val="187"/>
          <w:jc w:val="center"/>
        </w:trPr>
        <w:tc>
          <w:tcPr>
            <w:tcW w:w="1553" w:type="dxa"/>
            <w:tcBorders>
              <w:top w:val="nil"/>
              <w:left w:val="single" w:sz="4" w:space="0" w:color="auto"/>
              <w:bottom w:val="nil"/>
              <w:right w:val="single" w:sz="4" w:space="0" w:color="auto"/>
            </w:tcBorders>
            <w:hideMark/>
          </w:tcPr>
          <w:p w14:paraId="58997B55" w14:textId="77777777" w:rsidR="00337F0F" w:rsidRDefault="00337F0F" w:rsidP="00D25253">
            <w:pPr>
              <w:pStyle w:val="TAC"/>
              <w:rPr>
                <w:szCs w:val="18"/>
              </w:rPr>
            </w:pPr>
            <w:r>
              <w:rPr>
                <w:rFonts w:cs="Arial"/>
                <w:szCs w:val="18"/>
              </w:rPr>
              <w:t>CA_n41A-n260H</w:t>
            </w:r>
          </w:p>
        </w:tc>
        <w:tc>
          <w:tcPr>
            <w:tcW w:w="1699" w:type="dxa"/>
            <w:gridSpan w:val="2"/>
            <w:tcBorders>
              <w:top w:val="nil"/>
              <w:left w:val="single" w:sz="4" w:space="0" w:color="auto"/>
              <w:bottom w:val="nil"/>
              <w:right w:val="single" w:sz="4" w:space="0" w:color="auto"/>
            </w:tcBorders>
            <w:hideMark/>
          </w:tcPr>
          <w:p w14:paraId="131D560F"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77B3053"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BF9C6CD"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84CA0D5"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EC2D6AE"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3B2C01B"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B809F0E"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062AE5B"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4C7C3D4"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EB09600"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7774CC0"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46C837E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A1607DE"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A388CCB"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67E039D"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B5D7CE6"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C8D3561"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0045C26D" w14:textId="77777777" w:rsidR="00337F0F" w:rsidRDefault="00337F0F" w:rsidP="00D25253">
            <w:pPr>
              <w:pStyle w:val="TAC"/>
              <w:rPr>
                <w:szCs w:val="18"/>
                <w:lang w:eastAsia="zh-CN"/>
              </w:rPr>
            </w:pPr>
            <w:r>
              <w:rPr>
                <w:szCs w:val="18"/>
                <w:lang w:val="en-US" w:eastAsia="zh-CN"/>
              </w:rPr>
              <w:t>0</w:t>
            </w:r>
          </w:p>
        </w:tc>
      </w:tr>
      <w:tr w:rsidR="00337F0F" w14:paraId="32E1C60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AF6AA4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3F0007B"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94F36B0"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EF1ED21" w14:textId="77777777" w:rsidR="00337F0F" w:rsidRDefault="00337F0F" w:rsidP="00D25253">
            <w:pPr>
              <w:pStyle w:val="TAC"/>
              <w:rPr>
                <w:szCs w:val="18"/>
                <w:lang w:eastAsia="zh-CN"/>
              </w:rPr>
            </w:pPr>
            <w:r>
              <w:rPr>
                <w:rFonts w:eastAsia="Yu Mincho"/>
                <w:szCs w:val="18"/>
              </w:rPr>
              <w:t>CA_n260H</w:t>
            </w:r>
          </w:p>
        </w:tc>
        <w:tc>
          <w:tcPr>
            <w:tcW w:w="1374" w:type="dxa"/>
            <w:tcBorders>
              <w:top w:val="nil"/>
              <w:left w:val="single" w:sz="4" w:space="0" w:color="auto"/>
              <w:bottom w:val="single" w:sz="4" w:space="0" w:color="auto"/>
              <w:right w:val="single" w:sz="4" w:space="0" w:color="auto"/>
            </w:tcBorders>
          </w:tcPr>
          <w:p w14:paraId="2222FA1C" w14:textId="77777777" w:rsidR="00337F0F" w:rsidRDefault="00337F0F" w:rsidP="00D25253">
            <w:pPr>
              <w:pStyle w:val="TAC"/>
              <w:rPr>
                <w:szCs w:val="18"/>
                <w:lang w:eastAsia="zh-CN"/>
              </w:rPr>
            </w:pPr>
          </w:p>
        </w:tc>
      </w:tr>
      <w:tr w:rsidR="00337F0F" w14:paraId="3A52BB00" w14:textId="77777777" w:rsidTr="00D25253">
        <w:trPr>
          <w:trHeight w:val="187"/>
          <w:jc w:val="center"/>
        </w:trPr>
        <w:tc>
          <w:tcPr>
            <w:tcW w:w="1553" w:type="dxa"/>
            <w:tcBorders>
              <w:top w:val="nil"/>
              <w:left w:val="single" w:sz="4" w:space="0" w:color="auto"/>
              <w:bottom w:val="nil"/>
              <w:right w:val="single" w:sz="4" w:space="0" w:color="auto"/>
            </w:tcBorders>
            <w:hideMark/>
          </w:tcPr>
          <w:p w14:paraId="1A771426" w14:textId="77777777" w:rsidR="00337F0F" w:rsidRDefault="00337F0F" w:rsidP="00D25253">
            <w:pPr>
              <w:pStyle w:val="TAC"/>
              <w:rPr>
                <w:szCs w:val="18"/>
              </w:rPr>
            </w:pPr>
            <w:r>
              <w:rPr>
                <w:rFonts w:cs="Arial"/>
                <w:szCs w:val="18"/>
              </w:rPr>
              <w:t>CA_n41A-n260I</w:t>
            </w:r>
          </w:p>
        </w:tc>
        <w:tc>
          <w:tcPr>
            <w:tcW w:w="1699" w:type="dxa"/>
            <w:gridSpan w:val="2"/>
            <w:tcBorders>
              <w:top w:val="nil"/>
              <w:left w:val="single" w:sz="4" w:space="0" w:color="auto"/>
              <w:bottom w:val="nil"/>
              <w:right w:val="single" w:sz="4" w:space="0" w:color="auto"/>
            </w:tcBorders>
            <w:hideMark/>
          </w:tcPr>
          <w:p w14:paraId="654CB737"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B1DA8C6"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BE08E11"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0B70FBA"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9E2F51E"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2E22942"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955B883"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8942833"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6D6DF41"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C3F9953"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EEA07C0"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33841A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03C0CB2"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ABFDEC3"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DD186FF"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A34F2A0"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C4CC60F"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7856F06F" w14:textId="77777777" w:rsidR="00337F0F" w:rsidRDefault="00337F0F" w:rsidP="00D25253">
            <w:pPr>
              <w:pStyle w:val="TAC"/>
              <w:rPr>
                <w:szCs w:val="18"/>
                <w:lang w:eastAsia="zh-CN"/>
              </w:rPr>
            </w:pPr>
            <w:r>
              <w:rPr>
                <w:szCs w:val="18"/>
                <w:lang w:val="en-US" w:eastAsia="zh-CN"/>
              </w:rPr>
              <w:t>0</w:t>
            </w:r>
          </w:p>
        </w:tc>
      </w:tr>
      <w:tr w:rsidR="00337F0F" w14:paraId="6E0CD9D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2DCBF67"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9A78213"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A35DA75"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F0AA641" w14:textId="77777777" w:rsidR="00337F0F" w:rsidRDefault="00337F0F" w:rsidP="00D25253">
            <w:pPr>
              <w:pStyle w:val="TAC"/>
              <w:rPr>
                <w:szCs w:val="18"/>
                <w:lang w:eastAsia="zh-CN"/>
              </w:rPr>
            </w:pPr>
            <w:r>
              <w:rPr>
                <w:rFonts w:eastAsia="Yu Mincho"/>
                <w:szCs w:val="18"/>
              </w:rPr>
              <w:t>CA_n260I</w:t>
            </w:r>
          </w:p>
        </w:tc>
        <w:tc>
          <w:tcPr>
            <w:tcW w:w="1374" w:type="dxa"/>
            <w:tcBorders>
              <w:top w:val="nil"/>
              <w:left w:val="single" w:sz="4" w:space="0" w:color="auto"/>
              <w:bottom w:val="single" w:sz="4" w:space="0" w:color="auto"/>
              <w:right w:val="single" w:sz="4" w:space="0" w:color="auto"/>
            </w:tcBorders>
          </w:tcPr>
          <w:p w14:paraId="4698C6BB" w14:textId="77777777" w:rsidR="00337F0F" w:rsidRDefault="00337F0F" w:rsidP="00D25253">
            <w:pPr>
              <w:pStyle w:val="TAC"/>
              <w:rPr>
                <w:szCs w:val="18"/>
                <w:lang w:eastAsia="zh-CN"/>
              </w:rPr>
            </w:pPr>
          </w:p>
        </w:tc>
      </w:tr>
      <w:tr w:rsidR="00337F0F" w14:paraId="4A64A6AA" w14:textId="77777777" w:rsidTr="00D25253">
        <w:trPr>
          <w:trHeight w:val="187"/>
          <w:jc w:val="center"/>
        </w:trPr>
        <w:tc>
          <w:tcPr>
            <w:tcW w:w="1553" w:type="dxa"/>
            <w:tcBorders>
              <w:top w:val="nil"/>
              <w:left w:val="single" w:sz="4" w:space="0" w:color="auto"/>
              <w:bottom w:val="nil"/>
              <w:right w:val="single" w:sz="4" w:space="0" w:color="auto"/>
            </w:tcBorders>
            <w:hideMark/>
          </w:tcPr>
          <w:p w14:paraId="7E0DC1C7" w14:textId="77777777" w:rsidR="00337F0F" w:rsidRDefault="00337F0F" w:rsidP="00D25253">
            <w:pPr>
              <w:pStyle w:val="TAC"/>
              <w:rPr>
                <w:szCs w:val="18"/>
              </w:rPr>
            </w:pPr>
            <w:r>
              <w:rPr>
                <w:rFonts w:cs="Arial"/>
                <w:szCs w:val="18"/>
              </w:rPr>
              <w:t>CA_n41A-n260J</w:t>
            </w:r>
          </w:p>
        </w:tc>
        <w:tc>
          <w:tcPr>
            <w:tcW w:w="1699" w:type="dxa"/>
            <w:gridSpan w:val="2"/>
            <w:tcBorders>
              <w:top w:val="nil"/>
              <w:left w:val="single" w:sz="4" w:space="0" w:color="auto"/>
              <w:bottom w:val="nil"/>
              <w:right w:val="single" w:sz="4" w:space="0" w:color="auto"/>
            </w:tcBorders>
            <w:hideMark/>
          </w:tcPr>
          <w:p w14:paraId="70CFE3CE"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7263410E"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4C3B397"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2CD8B49"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2654AC8"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2F2BDA2"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561EE09"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8F57E3F"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CF932D2"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F1F6665"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2A8352B"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A0C6B7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9849571"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E65F3A2"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84050B1"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6644AAC"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091A76B"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6ED05BF5" w14:textId="77777777" w:rsidR="00337F0F" w:rsidRDefault="00337F0F" w:rsidP="00D25253">
            <w:pPr>
              <w:pStyle w:val="TAC"/>
              <w:rPr>
                <w:szCs w:val="18"/>
                <w:lang w:eastAsia="zh-CN"/>
              </w:rPr>
            </w:pPr>
            <w:r>
              <w:rPr>
                <w:szCs w:val="18"/>
                <w:lang w:val="en-US" w:eastAsia="zh-CN"/>
              </w:rPr>
              <w:t>0</w:t>
            </w:r>
          </w:p>
        </w:tc>
      </w:tr>
      <w:tr w:rsidR="00337F0F" w14:paraId="2AA2B1F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25A92EA"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7C2D59A"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89506F"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6DF83D8" w14:textId="77777777" w:rsidR="00337F0F" w:rsidRDefault="00337F0F" w:rsidP="00D25253">
            <w:pPr>
              <w:pStyle w:val="TAC"/>
              <w:rPr>
                <w:szCs w:val="18"/>
                <w:lang w:eastAsia="zh-CN"/>
              </w:rPr>
            </w:pPr>
            <w:r>
              <w:rPr>
                <w:rFonts w:eastAsia="Yu Mincho"/>
                <w:szCs w:val="18"/>
              </w:rPr>
              <w:t>CA_n260J</w:t>
            </w:r>
          </w:p>
        </w:tc>
        <w:tc>
          <w:tcPr>
            <w:tcW w:w="1374" w:type="dxa"/>
            <w:tcBorders>
              <w:top w:val="nil"/>
              <w:left w:val="single" w:sz="4" w:space="0" w:color="auto"/>
              <w:bottom w:val="single" w:sz="4" w:space="0" w:color="auto"/>
              <w:right w:val="single" w:sz="4" w:space="0" w:color="auto"/>
            </w:tcBorders>
          </w:tcPr>
          <w:p w14:paraId="57D1E749" w14:textId="77777777" w:rsidR="00337F0F" w:rsidRDefault="00337F0F" w:rsidP="00D25253">
            <w:pPr>
              <w:pStyle w:val="TAC"/>
              <w:rPr>
                <w:szCs w:val="18"/>
                <w:lang w:eastAsia="zh-CN"/>
              </w:rPr>
            </w:pPr>
          </w:p>
        </w:tc>
      </w:tr>
      <w:tr w:rsidR="00337F0F" w14:paraId="6FD51F5F" w14:textId="77777777" w:rsidTr="00D25253">
        <w:trPr>
          <w:trHeight w:val="187"/>
          <w:jc w:val="center"/>
        </w:trPr>
        <w:tc>
          <w:tcPr>
            <w:tcW w:w="1553" w:type="dxa"/>
            <w:tcBorders>
              <w:top w:val="nil"/>
              <w:left w:val="single" w:sz="4" w:space="0" w:color="auto"/>
              <w:bottom w:val="nil"/>
              <w:right w:val="single" w:sz="4" w:space="0" w:color="auto"/>
            </w:tcBorders>
            <w:hideMark/>
          </w:tcPr>
          <w:p w14:paraId="3E9301EA" w14:textId="77777777" w:rsidR="00337F0F" w:rsidRDefault="00337F0F" w:rsidP="00D25253">
            <w:pPr>
              <w:pStyle w:val="TAC"/>
              <w:rPr>
                <w:szCs w:val="18"/>
              </w:rPr>
            </w:pPr>
            <w:r>
              <w:rPr>
                <w:rFonts w:cs="Arial"/>
                <w:szCs w:val="18"/>
              </w:rPr>
              <w:t>CA_n41A-n260K</w:t>
            </w:r>
          </w:p>
        </w:tc>
        <w:tc>
          <w:tcPr>
            <w:tcW w:w="1699" w:type="dxa"/>
            <w:gridSpan w:val="2"/>
            <w:tcBorders>
              <w:top w:val="nil"/>
              <w:left w:val="single" w:sz="4" w:space="0" w:color="auto"/>
              <w:bottom w:val="nil"/>
              <w:right w:val="single" w:sz="4" w:space="0" w:color="auto"/>
            </w:tcBorders>
            <w:hideMark/>
          </w:tcPr>
          <w:p w14:paraId="28BD4108"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7F748D45"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55C8734"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9BBA88A"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F3D7705"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40BE032"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6A4AEDC"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6D51FD1"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9324BFF"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99A62E1"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2D04B7F"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BED276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40E1D5F"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C8995C3"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54321ED"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B792A88"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2618E67"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23A0EDF2" w14:textId="77777777" w:rsidR="00337F0F" w:rsidRDefault="00337F0F" w:rsidP="00D25253">
            <w:pPr>
              <w:pStyle w:val="TAC"/>
              <w:rPr>
                <w:szCs w:val="18"/>
                <w:lang w:eastAsia="zh-CN"/>
              </w:rPr>
            </w:pPr>
            <w:r>
              <w:rPr>
                <w:szCs w:val="18"/>
                <w:lang w:val="en-US" w:eastAsia="zh-CN"/>
              </w:rPr>
              <w:t>0</w:t>
            </w:r>
          </w:p>
        </w:tc>
      </w:tr>
      <w:tr w:rsidR="00337F0F" w14:paraId="1E5EAFA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E21842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6D6F9AC"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03515D9"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F9401EB" w14:textId="77777777" w:rsidR="00337F0F" w:rsidRDefault="00337F0F" w:rsidP="00D25253">
            <w:pPr>
              <w:pStyle w:val="TAC"/>
              <w:rPr>
                <w:szCs w:val="18"/>
                <w:lang w:eastAsia="zh-CN"/>
              </w:rPr>
            </w:pPr>
            <w:r>
              <w:rPr>
                <w:rFonts w:eastAsia="Yu Mincho"/>
                <w:szCs w:val="18"/>
              </w:rPr>
              <w:t>CA_n260K</w:t>
            </w:r>
          </w:p>
        </w:tc>
        <w:tc>
          <w:tcPr>
            <w:tcW w:w="1374" w:type="dxa"/>
            <w:tcBorders>
              <w:top w:val="nil"/>
              <w:left w:val="single" w:sz="4" w:space="0" w:color="auto"/>
              <w:bottom w:val="single" w:sz="4" w:space="0" w:color="auto"/>
              <w:right w:val="single" w:sz="4" w:space="0" w:color="auto"/>
            </w:tcBorders>
          </w:tcPr>
          <w:p w14:paraId="7C1A7746" w14:textId="77777777" w:rsidR="00337F0F" w:rsidRDefault="00337F0F" w:rsidP="00D25253">
            <w:pPr>
              <w:pStyle w:val="TAC"/>
              <w:rPr>
                <w:szCs w:val="18"/>
                <w:lang w:eastAsia="zh-CN"/>
              </w:rPr>
            </w:pPr>
          </w:p>
        </w:tc>
      </w:tr>
      <w:tr w:rsidR="00337F0F" w14:paraId="75C8A445" w14:textId="77777777" w:rsidTr="00D25253">
        <w:trPr>
          <w:trHeight w:val="187"/>
          <w:jc w:val="center"/>
        </w:trPr>
        <w:tc>
          <w:tcPr>
            <w:tcW w:w="1553" w:type="dxa"/>
            <w:tcBorders>
              <w:top w:val="nil"/>
              <w:left w:val="single" w:sz="4" w:space="0" w:color="auto"/>
              <w:bottom w:val="nil"/>
              <w:right w:val="single" w:sz="4" w:space="0" w:color="auto"/>
            </w:tcBorders>
            <w:hideMark/>
          </w:tcPr>
          <w:p w14:paraId="3185001E" w14:textId="77777777" w:rsidR="00337F0F" w:rsidRDefault="00337F0F" w:rsidP="00D25253">
            <w:pPr>
              <w:pStyle w:val="TAC"/>
              <w:rPr>
                <w:szCs w:val="18"/>
              </w:rPr>
            </w:pPr>
            <w:r>
              <w:rPr>
                <w:rFonts w:cs="Arial"/>
                <w:szCs w:val="18"/>
              </w:rPr>
              <w:t>CA_n41A-n260L</w:t>
            </w:r>
          </w:p>
        </w:tc>
        <w:tc>
          <w:tcPr>
            <w:tcW w:w="1699" w:type="dxa"/>
            <w:gridSpan w:val="2"/>
            <w:tcBorders>
              <w:top w:val="nil"/>
              <w:left w:val="single" w:sz="4" w:space="0" w:color="auto"/>
              <w:bottom w:val="nil"/>
              <w:right w:val="single" w:sz="4" w:space="0" w:color="auto"/>
            </w:tcBorders>
            <w:hideMark/>
          </w:tcPr>
          <w:p w14:paraId="56625B0F"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64C3853"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51994E2"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1715594"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3ECE070"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16B0214"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13B877E"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3C9B888"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CB8DF05"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B50A3B4"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FA4DE9F"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2FD565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BE767D5"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78730BE"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865C51C"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347A615"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EBB1E1C"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1B7F1801" w14:textId="77777777" w:rsidR="00337F0F" w:rsidRDefault="00337F0F" w:rsidP="00D25253">
            <w:pPr>
              <w:pStyle w:val="TAC"/>
              <w:rPr>
                <w:szCs w:val="18"/>
                <w:lang w:eastAsia="zh-CN"/>
              </w:rPr>
            </w:pPr>
            <w:r>
              <w:rPr>
                <w:szCs w:val="18"/>
                <w:lang w:val="en-US" w:eastAsia="zh-CN"/>
              </w:rPr>
              <w:t>0</w:t>
            </w:r>
          </w:p>
        </w:tc>
      </w:tr>
      <w:tr w:rsidR="00337F0F" w14:paraId="018B9C3E"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D52D6F7"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E0D8AC9"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921EAE"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8AFD500" w14:textId="77777777" w:rsidR="00337F0F" w:rsidRDefault="00337F0F" w:rsidP="00D25253">
            <w:pPr>
              <w:pStyle w:val="TAC"/>
              <w:rPr>
                <w:szCs w:val="18"/>
                <w:lang w:eastAsia="zh-CN"/>
              </w:rPr>
            </w:pPr>
            <w:r>
              <w:rPr>
                <w:rFonts w:eastAsia="Yu Mincho"/>
                <w:szCs w:val="18"/>
              </w:rPr>
              <w:t>CA_n260L</w:t>
            </w:r>
          </w:p>
        </w:tc>
        <w:tc>
          <w:tcPr>
            <w:tcW w:w="1374" w:type="dxa"/>
            <w:tcBorders>
              <w:top w:val="nil"/>
              <w:left w:val="single" w:sz="4" w:space="0" w:color="auto"/>
              <w:bottom w:val="single" w:sz="4" w:space="0" w:color="auto"/>
              <w:right w:val="single" w:sz="4" w:space="0" w:color="auto"/>
            </w:tcBorders>
          </w:tcPr>
          <w:p w14:paraId="7C8B2807" w14:textId="77777777" w:rsidR="00337F0F" w:rsidRDefault="00337F0F" w:rsidP="00D25253">
            <w:pPr>
              <w:pStyle w:val="TAC"/>
              <w:rPr>
                <w:szCs w:val="18"/>
                <w:lang w:eastAsia="zh-CN"/>
              </w:rPr>
            </w:pPr>
          </w:p>
        </w:tc>
      </w:tr>
      <w:tr w:rsidR="00337F0F" w14:paraId="0A247C97" w14:textId="77777777" w:rsidTr="00D25253">
        <w:trPr>
          <w:trHeight w:val="187"/>
          <w:jc w:val="center"/>
        </w:trPr>
        <w:tc>
          <w:tcPr>
            <w:tcW w:w="1553" w:type="dxa"/>
            <w:tcBorders>
              <w:top w:val="nil"/>
              <w:left w:val="single" w:sz="4" w:space="0" w:color="auto"/>
              <w:bottom w:val="nil"/>
              <w:right w:val="single" w:sz="4" w:space="0" w:color="auto"/>
            </w:tcBorders>
            <w:hideMark/>
          </w:tcPr>
          <w:p w14:paraId="63F5A833" w14:textId="77777777" w:rsidR="00337F0F" w:rsidRDefault="00337F0F" w:rsidP="00D25253">
            <w:pPr>
              <w:pStyle w:val="TAC"/>
              <w:rPr>
                <w:szCs w:val="18"/>
              </w:rPr>
            </w:pPr>
            <w:r>
              <w:rPr>
                <w:rFonts w:cs="Arial"/>
                <w:szCs w:val="18"/>
              </w:rPr>
              <w:lastRenderedPageBreak/>
              <w:t>CA_n41A-n260M</w:t>
            </w:r>
          </w:p>
        </w:tc>
        <w:tc>
          <w:tcPr>
            <w:tcW w:w="1699" w:type="dxa"/>
            <w:gridSpan w:val="2"/>
            <w:tcBorders>
              <w:top w:val="nil"/>
              <w:left w:val="single" w:sz="4" w:space="0" w:color="auto"/>
              <w:bottom w:val="nil"/>
              <w:right w:val="single" w:sz="4" w:space="0" w:color="auto"/>
            </w:tcBorders>
            <w:hideMark/>
          </w:tcPr>
          <w:p w14:paraId="624296C6"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F9F24F7" w14:textId="77777777" w:rsidR="00337F0F" w:rsidRDefault="00337F0F" w:rsidP="00D2525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759D4F3"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C4B311E" w14:textId="77777777" w:rsidR="00337F0F" w:rsidRDefault="00337F0F" w:rsidP="00D25253">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BA80047" w14:textId="77777777" w:rsidR="00337F0F" w:rsidRDefault="00337F0F" w:rsidP="00D25253">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71F55FF" w14:textId="77777777" w:rsidR="00337F0F" w:rsidRDefault="00337F0F" w:rsidP="00D25253">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832E5F1"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3ABFAE8"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7C58481" w14:textId="77777777" w:rsidR="00337F0F" w:rsidRDefault="00337F0F" w:rsidP="00D25253">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F7903D5" w14:textId="77777777" w:rsidR="00337F0F" w:rsidRDefault="00337F0F" w:rsidP="00D25253">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094DA58"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989454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2327594"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4D573A0"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BC19830"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CF86C30"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15B45ED" w14:textId="77777777" w:rsidR="00337F0F" w:rsidRDefault="00337F0F" w:rsidP="00D25253">
            <w:pPr>
              <w:pStyle w:val="TAC"/>
              <w:rPr>
                <w:szCs w:val="18"/>
                <w:lang w:eastAsia="zh-CN"/>
              </w:rPr>
            </w:pPr>
          </w:p>
        </w:tc>
        <w:tc>
          <w:tcPr>
            <w:tcW w:w="1374" w:type="dxa"/>
            <w:tcBorders>
              <w:top w:val="nil"/>
              <w:left w:val="single" w:sz="4" w:space="0" w:color="auto"/>
              <w:bottom w:val="nil"/>
              <w:right w:val="single" w:sz="4" w:space="0" w:color="auto"/>
            </w:tcBorders>
            <w:hideMark/>
          </w:tcPr>
          <w:p w14:paraId="559682CB" w14:textId="77777777" w:rsidR="00337F0F" w:rsidRDefault="00337F0F" w:rsidP="00D25253">
            <w:pPr>
              <w:pStyle w:val="TAC"/>
              <w:rPr>
                <w:szCs w:val="18"/>
                <w:lang w:eastAsia="zh-CN"/>
              </w:rPr>
            </w:pPr>
            <w:r>
              <w:rPr>
                <w:szCs w:val="18"/>
                <w:lang w:val="en-US" w:eastAsia="zh-CN"/>
              </w:rPr>
              <w:t>0</w:t>
            </w:r>
          </w:p>
        </w:tc>
      </w:tr>
      <w:tr w:rsidR="00337F0F" w14:paraId="66BD57B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4CC7457"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297EC06"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46616B"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C142B66" w14:textId="77777777" w:rsidR="00337F0F" w:rsidRDefault="00337F0F" w:rsidP="00D25253">
            <w:pPr>
              <w:pStyle w:val="TAC"/>
              <w:rPr>
                <w:szCs w:val="18"/>
                <w:lang w:eastAsia="zh-CN"/>
              </w:rPr>
            </w:pPr>
            <w:r>
              <w:rPr>
                <w:rFonts w:eastAsia="Yu Mincho"/>
                <w:szCs w:val="18"/>
              </w:rPr>
              <w:t>CA_n260M</w:t>
            </w:r>
          </w:p>
        </w:tc>
        <w:tc>
          <w:tcPr>
            <w:tcW w:w="1374" w:type="dxa"/>
            <w:tcBorders>
              <w:top w:val="nil"/>
              <w:left w:val="single" w:sz="4" w:space="0" w:color="auto"/>
              <w:bottom w:val="single" w:sz="4" w:space="0" w:color="auto"/>
              <w:right w:val="single" w:sz="4" w:space="0" w:color="auto"/>
            </w:tcBorders>
          </w:tcPr>
          <w:p w14:paraId="0CD1C69E" w14:textId="77777777" w:rsidR="00337F0F" w:rsidRDefault="00337F0F" w:rsidP="00D25253">
            <w:pPr>
              <w:pStyle w:val="TAC"/>
              <w:rPr>
                <w:szCs w:val="18"/>
                <w:lang w:eastAsia="zh-CN"/>
              </w:rPr>
            </w:pPr>
          </w:p>
        </w:tc>
      </w:tr>
      <w:tr w:rsidR="00337F0F" w14:paraId="3A564E5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8DAE9CA" w14:textId="77777777" w:rsidR="00337F0F" w:rsidRDefault="00337F0F" w:rsidP="00D25253">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2"/>
            <w:tcBorders>
              <w:top w:val="single" w:sz="4" w:space="0" w:color="auto"/>
              <w:left w:val="single" w:sz="4" w:space="0" w:color="auto"/>
              <w:bottom w:val="nil"/>
              <w:right w:val="single" w:sz="4" w:space="0" w:color="auto"/>
            </w:tcBorders>
            <w:hideMark/>
          </w:tcPr>
          <w:p w14:paraId="5147A9D9"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54BBDE7" w14:textId="77777777" w:rsidR="00337F0F" w:rsidRDefault="00337F0F" w:rsidP="00D25253">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5C1191E" w14:textId="77777777" w:rsidR="00337F0F" w:rsidRDefault="00337F0F" w:rsidP="00D25253">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5BED5157" w14:textId="77777777" w:rsidR="00337F0F" w:rsidRDefault="00337F0F" w:rsidP="00D25253">
            <w:pPr>
              <w:pStyle w:val="TAC"/>
              <w:rPr>
                <w:rFonts w:eastAsia="MS Mincho"/>
                <w:szCs w:val="18"/>
                <w:lang w:eastAsia="zh-CN"/>
              </w:rPr>
            </w:pPr>
            <w:r>
              <w:rPr>
                <w:szCs w:val="18"/>
                <w:lang w:eastAsia="zh-CN"/>
              </w:rPr>
              <w:t>0</w:t>
            </w:r>
          </w:p>
        </w:tc>
      </w:tr>
      <w:tr w:rsidR="00337F0F" w14:paraId="696A11B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C087AB6"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C584B72"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2531827" w14:textId="77777777" w:rsidR="00337F0F" w:rsidRDefault="00337F0F" w:rsidP="00D25253">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8D24B70"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6A4D529"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C927F0E"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0B210AFD"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0DAF49A8"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8A958EC"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3C513A0"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A8EBC50"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0DB2513"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22A25D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5FA7E1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5C377FE"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76DF23FC"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69747D25" w14:textId="77777777" w:rsidR="00337F0F" w:rsidRDefault="00337F0F" w:rsidP="00D25253">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4F1E55C" w14:textId="77777777" w:rsidR="00337F0F" w:rsidRDefault="00337F0F" w:rsidP="00D25253">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3EF8C9FF" w14:textId="77777777" w:rsidR="00337F0F" w:rsidRDefault="00337F0F" w:rsidP="00D25253">
            <w:pPr>
              <w:pStyle w:val="TAC"/>
              <w:rPr>
                <w:rFonts w:eastAsia="MS Mincho"/>
                <w:szCs w:val="18"/>
                <w:lang w:eastAsia="zh-CN"/>
              </w:rPr>
            </w:pPr>
          </w:p>
        </w:tc>
      </w:tr>
      <w:tr w:rsidR="00337F0F" w14:paraId="7EF6B96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5370176" w14:textId="77777777" w:rsidR="00337F0F" w:rsidRDefault="00337F0F" w:rsidP="00D25253">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2"/>
            <w:tcBorders>
              <w:top w:val="single" w:sz="4" w:space="0" w:color="auto"/>
              <w:left w:val="single" w:sz="4" w:space="0" w:color="auto"/>
              <w:bottom w:val="nil"/>
              <w:right w:val="single" w:sz="4" w:space="0" w:color="auto"/>
            </w:tcBorders>
            <w:hideMark/>
          </w:tcPr>
          <w:p w14:paraId="4A3FCD21"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CAD4CD9" w14:textId="77777777" w:rsidR="00337F0F" w:rsidRDefault="00337F0F" w:rsidP="00D25253">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F69DCD9" w14:textId="77777777" w:rsidR="00337F0F" w:rsidRDefault="00337F0F" w:rsidP="00D25253">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4B4A5DA1" w14:textId="77777777" w:rsidR="00337F0F" w:rsidRDefault="00337F0F" w:rsidP="00D25253">
            <w:pPr>
              <w:pStyle w:val="TAC"/>
              <w:rPr>
                <w:rFonts w:eastAsia="MS Mincho"/>
                <w:szCs w:val="18"/>
                <w:lang w:eastAsia="zh-CN"/>
              </w:rPr>
            </w:pPr>
            <w:r>
              <w:rPr>
                <w:szCs w:val="18"/>
                <w:lang w:eastAsia="zh-CN"/>
              </w:rPr>
              <w:t>0</w:t>
            </w:r>
          </w:p>
        </w:tc>
      </w:tr>
      <w:tr w:rsidR="00337F0F" w14:paraId="11D2F5C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A34D04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7265469"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4811137" w14:textId="77777777" w:rsidR="00337F0F" w:rsidRDefault="00337F0F" w:rsidP="00D25253">
            <w:pPr>
              <w:pStyle w:val="TAC"/>
              <w:rPr>
                <w:szCs w:val="18"/>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67E5959" w14:textId="77777777" w:rsidR="00337F0F" w:rsidRDefault="00337F0F" w:rsidP="00D25253">
            <w:pPr>
              <w:pStyle w:val="TAC"/>
              <w:rPr>
                <w:rFonts w:eastAsia="Yu Mincho"/>
                <w:szCs w:val="18"/>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14:paraId="68369A86" w14:textId="77777777" w:rsidR="00337F0F" w:rsidRDefault="00337F0F" w:rsidP="00D25253">
            <w:pPr>
              <w:pStyle w:val="TAC"/>
              <w:rPr>
                <w:rFonts w:eastAsia="MS Mincho"/>
                <w:szCs w:val="18"/>
                <w:lang w:eastAsia="zh-CN"/>
              </w:rPr>
            </w:pPr>
          </w:p>
        </w:tc>
      </w:tr>
      <w:tr w:rsidR="00337F0F" w14:paraId="6BF53119" w14:textId="77777777" w:rsidTr="00D25253">
        <w:trPr>
          <w:trHeight w:val="187"/>
          <w:jc w:val="center"/>
        </w:trPr>
        <w:tc>
          <w:tcPr>
            <w:tcW w:w="1553" w:type="dxa"/>
            <w:tcBorders>
              <w:top w:val="nil"/>
              <w:left w:val="single" w:sz="4" w:space="0" w:color="auto"/>
              <w:bottom w:val="nil"/>
              <w:right w:val="single" w:sz="4" w:space="0" w:color="auto"/>
            </w:tcBorders>
            <w:hideMark/>
          </w:tcPr>
          <w:p w14:paraId="652C7B42" w14:textId="77777777" w:rsidR="00337F0F" w:rsidRDefault="00337F0F" w:rsidP="00D25253">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2"/>
            <w:tcBorders>
              <w:top w:val="nil"/>
              <w:left w:val="single" w:sz="4" w:space="0" w:color="auto"/>
              <w:bottom w:val="nil"/>
              <w:right w:val="single" w:sz="4" w:space="0" w:color="auto"/>
            </w:tcBorders>
            <w:hideMark/>
          </w:tcPr>
          <w:p w14:paraId="76817F3F"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0FB7FC8"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B620B14"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14:paraId="6B4FB58F" w14:textId="77777777" w:rsidR="00337F0F" w:rsidRDefault="00337F0F" w:rsidP="00D25253">
            <w:pPr>
              <w:pStyle w:val="TAC"/>
              <w:rPr>
                <w:szCs w:val="18"/>
                <w:lang w:eastAsia="zh-CN"/>
              </w:rPr>
            </w:pPr>
            <w:r>
              <w:rPr>
                <w:szCs w:val="18"/>
                <w:lang w:val="en-US" w:eastAsia="zh-CN"/>
              </w:rPr>
              <w:t>0</w:t>
            </w:r>
          </w:p>
        </w:tc>
      </w:tr>
      <w:tr w:rsidR="00337F0F" w14:paraId="4F7CD13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869798E"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168FE99"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3FC0E64"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7C1183A"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14:paraId="35CB3353" w14:textId="77777777" w:rsidR="00337F0F" w:rsidRDefault="00337F0F" w:rsidP="00D25253">
            <w:pPr>
              <w:pStyle w:val="TAC"/>
              <w:rPr>
                <w:szCs w:val="18"/>
                <w:lang w:eastAsia="zh-CN"/>
              </w:rPr>
            </w:pPr>
          </w:p>
        </w:tc>
      </w:tr>
      <w:tr w:rsidR="00337F0F" w14:paraId="04770DF3" w14:textId="77777777" w:rsidTr="00D25253">
        <w:trPr>
          <w:trHeight w:val="187"/>
          <w:jc w:val="center"/>
        </w:trPr>
        <w:tc>
          <w:tcPr>
            <w:tcW w:w="1553" w:type="dxa"/>
            <w:tcBorders>
              <w:top w:val="nil"/>
              <w:left w:val="single" w:sz="4" w:space="0" w:color="auto"/>
              <w:bottom w:val="nil"/>
              <w:right w:val="single" w:sz="4" w:space="0" w:color="auto"/>
            </w:tcBorders>
            <w:hideMark/>
          </w:tcPr>
          <w:p w14:paraId="02731190" w14:textId="77777777" w:rsidR="00337F0F" w:rsidRDefault="00337F0F" w:rsidP="00D25253">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2"/>
            <w:tcBorders>
              <w:top w:val="nil"/>
              <w:left w:val="single" w:sz="4" w:space="0" w:color="auto"/>
              <w:bottom w:val="nil"/>
              <w:right w:val="single" w:sz="4" w:space="0" w:color="auto"/>
            </w:tcBorders>
            <w:hideMark/>
          </w:tcPr>
          <w:p w14:paraId="137567FB"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A22B12D"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F3BD2D"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14:paraId="04AD392C" w14:textId="77777777" w:rsidR="00337F0F" w:rsidRDefault="00337F0F" w:rsidP="00D25253">
            <w:pPr>
              <w:pStyle w:val="TAC"/>
              <w:rPr>
                <w:szCs w:val="18"/>
                <w:lang w:eastAsia="zh-CN"/>
              </w:rPr>
            </w:pPr>
            <w:r>
              <w:rPr>
                <w:szCs w:val="18"/>
                <w:lang w:val="en-US" w:eastAsia="zh-CN"/>
              </w:rPr>
              <w:t>0</w:t>
            </w:r>
          </w:p>
        </w:tc>
      </w:tr>
      <w:tr w:rsidR="00337F0F" w14:paraId="1BB70F9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65EE94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2277BD7"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FC6D268"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9829774"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14:paraId="11F91569" w14:textId="77777777" w:rsidR="00337F0F" w:rsidRDefault="00337F0F" w:rsidP="00D25253">
            <w:pPr>
              <w:pStyle w:val="TAC"/>
              <w:rPr>
                <w:szCs w:val="18"/>
                <w:lang w:eastAsia="zh-CN"/>
              </w:rPr>
            </w:pPr>
          </w:p>
        </w:tc>
      </w:tr>
      <w:tr w:rsidR="00337F0F" w14:paraId="39AD559C" w14:textId="77777777" w:rsidTr="00D25253">
        <w:trPr>
          <w:trHeight w:val="187"/>
          <w:jc w:val="center"/>
        </w:trPr>
        <w:tc>
          <w:tcPr>
            <w:tcW w:w="1553" w:type="dxa"/>
            <w:tcBorders>
              <w:top w:val="nil"/>
              <w:left w:val="single" w:sz="4" w:space="0" w:color="auto"/>
              <w:bottom w:val="nil"/>
              <w:right w:val="single" w:sz="4" w:space="0" w:color="auto"/>
            </w:tcBorders>
            <w:hideMark/>
          </w:tcPr>
          <w:p w14:paraId="58DD373E" w14:textId="77777777" w:rsidR="00337F0F" w:rsidRDefault="00337F0F" w:rsidP="00D25253">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2"/>
            <w:tcBorders>
              <w:top w:val="nil"/>
              <w:left w:val="single" w:sz="4" w:space="0" w:color="auto"/>
              <w:bottom w:val="nil"/>
              <w:right w:val="single" w:sz="4" w:space="0" w:color="auto"/>
            </w:tcBorders>
            <w:hideMark/>
          </w:tcPr>
          <w:p w14:paraId="399D323F"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E9D63DE"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70D1257"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14:paraId="2B857384" w14:textId="77777777" w:rsidR="00337F0F" w:rsidRDefault="00337F0F" w:rsidP="00D25253">
            <w:pPr>
              <w:pStyle w:val="TAC"/>
              <w:rPr>
                <w:szCs w:val="18"/>
                <w:lang w:eastAsia="zh-CN"/>
              </w:rPr>
            </w:pPr>
            <w:r>
              <w:rPr>
                <w:szCs w:val="18"/>
                <w:lang w:val="en-US" w:eastAsia="zh-CN"/>
              </w:rPr>
              <w:t>0</w:t>
            </w:r>
          </w:p>
        </w:tc>
      </w:tr>
      <w:tr w:rsidR="00337F0F" w14:paraId="539E0C8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9BA2686"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564CF41"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76FABA9"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2192AF7"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14:paraId="7A9224E3" w14:textId="77777777" w:rsidR="00337F0F" w:rsidRDefault="00337F0F" w:rsidP="00D25253">
            <w:pPr>
              <w:pStyle w:val="TAC"/>
              <w:rPr>
                <w:szCs w:val="18"/>
                <w:lang w:eastAsia="zh-CN"/>
              </w:rPr>
            </w:pPr>
          </w:p>
        </w:tc>
      </w:tr>
      <w:tr w:rsidR="00337F0F" w14:paraId="446A0AD4" w14:textId="77777777" w:rsidTr="00D25253">
        <w:trPr>
          <w:trHeight w:val="187"/>
          <w:jc w:val="center"/>
        </w:trPr>
        <w:tc>
          <w:tcPr>
            <w:tcW w:w="1553" w:type="dxa"/>
            <w:tcBorders>
              <w:top w:val="nil"/>
              <w:left w:val="single" w:sz="4" w:space="0" w:color="auto"/>
              <w:bottom w:val="nil"/>
              <w:right w:val="single" w:sz="4" w:space="0" w:color="auto"/>
            </w:tcBorders>
            <w:hideMark/>
          </w:tcPr>
          <w:p w14:paraId="71537ED1" w14:textId="77777777" w:rsidR="00337F0F" w:rsidRDefault="00337F0F" w:rsidP="00D25253">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2"/>
            <w:tcBorders>
              <w:top w:val="nil"/>
              <w:left w:val="single" w:sz="4" w:space="0" w:color="auto"/>
              <w:bottom w:val="nil"/>
              <w:right w:val="single" w:sz="4" w:space="0" w:color="auto"/>
            </w:tcBorders>
            <w:hideMark/>
          </w:tcPr>
          <w:p w14:paraId="2B3507B8"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C75F7FC"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4B745BB"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14:paraId="45FADFD7" w14:textId="77777777" w:rsidR="00337F0F" w:rsidRDefault="00337F0F" w:rsidP="00D25253">
            <w:pPr>
              <w:pStyle w:val="TAC"/>
              <w:rPr>
                <w:szCs w:val="18"/>
                <w:lang w:eastAsia="zh-CN"/>
              </w:rPr>
            </w:pPr>
            <w:r>
              <w:rPr>
                <w:szCs w:val="18"/>
                <w:lang w:val="en-US" w:eastAsia="zh-CN"/>
              </w:rPr>
              <w:t>0</w:t>
            </w:r>
          </w:p>
        </w:tc>
      </w:tr>
      <w:tr w:rsidR="00337F0F" w14:paraId="5CFC5F1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32E4B0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201D1A5"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AD468F3"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1CB3373"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14:paraId="1B81C8AD" w14:textId="77777777" w:rsidR="00337F0F" w:rsidRDefault="00337F0F" w:rsidP="00D25253">
            <w:pPr>
              <w:pStyle w:val="TAC"/>
              <w:rPr>
                <w:szCs w:val="18"/>
                <w:lang w:eastAsia="zh-CN"/>
              </w:rPr>
            </w:pPr>
          </w:p>
        </w:tc>
      </w:tr>
      <w:tr w:rsidR="00337F0F" w14:paraId="1AFCB74F" w14:textId="77777777" w:rsidTr="00D25253">
        <w:trPr>
          <w:trHeight w:val="187"/>
          <w:jc w:val="center"/>
        </w:trPr>
        <w:tc>
          <w:tcPr>
            <w:tcW w:w="1553" w:type="dxa"/>
            <w:tcBorders>
              <w:top w:val="nil"/>
              <w:left w:val="single" w:sz="4" w:space="0" w:color="auto"/>
              <w:bottom w:val="nil"/>
              <w:right w:val="single" w:sz="4" w:space="0" w:color="auto"/>
            </w:tcBorders>
            <w:hideMark/>
          </w:tcPr>
          <w:p w14:paraId="58D94282" w14:textId="77777777" w:rsidR="00337F0F" w:rsidRDefault="00337F0F" w:rsidP="00D25253">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2"/>
            <w:tcBorders>
              <w:top w:val="nil"/>
              <w:left w:val="single" w:sz="4" w:space="0" w:color="auto"/>
              <w:bottom w:val="nil"/>
              <w:right w:val="single" w:sz="4" w:space="0" w:color="auto"/>
            </w:tcBorders>
            <w:hideMark/>
          </w:tcPr>
          <w:p w14:paraId="21D95BCE"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AA3BADD"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6447FA2"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14:paraId="6CE15166" w14:textId="77777777" w:rsidR="00337F0F" w:rsidRDefault="00337F0F" w:rsidP="00D25253">
            <w:pPr>
              <w:pStyle w:val="TAC"/>
              <w:rPr>
                <w:szCs w:val="18"/>
                <w:lang w:eastAsia="zh-CN"/>
              </w:rPr>
            </w:pPr>
            <w:r>
              <w:rPr>
                <w:szCs w:val="18"/>
                <w:lang w:val="en-US" w:eastAsia="zh-CN"/>
              </w:rPr>
              <w:t>0</w:t>
            </w:r>
          </w:p>
        </w:tc>
      </w:tr>
      <w:tr w:rsidR="00337F0F" w14:paraId="6E6939C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C1111E9"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5E90B08"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859279F"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F51BFF3"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14:paraId="0E3DA82B" w14:textId="77777777" w:rsidR="00337F0F" w:rsidRDefault="00337F0F" w:rsidP="00D25253">
            <w:pPr>
              <w:pStyle w:val="TAC"/>
              <w:rPr>
                <w:szCs w:val="18"/>
                <w:lang w:eastAsia="zh-CN"/>
              </w:rPr>
            </w:pPr>
          </w:p>
        </w:tc>
      </w:tr>
      <w:tr w:rsidR="00337F0F" w14:paraId="0A0D712A" w14:textId="77777777" w:rsidTr="00D25253">
        <w:trPr>
          <w:trHeight w:val="187"/>
          <w:jc w:val="center"/>
        </w:trPr>
        <w:tc>
          <w:tcPr>
            <w:tcW w:w="1553" w:type="dxa"/>
            <w:tcBorders>
              <w:top w:val="nil"/>
              <w:left w:val="single" w:sz="4" w:space="0" w:color="auto"/>
              <w:bottom w:val="nil"/>
              <w:right w:val="single" w:sz="4" w:space="0" w:color="auto"/>
            </w:tcBorders>
            <w:hideMark/>
          </w:tcPr>
          <w:p w14:paraId="55D9B3E6" w14:textId="77777777" w:rsidR="00337F0F" w:rsidRDefault="00337F0F" w:rsidP="00D25253">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2"/>
            <w:tcBorders>
              <w:top w:val="nil"/>
              <w:left w:val="single" w:sz="4" w:space="0" w:color="auto"/>
              <w:bottom w:val="nil"/>
              <w:right w:val="single" w:sz="4" w:space="0" w:color="auto"/>
            </w:tcBorders>
            <w:hideMark/>
          </w:tcPr>
          <w:p w14:paraId="1BD7521A"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E75773A"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B6BC65B"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14:paraId="20A58C8B" w14:textId="77777777" w:rsidR="00337F0F" w:rsidRDefault="00337F0F" w:rsidP="00D25253">
            <w:pPr>
              <w:pStyle w:val="TAC"/>
              <w:rPr>
                <w:szCs w:val="18"/>
                <w:lang w:eastAsia="zh-CN"/>
              </w:rPr>
            </w:pPr>
            <w:r>
              <w:rPr>
                <w:szCs w:val="18"/>
                <w:lang w:val="en-US" w:eastAsia="zh-CN"/>
              </w:rPr>
              <w:t>0</w:t>
            </w:r>
          </w:p>
        </w:tc>
      </w:tr>
      <w:tr w:rsidR="00337F0F" w14:paraId="02FD36C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0BB025E"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156AD22"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53CDB26"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B02CEE"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14:paraId="73B85E0E" w14:textId="77777777" w:rsidR="00337F0F" w:rsidRDefault="00337F0F" w:rsidP="00D25253">
            <w:pPr>
              <w:pStyle w:val="TAC"/>
              <w:rPr>
                <w:szCs w:val="18"/>
                <w:lang w:eastAsia="zh-CN"/>
              </w:rPr>
            </w:pPr>
          </w:p>
        </w:tc>
      </w:tr>
      <w:tr w:rsidR="00337F0F" w14:paraId="01193606" w14:textId="77777777" w:rsidTr="00D25253">
        <w:trPr>
          <w:trHeight w:val="187"/>
          <w:jc w:val="center"/>
        </w:trPr>
        <w:tc>
          <w:tcPr>
            <w:tcW w:w="1553" w:type="dxa"/>
            <w:tcBorders>
              <w:top w:val="nil"/>
              <w:left w:val="single" w:sz="4" w:space="0" w:color="auto"/>
              <w:bottom w:val="nil"/>
              <w:right w:val="single" w:sz="4" w:space="0" w:color="auto"/>
            </w:tcBorders>
            <w:hideMark/>
          </w:tcPr>
          <w:p w14:paraId="472A1A5F" w14:textId="77777777" w:rsidR="00337F0F" w:rsidRDefault="00337F0F" w:rsidP="00D25253">
            <w:pPr>
              <w:pStyle w:val="TAC"/>
              <w:rPr>
                <w:szCs w:val="18"/>
              </w:rPr>
            </w:pPr>
            <w:r>
              <w:rPr>
                <w:rFonts w:cs="Arial"/>
                <w:szCs w:val="18"/>
              </w:rPr>
              <w:t>CA_n41(2A)-n260G</w:t>
            </w:r>
          </w:p>
        </w:tc>
        <w:tc>
          <w:tcPr>
            <w:tcW w:w="1699" w:type="dxa"/>
            <w:gridSpan w:val="2"/>
            <w:tcBorders>
              <w:top w:val="nil"/>
              <w:left w:val="single" w:sz="4" w:space="0" w:color="auto"/>
              <w:bottom w:val="nil"/>
              <w:right w:val="single" w:sz="4" w:space="0" w:color="auto"/>
            </w:tcBorders>
            <w:hideMark/>
          </w:tcPr>
          <w:p w14:paraId="35429850"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6DA11D3"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6EAA08D" w14:textId="77777777" w:rsidR="00337F0F" w:rsidRDefault="00337F0F" w:rsidP="00D25253">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721DECFA" w14:textId="77777777" w:rsidR="00337F0F" w:rsidRDefault="00337F0F" w:rsidP="00D25253">
            <w:pPr>
              <w:pStyle w:val="TAC"/>
              <w:rPr>
                <w:szCs w:val="18"/>
                <w:lang w:eastAsia="zh-CN"/>
              </w:rPr>
            </w:pPr>
            <w:r>
              <w:rPr>
                <w:szCs w:val="18"/>
                <w:lang w:val="en-US" w:eastAsia="zh-CN"/>
              </w:rPr>
              <w:t>0</w:t>
            </w:r>
          </w:p>
        </w:tc>
      </w:tr>
      <w:tr w:rsidR="00337F0F" w14:paraId="071C1BF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F3A39C1"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7C67615"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3ACE82F"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B5423C6" w14:textId="77777777" w:rsidR="00337F0F" w:rsidRDefault="00337F0F" w:rsidP="00D25253">
            <w:pPr>
              <w:pStyle w:val="TAC"/>
              <w:rPr>
                <w:rFonts w:cs="Arial"/>
                <w:szCs w:val="18"/>
                <w:lang w:eastAsia="ja-JP"/>
              </w:rPr>
            </w:pPr>
            <w:r>
              <w:rPr>
                <w:rFonts w:eastAsia="Yu Mincho"/>
                <w:szCs w:val="18"/>
              </w:rPr>
              <w:t>CA_n260G</w:t>
            </w:r>
          </w:p>
        </w:tc>
        <w:tc>
          <w:tcPr>
            <w:tcW w:w="1374" w:type="dxa"/>
            <w:tcBorders>
              <w:top w:val="nil"/>
              <w:left w:val="single" w:sz="4" w:space="0" w:color="auto"/>
              <w:bottom w:val="single" w:sz="4" w:space="0" w:color="auto"/>
              <w:right w:val="single" w:sz="4" w:space="0" w:color="auto"/>
            </w:tcBorders>
          </w:tcPr>
          <w:p w14:paraId="55ED2E75" w14:textId="77777777" w:rsidR="00337F0F" w:rsidRDefault="00337F0F" w:rsidP="00D25253">
            <w:pPr>
              <w:pStyle w:val="TAC"/>
              <w:rPr>
                <w:szCs w:val="18"/>
                <w:lang w:eastAsia="zh-CN"/>
              </w:rPr>
            </w:pPr>
          </w:p>
        </w:tc>
      </w:tr>
      <w:tr w:rsidR="00337F0F" w14:paraId="0AF4F068" w14:textId="77777777" w:rsidTr="00D25253">
        <w:trPr>
          <w:trHeight w:val="187"/>
          <w:jc w:val="center"/>
        </w:trPr>
        <w:tc>
          <w:tcPr>
            <w:tcW w:w="1553" w:type="dxa"/>
            <w:tcBorders>
              <w:top w:val="nil"/>
              <w:left w:val="single" w:sz="4" w:space="0" w:color="auto"/>
              <w:bottom w:val="nil"/>
              <w:right w:val="single" w:sz="4" w:space="0" w:color="auto"/>
            </w:tcBorders>
            <w:hideMark/>
          </w:tcPr>
          <w:p w14:paraId="5C68B36E" w14:textId="77777777" w:rsidR="00337F0F" w:rsidRDefault="00337F0F" w:rsidP="00D25253">
            <w:pPr>
              <w:pStyle w:val="TAC"/>
              <w:rPr>
                <w:szCs w:val="18"/>
              </w:rPr>
            </w:pPr>
            <w:r>
              <w:rPr>
                <w:rFonts w:cs="Arial"/>
                <w:szCs w:val="18"/>
              </w:rPr>
              <w:t>CA_n41(2A)-n260H</w:t>
            </w:r>
          </w:p>
        </w:tc>
        <w:tc>
          <w:tcPr>
            <w:tcW w:w="1699" w:type="dxa"/>
            <w:gridSpan w:val="2"/>
            <w:tcBorders>
              <w:top w:val="nil"/>
              <w:left w:val="single" w:sz="4" w:space="0" w:color="auto"/>
              <w:bottom w:val="nil"/>
              <w:right w:val="single" w:sz="4" w:space="0" w:color="auto"/>
            </w:tcBorders>
            <w:hideMark/>
          </w:tcPr>
          <w:p w14:paraId="37B87CB8"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B957F0D"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137F840" w14:textId="77777777" w:rsidR="00337F0F" w:rsidRDefault="00337F0F" w:rsidP="00D25253">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0B3BA9FC" w14:textId="77777777" w:rsidR="00337F0F" w:rsidRDefault="00337F0F" w:rsidP="00D25253">
            <w:pPr>
              <w:pStyle w:val="TAC"/>
              <w:rPr>
                <w:szCs w:val="18"/>
                <w:lang w:eastAsia="zh-CN"/>
              </w:rPr>
            </w:pPr>
            <w:r>
              <w:rPr>
                <w:szCs w:val="18"/>
                <w:lang w:val="en-US" w:eastAsia="zh-CN"/>
              </w:rPr>
              <w:t>0</w:t>
            </w:r>
          </w:p>
        </w:tc>
      </w:tr>
      <w:tr w:rsidR="00337F0F" w14:paraId="10F7DF0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1B780A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7D03DD9"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E16EF1"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56A0DD6" w14:textId="77777777" w:rsidR="00337F0F" w:rsidRDefault="00337F0F" w:rsidP="00D25253">
            <w:pPr>
              <w:pStyle w:val="TAC"/>
              <w:rPr>
                <w:rFonts w:cs="Arial"/>
                <w:szCs w:val="18"/>
                <w:lang w:eastAsia="ja-JP"/>
              </w:rPr>
            </w:pPr>
            <w:r>
              <w:rPr>
                <w:rFonts w:eastAsia="Yu Mincho"/>
                <w:szCs w:val="18"/>
              </w:rPr>
              <w:t>CA_n260H</w:t>
            </w:r>
          </w:p>
        </w:tc>
        <w:tc>
          <w:tcPr>
            <w:tcW w:w="1374" w:type="dxa"/>
            <w:tcBorders>
              <w:top w:val="nil"/>
              <w:left w:val="single" w:sz="4" w:space="0" w:color="auto"/>
              <w:bottom w:val="single" w:sz="4" w:space="0" w:color="auto"/>
              <w:right w:val="single" w:sz="4" w:space="0" w:color="auto"/>
            </w:tcBorders>
          </w:tcPr>
          <w:p w14:paraId="40A18F01" w14:textId="77777777" w:rsidR="00337F0F" w:rsidRDefault="00337F0F" w:rsidP="00D25253">
            <w:pPr>
              <w:pStyle w:val="TAC"/>
              <w:rPr>
                <w:szCs w:val="18"/>
                <w:lang w:eastAsia="zh-CN"/>
              </w:rPr>
            </w:pPr>
          </w:p>
        </w:tc>
      </w:tr>
      <w:tr w:rsidR="00337F0F" w14:paraId="3EDA1EC6" w14:textId="77777777" w:rsidTr="00D25253">
        <w:trPr>
          <w:trHeight w:val="187"/>
          <w:jc w:val="center"/>
        </w:trPr>
        <w:tc>
          <w:tcPr>
            <w:tcW w:w="1553" w:type="dxa"/>
            <w:tcBorders>
              <w:top w:val="nil"/>
              <w:left w:val="single" w:sz="4" w:space="0" w:color="auto"/>
              <w:bottom w:val="nil"/>
              <w:right w:val="single" w:sz="4" w:space="0" w:color="auto"/>
            </w:tcBorders>
            <w:hideMark/>
          </w:tcPr>
          <w:p w14:paraId="1034A65B" w14:textId="77777777" w:rsidR="00337F0F" w:rsidRDefault="00337F0F" w:rsidP="00D25253">
            <w:pPr>
              <w:pStyle w:val="TAC"/>
              <w:rPr>
                <w:szCs w:val="18"/>
              </w:rPr>
            </w:pPr>
            <w:r>
              <w:rPr>
                <w:rFonts w:cs="Arial"/>
                <w:szCs w:val="18"/>
              </w:rPr>
              <w:t>CA_n41(2A)-n260I</w:t>
            </w:r>
          </w:p>
        </w:tc>
        <w:tc>
          <w:tcPr>
            <w:tcW w:w="1699" w:type="dxa"/>
            <w:gridSpan w:val="2"/>
            <w:tcBorders>
              <w:top w:val="nil"/>
              <w:left w:val="single" w:sz="4" w:space="0" w:color="auto"/>
              <w:bottom w:val="nil"/>
              <w:right w:val="single" w:sz="4" w:space="0" w:color="auto"/>
            </w:tcBorders>
            <w:hideMark/>
          </w:tcPr>
          <w:p w14:paraId="4EDEA01D"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DB15512"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71979E5" w14:textId="77777777" w:rsidR="00337F0F" w:rsidRDefault="00337F0F" w:rsidP="00D25253">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1765FE51" w14:textId="77777777" w:rsidR="00337F0F" w:rsidRDefault="00337F0F" w:rsidP="00D25253">
            <w:pPr>
              <w:pStyle w:val="TAC"/>
              <w:rPr>
                <w:szCs w:val="18"/>
                <w:lang w:eastAsia="zh-CN"/>
              </w:rPr>
            </w:pPr>
            <w:r>
              <w:rPr>
                <w:szCs w:val="18"/>
                <w:lang w:val="en-US" w:eastAsia="zh-CN"/>
              </w:rPr>
              <w:t>0</w:t>
            </w:r>
          </w:p>
        </w:tc>
      </w:tr>
      <w:tr w:rsidR="00337F0F" w14:paraId="23A54EA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0DB785B"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EA52084"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FDD192E"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01BE084" w14:textId="77777777" w:rsidR="00337F0F" w:rsidRDefault="00337F0F" w:rsidP="00D25253">
            <w:pPr>
              <w:pStyle w:val="TAC"/>
              <w:rPr>
                <w:rFonts w:cs="Arial"/>
                <w:szCs w:val="18"/>
                <w:lang w:eastAsia="ja-JP"/>
              </w:rPr>
            </w:pPr>
            <w:r>
              <w:rPr>
                <w:rFonts w:eastAsia="Yu Mincho"/>
                <w:szCs w:val="18"/>
              </w:rPr>
              <w:t>CA_n260I</w:t>
            </w:r>
          </w:p>
        </w:tc>
        <w:tc>
          <w:tcPr>
            <w:tcW w:w="1374" w:type="dxa"/>
            <w:tcBorders>
              <w:top w:val="nil"/>
              <w:left w:val="single" w:sz="4" w:space="0" w:color="auto"/>
              <w:bottom w:val="single" w:sz="4" w:space="0" w:color="auto"/>
              <w:right w:val="single" w:sz="4" w:space="0" w:color="auto"/>
            </w:tcBorders>
          </w:tcPr>
          <w:p w14:paraId="1880E386" w14:textId="77777777" w:rsidR="00337F0F" w:rsidRDefault="00337F0F" w:rsidP="00D25253">
            <w:pPr>
              <w:pStyle w:val="TAC"/>
              <w:rPr>
                <w:szCs w:val="18"/>
                <w:lang w:eastAsia="zh-CN"/>
              </w:rPr>
            </w:pPr>
          </w:p>
        </w:tc>
      </w:tr>
      <w:tr w:rsidR="00337F0F" w14:paraId="1FD61320" w14:textId="77777777" w:rsidTr="00D25253">
        <w:trPr>
          <w:trHeight w:val="187"/>
          <w:jc w:val="center"/>
        </w:trPr>
        <w:tc>
          <w:tcPr>
            <w:tcW w:w="1553" w:type="dxa"/>
            <w:tcBorders>
              <w:top w:val="nil"/>
              <w:left w:val="single" w:sz="4" w:space="0" w:color="auto"/>
              <w:bottom w:val="nil"/>
              <w:right w:val="single" w:sz="4" w:space="0" w:color="auto"/>
            </w:tcBorders>
            <w:hideMark/>
          </w:tcPr>
          <w:p w14:paraId="17C7B86F" w14:textId="77777777" w:rsidR="00337F0F" w:rsidRDefault="00337F0F" w:rsidP="00D25253">
            <w:pPr>
              <w:pStyle w:val="TAC"/>
              <w:rPr>
                <w:szCs w:val="18"/>
              </w:rPr>
            </w:pPr>
            <w:r>
              <w:rPr>
                <w:rFonts w:cs="Arial"/>
                <w:szCs w:val="18"/>
              </w:rPr>
              <w:t>CA_n41(2A)-n260J</w:t>
            </w:r>
          </w:p>
        </w:tc>
        <w:tc>
          <w:tcPr>
            <w:tcW w:w="1699" w:type="dxa"/>
            <w:gridSpan w:val="2"/>
            <w:tcBorders>
              <w:top w:val="nil"/>
              <w:left w:val="single" w:sz="4" w:space="0" w:color="auto"/>
              <w:bottom w:val="nil"/>
              <w:right w:val="single" w:sz="4" w:space="0" w:color="auto"/>
            </w:tcBorders>
            <w:hideMark/>
          </w:tcPr>
          <w:p w14:paraId="63FB4AA5"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A6B915B"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BB41BBC" w14:textId="77777777" w:rsidR="00337F0F" w:rsidRDefault="00337F0F" w:rsidP="00D25253">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5798E6AB" w14:textId="77777777" w:rsidR="00337F0F" w:rsidRDefault="00337F0F" w:rsidP="00D25253">
            <w:pPr>
              <w:pStyle w:val="TAC"/>
              <w:rPr>
                <w:szCs w:val="18"/>
                <w:lang w:eastAsia="zh-CN"/>
              </w:rPr>
            </w:pPr>
            <w:r>
              <w:rPr>
                <w:szCs w:val="18"/>
                <w:lang w:val="en-US" w:eastAsia="zh-CN"/>
              </w:rPr>
              <w:t>0</w:t>
            </w:r>
          </w:p>
        </w:tc>
      </w:tr>
      <w:tr w:rsidR="00337F0F" w14:paraId="02AC26B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2A886C4"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6470CBB"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EC041C5"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0A7E242" w14:textId="77777777" w:rsidR="00337F0F" w:rsidRDefault="00337F0F" w:rsidP="00D25253">
            <w:pPr>
              <w:pStyle w:val="TAC"/>
              <w:rPr>
                <w:rFonts w:cs="Arial"/>
                <w:szCs w:val="18"/>
                <w:lang w:eastAsia="ja-JP"/>
              </w:rPr>
            </w:pPr>
            <w:r>
              <w:rPr>
                <w:rFonts w:eastAsia="Yu Mincho"/>
                <w:szCs w:val="18"/>
              </w:rPr>
              <w:t>CA_n260J</w:t>
            </w:r>
          </w:p>
        </w:tc>
        <w:tc>
          <w:tcPr>
            <w:tcW w:w="1374" w:type="dxa"/>
            <w:tcBorders>
              <w:top w:val="nil"/>
              <w:left w:val="single" w:sz="4" w:space="0" w:color="auto"/>
              <w:bottom w:val="single" w:sz="4" w:space="0" w:color="auto"/>
              <w:right w:val="single" w:sz="4" w:space="0" w:color="auto"/>
            </w:tcBorders>
          </w:tcPr>
          <w:p w14:paraId="639FC096" w14:textId="77777777" w:rsidR="00337F0F" w:rsidRDefault="00337F0F" w:rsidP="00D25253">
            <w:pPr>
              <w:pStyle w:val="TAC"/>
              <w:rPr>
                <w:szCs w:val="18"/>
                <w:lang w:eastAsia="zh-CN"/>
              </w:rPr>
            </w:pPr>
          </w:p>
        </w:tc>
      </w:tr>
      <w:tr w:rsidR="00337F0F" w14:paraId="4AAF28A3" w14:textId="77777777" w:rsidTr="00D25253">
        <w:trPr>
          <w:trHeight w:val="187"/>
          <w:jc w:val="center"/>
        </w:trPr>
        <w:tc>
          <w:tcPr>
            <w:tcW w:w="1553" w:type="dxa"/>
            <w:tcBorders>
              <w:top w:val="nil"/>
              <w:left w:val="single" w:sz="4" w:space="0" w:color="auto"/>
              <w:bottom w:val="nil"/>
              <w:right w:val="single" w:sz="4" w:space="0" w:color="auto"/>
            </w:tcBorders>
            <w:hideMark/>
          </w:tcPr>
          <w:p w14:paraId="215512DE" w14:textId="77777777" w:rsidR="00337F0F" w:rsidRDefault="00337F0F" w:rsidP="00D25253">
            <w:pPr>
              <w:pStyle w:val="TAC"/>
              <w:rPr>
                <w:szCs w:val="18"/>
              </w:rPr>
            </w:pPr>
            <w:r>
              <w:rPr>
                <w:rFonts w:cs="Arial"/>
                <w:szCs w:val="18"/>
              </w:rPr>
              <w:t>CA_n41(2A)-n260K</w:t>
            </w:r>
          </w:p>
        </w:tc>
        <w:tc>
          <w:tcPr>
            <w:tcW w:w="1699" w:type="dxa"/>
            <w:gridSpan w:val="2"/>
            <w:tcBorders>
              <w:top w:val="nil"/>
              <w:left w:val="single" w:sz="4" w:space="0" w:color="auto"/>
              <w:bottom w:val="nil"/>
              <w:right w:val="single" w:sz="4" w:space="0" w:color="auto"/>
            </w:tcBorders>
            <w:hideMark/>
          </w:tcPr>
          <w:p w14:paraId="57C19BD3"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983E1F1"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37FB0CC" w14:textId="77777777" w:rsidR="00337F0F" w:rsidRDefault="00337F0F" w:rsidP="00D25253">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24AE3836" w14:textId="77777777" w:rsidR="00337F0F" w:rsidRDefault="00337F0F" w:rsidP="00D25253">
            <w:pPr>
              <w:pStyle w:val="TAC"/>
              <w:rPr>
                <w:szCs w:val="18"/>
                <w:lang w:eastAsia="zh-CN"/>
              </w:rPr>
            </w:pPr>
            <w:r>
              <w:rPr>
                <w:szCs w:val="18"/>
                <w:lang w:val="en-US" w:eastAsia="zh-CN"/>
              </w:rPr>
              <w:t>0</w:t>
            </w:r>
          </w:p>
        </w:tc>
      </w:tr>
      <w:tr w:rsidR="00337F0F" w14:paraId="32E8810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CB6D7D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D826EA0"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FDADA13"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9ECDE99" w14:textId="77777777" w:rsidR="00337F0F" w:rsidRDefault="00337F0F" w:rsidP="00D25253">
            <w:pPr>
              <w:pStyle w:val="TAC"/>
              <w:rPr>
                <w:rFonts w:cs="Arial"/>
                <w:szCs w:val="18"/>
                <w:lang w:eastAsia="ja-JP"/>
              </w:rPr>
            </w:pPr>
            <w:r>
              <w:rPr>
                <w:rFonts w:eastAsia="Yu Mincho"/>
                <w:szCs w:val="18"/>
              </w:rPr>
              <w:t>CA_n260K</w:t>
            </w:r>
          </w:p>
        </w:tc>
        <w:tc>
          <w:tcPr>
            <w:tcW w:w="1374" w:type="dxa"/>
            <w:tcBorders>
              <w:top w:val="nil"/>
              <w:left w:val="single" w:sz="4" w:space="0" w:color="auto"/>
              <w:bottom w:val="single" w:sz="4" w:space="0" w:color="auto"/>
              <w:right w:val="single" w:sz="4" w:space="0" w:color="auto"/>
            </w:tcBorders>
          </w:tcPr>
          <w:p w14:paraId="7F24694C" w14:textId="77777777" w:rsidR="00337F0F" w:rsidRDefault="00337F0F" w:rsidP="00D25253">
            <w:pPr>
              <w:pStyle w:val="TAC"/>
              <w:rPr>
                <w:szCs w:val="18"/>
                <w:lang w:eastAsia="zh-CN"/>
              </w:rPr>
            </w:pPr>
          </w:p>
        </w:tc>
      </w:tr>
      <w:tr w:rsidR="00337F0F" w14:paraId="2FB99767" w14:textId="77777777" w:rsidTr="00D25253">
        <w:trPr>
          <w:trHeight w:val="187"/>
          <w:jc w:val="center"/>
        </w:trPr>
        <w:tc>
          <w:tcPr>
            <w:tcW w:w="1553" w:type="dxa"/>
            <w:tcBorders>
              <w:top w:val="nil"/>
              <w:left w:val="single" w:sz="4" w:space="0" w:color="auto"/>
              <w:bottom w:val="nil"/>
              <w:right w:val="single" w:sz="4" w:space="0" w:color="auto"/>
            </w:tcBorders>
            <w:hideMark/>
          </w:tcPr>
          <w:p w14:paraId="1CAA72C3" w14:textId="77777777" w:rsidR="00337F0F" w:rsidRDefault="00337F0F" w:rsidP="00D25253">
            <w:pPr>
              <w:pStyle w:val="TAC"/>
              <w:rPr>
                <w:szCs w:val="18"/>
              </w:rPr>
            </w:pPr>
            <w:r>
              <w:rPr>
                <w:rFonts w:cs="Arial"/>
                <w:szCs w:val="18"/>
              </w:rPr>
              <w:t>CA_n41(2A)-n260L</w:t>
            </w:r>
          </w:p>
        </w:tc>
        <w:tc>
          <w:tcPr>
            <w:tcW w:w="1699" w:type="dxa"/>
            <w:gridSpan w:val="2"/>
            <w:tcBorders>
              <w:top w:val="nil"/>
              <w:left w:val="single" w:sz="4" w:space="0" w:color="auto"/>
              <w:bottom w:val="nil"/>
              <w:right w:val="single" w:sz="4" w:space="0" w:color="auto"/>
            </w:tcBorders>
            <w:hideMark/>
          </w:tcPr>
          <w:p w14:paraId="5201636D"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A503C78"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32C8257" w14:textId="77777777" w:rsidR="00337F0F" w:rsidRDefault="00337F0F" w:rsidP="00D25253">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2D9106AB" w14:textId="77777777" w:rsidR="00337F0F" w:rsidRDefault="00337F0F" w:rsidP="00D25253">
            <w:pPr>
              <w:pStyle w:val="TAC"/>
              <w:rPr>
                <w:szCs w:val="18"/>
                <w:lang w:eastAsia="zh-CN"/>
              </w:rPr>
            </w:pPr>
            <w:r>
              <w:rPr>
                <w:szCs w:val="18"/>
                <w:lang w:val="en-US" w:eastAsia="zh-CN"/>
              </w:rPr>
              <w:t>0</w:t>
            </w:r>
          </w:p>
        </w:tc>
      </w:tr>
      <w:tr w:rsidR="00337F0F" w14:paraId="37562CE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DF2169E"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B5AA12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EE67697"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607BFD" w14:textId="77777777" w:rsidR="00337F0F" w:rsidRDefault="00337F0F" w:rsidP="00D25253">
            <w:pPr>
              <w:pStyle w:val="TAC"/>
              <w:rPr>
                <w:rFonts w:cs="Arial"/>
                <w:szCs w:val="18"/>
                <w:lang w:eastAsia="ja-JP"/>
              </w:rPr>
            </w:pPr>
            <w:r>
              <w:rPr>
                <w:rFonts w:eastAsia="Yu Mincho"/>
                <w:szCs w:val="18"/>
              </w:rPr>
              <w:t>CA_n260L</w:t>
            </w:r>
          </w:p>
        </w:tc>
        <w:tc>
          <w:tcPr>
            <w:tcW w:w="1374" w:type="dxa"/>
            <w:tcBorders>
              <w:top w:val="nil"/>
              <w:left w:val="single" w:sz="4" w:space="0" w:color="auto"/>
              <w:bottom w:val="single" w:sz="4" w:space="0" w:color="auto"/>
              <w:right w:val="single" w:sz="4" w:space="0" w:color="auto"/>
            </w:tcBorders>
          </w:tcPr>
          <w:p w14:paraId="02815994" w14:textId="77777777" w:rsidR="00337F0F" w:rsidRDefault="00337F0F" w:rsidP="00D25253">
            <w:pPr>
              <w:pStyle w:val="TAC"/>
              <w:rPr>
                <w:szCs w:val="18"/>
                <w:lang w:eastAsia="zh-CN"/>
              </w:rPr>
            </w:pPr>
          </w:p>
        </w:tc>
      </w:tr>
      <w:tr w:rsidR="00337F0F" w14:paraId="4029AD0C" w14:textId="77777777" w:rsidTr="00D25253">
        <w:trPr>
          <w:trHeight w:val="187"/>
          <w:jc w:val="center"/>
        </w:trPr>
        <w:tc>
          <w:tcPr>
            <w:tcW w:w="1553" w:type="dxa"/>
            <w:tcBorders>
              <w:top w:val="nil"/>
              <w:left w:val="single" w:sz="4" w:space="0" w:color="auto"/>
              <w:bottom w:val="nil"/>
              <w:right w:val="single" w:sz="4" w:space="0" w:color="auto"/>
            </w:tcBorders>
            <w:hideMark/>
          </w:tcPr>
          <w:p w14:paraId="00046A5E" w14:textId="77777777" w:rsidR="00337F0F" w:rsidRDefault="00337F0F" w:rsidP="00D25253">
            <w:pPr>
              <w:pStyle w:val="TAC"/>
              <w:rPr>
                <w:szCs w:val="18"/>
              </w:rPr>
            </w:pPr>
            <w:r>
              <w:rPr>
                <w:rFonts w:cs="Arial"/>
                <w:szCs w:val="18"/>
              </w:rPr>
              <w:t>CA_n41(2A)-n260M</w:t>
            </w:r>
          </w:p>
        </w:tc>
        <w:tc>
          <w:tcPr>
            <w:tcW w:w="1699" w:type="dxa"/>
            <w:gridSpan w:val="2"/>
            <w:tcBorders>
              <w:top w:val="nil"/>
              <w:left w:val="single" w:sz="4" w:space="0" w:color="auto"/>
              <w:bottom w:val="nil"/>
              <w:right w:val="single" w:sz="4" w:space="0" w:color="auto"/>
            </w:tcBorders>
            <w:hideMark/>
          </w:tcPr>
          <w:p w14:paraId="44714C39"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98609C3"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6316A7D" w14:textId="77777777" w:rsidR="00337F0F" w:rsidRDefault="00337F0F" w:rsidP="00D25253">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20CEFF6D" w14:textId="77777777" w:rsidR="00337F0F" w:rsidRDefault="00337F0F" w:rsidP="00D25253">
            <w:pPr>
              <w:pStyle w:val="TAC"/>
              <w:rPr>
                <w:szCs w:val="18"/>
                <w:lang w:eastAsia="zh-CN"/>
              </w:rPr>
            </w:pPr>
            <w:r>
              <w:rPr>
                <w:szCs w:val="18"/>
                <w:lang w:val="en-US" w:eastAsia="zh-CN"/>
              </w:rPr>
              <w:t>0</w:t>
            </w:r>
          </w:p>
        </w:tc>
      </w:tr>
      <w:tr w:rsidR="00337F0F" w14:paraId="15A1083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9E084E5"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5570F5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7F5829C"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0A05F01" w14:textId="77777777" w:rsidR="00337F0F" w:rsidRDefault="00337F0F" w:rsidP="00D25253">
            <w:pPr>
              <w:pStyle w:val="TAC"/>
              <w:rPr>
                <w:rFonts w:cs="Arial"/>
                <w:szCs w:val="18"/>
                <w:lang w:eastAsia="ja-JP"/>
              </w:rPr>
            </w:pPr>
            <w:r>
              <w:rPr>
                <w:rFonts w:eastAsia="Yu Mincho"/>
                <w:szCs w:val="18"/>
              </w:rPr>
              <w:t>CA_n260M</w:t>
            </w:r>
          </w:p>
        </w:tc>
        <w:tc>
          <w:tcPr>
            <w:tcW w:w="1374" w:type="dxa"/>
            <w:tcBorders>
              <w:top w:val="nil"/>
              <w:left w:val="single" w:sz="4" w:space="0" w:color="auto"/>
              <w:bottom w:val="single" w:sz="4" w:space="0" w:color="auto"/>
              <w:right w:val="single" w:sz="4" w:space="0" w:color="auto"/>
            </w:tcBorders>
          </w:tcPr>
          <w:p w14:paraId="53699C61" w14:textId="77777777" w:rsidR="00337F0F" w:rsidRDefault="00337F0F" w:rsidP="00D25253">
            <w:pPr>
              <w:pStyle w:val="TAC"/>
              <w:rPr>
                <w:szCs w:val="18"/>
                <w:lang w:eastAsia="zh-CN"/>
              </w:rPr>
            </w:pPr>
          </w:p>
        </w:tc>
      </w:tr>
      <w:tr w:rsidR="00337F0F" w14:paraId="2EBCB2FE" w14:textId="77777777" w:rsidTr="00D25253">
        <w:trPr>
          <w:trHeight w:val="187"/>
          <w:jc w:val="center"/>
        </w:trPr>
        <w:tc>
          <w:tcPr>
            <w:tcW w:w="1553" w:type="dxa"/>
            <w:tcBorders>
              <w:top w:val="nil"/>
              <w:left w:val="single" w:sz="4" w:space="0" w:color="auto"/>
              <w:bottom w:val="nil"/>
              <w:right w:val="single" w:sz="4" w:space="0" w:color="auto"/>
            </w:tcBorders>
            <w:hideMark/>
          </w:tcPr>
          <w:p w14:paraId="5DC3CFD5" w14:textId="77777777" w:rsidR="00337F0F" w:rsidRDefault="00337F0F" w:rsidP="00D25253">
            <w:pPr>
              <w:pStyle w:val="TAC"/>
              <w:rPr>
                <w:szCs w:val="18"/>
              </w:rPr>
            </w:pPr>
            <w:r>
              <w:rPr>
                <w:rFonts w:cs="Arial"/>
                <w:szCs w:val="18"/>
              </w:rPr>
              <w:t>CA_n41C-n260A</w:t>
            </w:r>
          </w:p>
        </w:tc>
        <w:tc>
          <w:tcPr>
            <w:tcW w:w="1699" w:type="dxa"/>
            <w:gridSpan w:val="2"/>
            <w:tcBorders>
              <w:top w:val="nil"/>
              <w:left w:val="single" w:sz="4" w:space="0" w:color="auto"/>
              <w:bottom w:val="nil"/>
              <w:right w:val="single" w:sz="4" w:space="0" w:color="auto"/>
            </w:tcBorders>
            <w:hideMark/>
          </w:tcPr>
          <w:p w14:paraId="3C0919A3"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4295456"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0954415" w14:textId="77777777" w:rsidR="00337F0F" w:rsidRDefault="00337F0F" w:rsidP="00D25253">
            <w:pPr>
              <w:pStyle w:val="TAC"/>
              <w:rPr>
                <w:rFonts w:cs="Arial"/>
                <w:szCs w:val="18"/>
                <w:lang w:eastAsia="ja-JP"/>
              </w:rPr>
            </w:pPr>
            <w:r>
              <w:rPr>
                <w:szCs w:val="18"/>
                <w:lang w:eastAsia="zh-CN"/>
              </w:rPr>
              <w:t>CA_n41C</w:t>
            </w:r>
          </w:p>
        </w:tc>
        <w:tc>
          <w:tcPr>
            <w:tcW w:w="1374" w:type="dxa"/>
            <w:tcBorders>
              <w:top w:val="nil"/>
              <w:left w:val="single" w:sz="4" w:space="0" w:color="auto"/>
              <w:bottom w:val="nil"/>
              <w:right w:val="single" w:sz="4" w:space="0" w:color="auto"/>
            </w:tcBorders>
            <w:hideMark/>
          </w:tcPr>
          <w:p w14:paraId="79618F20" w14:textId="77777777" w:rsidR="00337F0F" w:rsidRDefault="00337F0F" w:rsidP="00D25253">
            <w:pPr>
              <w:pStyle w:val="TAC"/>
              <w:rPr>
                <w:szCs w:val="18"/>
                <w:lang w:eastAsia="zh-CN"/>
              </w:rPr>
            </w:pPr>
            <w:r>
              <w:rPr>
                <w:szCs w:val="18"/>
                <w:lang w:val="en-US" w:eastAsia="zh-CN"/>
              </w:rPr>
              <w:t>0</w:t>
            </w:r>
          </w:p>
        </w:tc>
      </w:tr>
      <w:tr w:rsidR="00337F0F" w14:paraId="4354701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82B7CBD"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75D168E"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93732C2" w14:textId="77777777" w:rsidR="00337F0F" w:rsidRDefault="00337F0F" w:rsidP="00D25253">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45A308E7" w14:textId="77777777" w:rsidR="00337F0F" w:rsidRDefault="00337F0F" w:rsidP="00D25253">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14:paraId="1A996A40" w14:textId="77777777" w:rsidR="00337F0F" w:rsidRDefault="00337F0F" w:rsidP="00D25253">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14:paraId="0A8DD50C" w14:textId="77777777" w:rsidR="00337F0F" w:rsidRDefault="00337F0F" w:rsidP="00D25253">
            <w:pPr>
              <w:pStyle w:val="TAC"/>
              <w:rPr>
                <w:rFonts w:cs="Arial"/>
                <w:szCs w:val="18"/>
                <w:lang w:eastAsia="ja-JP"/>
              </w:rPr>
            </w:pPr>
          </w:p>
        </w:tc>
        <w:tc>
          <w:tcPr>
            <w:tcW w:w="679" w:type="dxa"/>
            <w:gridSpan w:val="5"/>
            <w:tcBorders>
              <w:top w:val="single" w:sz="4" w:space="0" w:color="auto"/>
              <w:left w:val="single" w:sz="4" w:space="0" w:color="auto"/>
              <w:bottom w:val="single" w:sz="4" w:space="0" w:color="auto"/>
              <w:right w:val="single" w:sz="4" w:space="0" w:color="auto"/>
            </w:tcBorders>
          </w:tcPr>
          <w:p w14:paraId="7E32DEE2" w14:textId="77777777" w:rsidR="00337F0F" w:rsidRDefault="00337F0F" w:rsidP="00D25253">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009D86C8" w14:textId="77777777" w:rsidR="00337F0F" w:rsidRDefault="00337F0F" w:rsidP="00D25253">
            <w:pPr>
              <w:pStyle w:val="TAC"/>
              <w:rPr>
                <w:rFonts w:cs="Arial"/>
                <w:szCs w:val="18"/>
                <w:lang w:eastAsia="ja-JP"/>
              </w:rPr>
            </w:pPr>
          </w:p>
        </w:tc>
        <w:tc>
          <w:tcPr>
            <w:tcW w:w="672" w:type="dxa"/>
            <w:gridSpan w:val="4"/>
            <w:tcBorders>
              <w:top w:val="single" w:sz="4" w:space="0" w:color="auto"/>
              <w:left w:val="single" w:sz="4" w:space="0" w:color="auto"/>
              <w:bottom w:val="single" w:sz="4" w:space="0" w:color="auto"/>
              <w:right w:val="single" w:sz="4" w:space="0" w:color="auto"/>
            </w:tcBorders>
          </w:tcPr>
          <w:p w14:paraId="364851BE"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0F74AA83"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9BE2348" w14:textId="77777777" w:rsidR="00337F0F" w:rsidRDefault="00337F0F" w:rsidP="00D25253">
            <w:pPr>
              <w:pStyle w:val="TAC"/>
              <w:rPr>
                <w:rFonts w:cs="Arial"/>
                <w:szCs w:val="18"/>
                <w:lang w:eastAsia="ja-JP"/>
              </w:rPr>
            </w:pPr>
            <w:r>
              <w:rPr>
                <w:rFonts w:cs="Arial"/>
                <w:szCs w:val="18"/>
                <w:lang w:eastAsia="ja-JP"/>
              </w:rPr>
              <w:t>50</w:t>
            </w:r>
          </w:p>
        </w:tc>
        <w:tc>
          <w:tcPr>
            <w:tcW w:w="672" w:type="dxa"/>
            <w:gridSpan w:val="6"/>
            <w:tcBorders>
              <w:top w:val="single" w:sz="4" w:space="0" w:color="auto"/>
              <w:left w:val="single" w:sz="4" w:space="0" w:color="auto"/>
              <w:bottom w:val="single" w:sz="4" w:space="0" w:color="auto"/>
              <w:right w:val="single" w:sz="4" w:space="0" w:color="auto"/>
            </w:tcBorders>
          </w:tcPr>
          <w:p w14:paraId="5E5C43C4"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14A0A267"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18307FB"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AD61BB9" w14:textId="77777777" w:rsidR="00337F0F" w:rsidRDefault="00337F0F" w:rsidP="00D25253">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hideMark/>
          </w:tcPr>
          <w:p w14:paraId="12F265A5" w14:textId="77777777" w:rsidR="00337F0F" w:rsidRDefault="00337F0F" w:rsidP="00D25253">
            <w:pPr>
              <w:pStyle w:val="TAC"/>
              <w:rPr>
                <w:rFonts w:cs="Arial"/>
                <w:szCs w:val="18"/>
                <w:lang w:eastAsia="ja-JP"/>
              </w:rPr>
            </w:pPr>
            <w:r>
              <w:rPr>
                <w:rFonts w:cs="Arial"/>
                <w:szCs w:val="18"/>
                <w:lang w:eastAsia="ja-JP"/>
              </w:rPr>
              <w:t>100</w:t>
            </w:r>
          </w:p>
        </w:tc>
        <w:tc>
          <w:tcPr>
            <w:tcW w:w="672" w:type="dxa"/>
            <w:gridSpan w:val="7"/>
            <w:tcBorders>
              <w:top w:val="single" w:sz="4" w:space="0" w:color="auto"/>
              <w:left w:val="single" w:sz="4" w:space="0" w:color="auto"/>
              <w:bottom w:val="single" w:sz="4" w:space="0" w:color="auto"/>
              <w:right w:val="single" w:sz="4" w:space="0" w:color="auto"/>
            </w:tcBorders>
            <w:hideMark/>
          </w:tcPr>
          <w:p w14:paraId="783231D2" w14:textId="77777777" w:rsidR="00337F0F" w:rsidRDefault="00337F0F" w:rsidP="00D25253">
            <w:pPr>
              <w:pStyle w:val="TAC"/>
              <w:rPr>
                <w:rFonts w:cs="Arial"/>
                <w:szCs w:val="18"/>
                <w:lang w:eastAsia="ja-JP"/>
              </w:rPr>
            </w:pPr>
            <w:r>
              <w:rPr>
                <w:rFonts w:cs="Arial"/>
                <w:szCs w:val="18"/>
                <w:lang w:eastAsia="ja-JP"/>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8AE3F0C" w14:textId="77777777" w:rsidR="00337F0F" w:rsidRDefault="00337F0F" w:rsidP="00D25253">
            <w:pPr>
              <w:pStyle w:val="TAC"/>
              <w:rPr>
                <w:rFonts w:cs="Arial"/>
                <w:szCs w:val="18"/>
                <w:lang w:eastAsia="ja-JP"/>
              </w:rPr>
            </w:pPr>
            <w:r>
              <w:rPr>
                <w:rFonts w:cs="Arial"/>
                <w:szCs w:val="18"/>
                <w:lang w:eastAsia="ja-JP"/>
              </w:rPr>
              <w:t>400</w:t>
            </w:r>
          </w:p>
        </w:tc>
        <w:tc>
          <w:tcPr>
            <w:tcW w:w="1374" w:type="dxa"/>
            <w:tcBorders>
              <w:top w:val="nil"/>
              <w:left w:val="single" w:sz="4" w:space="0" w:color="auto"/>
              <w:bottom w:val="single" w:sz="4" w:space="0" w:color="auto"/>
              <w:right w:val="single" w:sz="4" w:space="0" w:color="auto"/>
            </w:tcBorders>
          </w:tcPr>
          <w:p w14:paraId="0FB58FA5" w14:textId="77777777" w:rsidR="00337F0F" w:rsidRDefault="00337F0F" w:rsidP="00D25253">
            <w:pPr>
              <w:pStyle w:val="TAC"/>
              <w:rPr>
                <w:szCs w:val="18"/>
                <w:lang w:eastAsia="zh-CN"/>
              </w:rPr>
            </w:pPr>
          </w:p>
        </w:tc>
      </w:tr>
      <w:tr w:rsidR="00337F0F" w14:paraId="24EF42FA" w14:textId="77777777" w:rsidTr="00D25253">
        <w:trPr>
          <w:trHeight w:val="187"/>
          <w:jc w:val="center"/>
        </w:trPr>
        <w:tc>
          <w:tcPr>
            <w:tcW w:w="1553" w:type="dxa"/>
            <w:tcBorders>
              <w:top w:val="nil"/>
              <w:left w:val="single" w:sz="4" w:space="0" w:color="auto"/>
              <w:bottom w:val="nil"/>
              <w:right w:val="single" w:sz="4" w:space="0" w:color="auto"/>
            </w:tcBorders>
            <w:hideMark/>
          </w:tcPr>
          <w:p w14:paraId="195C7F84" w14:textId="77777777" w:rsidR="00337F0F" w:rsidRDefault="00337F0F" w:rsidP="00D25253">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2"/>
            <w:tcBorders>
              <w:top w:val="nil"/>
              <w:left w:val="single" w:sz="4" w:space="0" w:color="auto"/>
              <w:bottom w:val="nil"/>
              <w:right w:val="single" w:sz="4" w:space="0" w:color="auto"/>
            </w:tcBorders>
            <w:hideMark/>
          </w:tcPr>
          <w:p w14:paraId="0C94B30A"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FA53012"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31E72C"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787E6B82" w14:textId="77777777" w:rsidR="00337F0F" w:rsidRDefault="00337F0F" w:rsidP="00D25253">
            <w:pPr>
              <w:pStyle w:val="TAC"/>
              <w:rPr>
                <w:szCs w:val="18"/>
                <w:lang w:eastAsia="zh-CN"/>
              </w:rPr>
            </w:pPr>
            <w:r>
              <w:rPr>
                <w:szCs w:val="18"/>
                <w:lang w:val="en-US" w:eastAsia="zh-CN"/>
              </w:rPr>
              <w:t>0</w:t>
            </w:r>
          </w:p>
        </w:tc>
      </w:tr>
      <w:tr w:rsidR="00337F0F" w14:paraId="783FD27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9E94844"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5860B34"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68B411"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5D0B269"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14:paraId="425955DD" w14:textId="77777777" w:rsidR="00337F0F" w:rsidRDefault="00337F0F" w:rsidP="00D25253">
            <w:pPr>
              <w:pStyle w:val="TAC"/>
              <w:rPr>
                <w:szCs w:val="18"/>
                <w:lang w:eastAsia="zh-CN"/>
              </w:rPr>
            </w:pPr>
          </w:p>
        </w:tc>
      </w:tr>
      <w:tr w:rsidR="00337F0F" w14:paraId="548345FE" w14:textId="77777777" w:rsidTr="00D25253">
        <w:trPr>
          <w:trHeight w:val="187"/>
          <w:jc w:val="center"/>
        </w:trPr>
        <w:tc>
          <w:tcPr>
            <w:tcW w:w="1553" w:type="dxa"/>
            <w:tcBorders>
              <w:top w:val="nil"/>
              <w:left w:val="single" w:sz="4" w:space="0" w:color="auto"/>
              <w:bottom w:val="nil"/>
              <w:right w:val="single" w:sz="4" w:space="0" w:color="auto"/>
            </w:tcBorders>
            <w:hideMark/>
          </w:tcPr>
          <w:p w14:paraId="43799DCF" w14:textId="77777777" w:rsidR="00337F0F" w:rsidRDefault="00337F0F" w:rsidP="00D25253">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2"/>
            <w:tcBorders>
              <w:top w:val="nil"/>
              <w:left w:val="single" w:sz="4" w:space="0" w:color="auto"/>
              <w:bottom w:val="nil"/>
              <w:right w:val="single" w:sz="4" w:space="0" w:color="auto"/>
            </w:tcBorders>
            <w:hideMark/>
          </w:tcPr>
          <w:p w14:paraId="2BA7D6CE"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0E8770C"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12BFBDF"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1F6A8529" w14:textId="77777777" w:rsidR="00337F0F" w:rsidRDefault="00337F0F" w:rsidP="00D25253">
            <w:pPr>
              <w:pStyle w:val="TAC"/>
              <w:rPr>
                <w:szCs w:val="18"/>
                <w:lang w:eastAsia="zh-CN"/>
              </w:rPr>
            </w:pPr>
            <w:r>
              <w:rPr>
                <w:szCs w:val="18"/>
                <w:lang w:val="en-US" w:eastAsia="zh-CN"/>
              </w:rPr>
              <w:t>0</w:t>
            </w:r>
          </w:p>
        </w:tc>
      </w:tr>
      <w:tr w:rsidR="00337F0F" w14:paraId="5993DD6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B2101C8"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C4E2DB2"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E3BEFE9"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C6FAD37"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14:paraId="3354DC4A" w14:textId="77777777" w:rsidR="00337F0F" w:rsidRDefault="00337F0F" w:rsidP="00D25253">
            <w:pPr>
              <w:pStyle w:val="TAC"/>
              <w:rPr>
                <w:szCs w:val="18"/>
                <w:lang w:eastAsia="zh-CN"/>
              </w:rPr>
            </w:pPr>
          </w:p>
        </w:tc>
      </w:tr>
      <w:tr w:rsidR="00337F0F" w14:paraId="7C998EDE" w14:textId="77777777" w:rsidTr="00D25253">
        <w:trPr>
          <w:trHeight w:val="187"/>
          <w:jc w:val="center"/>
        </w:trPr>
        <w:tc>
          <w:tcPr>
            <w:tcW w:w="1553" w:type="dxa"/>
            <w:tcBorders>
              <w:top w:val="nil"/>
              <w:left w:val="single" w:sz="4" w:space="0" w:color="auto"/>
              <w:bottom w:val="nil"/>
              <w:right w:val="single" w:sz="4" w:space="0" w:color="auto"/>
            </w:tcBorders>
            <w:hideMark/>
          </w:tcPr>
          <w:p w14:paraId="18A155B8" w14:textId="77777777" w:rsidR="00337F0F" w:rsidRDefault="00337F0F" w:rsidP="00D25253">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2"/>
            <w:tcBorders>
              <w:top w:val="nil"/>
              <w:left w:val="single" w:sz="4" w:space="0" w:color="auto"/>
              <w:bottom w:val="nil"/>
              <w:right w:val="single" w:sz="4" w:space="0" w:color="auto"/>
            </w:tcBorders>
            <w:hideMark/>
          </w:tcPr>
          <w:p w14:paraId="00622826"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0AAE50A"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721830E"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6BAD90D1" w14:textId="77777777" w:rsidR="00337F0F" w:rsidRDefault="00337F0F" w:rsidP="00D25253">
            <w:pPr>
              <w:pStyle w:val="TAC"/>
              <w:rPr>
                <w:szCs w:val="18"/>
                <w:lang w:eastAsia="zh-CN"/>
              </w:rPr>
            </w:pPr>
            <w:r>
              <w:rPr>
                <w:szCs w:val="18"/>
                <w:lang w:val="en-US" w:eastAsia="zh-CN"/>
              </w:rPr>
              <w:t>0</w:t>
            </w:r>
          </w:p>
        </w:tc>
      </w:tr>
      <w:tr w:rsidR="00337F0F" w14:paraId="15D8F6B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A0ADF0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E1BA7B2"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5FD5DCA"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03C740"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14:paraId="7FFFDD47" w14:textId="77777777" w:rsidR="00337F0F" w:rsidRDefault="00337F0F" w:rsidP="00D25253">
            <w:pPr>
              <w:pStyle w:val="TAC"/>
              <w:rPr>
                <w:szCs w:val="18"/>
                <w:lang w:eastAsia="zh-CN"/>
              </w:rPr>
            </w:pPr>
          </w:p>
        </w:tc>
      </w:tr>
      <w:tr w:rsidR="00337F0F" w14:paraId="1A429E07" w14:textId="77777777" w:rsidTr="00D25253">
        <w:trPr>
          <w:trHeight w:val="187"/>
          <w:jc w:val="center"/>
        </w:trPr>
        <w:tc>
          <w:tcPr>
            <w:tcW w:w="1553" w:type="dxa"/>
            <w:tcBorders>
              <w:top w:val="nil"/>
              <w:left w:val="single" w:sz="4" w:space="0" w:color="auto"/>
              <w:bottom w:val="nil"/>
              <w:right w:val="single" w:sz="4" w:space="0" w:color="auto"/>
            </w:tcBorders>
            <w:hideMark/>
          </w:tcPr>
          <w:p w14:paraId="3F7E7392" w14:textId="77777777" w:rsidR="00337F0F" w:rsidRDefault="00337F0F" w:rsidP="00D25253">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2"/>
            <w:tcBorders>
              <w:top w:val="nil"/>
              <w:left w:val="single" w:sz="4" w:space="0" w:color="auto"/>
              <w:bottom w:val="nil"/>
              <w:right w:val="single" w:sz="4" w:space="0" w:color="auto"/>
            </w:tcBorders>
            <w:hideMark/>
          </w:tcPr>
          <w:p w14:paraId="712489BE"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1C538D5"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6221221"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041E5229" w14:textId="77777777" w:rsidR="00337F0F" w:rsidRDefault="00337F0F" w:rsidP="00D25253">
            <w:pPr>
              <w:pStyle w:val="TAC"/>
              <w:rPr>
                <w:szCs w:val="18"/>
                <w:lang w:eastAsia="zh-CN"/>
              </w:rPr>
            </w:pPr>
            <w:r>
              <w:rPr>
                <w:szCs w:val="18"/>
                <w:lang w:val="en-US" w:eastAsia="zh-CN"/>
              </w:rPr>
              <w:t>0</w:t>
            </w:r>
          </w:p>
        </w:tc>
      </w:tr>
      <w:tr w:rsidR="00337F0F" w14:paraId="0CEC6A7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8B52FB0"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9F32EC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15773B1"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FE4BDB"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14:paraId="30B0E275" w14:textId="77777777" w:rsidR="00337F0F" w:rsidRDefault="00337F0F" w:rsidP="00D25253">
            <w:pPr>
              <w:pStyle w:val="TAC"/>
              <w:rPr>
                <w:szCs w:val="18"/>
                <w:lang w:eastAsia="zh-CN"/>
              </w:rPr>
            </w:pPr>
          </w:p>
        </w:tc>
      </w:tr>
      <w:tr w:rsidR="00337F0F" w14:paraId="654B47EC" w14:textId="77777777" w:rsidTr="00D25253">
        <w:trPr>
          <w:trHeight w:val="187"/>
          <w:jc w:val="center"/>
        </w:trPr>
        <w:tc>
          <w:tcPr>
            <w:tcW w:w="1553" w:type="dxa"/>
            <w:tcBorders>
              <w:top w:val="nil"/>
              <w:left w:val="single" w:sz="4" w:space="0" w:color="auto"/>
              <w:bottom w:val="nil"/>
              <w:right w:val="single" w:sz="4" w:space="0" w:color="auto"/>
            </w:tcBorders>
            <w:hideMark/>
          </w:tcPr>
          <w:p w14:paraId="64BC0C8C" w14:textId="77777777" w:rsidR="00337F0F" w:rsidRDefault="00337F0F" w:rsidP="00D25253">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2"/>
            <w:tcBorders>
              <w:top w:val="nil"/>
              <w:left w:val="single" w:sz="4" w:space="0" w:color="auto"/>
              <w:bottom w:val="nil"/>
              <w:right w:val="single" w:sz="4" w:space="0" w:color="auto"/>
            </w:tcBorders>
            <w:hideMark/>
          </w:tcPr>
          <w:p w14:paraId="1D3A4A1A"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03988DB"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44295B"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43F33BD6" w14:textId="77777777" w:rsidR="00337F0F" w:rsidRDefault="00337F0F" w:rsidP="00D25253">
            <w:pPr>
              <w:pStyle w:val="TAC"/>
              <w:rPr>
                <w:szCs w:val="18"/>
                <w:lang w:eastAsia="zh-CN"/>
              </w:rPr>
            </w:pPr>
            <w:r>
              <w:rPr>
                <w:szCs w:val="18"/>
                <w:lang w:val="en-US" w:eastAsia="zh-CN"/>
              </w:rPr>
              <w:t>0</w:t>
            </w:r>
          </w:p>
        </w:tc>
      </w:tr>
      <w:tr w:rsidR="00337F0F" w14:paraId="5E020A5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413180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B8CAE16"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EFF6606"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6F9BA76"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14:paraId="7573293D" w14:textId="77777777" w:rsidR="00337F0F" w:rsidRDefault="00337F0F" w:rsidP="00D25253">
            <w:pPr>
              <w:pStyle w:val="TAC"/>
              <w:rPr>
                <w:szCs w:val="18"/>
                <w:lang w:eastAsia="zh-CN"/>
              </w:rPr>
            </w:pPr>
          </w:p>
        </w:tc>
      </w:tr>
      <w:tr w:rsidR="00337F0F" w14:paraId="3B005B57" w14:textId="77777777" w:rsidTr="00D25253">
        <w:trPr>
          <w:trHeight w:val="187"/>
          <w:jc w:val="center"/>
        </w:trPr>
        <w:tc>
          <w:tcPr>
            <w:tcW w:w="1553" w:type="dxa"/>
            <w:tcBorders>
              <w:top w:val="nil"/>
              <w:left w:val="single" w:sz="4" w:space="0" w:color="auto"/>
              <w:bottom w:val="nil"/>
              <w:right w:val="single" w:sz="4" w:space="0" w:color="auto"/>
            </w:tcBorders>
            <w:hideMark/>
          </w:tcPr>
          <w:p w14:paraId="0F5364C7" w14:textId="77777777" w:rsidR="00337F0F" w:rsidRDefault="00337F0F" w:rsidP="00D25253">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2"/>
            <w:tcBorders>
              <w:top w:val="nil"/>
              <w:left w:val="single" w:sz="4" w:space="0" w:color="auto"/>
              <w:bottom w:val="nil"/>
              <w:right w:val="single" w:sz="4" w:space="0" w:color="auto"/>
            </w:tcBorders>
            <w:hideMark/>
          </w:tcPr>
          <w:p w14:paraId="0D4DF07A"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20F250E"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0D4E6C"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0B8651E4" w14:textId="77777777" w:rsidR="00337F0F" w:rsidRDefault="00337F0F" w:rsidP="00D25253">
            <w:pPr>
              <w:pStyle w:val="TAC"/>
              <w:rPr>
                <w:szCs w:val="18"/>
                <w:lang w:eastAsia="zh-CN"/>
              </w:rPr>
            </w:pPr>
            <w:r>
              <w:rPr>
                <w:szCs w:val="18"/>
                <w:lang w:val="en-US" w:eastAsia="zh-CN"/>
              </w:rPr>
              <w:t>0</w:t>
            </w:r>
          </w:p>
        </w:tc>
      </w:tr>
      <w:tr w:rsidR="00337F0F" w14:paraId="56E863E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7BCE556"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4B6C7B8"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318AF84"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5123457"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14:paraId="366EE232" w14:textId="77777777" w:rsidR="00337F0F" w:rsidRDefault="00337F0F" w:rsidP="00D25253">
            <w:pPr>
              <w:pStyle w:val="TAC"/>
              <w:rPr>
                <w:szCs w:val="18"/>
                <w:lang w:eastAsia="zh-CN"/>
              </w:rPr>
            </w:pPr>
          </w:p>
        </w:tc>
      </w:tr>
      <w:tr w:rsidR="00337F0F" w14:paraId="286EDD4F" w14:textId="77777777" w:rsidTr="00D25253">
        <w:trPr>
          <w:trHeight w:val="187"/>
          <w:jc w:val="center"/>
        </w:trPr>
        <w:tc>
          <w:tcPr>
            <w:tcW w:w="1553" w:type="dxa"/>
            <w:tcBorders>
              <w:top w:val="nil"/>
              <w:left w:val="single" w:sz="4" w:space="0" w:color="auto"/>
              <w:bottom w:val="nil"/>
              <w:right w:val="single" w:sz="4" w:space="0" w:color="auto"/>
            </w:tcBorders>
            <w:hideMark/>
          </w:tcPr>
          <w:p w14:paraId="2C4DFA5A" w14:textId="77777777" w:rsidR="00337F0F" w:rsidRDefault="00337F0F" w:rsidP="00D25253">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2"/>
            <w:tcBorders>
              <w:top w:val="nil"/>
              <w:left w:val="single" w:sz="4" w:space="0" w:color="auto"/>
              <w:bottom w:val="nil"/>
              <w:right w:val="single" w:sz="4" w:space="0" w:color="auto"/>
            </w:tcBorders>
            <w:hideMark/>
          </w:tcPr>
          <w:p w14:paraId="468A0937"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8905780"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4799F25"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18DB1986" w14:textId="77777777" w:rsidR="00337F0F" w:rsidRDefault="00337F0F" w:rsidP="00D25253">
            <w:pPr>
              <w:pStyle w:val="TAC"/>
              <w:rPr>
                <w:szCs w:val="18"/>
                <w:lang w:eastAsia="zh-CN"/>
              </w:rPr>
            </w:pPr>
            <w:r>
              <w:rPr>
                <w:szCs w:val="18"/>
                <w:lang w:val="en-US" w:eastAsia="zh-CN"/>
              </w:rPr>
              <w:t>0</w:t>
            </w:r>
          </w:p>
        </w:tc>
      </w:tr>
      <w:tr w:rsidR="00337F0F" w14:paraId="6E4B815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02CD8F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38B8D10"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BAF6DC9"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413A318"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14:paraId="406498ED" w14:textId="77777777" w:rsidR="00337F0F" w:rsidRDefault="00337F0F" w:rsidP="00D25253">
            <w:pPr>
              <w:pStyle w:val="TAC"/>
              <w:rPr>
                <w:szCs w:val="18"/>
                <w:lang w:eastAsia="zh-CN"/>
              </w:rPr>
            </w:pPr>
          </w:p>
        </w:tc>
      </w:tr>
      <w:tr w:rsidR="00337F0F" w14:paraId="500E199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1AD6D6C" w14:textId="77777777" w:rsidR="00337F0F" w:rsidRDefault="00337F0F" w:rsidP="00D25253">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2"/>
            <w:tcBorders>
              <w:top w:val="single" w:sz="4" w:space="0" w:color="auto"/>
              <w:left w:val="single" w:sz="4" w:space="0" w:color="auto"/>
              <w:bottom w:val="nil"/>
              <w:right w:val="single" w:sz="4" w:space="0" w:color="auto"/>
            </w:tcBorders>
            <w:hideMark/>
          </w:tcPr>
          <w:p w14:paraId="554BB674"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4A36166"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DC570E"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12047520" w14:textId="77777777" w:rsidR="00337F0F" w:rsidRDefault="00337F0F" w:rsidP="00D25253">
            <w:pPr>
              <w:pStyle w:val="TAC"/>
              <w:rPr>
                <w:szCs w:val="18"/>
                <w:lang w:eastAsia="zh-CN"/>
              </w:rPr>
            </w:pPr>
            <w:r>
              <w:rPr>
                <w:szCs w:val="18"/>
                <w:lang w:val="en-US" w:eastAsia="zh-CN"/>
              </w:rPr>
              <w:t>0</w:t>
            </w:r>
          </w:p>
        </w:tc>
      </w:tr>
      <w:tr w:rsidR="00337F0F" w14:paraId="1A575F7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7F80B25"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1D0761E"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550110D"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BAAE361"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60G</w:t>
            </w:r>
          </w:p>
        </w:tc>
        <w:tc>
          <w:tcPr>
            <w:tcW w:w="1374" w:type="dxa"/>
            <w:tcBorders>
              <w:top w:val="nil"/>
              <w:left w:val="single" w:sz="4" w:space="0" w:color="auto"/>
              <w:bottom w:val="single" w:sz="4" w:space="0" w:color="auto"/>
              <w:right w:val="single" w:sz="4" w:space="0" w:color="auto"/>
            </w:tcBorders>
          </w:tcPr>
          <w:p w14:paraId="15E20145" w14:textId="77777777" w:rsidR="00337F0F" w:rsidRDefault="00337F0F" w:rsidP="00D25253">
            <w:pPr>
              <w:pStyle w:val="TAC"/>
              <w:rPr>
                <w:szCs w:val="18"/>
                <w:lang w:eastAsia="zh-CN"/>
              </w:rPr>
            </w:pPr>
          </w:p>
        </w:tc>
      </w:tr>
      <w:tr w:rsidR="00337F0F" w14:paraId="64F30423" w14:textId="77777777" w:rsidTr="00D25253">
        <w:trPr>
          <w:trHeight w:val="187"/>
          <w:jc w:val="center"/>
        </w:trPr>
        <w:tc>
          <w:tcPr>
            <w:tcW w:w="1553" w:type="dxa"/>
            <w:tcBorders>
              <w:top w:val="nil"/>
              <w:left w:val="single" w:sz="4" w:space="0" w:color="auto"/>
              <w:bottom w:val="nil"/>
              <w:right w:val="single" w:sz="4" w:space="0" w:color="auto"/>
            </w:tcBorders>
            <w:hideMark/>
          </w:tcPr>
          <w:p w14:paraId="24F59F23" w14:textId="77777777" w:rsidR="00337F0F" w:rsidRDefault="00337F0F" w:rsidP="00D25253">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2"/>
            <w:tcBorders>
              <w:top w:val="nil"/>
              <w:left w:val="single" w:sz="4" w:space="0" w:color="auto"/>
              <w:bottom w:val="nil"/>
              <w:right w:val="single" w:sz="4" w:space="0" w:color="auto"/>
            </w:tcBorders>
            <w:hideMark/>
          </w:tcPr>
          <w:p w14:paraId="7DE6CBD1"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A26036B"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5DE854"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10A6AACC" w14:textId="77777777" w:rsidR="00337F0F" w:rsidRDefault="00337F0F" w:rsidP="00D25253">
            <w:pPr>
              <w:pStyle w:val="TAC"/>
              <w:rPr>
                <w:szCs w:val="18"/>
                <w:lang w:eastAsia="zh-CN"/>
              </w:rPr>
            </w:pPr>
            <w:r>
              <w:rPr>
                <w:szCs w:val="18"/>
                <w:lang w:val="en-US" w:eastAsia="zh-CN"/>
              </w:rPr>
              <w:t>0</w:t>
            </w:r>
          </w:p>
        </w:tc>
      </w:tr>
      <w:tr w:rsidR="00337F0F" w14:paraId="58EC1EC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9F29D1D"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B8238AD"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DC52833"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FA4272F"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60H</w:t>
            </w:r>
          </w:p>
        </w:tc>
        <w:tc>
          <w:tcPr>
            <w:tcW w:w="1374" w:type="dxa"/>
            <w:tcBorders>
              <w:top w:val="nil"/>
              <w:left w:val="single" w:sz="4" w:space="0" w:color="auto"/>
              <w:bottom w:val="single" w:sz="4" w:space="0" w:color="auto"/>
              <w:right w:val="single" w:sz="4" w:space="0" w:color="auto"/>
            </w:tcBorders>
          </w:tcPr>
          <w:p w14:paraId="07801D2E" w14:textId="77777777" w:rsidR="00337F0F" w:rsidRDefault="00337F0F" w:rsidP="00D25253">
            <w:pPr>
              <w:pStyle w:val="TAC"/>
              <w:rPr>
                <w:szCs w:val="18"/>
                <w:lang w:eastAsia="zh-CN"/>
              </w:rPr>
            </w:pPr>
          </w:p>
        </w:tc>
      </w:tr>
      <w:tr w:rsidR="00337F0F" w14:paraId="547D9131" w14:textId="77777777" w:rsidTr="00D25253">
        <w:trPr>
          <w:trHeight w:val="187"/>
          <w:jc w:val="center"/>
        </w:trPr>
        <w:tc>
          <w:tcPr>
            <w:tcW w:w="1553" w:type="dxa"/>
            <w:tcBorders>
              <w:top w:val="nil"/>
              <w:left w:val="single" w:sz="4" w:space="0" w:color="auto"/>
              <w:bottom w:val="nil"/>
              <w:right w:val="single" w:sz="4" w:space="0" w:color="auto"/>
            </w:tcBorders>
            <w:hideMark/>
          </w:tcPr>
          <w:p w14:paraId="7566043F" w14:textId="77777777" w:rsidR="00337F0F" w:rsidRDefault="00337F0F" w:rsidP="00D25253">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2"/>
            <w:tcBorders>
              <w:top w:val="nil"/>
              <w:left w:val="single" w:sz="4" w:space="0" w:color="auto"/>
              <w:bottom w:val="nil"/>
              <w:right w:val="single" w:sz="4" w:space="0" w:color="auto"/>
            </w:tcBorders>
            <w:hideMark/>
          </w:tcPr>
          <w:p w14:paraId="65BDCF0F"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DBD5B20"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45DAAF3"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3873FB54" w14:textId="77777777" w:rsidR="00337F0F" w:rsidRDefault="00337F0F" w:rsidP="00D25253">
            <w:pPr>
              <w:pStyle w:val="TAC"/>
              <w:rPr>
                <w:szCs w:val="18"/>
                <w:lang w:eastAsia="zh-CN"/>
              </w:rPr>
            </w:pPr>
            <w:r>
              <w:rPr>
                <w:szCs w:val="18"/>
                <w:lang w:val="en-US" w:eastAsia="zh-CN"/>
              </w:rPr>
              <w:t>0</w:t>
            </w:r>
          </w:p>
        </w:tc>
      </w:tr>
      <w:tr w:rsidR="00337F0F" w14:paraId="6D86AAF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037F02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D05ACFD"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DCA3A0E"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2220440"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60I</w:t>
            </w:r>
          </w:p>
        </w:tc>
        <w:tc>
          <w:tcPr>
            <w:tcW w:w="1374" w:type="dxa"/>
            <w:tcBorders>
              <w:top w:val="nil"/>
              <w:left w:val="single" w:sz="4" w:space="0" w:color="auto"/>
              <w:bottom w:val="single" w:sz="4" w:space="0" w:color="auto"/>
              <w:right w:val="single" w:sz="4" w:space="0" w:color="auto"/>
            </w:tcBorders>
          </w:tcPr>
          <w:p w14:paraId="4E09EAEF" w14:textId="77777777" w:rsidR="00337F0F" w:rsidRDefault="00337F0F" w:rsidP="00D25253">
            <w:pPr>
              <w:pStyle w:val="TAC"/>
              <w:rPr>
                <w:szCs w:val="18"/>
                <w:lang w:eastAsia="zh-CN"/>
              </w:rPr>
            </w:pPr>
          </w:p>
        </w:tc>
      </w:tr>
      <w:tr w:rsidR="00337F0F" w14:paraId="4AE66C98" w14:textId="77777777" w:rsidTr="00D25253">
        <w:trPr>
          <w:trHeight w:val="187"/>
          <w:jc w:val="center"/>
        </w:trPr>
        <w:tc>
          <w:tcPr>
            <w:tcW w:w="1553" w:type="dxa"/>
            <w:tcBorders>
              <w:top w:val="nil"/>
              <w:left w:val="single" w:sz="4" w:space="0" w:color="auto"/>
              <w:bottom w:val="nil"/>
              <w:right w:val="single" w:sz="4" w:space="0" w:color="auto"/>
            </w:tcBorders>
            <w:hideMark/>
          </w:tcPr>
          <w:p w14:paraId="6258AA67" w14:textId="77777777" w:rsidR="00337F0F" w:rsidRDefault="00337F0F" w:rsidP="00D25253">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2"/>
            <w:tcBorders>
              <w:top w:val="nil"/>
              <w:left w:val="single" w:sz="4" w:space="0" w:color="auto"/>
              <w:bottom w:val="nil"/>
              <w:right w:val="single" w:sz="4" w:space="0" w:color="auto"/>
            </w:tcBorders>
            <w:hideMark/>
          </w:tcPr>
          <w:p w14:paraId="7E8E1CF0"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CF91621"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AD2BC0A"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3184B37C" w14:textId="77777777" w:rsidR="00337F0F" w:rsidRDefault="00337F0F" w:rsidP="00D25253">
            <w:pPr>
              <w:pStyle w:val="TAC"/>
              <w:rPr>
                <w:szCs w:val="18"/>
                <w:lang w:eastAsia="zh-CN"/>
              </w:rPr>
            </w:pPr>
            <w:r>
              <w:rPr>
                <w:szCs w:val="18"/>
                <w:lang w:val="en-US" w:eastAsia="zh-CN"/>
              </w:rPr>
              <w:t>0</w:t>
            </w:r>
          </w:p>
        </w:tc>
      </w:tr>
      <w:tr w:rsidR="00337F0F" w14:paraId="40FEE84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4E0E72D"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31168AA"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DE907E5"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E09044"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60J</w:t>
            </w:r>
          </w:p>
        </w:tc>
        <w:tc>
          <w:tcPr>
            <w:tcW w:w="1374" w:type="dxa"/>
            <w:tcBorders>
              <w:top w:val="nil"/>
              <w:left w:val="single" w:sz="4" w:space="0" w:color="auto"/>
              <w:bottom w:val="single" w:sz="4" w:space="0" w:color="auto"/>
              <w:right w:val="single" w:sz="4" w:space="0" w:color="auto"/>
            </w:tcBorders>
          </w:tcPr>
          <w:p w14:paraId="250B63C3" w14:textId="77777777" w:rsidR="00337F0F" w:rsidRDefault="00337F0F" w:rsidP="00D25253">
            <w:pPr>
              <w:pStyle w:val="TAC"/>
              <w:rPr>
                <w:szCs w:val="18"/>
                <w:lang w:eastAsia="zh-CN"/>
              </w:rPr>
            </w:pPr>
          </w:p>
        </w:tc>
      </w:tr>
      <w:tr w:rsidR="00337F0F" w14:paraId="7DD79559" w14:textId="77777777" w:rsidTr="00D25253">
        <w:trPr>
          <w:trHeight w:val="187"/>
          <w:jc w:val="center"/>
        </w:trPr>
        <w:tc>
          <w:tcPr>
            <w:tcW w:w="1553" w:type="dxa"/>
            <w:tcBorders>
              <w:top w:val="nil"/>
              <w:left w:val="single" w:sz="4" w:space="0" w:color="auto"/>
              <w:bottom w:val="nil"/>
              <w:right w:val="single" w:sz="4" w:space="0" w:color="auto"/>
            </w:tcBorders>
            <w:hideMark/>
          </w:tcPr>
          <w:p w14:paraId="0E212391" w14:textId="77777777" w:rsidR="00337F0F" w:rsidRDefault="00337F0F" w:rsidP="00D25253">
            <w:pPr>
              <w:pStyle w:val="TAC"/>
              <w:rPr>
                <w:szCs w:val="18"/>
              </w:rPr>
            </w:pPr>
            <w:r>
              <w:rPr>
                <w:szCs w:val="18"/>
              </w:rPr>
              <w:lastRenderedPageBreak/>
              <w:t>CA_n</w:t>
            </w:r>
            <w:r>
              <w:rPr>
                <w:szCs w:val="18"/>
                <w:lang w:eastAsia="zh-CN"/>
              </w:rPr>
              <w:t>41C</w:t>
            </w:r>
            <w:r>
              <w:rPr>
                <w:szCs w:val="18"/>
              </w:rPr>
              <w:t>-n</w:t>
            </w:r>
            <w:r>
              <w:rPr>
                <w:szCs w:val="18"/>
                <w:lang w:eastAsia="zh-CN"/>
              </w:rPr>
              <w:t>260K</w:t>
            </w:r>
          </w:p>
        </w:tc>
        <w:tc>
          <w:tcPr>
            <w:tcW w:w="1699" w:type="dxa"/>
            <w:gridSpan w:val="2"/>
            <w:tcBorders>
              <w:top w:val="nil"/>
              <w:left w:val="single" w:sz="4" w:space="0" w:color="auto"/>
              <w:bottom w:val="nil"/>
              <w:right w:val="single" w:sz="4" w:space="0" w:color="auto"/>
            </w:tcBorders>
            <w:hideMark/>
          </w:tcPr>
          <w:p w14:paraId="285E2142"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E2EA191"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DF9012F"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74AF22D1" w14:textId="77777777" w:rsidR="00337F0F" w:rsidRDefault="00337F0F" w:rsidP="00D25253">
            <w:pPr>
              <w:pStyle w:val="TAC"/>
              <w:rPr>
                <w:szCs w:val="18"/>
                <w:lang w:eastAsia="zh-CN"/>
              </w:rPr>
            </w:pPr>
            <w:r>
              <w:rPr>
                <w:szCs w:val="18"/>
                <w:lang w:val="en-US" w:eastAsia="zh-CN"/>
              </w:rPr>
              <w:t>0</w:t>
            </w:r>
          </w:p>
        </w:tc>
      </w:tr>
      <w:tr w:rsidR="00337F0F" w14:paraId="6DD2669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289670D"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C4330F7"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8BA6C5E"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2DC16B5"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60K</w:t>
            </w:r>
          </w:p>
        </w:tc>
        <w:tc>
          <w:tcPr>
            <w:tcW w:w="1374" w:type="dxa"/>
            <w:tcBorders>
              <w:top w:val="nil"/>
              <w:left w:val="single" w:sz="4" w:space="0" w:color="auto"/>
              <w:bottom w:val="single" w:sz="4" w:space="0" w:color="auto"/>
              <w:right w:val="single" w:sz="4" w:space="0" w:color="auto"/>
            </w:tcBorders>
          </w:tcPr>
          <w:p w14:paraId="305FFF50" w14:textId="77777777" w:rsidR="00337F0F" w:rsidRDefault="00337F0F" w:rsidP="00D25253">
            <w:pPr>
              <w:pStyle w:val="TAC"/>
              <w:rPr>
                <w:szCs w:val="18"/>
                <w:lang w:eastAsia="zh-CN"/>
              </w:rPr>
            </w:pPr>
          </w:p>
        </w:tc>
      </w:tr>
      <w:tr w:rsidR="00337F0F" w14:paraId="4685F7F4" w14:textId="77777777" w:rsidTr="00D25253">
        <w:trPr>
          <w:trHeight w:val="187"/>
          <w:jc w:val="center"/>
        </w:trPr>
        <w:tc>
          <w:tcPr>
            <w:tcW w:w="1553" w:type="dxa"/>
            <w:tcBorders>
              <w:top w:val="nil"/>
              <w:left w:val="single" w:sz="4" w:space="0" w:color="auto"/>
              <w:bottom w:val="nil"/>
              <w:right w:val="single" w:sz="4" w:space="0" w:color="auto"/>
            </w:tcBorders>
            <w:hideMark/>
          </w:tcPr>
          <w:p w14:paraId="3BB5C5F5" w14:textId="77777777" w:rsidR="00337F0F" w:rsidRDefault="00337F0F" w:rsidP="00D25253">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2"/>
            <w:tcBorders>
              <w:top w:val="nil"/>
              <w:left w:val="single" w:sz="4" w:space="0" w:color="auto"/>
              <w:bottom w:val="nil"/>
              <w:right w:val="single" w:sz="4" w:space="0" w:color="auto"/>
            </w:tcBorders>
            <w:hideMark/>
          </w:tcPr>
          <w:p w14:paraId="47781674"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50240CC"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27CB817"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25AF0600" w14:textId="77777777" w:rsidR="00337F0F" w:rsidRDefault="00337F0F" w:rsidP="00D25253">
            <w:pPr>
              <w:pStyle w:val="TAC"/>
              <w:rPr>
                <w:szCs w:val="18"/>
                <w:lang w:eastAsia="zh-CN"/>
              </w:rPr>
            </w:pPr>
            <w:r>
              <w:rPr>
                <w:szCs w:val="18"/>
                <w:lang w:val="en-US" w:eastAsia="zh-CN"/>
              </w:rPr>
              <w:t>0</w:t>
            </w:r>
          </w:p>
        </w:tc>
      </w:tr>
      <w:tr w:rsidR="00337F0F" w14:paraId="6ECC5B7F"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C86303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2F3BEDC"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BEDEFD0"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215DC00"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60L</w:t>
            </w:r>
          </w:p>
        </w:tc>
        <w:tc>
          <w:tcPr>
            <w:tcW w:w="1374" w:type="dxa"/>
            <w:tcBorders>
              <w:top w:val="nil"/>
              <w:left w:val="single" w:sz="4" w:space="0" w:color="auto"/>
              <w:bottom w:val="single" w:sz="4" w:space="0" w:color="auto"/>
              <w:right w:val="single" w:sz="4" w:space="0" w:color="auto"/>
            </w:tcBorders>
          </w:tcPr>
          <w:p w14:paraId="0BA5B2E3" w14:textId="77777777" w:rsidR="00337F0F" w:rsidRDefault="00337F0F" w:rsidP="00D25253">
            <w:pPr>
              <w:pStyle w:val="TAC"/>
              <w:rPr>
                <w:szCs w:val="18"/>
                <w:lang w:eastAsia="zh-CN"/>
              </w:rPr>
            </w:pPr>
          </w:p>
        </w:tc>
      </w:tr>
      <w:tr w:rsidR="00337F0F" w14:paraId="7F25AF46" w14:textId="77777777" w:rsidTr="00D25253">
        <w:trPr>
          <w:trHeight w:val="187"/>
          <w:jc w:val="center"/>
        </w:trPr>
        <w:tc>
          <w:tcPr>
            <w:tcW w:w="1553" w:type="dxa"/>
            <w:tcBorders>
              <w:top w:val="nil"/>
              <w:left w:val="single" w:sz="4" w:space="0" w:color="auto"/>
              <w:bottom w:val="nil"/>
              <w:right w:val="single" w:sz="4" w:space="0" w:color="auto"/>
            </w:tcBorders>
            <w:hideMark/>
          </w:tcPr>
          <w:p w14:paraId="30DEF759" w14:textId="77777777" w:rsidR="00337F0F" w:rsidRDefault="00337F0F" w:rsidP="00D25253">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2"/>
            <w:tcBorders>
              <w:top w:val="nil"/>
              <w:left w:val="single" w:sz="4" w:space="0" w:color="auto"/>
              <w:bottom w:val="nil"/>
              <w:right w:val="single" w:sz="4" w:space="0" w:color="auto"/>
            </w:tcBorders>
            <w:hideMark/>
          </w:tcPr>
          <w:p w14:paraId="74C3CD7F" w14:textId="77777777" w:rsidR="00337F0F" w:rsidRDefault="00337F0F" w:rsidP="00D25253">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6AF7BDF" w14:textId="77777777" w:rsidR="00337F0F" w:rsidRDefault="00337F0F" w:rsidP="00D25253">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52FE1DE" w14:textId="77777777" w:rsidR="00337F0F" w:rsidRDefault="00337F0F" w:rsidP="00D25253">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78F8E2E7" w14:textId="77777777" w:rsidR="00337F0F" w:rsidRDefault="00337F0F" w:rsidP="00D25253">
            <w:pPr>
              <w:pStyle w:val="TAC"/>
              <w:rPr>
                <w:szCs w:val="18"/>
                <w:lang w:eastAsia="zh-CN"/>
              </w:rPr>
            </w:pPr>
            <w:r>
              <w:rPr>
                <w:szCs w:val="18"/>
                <w:lang w:val="en-US" w:eastAsia="zh-CN"/>
              </w:rPr>
              <w:t>0</w:t>
            </w:r>
          </w:p>
        </w:tc>
      </w:tr>
      <w:tr w:rsidR="00337F0F" w14:paraId="2BACBB7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3C21E44"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9101110"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86B5E0A" w14:textId="77777777" w:rsidR="00337F0F" w:rsidRDefault="00337F0F" w:rsidP="00D25253">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A038D8E"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60M</w:t>
            </w:r>
          </w:p>
        </w:tc>
        <w:tc>
          <w:tcPr>
            <w:tcW w:w="1374" w:type="dxa"/>
            <w:tcBorders>
              <w:top w:val="nil"/>
              <w:left w:val="single" w:sz="4" w:space="0" w:color="auto"/>
              <w:bottom w:val="single" w:sz="4" w:space="0" w:color="auto"/>
              <w:right w:val="single" w:sz="4" w:space="0" w:color="auto"/>
            </w:tcBorders>
          </w:tcPr>
          <w:p w14:paraId="755A7E50" w14:textId="77777777" w:rsidR="00337F0F" w:rsidRDefault="00337F0F" w:rsidP="00D25253">
            <w:pPr>
              <w:pStyle w:val="TAC"/>
              <w:rPr>
                <w:szCs w:val="18"/>
                <w:lang w:eastAsia="zh-CN"/>
              </w:rPr>
            </w:pPr>
          </w:p>
        </w:tc>
      </w:tr>
      <w:tr w:rsidR="00337F0F" w14:paraId="067DB972"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CA0E6E7" w14:textId="77777777" w:rsidR="00337F0F" w:rsidRDefault="00337F0F" w:rsidP="00D2525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63C6EC81" w14:textId="77777777" w:rsidR="00337F0F" w:rsidRDefault="00337F0F" w:rsidP="00D2525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16C00BB" w14:textId="77777777" w:rsidR="00337F0F" w:rsidRDefault="00337F0F" w:rsidP="00D25253">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764E70B"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500540F"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8A58CBB"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214AE23"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E694424"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767E13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7389191"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0352831"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253A257" w14:textId="77777777" w:rsidR="00337F0F" w:rsidRDefault="00337F0F" w:rsidP="00D25253">
            <w:pPr>
              <w:pStyle w:val="TAC"/>
              <w:rPr>
                <w:rFonts w:eastAsia="MS Mincho"/>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4D87A27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770BEA4"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B4E8CBE"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F7A35D5"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E6FF9EE"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8D3F93A"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70CF0C6" w14:textId="77777777" w:rsidR="00337F0F" w:rsidRDefault="00337F0F" w:rsidP="00D25253">
            <w:pPr>
              <w:pStyle w:val="TAC"/>
              <w:rPr>
                <w:rFonts w:eastAsia="MS Mincho"/>
                <w:szCs w:val="18"/>
                <w:lang w:eastAsia="zh-CN"/>
              </w:rPr>
            </w:pPr>
            <w:r>
              <w:rPr>
                <w:szCs w:val="18"/>
                <w:lang w:eastAsia="zh-CN"/>
              </w:rPr>
              <w:t>0</w:t>
            </w:r>
          </w:p>
        </w:tc>
      </w:tr>
      <w:tr w:rsidR="00337F0F" w14:paraId="63A1DD8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03FF1E7"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02FFA31"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B9E0A62" w14:textId="77777777" w:rsidR="00337F0F" w:rsidRDefault="00337F0F" w:rsidP="00D2525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5901309C"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1DB2B6CD"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C1BA00D"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7AD7FACB"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4ABD497D"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AB9111B"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8D22AB4"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1BCF278"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8AE861D"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A5BD9E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0C476A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C097DF2"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331A879"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6318F1A9" w14:textId="77777777" w:rsidR="00337F0F" w:rsidRDefault="00337F0F" w:rsidP="00D25253">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4EFBDA14" w14:textId="77777777" w:rsidR="00337F0F" w:rsidRDefault="00337F0F" w:rsidP="00D25253">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2EEA0A82" w14:textId="77777777" w:rsidR="00337F0F" w:rsidRDefault="00337F0F" w:rsidP="00D25253">
            <w:pPr>
              <w:pStyle w:val="TAC"/>
              <w:rPr>
                <w:rFonts w:eastAsia="MS Mincho"/>
                <w:szCs w:val="18"/>
                <w:lang w:eastAsia="zh-CN"/>
              </w:rPr>
            </w:pPr>
          </w:p>
        </w:tc>
      </w:tr>
      <w:tr w:rsidR="00337F0F" w14:paraId="7F190BCB"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3BBE4F2" w14:textId="77777777" w:rsidR="00337F0F" w:rsidRDefault="00337F0F" w:rsidP="00D25253">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6A4B0981" w14:textId="77777777" w:rsidR="00337F0F" w:rsidRDefault="00337F0F" w:rsidP="00D2525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5BB881CA" w14:textId="77777777" w:rsidR="00337F0F" w:rsidRDefault="00337F0F" w:rsidP="00D25253">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057F9C0"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A150CA5"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493043C"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7165A06"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F886522"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E9C91BB"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78F9E9C"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BC47AE6"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BAB942F" w14:textId="77777777" w:rsidR="00337F0F" w:rsidRDefault="00337F0F" w:rsidP="00D25253">
            <w:pPr>
              <w:pStyle w:val="TAC"/>
              <w:rPr>
                <w:rFonts w:eastAsia="MS Mincho"/>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060A59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6BE705F"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2E9BB90"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BCD4EFE"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E5C2B47"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0F54E29"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DC44F0A" w14:textId="77777777" w:rsidR="00337F0F" w:rsidRDefault="00337F0F" w:rsidP="00D25253">
            <w:pPr>
              <w:pStyle w:val="TAC"/>
              <w:rPr>
                <w:rFonts w:eastAsia="MS Mincho"/>
                <w:szCs w:val="18"/>
                <w:lang w:eastAsia="zh-CN"/>
              </w:rPr>
            </w:pPr>
            <w:r>
              <w:rPr>
                <w:szCs w:val="18"/>
                <w:lang w:eastAsia="zh-CN"/>
              </w:rPr>
              <w:t>0</w:t>
            </w:r>
          </w:p>
        </w:tc>
      </w:tr>
      <w:tr w:rsidR="00337F0F" w14:paraId="0C76F63F"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EE670CA"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981F3E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781016" w14:textId="77777777" w:rsidR="00337F0F" w:rsidRDefault="00337F0F" w:rsidP="00D25253">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E0DE3EC" w14:textId="77777777" w:rsidR="00337F0F" w:rsidRDefault="00337F0F" w:rsidP="00D25253">
            <w:pPr>
              <w:pStyle w:val="TAC"/>
              <w:rPr>
                <w:rFonts w:cs="Arial"/>
                <w:szCs w:val="18"/>
                <w:lang w:eastAsia="ja-JP"/>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14:paraId="05EDBCF7" w14:textId="77777777" w:rsidR="00337F0F" w:rsidRDefault="00337F0F" w:rsidP="00D25253">
            <w:pPr>
              <w:pStyle w:val="TAC"/>
              <w:rPr>
                <w:szCs w:val="18"/>
                <w:lang w:eastAsia="zh-CN"/>
              </w:rPr>
            </w:pPr>
          </w:p>
        </w:tc>
      </w:tr>
      <w:tr w:rsidR="00337F0F" w14:paraId="4F964D7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AD1904C" w14:textId="77777777" w:rsidR="00337F0F" w:rsidRDefault="00337F0F" w:rsidP="00D25253">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6499A367" w14:textId="77777777" w:rsidR="00337F0F" w:rsidRDefault="00337F0F" w:rsidP="00D2525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751E808E" w14:textId="77777777" w:rsidR="00337F0F" w:rsidRDefault="00337F0F" w:rsidP="00D25253">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E36B522" w14:textId="77777777" w:rsidR="00337F0F" w:rsidRDefault="00337F0F" w:rsidP="00D25253">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03CFA269" w14:textId="77777777" w:rsidR="00337F0F" w:rsidRDefault="00337F0F" w:rsidP="00D25253">
            <w:pPr>
              <w:pStyle w:val="TAC"/>
              <w:rPr>
                <w:rFonts w:eastAsia="MS Mincho"/>
                <w:szCs w:val="18"/>
                <w:lang w:eastAsia="zh-CN"/>
              </w:rPr>
            </w:pPr>
            <w:r>
              <w:rPr>
                <w:szCs w:val="18"/>
                <w:lang w:eastAsia="zh-CN"/>
              </w:rPr>
              <w:t>0</w:t>
            </w:r>
          </w:p>
        </w:tc>
      </w:tr>
      <w:tr w:rsidR="00337F0F" w14:paraId="0E3FD23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425C3D6"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7D6D623"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7E1DE0D" w14:textId="77777777" w:rsidR="00337F0F" w:rsidRDefault="00337F0F" w:rsidP="00D2525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4F104A53"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3F00356F"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060EB0A7"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7C9BBB86"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7D76011B"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3156BB6"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7D1E52E"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A51FB2A"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61D51DA"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DD9D8A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958A0C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81D0202"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2BE2C90A"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64754F5" w14:textId="77777777" w:rsidR="00337F0F" w:rsidRDefault="00337F0F" w:rsidP="00D25253">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9930A0D" w14:textId="77777777" w:rsidR="00337F0F" w:rsidRDefault="00337F0F" w:rsidP="00D25253">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48F586C3" w14:textId="77777777" w:rsidR="00337F0F" w:rsidRDefault="00337F0F" w:rsidP="00D25253">
            <w:pPr>
              <w:pStyle w:val="TAC"/>
              <w:rPr>
                <w:rFonts w:eastAsia="MS Mincho"/>
                <w:szCs w:val="18"/>
                <w:lang w:eastAsia="zh-CN"/>
              </w:rPr>
            </w:pPr>
          </w:p>
        </w:tc>
      </w:tr>
      <w:tr w:rsidR="00337F0F" w14:paraId="1FF7DD62"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170469F" w14:textId="77777777" w:rsidR="00337F0F" w:rsidRDefault="00337F0F" w:rsidP="00D25253">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0B5215E9" w14:textId="77777777" w:rsidR="00337F0F" w:rsidRDefault="00337F0F" w:rsidP="00D2525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71F3E72" w14:textId="77777777" w:rsidR="00337F0F" w:rsidRDefault="00337F0F" w:rsidP="00D25253">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4AB7B19" w14:textId="77777777" w:rsidR="00337F0F" w:rsidRDefault="00337F0F" w:rsidP="00D25253">
            <w:pPr>
              <w:pStyle w:val="TAC"/>
              <w:rPr>
                <w:rFonts w:cs="Arial"/>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319E4633" w14:textId="77777777" w:rsidR="00337F0F" w:rsidRDefault="00337F0F" w:rsidP="00D25253">
            <w:pPr>
              <w:pStyle w:val="TAC"/>
              <w:rPr>
                <w:szCs w:val="18"/>
                <w:lang w:eastAsia="zh-CN"/>
              </w:rPr>
            </w:pPr>
            <w:r>
              <w:rPr>
                <w:szCs w:val="18"/>
                <w:lang w:eastAsia="zh-CN"/>
              </w:rPr>
              <w:t>0</w:t>
            </w:r>
          </w:p>
        </w:tc>
      </w:tr>
      <w:tr w:rsidR="00337F0F" w14:paraId="1C9BDB4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2F4BDB1"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21DCE8D"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C89A0E2" w14:textId="77777777" w:rsidR="00337F0F" w:rsidRDefault="00337F0F" w:rsidP="00D2525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56EDEEA3"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00E8D509"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7F416A5F"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0B9AAFE2"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485A295F"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5F20B29"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1A30214"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5939F79"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5B598F24"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5D53C0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06CE49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C8A14A0"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8461890"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74292F5D" w14:textId="77777777" w:rsidR="00337F0F" w:rsidRDefault="00337F0F" w:rsidP="00D25253">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B0B07EE" w14:textId="77777777" w:rsidR="00337F0F" w:rsidRDefault="00337F0F" w:rsidP="00D25253">
            <w:pPr>
              <w:pStyle w:val="TAC"/>
              <w:rPr>
                <w:rFonts w:eastAsia="MS Mincho"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213C2D20" w14:textId="77777777" w:rsidR="00337F0F" w:rsidRDefault="00337F0F" w:rsidP="00D25253">
            <w:pPr>
              <w:pStyle w:val="TAC"/>
              <w:rPr>
                <w:szCs w:val="18"/>
                <w:lang w:eastAsia="zh-CN"/>
              </w:rPr>
            </w:pPr>
          </w:p>
        </w:tc>
      </w:tr>
      <w:tr w:rsidR="00337F0F" w14:paraId="4589C94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236E9B0" w14:textId="77777777" w:rsidR="00337F0F" w:rsidRDefault="00337F0F" w:rsidP="00D25253">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2FAFCAB2" w14:textId="77777777" w:rsidR="00337F0F" w:rsidRDefault="00337F0F" w:rsidP="00D2525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05FFECA1" w14:textId="77777777" w:rsidR="00337F0F" w:rsidRDefault="00337F0F" w:rsidP="00D25253">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625876C" w14:textId="77777777" w:rsidR="00337F0F" w:rsidRDefault="00337F0F" w:rsidP="00D25253">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28C91726" w14:textId="77777777" w:rsidR="00337F0F" w:rsidRDefault="00337F0F" w:rsidP="00D25253">
            <w:pPr>
              <w:pStyle w:val="TAC"/>
              <w:rPr>
                <w:rFonts w:eastAsia="MS Mincho"/>
                <w:szCs w:val="18"/>
                <w:lang w:eastAsia="zh-CN"/>
              </w:rPr>
            </w:pPr>
            <w:r>
              <w:rPr>
                <w:szCs w:val="18"/>
                <w:lang w:eastAsia="zh-CN"/>
              </w:rPr>
              <w:t>0</w:t>
            </w:r>
          </w:p>
        </w:tc>
      </w:tr>
      <w:tr w:rsidR="00337F0F" w14:paraId="59A361CF"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1FB4C4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0AB5049"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733D557" w14:textId="77777777" w:rsidR="00337F0F" w:rsidRDefault="00337F0F" w:rsidP="00D25253">
            <w:pPr>
              <w:pStyle w:val="TAC"/>
              <w:rPr>
                <w:szCs w:val="18"/>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A8C35C2" w14:textId="77777777" w:rsidR="00337F0F" w:rsidRDefault="00337F0F" w:rsidP="00D25253">
            <w:pPr>
              <w:pStyle w:val="TAC"/>
              <w:rPr>
                <w:rFonts w:eastAsia="Yu Mincho"/>
                <w:szCs w:val="18"/>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14:paraId="4FF7346F" w14:textId="77777777" w:rsidR="00337F0F" w:rsidRDefault="00337F0F" w:rsidP="00D25253">
            <w:pPr>
              <w:pStyle w:val="TAC"/>
              <w:rPr>
                <w:rFonts w:eastAsia="MS Mincho"/>
                <w:szCs w:val="18"/>
                <w:lang w:eastAsia="zh-CN"/>
              </w:rPr>
            </w:pPr>
          </w:p>
        </w:tc>
      </w:tr>
      <w:tr w:rsidR="00337F0F" w14:paraId="2FD05FF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BEC3A15" w14:textId="77777777" w:rsidR="00337F0F" w:rsidRDefault="00337F0F" w:rsidP="00D25253">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607D2971" w14:textId="77777777" w:rsidR="00337F0F" w:rsidRDefault="00337F0F" w:rsidP="00D2525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3CABD0F5" w14:textId="77777777" w:rsidR="00337F0F" w:rsidRDefault="00337F0F" w:rsidP="00D25253">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67C18FA" w14:textId="77777777" w:rsidR="00337F0F" w:rsidRDefault="00337F0F" w:rsidP="00D25253">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4" w:type="dxa"/>
            <w:tcBorders>
              <w:top w:val="single" w:sz="4" w:space="0" w:color="auto"/>
              <w:left w:val="single" w:sz="4" w:space="0" w:color="auto"/>
              <w:bottom w:val="nil"/>
              <w:right w:val="single" w:sz="4" w:space="0" w:color="auto"/>
            </w:tcBorders>
            <w:hideMark/>
          </w:tcPr>
          <w:p w14:paraId="01D6FDB9" w14:textId="77777777" w:rsidR="00337F0F" w:rsidRDefault="00337F0F" w:rsidP="00D25253">
            <w:pPr>
              <w:pStyle w:val="TAC"/>
              <w:rPr>
                <w:rFonts w:eastAsia="MS Mincho"/>
                <w:szCs w:val="18"/>
                <w:lang w:eastAsia="zh-CN"/>
              </w:rPr>
            </w:pPr>
            <w:r>
              <w:rPr>
                <w:szCs w:val="18"/>
                <w:lang w:eastAsia="zh-CN"/>
              </w:rPr>
              <w:t>0</w:t>
            </w:r>
          </w:p>
        </w:tc>
      </w:tr>
      <w:tr w:rsidR="00337F0F" w14:paraId="65B1B1C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7FDBA87"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BE9C84E"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2B60419" w14:textId="77777777" w:rsidR="00337F0F" w:rsidRDefault="00337F0F" w:rsidP="00D25253">
            <w:pPr>
              <w:pStyle w:val="TAC"/>
              <w:rPr>
                <w:szCs w:val="18"/>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BC7E98E" w14:textId="77777777" w:rsidR="00337F0F" w:rsidRDefault="00337F0F" w:rsidP="00D25253">
            <w:pPr>
              <w:pStyle w:val="TAC"/>
              <w:rPr>
                <w:rFonts w:eastAsia="Yu Mincho"/>
                <w:szCs w:val="18"/>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14:paraId="7F57C872" w14:textId="77777777" w:rsidR="00337F0F" w:rsidRDefault="00337F0F" w:rsidP="00D25253">
            <w:pPr>
              <w:pStyle w:val="TAC"/>
              <w:rPr>
                <w:rFonts w:eastAsia="MS Mincho"/>
                <w:szCs w:val="18"/>
                <w:lang w:eastAsia="zh-CN"/>
              </w:rPr>
            </w:pPr>
          </w:p>
        </w:tc>
      </w:tr>
      <w:tr w:rsidR="00337F0F" w14:paraId="4A279B5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CFDFC94" w14:textId="77777777" w:rsidR="00337F0F" w:rsidRDefault="00337F0F" w:rsidP="00D25253">
            <w:pPr>
              <w:pStyle w:val="TAC"/>
              <w:rPr>
                <w:rFonts w:cs="Arial"/>
                <w:szCs w:val="18"/>
                <w:lang w:eastAsia="ja-JP"/>
              </w:rPr>
            </w:pPr>
            <w:r>
              <w:rPr>
                <w:szCs w:val="18"/>
                <w:lang w:eastAsia="ja-JP"/>
              </w:rPr>
              <w:t>CA_n48A-n260A</w:t>
            </w:r>
          </w:p>
        </w:tc>
        <w:tc>
          <w:tcPr>
            <w:tcW w:w="1699" w:type="dxa"/>
            <w:gridSpan w:val="2"/>
            <w:tcBorders>
              <w:top w:val="single" w:sz="4" w:space="0" w:color="auto"/>
              <w:left w:val="single" w:sz="4" w:space="0" w:color="auto"/>
              <w:bottom w:val="nil"/>
              <w:right w:val="single" w:sz="4" w:space="0" w:color="auto"/>
            </w:tcBorders>
            <w:hideMark/>
          </w:tcPr>
          <w:p w14:paraId="66CF9913" w14:textId="77777777" w:rsidR="00337F0F" w:rsidRDefault="00337F0F" w:rsidP="00D25253">
            <w:pPr>
              <w:pStyle w:val="TAC"/>
              <w:rPr>
                <w:rFonts w:cs="Arial"/>
                <w:szCs w:val="18"/>
                <w:lang w:eastAsia="ja-JP"/>
              </w:rPr>
            </w:pPr>
            <w:r>
              <w:rPr>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530498A"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8821297"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110146E"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0EC972E"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F7083AC"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A782DA9"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F7C6D81"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381E825"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9B3BE10"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F8F57DC"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92A69E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B2E0B6D"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0793123"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45ECBB5"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3B996E1"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1DDEB16"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990916B" w14:textId="77777777" w:rsidR="00337F0F" w:rsidRDefault="00337F0F" w:rsidP="00D25253">
            <w:pPr>
              <w:pStyle w:val="TAC"/>
              <w:rPr>
                <w:szCs w:val="18"/>
                <w:lang w:eastAsia="zh-CN"/>
              </w:rPr>
            </w:pPr>
            <w:r>
              <w:rPr>
                <w:szCs w:val="18"/>
                <w:lang w:val="en-US" w:eastAsia="zh-CN"/>
              </w:rPr>
              <w:t>0</w:t>
            </w:r>
          </w:p>
        </w:tc>
      </w:tr>
      <w:tr w:rsidR="00337F0F" w14:paraId="537A02E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C7E96BE"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F69DDD3"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B6FC996" w14:textId="77777777" w:rsidR="00337F0F" w:rsidRDefault="00337F0F" w:rsidP="00D25253">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7A95427A"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B242AFF"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5924909" w14:textId="77777777" w:rsidR="00337F0F" w:rsidRDefault="00337F0F" w:rsidP="00D25253">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1808B44A" w14:textId="77777777" w:rsidR="00337F0F" w:rsidRDefault="00337F0F" w:rsidP="00D25253">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20F94271"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576AE70"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50EB9C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0FAF9BE"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14:paraId="574BA2B2"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BAD7B1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95878A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2186657"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2D1B1E1A"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045EA716" w14:textId="77777777" w:rsidR="00337F0F" w:rsidRDefault="00337F0F" w:rsidP="00D25253">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E3CB017" w14:textId="77777777" w:rsidR="00337F0F" w:rsidRDefault="00337F0F" w:rsidP="00D25253">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393C2591" w14:textId="77777777" w:rsidR="00337F0F" w:rsidRDefault="00337F0F" w:rsidP="00D25253">
            <w:pPr>
              <w:pStyle w:val="TAC"/>
              <w:rPr>
                <w:szCs w:val="18"/>
                <w:lang w:eastAsia="zh-CN"/>
              </w:rPr>
            </w:pPr>
          </w:p>
        </w:tc>
      </w:tr>
      <w:tr w:rsidR="00337F0F" w14:paraId="0D778BA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ACDCF28" w14:textId="77777777" w:rsidR="00337F0F" w:rsidRDefault="00337F0F" w:rsidP="00D25253">
            <w:pPr>
              <w:pStyle w:val="TAC"/>
              <w:rPr>
                <w:rFonts w:cs="Arial"/>
                <w:szCs w:val="18"/>
                <w:lang w:eastAsia="ja-JP"/>
              </w:rPr>
            </w:pPr>
            <w:r>
              <w:rPr>
                <w:szCs w:val="18"/>
                <w:lang w:eastAsia="ja-JP"/>
              </w:rPr>
              <w:t>CA_n48A-n260I</w:t>
            </w:r>
          </w:p>
        </w:tc>
        <w:tc>
          <w:tcPr>
            <w:tcW w:w="1699" w:type="dxa"/>
            <w:gridSpan w:val="2"/>
            <w:tcBorders>
              <w:top w:val="single" w:sz="4" w:space="0" w:color="auto"/>
              <w:left w:val="single" w:sz="4" w:space="0" w:color="auto"/>
              <w:bottom w:val="nil"/>
              <w:right w:val="single" w:sz="4" w:space="0" w:color="auto"/>
            </w:tcBorders>
            <w:hideMark/>
          </w:tcPr>
          <w:p w14:paraId="1490DB58" w14:textId="77777777" w:rsidR="00337F0F" w:rsidRDefault="00337F0F" w:rsidP="00D25253">
            <w:pPr>
              <w:pStyle w:val="TAC"/>
              <w:rPr>
                <w:szCs w:val="18"/>
                <w:lang w:eastAsia="ja-JP"/>
              </w:rPr>
            </w:pPr>
            <w:r>
              <w:rPr>
                <w:szCs w:val="18"/>
                <w:lang w:eastAsia="ja-JP"/>
              </w:rPr>
              <w:t>CA_n48A-n260A</w:t>
            </w:r>
          </w:p>
          <w:p w14:paraId="143B8016" w14:textId="77777777" w:rsidR="00337F0F" w:rsidRDefault="00337F0F" w:rsidP="00D25253">
            <w:pPr>
              <w:pStyle w:val="TAC"/>
              <w:rPr>
                <w:szCs w:val="18"/>
                <w:lang w:eastAsia="ja-JP"/>
              </w:rPr>
            </w:pPr>
            <w:r>
              <w:rPr>
                <w:szCs w:val="18"/>
                <w:lang w:eastAsia="ja-JP"/>
              </w:rPr>
              <w:t>CA_n48A-n260G</w:t>
            </w:r>
          </w:p>
          <w:p w14:paraId="49AD798C" w14:textId="77777777" w:rsidR="00337F0F" w:rsidRDefault="00337F0F" w:rsidP="00D25253">
            <w:pPr>
              <w:pStyle w:val="TAC"/>
              <w:rPr>
                <w:szCs w:val="18"/>
                <w:lang w:eastAsia="ja-JP"/>
              </w:rPr>
            </w:pPr>
            <w:r>
              <w:rPr>
                <w:szCs w:val="18"/>
                <w:lang w:eastAsia="ja-JP"/>
              </w:rPr>
              <w:t>CA_n48A-n260H</w:t>
            </w:r>
          </w:p>
          <w:p w14:paraId="1F1CDA7C" w14:textId="77777777" w:rsidR="00337F0F" w:rsidRDefault="00337F0F" w:rsidP="00D25253">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30F68CBB"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D81B8EC"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4A03183"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098717D"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346AED7"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9AE2D32"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A08AEC1"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A2508EA"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9D3DAF1"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F831289"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26AFA7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D16B7BC"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B939CB5"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8EFBDDF"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053E010"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CC7ADA9"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35E2328" w14:textId="77777777" w:rsidR="00337F0F" w:rsidRDefault="00337F0F" w:rsidP="00D25253">
            <w:pPr>
              <w:pStyle w:val="TAC"/>
              <w:rPr>
                <w:szCs w:val="18"/>
                <w:lang w:eastAsia="zh-CN"/>
              </w:rPr>
            </w:pPr>
            <w:r>
              <w:rPr>
                <w:szCs w:val="18"/>
                <w:lang w:val="en-US" w:eastAsia="zh-CN"/>
              </w:rPr>
              <w:t>0</w:t>
            </w:r>
          </w:p>
        </w:tc>
      </w:tr>
      <w:tr w:rsidR="00337F0F" w14:paraId="23DA648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E3447A6"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76AD92ED"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BEA9650" w14:textId="77777777" w:rsidR="00337F0F" w:rsidRDefault="00337F0F" w:rsidP="00D25253">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19583F4" w14:textId="77777777" w:rsidR="00337F0F" w:rsidRDefault="00337F0F" w:rsidP="00D25253">
            <w:pPr>
              <w:pStyle w:val="TAC"/>
              <w:rPr>
                <w:szCs w:val="18"/>
                <w:lang w:eastAsia="zh-CN"/>
              </w:rPr>
            </w:pPr>
            <w:r>
              <w:rPr>
                <w:szCs w:val="18"/>
                <w:lang w:eastAsia="ja-JP"/>
              </w:rPr>
              <w:t>CA_n260I</w:t>
            </w:r>
          </w:p>
        </w:tc>
        <w:tc>
          <w:tcPr>
            <w:tcW w:w="1374" w:type="dxa"/>
            <w:tcBorders>
              <w:top w:val="nil"/>
              <w:left w:val="single" w:sz="4" w:space="0" w:color="auto"/>
              <w:bottom w:val="single" w:sz="4" w:space="0" w:color="auto"/>
              <w:right w:val="single" w:sz="4" w:space="0" w:color="auto"/>
            </w:tcBorders>
          </w:tcPr>
          <w:p w14:paraId="0FF42274" w14:textId="77777777" w:rsidR="00337F0F" w:rsidRDefault="00337F0F" w:rsidP="00D25253">
            <w:pPr>
              <w:pStyle w:val="TAC"/>
              <w:rPr>
                <w:szCs w:val="18"/>
                <w:lang w:eastAsia="zh-CN"/>
              </w:rPr>
            </w:pPr>
          </w:p>
        </w:tc>
      </w:tr>
      <w:tr w:rsidR="00337F0F" w14:paraId="1765E014"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C4F6537" w14:textId="77777777" w:rsidR="00337F0F" w:rsidRDefault="00337F0F" w:rsidP="00D25253">
            <w:pPr>
              <w:pStyle w:val="TAC"/>
              <w:rPr>
                <w:rFonts w:cs="Arial"/>
                <w:szCs w:val="18"/>
                <w:lang w:eastAsia="ja-JP"/>
              </w:rPr>
            </w:pPr>
            <w:r>
              <w:rPr>
                <w:szCs w:val="18"/>
                <w:lang w:eastAsia="ja-JP"/>
              </w:rPr>
              <w:t>CA_n48A-n260J</w:t>
            </w:r>
          </w:p>
        </w:tc>
        <w:tc>
          <w:tcPr>
            <w:tcW w:w="1699" w:type="dxa"/>
            <w:gridSpan w:val="2"/>
            <w:tcBorders>
              <w:top w:val="single" w:sz="4" w:space="0" w:color="auto"/>
              <w:left w:val="single" w:sz="4" w:space="0" w:color="auto"/>
              <w:bottom w:val="nil"/>
              <w:right w:val="single" w:sz="4" w:space="0" w:color="auto"/>
            </w:tcBorders>
            <w:hideMark/>
          </w:tcPr>
          <w:p w14:paraId="5CEA9E1C" w14:textId="77777777" w:rsidR="00337F0F" w:rsidRDefault="00337F0F" w:rsidP="00D25253">
            <w:pPr>
              <w:pStyle w:val="TAC"/>
              <w:rPr>
                <w:szCs w:val="18"/>
                <w:lang w:eastAsia="ja-JP"/>
              </w:rPr>
            </w:pPr>
            <w:r>
              <w:rPr>
                <w:szCs w:val="18"/>
                <w:lang w:eastAsia="ja-JP"/>
              </w:rPr>
              <w:t>CA_n48A-n260A</w:t>
            </w:r>
          </w:p>
          <w:p w14:paraId="2FC07BAE" w14:textId="77777777" w:rsidR="00337F0F" w:rsidRDefault="00337F0F" w:rsidP="00D25253">
            <w:pPr>
              <w:pStyle w:val="TAC"/>
              <w:rPr>
                <w:szCs w:val="18"/>
                <w:lang w:eastAsia="ja-JP"/>
              </w:rPr>
            </w:pPr>
            <w:r>
              <w:rPr>
                <w:szCs w:val="18"/>
                <w:lang w:eastAsia="ja-JP"/>
              </w:rPr>
              <w:t>CA_n48A-n260G</w:t>
            </w:r>
          </w:p>
          <w:p w14:paraId="06557E15" w14:textId="77777777" w:rsidR="00337F0F" w:rsidRDefault="00337F0F" w:rsidP="00D25253">
            <w:pPr>
              <w:pStyle w:val="TAC"/>
              <w:rPr>
                <w:szCs w:val="18"/>
                <w:lang w:eastAsia="ja-JP"/>
              </w:rPr>
            </w:pPr>
            <w:r>
              <w:rPr>
                <w:szCs w:val="18"/>
                <w:lang w:eastAsia="ja-JP"/>
              </w:rPr>
              <w:t>CA_n48A-n260H</w:t>
            </w:r>
          </w:p>
          <w:p w14:paraId="18D2A421" w14:textId="77777777" w:rsidR="00337F0F" w:rsidRDefault="00337F0F" w:rsidP="00D25253">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63EF37D0"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B3D1EBF"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2D16CB7"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7446E8A"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751779A"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B66362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B3721BE"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D167819"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20A3D83"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DE689AD"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03CAFC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331325A"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165693C"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A82E1A9"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A181073"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83BCF96"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9979619" w14:textId="77777777" w:rsidR="00337F0F" w:rsidRDefault="00337F0F" w:rsidP="00D25253">
            <w:pPr>
              <w:pStyle w:val="TAC"/>
              <w:rPr>
                <w:szCs w:val="18"/>
                <w:lang w:eastAsia="zh-CN"/>
              </w:rPr>
            </w:pPr>
            <w:r>
              <w:rPr>
                <w:szCs w:val="18"/>
                <w:lang w:val="en-US" w:eastAsia="zh-CN"/>
              </w:rPr>
              <w:t>0</w:t>
            </w:r>
          </w:p>
        </w:tc>
      </w:tr>
      <w:tr w:rsidR="00337F0F" w14:paraId="70B1943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A520C13"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78A60034"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362B9CA" w14:textId="77777777" w:rsidR="00337F0F" w:rsidRDefault="00337F0F" w:rsidP="00D25253">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D7E2744" w14:textId="77777777" w:rsidR="00337F0F" w:rsidRDefault="00337F0F" w:rsidP="00D25253">
            <w:pPr>
              <w:pStyle w:val="TAC"/>
              <w:rPr>
                <w:szCs w:val="18"/>
                <w:lang w:eastAsia="zh-CN"/>
              </w:rPr>
            </w:pPr>
            <w:r>
              <w:rPr>
                <w:szCs w:val="18"/>
                <w:lang w:eastAsia="ja-JP"/>
              </w:rPr>
              <w:t>CA_n260J</w:t>
            </w:r>
          </w:p>
        </w:tc>
        <w:tc>
          <w:tcPr>
            <w:tcW w:w="1374" w:type="dxa"/>
            <w:tcBorders>
              <w:top w:val="nil"/>
              <w:left w:val="single" w:sz="4" w:space="0" w:color="auto"/>
              <w:bottom w:val="single" w:sz="4" w:space="0" w:color="auto"/>
              <w:right w:val="single" w:sz="4" w:space="0" w:color="auto"/>
            </w:tcBorders>
          </w:tcPr>
          <w:p w14:paraId="7BB52DF9" w14:textId="77777777" w:rsidR="00337F0F" w:rsidRDefault="00337F0F" w:rsidP="00D25253">
            <w:pPr>
              <w:pStyle w:val="TAC"/>
              <w:rPr>
                <w:szCs w:val="18"/>
                <w:lang w:eastAsia="zh-CN"/>
              </w:rPr>
            </w:pPr>
          </w:p>
        </w:tc>
      </w:tr>
      <w:tr w:rsidR="00337F0F" w14:paraId="4725DF9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7906F20" w14:textId="77777777" w:rsidR="00337F0F" w:rsidRDefault="00337F0F" w:rsidP="00D25253">
            <w:pPr>
              <w:pStyle w:val="TAC"/>
              <w:rPr>
                <w:rFonts w:cs="Arial"/>
                <w:szCs w:val="18"/>
                <w:lang w:eastAsia="ja-JP"/>
              </w:rPr>
            </w:pPr>
            <w:r>
              <w:rPr>
                <w:szCs w:val="18"/>
                <w:lang w:eastAsia="ja-JP"/>
              </w:rPr>
              <w:lastRenderedPageBreak/>
              <w:t>CA_n48A-n260K</w:t>
            </w:r>
          </w:p>
        </w:tc>
        <w:tc>
          <w:tcPr>
            <w:tcW w:w="1699" w:type="dxa"/>
            <w:gridSpan w:val="2"/>
            <w:tcBorders>
              <w:top w:val="single" w:sz="4" w:space="0" w:color="auto"/>
              <w:left w:val="single" w:sz="4" w:space="0" w:color="auto"/>
              <w:bottom w:val="nil"/>
              <w:right w:val="single" w:sz="4" w:space="0" w:color="auto"/>
            </w:tcBorders>
            <w:hideMark/>
          </w:tcPr>
          <w:p w14:paraId="2B041AC8" w14:textId="77777777" w:rsidR="00337F0F" w:rsidRDefault="00337F0F" w:rsidP="00D25253">
            <w:pPr>
              <w:pStyle w:val="TAC"/>
              <w:rPr>
                <w:szCs w:val="18"/>
                <w:lang w:eastAsia="ja-JP"/>
              </w:rPr>
            </w:pPr>
            <w:r>
              <w:rPr>
                <w:szCs w:val="18"/>
                <w:lang w:eastAsia="ja-JP"/>
              </w:rPr>
              <w:t>CA_n48A-n260A</w:t>
            </w:r>
          </w:p>
          <w:p w14:paraId="578443AC" w14:textId="77777777" w:rsidR="00337F0F" w:rsidRDefault="00337F0F" w:rsidP="00D25253">
            <w:pPr>
              <w:pStyle w:val="TAC"/>
              <w:rPr>
                <w:szCs w:val="18"/>
                <w:lang w:eastAsia="ja-JP"/>
              </w:rPr>
            </w:pPr>
            <w:r>
              <w:rPr>
                <w:szCs w:val="18"/>
                <w:lang w:eastAsia="ja-JP"/>
              </w:rPr>
              <w:t>CA_n48A-n260G</w:t>
            </w:r>
          </w:p>
          <w:p w14:paraId="0824EF3C" w14:textId="77777777" w:rsidR="00337F0F" w:rsidRDefault="00337F0F" w:rsidP="00D25253">
            <w:pPr>
              <w:pStyle w:val="TAC"/>
              <w:rPr>
                <w:szCs w:val="18"/>
                <w:lang w:eastAsia="ja-JP"/>
              </w:rPr>
            </w:pPr>
            <w:r>
              <w:rPr>
                <w:szCs w:val="18"/>
                <w:lang w:eastAsia="ja-JP"/>
              </w:rPr>
              <w:t>CA_n48A-n260H</w:t>
            </w:r>
          </w:p>
          <w:p w14:paraId="0BFA8ACB" w14:textId="77777777" w:rsidR="00337F0F" w:rsidRDefault="00337F0F" w:rsidP="00D25253">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25AB57DA"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9561253"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609C29C"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F7BA6F3"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5C08EAC"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72E2085"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FA26574"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41B1CDD"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F2EF85D"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7FAFCD2"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2C1FA0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6A0B9A1"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EFE110F"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3E12F6F"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0E59E00"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3EB3653"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18FDD34" w14:textId="77777777" w:rsidR="00337F0F" w:rsidRDefault="00337F0F" w:rsidP="00D25253">
            <w:pPr>
              <w:pStyle w:val="TAC"/>
              <w:rPr>
                <w:szCs w:val="18"/>
                <w:lang w:eastAsia="zh-CN"/>
              </w:rPr>
            </w:pPr>
            <w:r>
              <w:rPr>
                <w:szCs w:val="18"/>
                <w:lang w:val="en-US" w:eastAsia="zh-CN"/>
              </w:rPr>
              <w:t>0</w:t>
            </w:r>
          </w:p>
        </w:tc>
      </w:tr>
      <w:tr w:rsidR="00337F0F" w14:paraId="1784525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2FEA90D"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EA8165D"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16EC1EF" w14:textId="77777777" w:rsidR="00337F0F" w:rsidRDefault="00337F0F" w:rsidP="00D25253">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112A0A0" w14:textId="77777777" w:rsidR="00337F0F" w:rsidRDefault="00337F0F" w:rsidP="00D25253">
            <w:pPr>
              <w:pStyle w:val="TAC"/>
              <w:rPr>
                <w:szCs w:val="18"/>
                <w:lang w:eastAsia="zh-CN"/>
              </w:rPr>
            </w:pPr>
            <w:r>
              <w:rPr>
                <w:szCs w:val="18"/>
                <w:lang w:eastAsia="ja-JP"/>
              </w:rPr>
              <w:t>CA_n260K</w:t>
            </w:r>
          </w:p>
        </w:tc>
        <w:tc>
          <w:tcPr>
            <w:tcW w:w="1374" w:type="dxa"/>
            <w:tcBorders>
              <w:top w:val="nil"/>
              <w:left w:val="single" w:sz="4" w:space="0" w:color="auto"/>
              <w:bottom w:val="single" w:sz="4" w:space="0" w:color="auto"/>
              <w:right w:val="single" w:sz="4" w:space="0" w:color="auto"/>
            </w:tcBorders>
          </w:tcPr>
          <w:p w14:paraId="32A8F9CF" w14:textId="77777777" w:rsidR="00337F0F" w:rsidRDefault="00337F0F" w:rsidP="00D25253">
            <w:pPr>
              <w:pStyle w:val="TAC"/>
              <w:rPr>
                <w:szCs w:val="18"/>
                <w:lang w:eastAsia="zh-CN"/>
              </w:rPr>
            </w:pPr>
          </w:p>
        </w:tc>
      </w:tr>
      <w:tr w:rsidR="00337F0F" w14:paraId="4A52927C"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A56B847" w14:textId="77777777" w:rsidR="00337F0F" w:rsidRDefault="00337F0F" w:rsidP="00D25253">
            <w:pPr>
              <w:pStyle w:val="TAC"/>
              <w:rPr>
                <w:rFonts w:cs="Arial"/>
                <w:szCs w:val="18"/>
                <w:lang w:eastAsia="ja-JP"/>
              </w:rPr>
            </w:pPr>
            <w:r>
              <w:rPr>
                <w:szCs w:val="18"/>
                <w:lang w:eastAsia="ja-JP"/>
              </w:rPr>
              <w:t>CA_n48A-n260L</w:t>
            </w:r>
          </w:p>
        </w:tc>
        <w:tc>
          <w:tcPr>
            <w:tcW w:w="1699" w:type="dxa"/>
            <w:gridSpan w:val="2"/>
            <w:tcBorders>
              <w:top w:val="single" w:sz="4" w:space="0" w:color="auto"/>
              <w:left w:val="single" w:sz="4" w:space="0" w:color="auto"/>
              <w:bottom w:val="nil"/>
              <w:right w:val="single" w:sz="4" w:space="0" w:color="auto"/>
            </w:tcBorders>
            <w:hideMark/>
          </w:tcPr>
          <w:p w14:paraId="7BE8673D" w14:textId="77777777" w:rsidR="00337F0F" w:rsidRDefault="00337F0F" w:rsidP="00D25253">
            <w:pPr>
              <w:pStyle w:val="TAC"/>
              <w:rPr>
                <w:szCs w:val="18"/>
                <w:lang w:eastAsia="ja-JP"/>
              </w:rPr>
            </w:pPr>
            <w:r>
              <w:rPr>
                <w:szCs w:val="18"/>
                <w:lang w:eastAsia="ja-JP"/>
              </w:rPr>
              <w:t>CA_n48A-n260A</w:t>
            </w:r>
          </w:p>
          <w:p w14:paraId="1DCD7B22" w14:textId="77777777" w:rsidR="00337F0F" w:rsidRDefault="00337F0F" w:rsidP="00D25253">
            <w:pPr>
              <w:pStyle w:val="TAC"/>
              <w:rPr>
                <w:rFonts w:cs="Arial"/>
                <w:szCs w:val="18"/>
                <w:lang w:eastAsia="ja-JP"/>
              </w:rPr>
            </w:pPr>
            <w:r>
              <w:rPr>
                <w:szCs w:val="18"/>
                <w:lang w:eastAsia="ja-JP"/>
              </w:rPr>
              <w:t>CA_n48A-n260G CA_n48A-n260H CA_n48A-n260I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6EF99773"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833F748"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CA2838F"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19DEF47"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2F120AE"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77F7B4C"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0A9C78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C591924"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1266303"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8B16606"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8A3B84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BE1CCFE"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0820B82"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8004EF9"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EE26AA5"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F21FAA8"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599DA26" w14:textId="77777777" w:rsidR="00337F0F" w:rsidRDefault="00337F0F" w:rsidP="00D25253">
            <w:pPr>
              <w:pStyle w:val="TAC"/>
              <w:rPr>
                <w:szCs w:val="18"/>
                <w:lang w:eastAsia="zh-CN"/>
              </w:rPr>
            </w:pPr>
            <w:r>
              <w:rPr>
                <w:szCs w:val="18"/>
                <w:lang w:val="en-US" w:eastAsia="zh-CN"/>
              </w:rPr>
              <w:t>0</w:t>
            </w:r>
          </w:p>
        </w:tc>
      </w:tr>
      <w:tr w:rsidR="00337F0F" w14:paraId="3C06446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CCA7F1A"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F7B0367"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D3E6308" w14:textId="77777777" w:rsidR="00337F0F" w:rsidRDefault="00337F0F" w:rsidP="00D25253">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D69F0DD" w14:textId="77777777" w:rsidR="00337F0F" w:rsidRDefault="00337F0F" w:rsidP="00D25253">
            <w:pPr>
              <w:pStyle w:val="TAC"/>
              <w:rPr>
                <w:szCs w:val="18"/>
                <w:lang w:eastAsia="zh-CN"/>
              </w:rPr>
            </w:pPr>
            <w:r>
              <w:rPr>
                <w:szCs w:val="18"/>
                <w:lang w:eastAsia="ja-JP"/>
              </w:rPr>
              <w:t>CA_n260L</w:t>
            </w:r>
          </w:p>
        </w:tc>
        <w:tc>
          <w:tcPr>
            <w:tcW w:w="1374" w:type="dxa"/>
            <w:tcBorders>
              <w:top w:val="nil"/>
              <w:left w:val="single" w:sz="4" w:space="0" w:color="auto"/>
              <w:bottom w:val="single" w:sz="4" w:space="0" w:color="auto"/>
              <w:right w:val="single" w:sz="4" w:space="0" w:color="auto"/>
            </w:tcBorders>
          </w:tcPr>
          <w:p w14:paraId="544A28A6" w14:textId="77777777" w:rsidR="00337F0F" w:rsidRDefault="00337F0F" w:rsidP="00D25253">
            <w:pPr>
              <w:pStyle w:val="TAC"/>
              <w:rPr>
                <w:szCs w:val="18"/>
                <w:lang w:eastAsia="zh-CN"/>
              </w:rPr>
            </w:pPr>
          </w:p>
        </w:tc>
      </w:tr>
      <w:tr w:rsidR="00337F0F" w14:paraId="4BEB6AB0"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77A933B" w14:textId="77777777" w:rsidR="00337F0F" w:rsidRDefault="00337F0F" w:rsidP="00D25253">
            <w:pPr>
              <w:pStyle w:val="TAC"/>
              <w:rPr>
                <w:rFonts w:cs="Arial"/>
                <w:szCs w:val="18"/>
                <w:lang w:eastAsia="ja-JP"/>
              </w:rPr>
            </w:pPr>
            <w:r>
              <w:rPr>
                <w:szCs w:val="18"/>
                <w:lang w:eastAsia="ja-JP"/>
              </w:rPr>
              <w:t>CA_n48A-n260M</w:t>
            </w:r>
          </w:p>
        </w:tc>
        <w:tc>
          <w:tcPr>
            <w:tcW w:w="1699" w:type="dxa"/>
            <w:gridSpan w:val="2"/>
            <w:tcBorders>
              <w:top w:val="single" w:sz="4" w:space="0" w:color="auto"/>
              <w:left w:val="single" w:sz="4" w:space="0" w:color="auto"/>
              <w:bottom w:val="nil"/>
              <w:right w:val="single" w:sz="4" w:space="0" w:color="auto"/>
            </w:tcBorders>
            <w:hideMark/>
          </w:tcPr>
          <w:p w14:paraId="146F35A6" w14:textId="77777777" w:rsidR="00337F0F" w:rsidRDefault="00337F0F" w:rsidP="00D25253">
            <w:pPr>
              <w:pStyle w:val="TAC"/>
              <w:rPr>
                <w:szCs w:val="18"/>
                <w:lang w:eastAsia="ja-JP"/>
              </w:rPr>
            </w:pPr>
            <w:r>
              <w:rPr>
                <w:szCs w:val="18"/>
                <w:lang w:eastAsia="ja-JP"/>
              </w:rPr>
              <w:t>CA_n48A-n260A</w:t>
            </w:r>
          </w:p>
          <w:p w14:paraId="0969D469" w14:textId="77777777" w:rsidR="00337F0F" w:rsidRDefault="00337F0F" w:rsidP="00D25253">
            <w:pPr>
              <w:pStyle w:val="TAC"/>
              <w:rPr>
                <w:szCs w:val="18"/>
                <w:lang w:eastAsia="ja-JP"/>
              </w:rPr>
            </w:pPr>
            <w:r>
              <w:rPr>
                <w:szCs w:val="18"/>
                <w:lang w:eastAsia="ja-JP"/>
              </w:rPr>
              <w:t>CA_n48A-n260G</w:t>
            </w:r>
          </w:p>
          <w:p w14:paraId="3C066EFA" w14:textId="77777777" w:rsidR="00337F0F" w:rsidRDefault="00337F0F" w:rsidP="00D25253">
            <w:pPr>
              <w:pStyle w:val="TAC"/>
              <w:rPr>
                <w:szCs w:val="18"/>
                <w:lang w:eastAsia="ja-JP"/>
              </w:rPr>
            </w:pPr>
            <w:r>
              <w:rPr>
                <w:szCs w:val="18"/>
                <w:lang w:eastAsia="ja-JP"/>
              </w:rPr>
              <w:t>CA_n48A-n260H</w:t>
            </w:r>
          </w:p>
          <w:p w14:paraId="5DDC3473" w14:textId="77777777" w:rsidR="00337F0F" w:rsidRDefault="00337F0F" w:rsidP="00D25253">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63D5127E"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0334923"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A8983A1"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88B8F02"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CFA0795"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F01C062"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13E66F6"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200D2C5"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4A29C84"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D5B62B2"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45E6325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B25E7C2"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838C122"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4563660"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A70F8D5"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B06FC2A"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604A99B" w14:textId="77777777" w:rsidR="00337F0F" w:rsidRDefault="00337F0F" w:rsidP="00D25253">
            <w:pPr>
              <w:pStyle w:val="TAC"/>
              <w:rPr>
                <w:szCs w:val="18"/>
                <w:lang w:eastAsia="zh-CN"/>
              </w:rPr>
            </w:pPr>
            <w:r>
              <w:rPr>
                <w:szCs w:val="18"/>
                <w:lang w:val="en-US" w:eastAsia="zh-CN"/>
              </w:rPr>
              <w:t>0</w:t>
            </w:r>
          </w:p>
        </w:tc>
      </w:tr>
      <w:tr w:rsidR="00337F0F" w14:paraId="565F9EE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168B170"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86BE4D0"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E35D235" w14:textId="77777777" w:rsidR="00337F0F" w:rsidRDefault="00337F0F" w:rsidP="00D25253">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1CE2282" w14:textId="77777777" w:rsidR="00337F0F" w:rsidRDefault="00337F0F" w:rsidP="00D25253">
            <w:pPr>
              <w:pStyle w:val="TAC"/>
              <w:rPr>
                <w:szCs w:val="18"/>
                <w:lang w:eastAsia="zh-CN"/>
              </w:rPr>
            </w:pPr>
            <w:r>
              <w:rPr>
                <w:szCs w:val="18"/>
                <w:lang w:eastAsia="ja-JP"/>
              </w:rPr>
              <w:t>CA_n260M</w:t>
            </w:r>
          </w:p>
        </w:tc>
        <w:tc>
          <w:tcPr>
            <w:tcW w:w="1374" w:type="dxa"/>
            <w:tcBorders>
              <w:top w:val="nil"/>
              <w:left w:val="single" w:sz="4" w:space="0" w:color="auto"/>
              <w:bottom w:val="single" w:sz="4" w:space="0" w:color="auto"/>
              <w:right w:val="single" w:sz="4" w:space="0" w:color="auto"/>
            </w:tcBorders>
          </w:tcPr>
          <w:p w14:paraId="7C0E9463" w14:textId="77777777" w:rsidR="00337F0F" w:rsidRDefault="00337F0F" w:rsidP="00D25253">
            <w:pPr>
              <w:pStyle w:val="TAC"/>
              <w:rPr>
                <w:szCs w:val="18"/>
                <w:lang w:eastAsia="zh-CN"/>
              </w:rPr>
            </w:pPr>
          </w:p>
        </w:tc>
      </w:tr>
      <w:tr w:rsidR="00337F0F" w14:paraId="7FAAD5FC" w14:textId="77777777" w:rsidTr="00D25253">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2D5F4D4C" w14:textId="77777777" w:rsidR="00337F0F" w:rsidRDefault="00337F0F" w:rsidP="00D25253">
            <w:pPr>
              <w:pStyle w:val="TAC"/>
              <w:rPr>
                <w:rFonts w:cs="Arial"/>
                <w:szCs w:val="18"/>
                <w:lang w:eastAsia="ja-JP"/>
              </w:rPr>
            </w:pPr>
            <w:r>
              <w:rPr>
                <w:rFonts w:cs="Arial"/>
                <w:szCs w:val="18"/>
                <w:lang w:eastAsia="ja-JP"/>
              </w:rPr>
              <w:t>CA_n48(2A)-n260A</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3C25267D" w14:textId="77777777" w:rsidR="00337F0F" w:rsidRDefault="00337F0F" w:rsidP="00D25253">
            <w:pPr>
              <w:pStyle w:val="TAC"/>
              <w:rPr>
                <w:rFonts w:cs="Arial"/>
                <w:szCs w:val="18"/>
                <w:lang w:eastAsia="ja-JP"/>
              </w:rPr>
            </w:pPr>
            <w:r>
              <w:rPr>
                <w:rFonts w:eastAsia="Yu Mincho" w:cs="Arial"/>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784266FE" w14:textId="77777777" w:rsidR="00337F0F" w:rsidRDefault="00337F0F" w:rsidP="00D25253">
            <w:pPr>
              <w:pStyle w:val="TAC"/>
              <w:rPr>
                <w:szCs w:val="18"/>
                <w:lang w:eastAsia="ja-JP"/>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6761975" w14:textId="77777777" w:rsidR="00337F0F" w:rsidRDefault="00337F0F" w:rsidP="00D25253">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14:paraId="1BBB68A9" w14:textId="77777777" w:rsidR="00337F0F" w:rsidRDefault="00337F0F" w:rsidP="00D25253">
            <w:pPr>
              <w:pStyle w:val="TAC"/>
              <w:rPr>
                <w:szCs w:val="18"/>
                <w:lang w:eastAsia="zh-CN"/>
              </w:rPr>
            </w:pPr>
            <w:r>
              <w:rPr>
                <w:rFonts w:cs="Arial"/>
                <w:szCs w:val="18"/>
                <w:lang w:val="en-US" w:eastAsia="zh-CN"/>
              </w:rPr>
              <w:t>0</w:t>
            </w:r>
          </w:p>
        </w:tc>
      </w:tr>
      <w:tr w:rsidR="00337F0F" w14:paraId="18E730B8" w14:textId="77777777" w:rsidTr="00D25253">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57E02665" w14:textId="77777777" w:rsidR="00337F0F" w:rsidRDefault="00337F0F" w:rsidP="00D25253">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4D2DE8A7"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5432116" w14:textId="77777777" w:rsidR="00337F0F" w:rsidRDefault="00337F0F" w:rsidP="00D25253">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2B5941B4" w14:textId="77777777" w:rsidR="00337F0F" w:rsidRDefault="00337F0F" w:rsidP="00D25253">
            <w:pPr>
              <w:pStyle w:val="TAC"/>
              <w:rPr>
                <w:szCs w:val="18"/>
                <w:lang w:eastAsia="ja-JP"/>
              </w:rPr>
            </w:pPr>
          </w:p>
        </w:tc>
        <w:tc>
          <w:tcPr>
            <w:tcW w:w="664" w:type="dxa"/>
            <w:gridSpan w:val="6"/>
            <w:tcBorders>
              <w:top w:val="single" w:sz="4" w:space="0" w:color="auto"/>
              <w:left w:val="single" w:sz="4" w:space="0" w:color="auto"/>
              <w:bottom w:val="single" w:sz="4" w:space="0" w:color="auto"/>
              <w:right w:val="single" w:sz="4" w:space="0" w:color="auto"/>
            </w:tcBorders>
          </w:tcPr>
          <w:p w14:paraId="1A3A61D9" w14:textId="77777777" w:rsidR="00337F0F" w:rsidRDefault="00337F0F" w:rsidP="00D25253">
            <w:pPr>
              <w:pStyle w:val="TAC"/>
            </w:pPr>
          </w:p>
        </w:tc>
        <w:tc>
          <w:tcPr>
            <w:tcW w:w="666" w:type="dxa"/>
            <w:gridSpan w:val="5"/>
            <w:tcBorders>
              <w:top w:val="single" w:sz="4" w:space="0" w:color="auto"/>
              <w:left w:val="single" w:sz="4" w:space="0" w:color="auto"/>
              <w:bottom w:val="single" w:sz="4" w:space="0" w:color="auto"/>
              <w:right w:val="single" w:sz="4" w:space="0" w:color="auto"/>
            </w:tcBorders>
          </w:tcPr>
          <w:p w14:paraId="4CC871EF" w14:textId="77777777" w:rsidR="00337F0F" w:rsidRDefault="00337F0F" w:rsidP="00D25253">
            <w:pPr>
              <w:pStyle w:val="TAC"/>
            </w:pPr>
          </w:p>
        </w:tc>
        <w:tc>
          <w:tcPr>
            <w:tcW w:w="665" w:type="dxa"/>
            <w:gridSpan w:val="5"/>
            <w:tcBorders>
              <w:top w:val="single" w:sz="4" w:space="0" w:color="auto"/>
              <w:left w:val="single" w:sz="4" w:space="0" w:color="auto"/>
              <w:bottom w:val="single" w:sz="4" w:space="0" w:color="auto"/>
              <w:right w:val="single" w:sz="4" w:space="0" w:color="auto"/>
            </w:tcBorders>
          </w:tcPr>
          <w:p w14:paraId="40C7CF31" w14:textId="77777777" w:rsidR="00337F0F" w:rsidRDefault="00337F0F" w:rsidP="00D25253">
            <w:pPr>
              <w:pStyle w:val="TAC"/>
            </w:pPr>
          </w:p>
        </w:tc>
        <w:tc>
          <w:tcPr>
            <w:tcW w:w="620" w:type="dxa"/>
            <w:gridSpan w:val="4"/>
            <w:tcBorders>
              <w:top w:val="single" w:sz="4" w:space="0" w:color="auto"/>
              <w:left w:val="single" w:sz="4" w:space="0" w:color="auto"/>
              <w:bottom w:val="single" w:sz="4" w:space="0" w:color="auto"/>
              <w:right w:val="single" w:sz="4" w:space="0" w:color="auto"/>
            </w:tcBorders>
          </w:tcPr>
          <w:p w14:paraId="4C645DD2" w14:textId="77777777" w:rsidR="00337F0F" w:rsidRDefault="00337F0F" w:rsidP="00D25253">
            <w:pPr>
              <w:pStyle w:val="TAC"/>
            </w:pPr>
          </w:p>
        </w:tc>
        <w:tc>
          <w:tcPr>
            <w:tcW w:w="710" w:type="dxa"/>
            <w:gridSpan w:val="7"/>
            <w:tcBorders>
              <w:top w:val="single" w:sz="4" w:space="0" w:color="auto"/>
              <w:left w:val="single" w:sz="4" w:space="0" w:color="auto"/>
              <w:bottom w:val="single" w:sz="4" w:space="0" w:color="auto"/>
              <w:right w:val="single" w:sz="4" w:space="0" w:color="auto"/>
            </w:tcBorders>
          </w:tcPr>
          <w:p w14:paraId="41702505" w14:textId="77777777" w:rsidR="00337F0F" w:rsidRDefault="00337F0F" w:rsidP="00D25253">
            <w:pPr>
              <w:pStyle w:val="TAC"/>
            </w:pPr>
          </w:p>
        </w:tc>
        <w:tc>
          <w:tcPr>
            <w:tcW w:w="672" w:type="dxa"/>
            <w:gridSpan w:val="6"/>
            <w:tcBorders>
              <w:top w:val="single" w:sz="4" w:space="0" w:color="auto"/>
              <w:left w:val="single" w:sz="4" w:space="0" w:color="auto"/>
              <w:bottom w:val="single" w:sz="4" w:space="0" w:color="auto"/>
              <w:right w:val="single" w:sz="4" w:space="0" w:color="auto"/>
            </w:tcBorders>
          </w:tcPr>
          <w:p w14:paraId="06490198" w14:textId="77777777" w:rsidR="00337F0F" w:rsidRDefault="00337F0F" w:rsidP="00D25253">
            <w:pPr>
              <w:pStyle w:val="TAC"/>
            </w:pPr>
          </w:p>
        </w:tc>
        <w:tc>
          <w:tcPr>
            <w:tcW w:w="667" w:type="dxa"/>
            <w:gridSpan w:val="6"/>
            <w:tcBorders>
              <w:top w:val="single" w:sz="4" w:space="0" w:color="auto"/>
              <w:left w:val="single" w:sz="4" w:space="0" w:color="auto"/>
              <w:bottom w:val="single" w:sz="4" w:space="0" w:color="auto"/>
              <w:right w:val="single" w:sz="4" w:space="0" w:color="auto"/>
            </w:tcBorders>
            <w:hideMark/>
          </w:tcPr>
          <w:p w14:paraId="39CED05A" w14:textId="77777777" w:rsidR="00337F0F" w:rsidRDefault="00337F0F" w:rsidP="00D25253">
            <w:pPr>
              <w:pStyle w:val="TAC"/>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E1BE602" w14:textId="77777777" w:rsidR="00337F0F" w:rsidRDefault="00337F0F" w:rsidP="00D25253">
            <w:pPr>
              <w:pStyle w:val="TAC"/>
            </w:pPr>
          </w:p>
        </w:tc>
        <w:tc>
          <w:tcPr>
            <w:tcW w:w="665" w:type="dxa"/>
            <w:gridSpan w:val="6"/>
            <w:tcBorders>
              <w:top w:val="single" w:sz="4" w:space="0" w:color="auto"/>
              <w:left w:val="single" w:sz="4" w:space="0" w:color="auto"/>
              <w:bottom w:val="single" w:sz="4" w:space="0" w:color="auto"/>
              <w:right w:val="single" w:sz="4" w:space="0" w:color="auto"/>
            </w:tcBorders>
          </w:tcPr>
          <w:p w14:paraId="1F53C859" w14:textId="77777777" w:rsidR="00337F0F" w:rsidRDefault="00337F0F" w:rsidP="00D25253">
            <w:pPr>
              <w:pStyle w:val="TAC"/>
            </w:pPr>
          </w:p>
        </w:tc>
        <w:tc>
          <w:tcPr>
            <w:tcW w:w="672" w:type="dxa"/>
            <w:gridSpan w:val="6"/>
            <w:tcBorders>
              <w:top w:val="single" w:sz="4" w:space="0" w:color="auto"/>
              <w:left w:val="single" w:sz="4" w:space="0" w:color="auto"/>
              <w:bottom w:val="single" w:sz="4" w:space="0" w:color="auto"/>
              <w:right w:val="single" w:sz="4" w:space="0" w:color="auto"/>
            </w:tcBorders>
          </w:tcPr>
          <w:p w14:paraId="6C39CE34" w14:textId="77777777" w:rsidR="00337F0F" w:rsidRDefault="00337F0F" w:rsidP="00D25253">
            <w:pPr>
              <w:pStyle w:val="TAC"/>
            </w:pPr>
          </w:p>
        </w:tc>
        <w:tc>
          <w:tcPr>
            <w:tcW w:w="665" w:type="dxa"/>
            <w:gridSpan w:val="6"/>
            <w:tcBorders>
              <w:top w:val="single" w:sz="4" w:space="0" w:color="auto"/>
              <w:left w:val="single" w:sz="4" w:space="0" w:color="auto"/>
              <w:bottom w:val="single" w:sz="4" w:space="0" w:color="auto"/>
              <w:right w:val="single" w:sz="4" w:space="0" w:color="auto"/>
            </w:tcBorders>
          </w:tcPr>
          <w:p w14:paraId="00A892DC" w14:textId="77777777" w:rsidR="00337F0F" w:rsidRDefault="00337F0F" w:rsidP="00D25253">
            <w:pPr>
              <w:pStyle w:val="TAC"/>
            </w:pPr>
          </w:p>
        </w:tc>
        <w:tc>
          <w:tcPr>
            <w:tcW w:w="661" w:type="dxa"/>
            <w:gridSpan w:val="6"/>
            <w:tcBorders>
              <w:top w:val="single" w:sz="4" w:space="0" w:color="auto"/>
              <w:left w:val="single" w:sz="4" w:space="0" w:color="auto"/>
              <w:bottom w:val="single" w:sz="4" w:space="0" w:color="auto"/>
              <w:right w:val="single" w:sz="4" w:space="0" w:color="auto"/>
            </w:tcBorders>
            <w:hideMark/>
          </w:tcPr>
          <w:p w14:paraId="5E16C009" w14:textId="77777777" w:rsidR="00337F0F" w:rsidRDefault="00337F0F" w:rsidP="00D25253">
            <w:pPr>
              <w:pStyle w:val="TAC"/>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14:paraId="29D2095D" w14:textId="77777777" w:rsidR="00337F0F" w:rsidRDefault="00337F0F" w:rsidP="00D25253">
            <w:pPr>
              <w:pStyle w:val="TAC"/>
            </w:pPr>
            <w:r>
              <w:rPr>
                <w:rFonts w:cs="Arial"/>
                <w:szCs w:val="18"/>
                <w:lang w:eastAsia="zh-CN"/>
              </w:rPr>
              <w:t>200</w:t>
            </w:r>
          </w:p>
        </w:tc>
        <w:tc>
          <w:tcPr>
            <w:tcW w:w="922" w:type="dxa"/>
            <w:gridSpan w:val="6"/>
            <w:tcBorders>
              <w:top w:val="single" w:sz="4" w:space="0" w:color="auto"/>
              <w:left w:val="single" w:sz="4" w:space="0" w:color="auto"/>
              <w:bottom w:val="single" w:sz="4" w:space="0" w:color="auto"/>
              <w:right w:val="single" w:sz="4" w:space="0" w:color="auto"/>
            </w:tcBorders>
            <w:hideMark/>
          </w:tcPr>
          <w:p w14:paraId="79BE0FE5" w14:textId="77777777" w:rsidR="00337F0F" w:rsidRDefault="00337F0F" w:rsidP="00D25253">
            <w:pPr>
              <w:pStyle w:val="TAC"/>
            </w:pPr>
            <w:r>
              <w:rPr>
                <w:rFonts w:cs="Arial"/>
                <w:szCs w:val="18"/>
                <w:lang w:eastAsia="zh-CN"/>
              </w:rPr>
              <w:t>400</w:t>
            </w:r>
          </w:p>
        </w:tc>
        <w:tc>
          <w:tcPr>
            <w:tcW w:w="1374" w:type="dxa"/>
            <w:vMerge/>
            <w:tcBorders>
              <w:top w:val="nil"/>
              <w:left w:val="single" w:sz="4" w:space="0" w:color="auto"/>
              <w:bottom w:val="single" w:sz="4" w:space="0" w:color="auto"/>
              <w:right w:val="single" w:sz="4" w:space="0" w:color="auto"/>
            </w:tcBorders>
            <w:vAlign w:val="center"/>
            <w:hideMark/>
          </w:tcPr>
          <w:p w14:paraId="0B74BF9A" w14:textId="77777777" w:rsidR="00337F0F" w:rsidRDefault="00337F0F" w:rsidP="00D25253">
            <w:pPr>
              <w:spacing w:after="0"/>
              <w:rPr>
                <w:rFonts w:ascii="Arial" w:eastAsia="MS Mincho" w:hAnsi="Arial"/>
                <w:sz w:val="18"/>
                <w:szCs w:val="18"/>
                <w:lang w:eastAsia="zh-CN"/>
              </w:rPr>
            </w:pPr>
          </w:p>
        </w:tc>
      </w:tr>
      <w:tr w:rsidR="00337F0F" w14:paraId="4F6C4668" w14:textId="77777777" w:rsidTr="00D25253">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7844B80A" w14:textId="77777777" w:rsidR="00337F0F" w:rsidRDefault="00337F0F" w:rsidP="00D25253">
            <w:pPr>
              <w:pStyle w:val="TAC"/>
              <w:rPr>
                <w:rFonts w:cs="Arial"/>
                <w:szCs w:val="18"/>
                <w:lang w:eastAsia="ja-JP"/>
              </w:rPr>
            </w:pPr>
            <w:r>
              <w:rPr>
                <w:rFonts w:cs="Arial"/>
                <w:szCs w:val="18"/>
                <w:lang w:eastAsia="ja-JP"/>
              </w:rPr>
              <w:t>CA_n48(2A)-n260</w:t>
            </w:r>
            <w:r>
              <w:rPr>
                <w:rFonts w:cs="Arial"/>
                <w:szCs w:val="18"/>
              </w:rPr>
              <w:t>I</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7F55567C" w14:textId="77777777" w:rsidR="00337F0F" w:rsidRDefault="00337F0F" w:rsidP="00D25253">
            <w:pPr>
              <w:pStyle w:val="TAC"/>
              <w:rPr>
                <w:rFonts w:eastAsia="Yu Mincho" w:cs="Arial"/>
                <w:szCs w:val="18"/>
                <w:lang w:eastAsia="ja-JP"/>
              </w:rPr>
            </w:pPr>
            <w:r>
              <w:rPr>
                <w:rFonts w:eastAsia="Yu Mincho" w:cs="Arial"/>
                <w:szCs w:val="18"/>
                <w:lang w:eastAsia="ja-JP"/>
              </w:rPr>
              <w:t>CA_n48A-n260A</w:t>
            </w:r>
          </w:p>
          <w:p w14:paraId="07E3C0D2" w14:textId="77777777" w:rsidR="00337F0F" w:rsidRDefault="00337F0F" w:rsidP="00D25253">
            <w:pPr>
              <w:pStyle w:val="TAC"/>
              <w:rPr>
                <w:rFonts w:eastAsia="Yu Mincho" w:cs="Arial"/>
                <w:szCs w:val="18"/>
                <w:lang w:eastAsia="ja-JP"/>
              </w:rPr>
            </w:pPr>
            <w:r>
              <w:rPr>
                <w:rFonts w:eastAsia="Yu Mincho" w:cs="Arial"/>
                <w:szCs w:val="18"/>
                <w:lang w:eastAsia="ja-JP"/>
              </w:rPr>
              <w:t>CA_n48A-n260G</w:t>
            </w:r>
          </w:p>
          <w:p w14:paraId="4768EFD0" w14:textId="77777777" w:rsidR="00337F0F" w:rsidRDefault="00337F0F" w:rsidP="00D25253">
            <w:pPr>
              <w:pStyle w:val="TAC"/>
              <w:rPr>
                <w:rFonts w:eastAsia="Yu Mincho" w:cs="Arial"/>
                <w:szCs w:val="18"/>
                <w:lang w:eastAsia="ja-JP"/>
              </w:rPr>
            </w:pPr>
            <w:r>
              <w:rPr>
                <w:rFonts w:eastAsia="Yu Mincho" w:cs="Arial"/>
                <w:szCs w:val="18"/>
                <w:lang w:eastAsia="ja-JP"/>
              </w:rPr>
              <w:t>CA_n48A-n260H</w:t>
            </w:r>
          </w:p>
          <w:p w14:paraId="1FC4C8E5" w14:textId="77777777" w:rsidR="00337F0F" w:rsidRDefault="00337F0F" w:rsidP="00D25253">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B5BB3DC" w14:textId="77777777" w:rsidR="00337F0F" w:rsidRDefault="00337F0F" w:rsidP="00D25253">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80FE160" w14:textId="77777777" w:rsidR="00337F0F" w:rsidRDefault="00337F0F" w:rsidP="00D25253">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14:paraId="444613A4" w14:textId="77777777" w:rsidR="00337F0F" w:rsidRDefault="00337F0F" w:rsidP="00D25253">
            <w:pPr>
              <w:pStyle w:val="TAC"/>
              <w:rPr>
                <w:szCs w:val="18"/>
                <w:lang w:eastAsia="zh-CN"/>
              </w:rPr>
            </w:pPr>
            <w:r>
              <w:rPr>
                <w:rFonts w:cs="Arial"/>
                <w:szCs w:val="18"/>
                <w:lang w:val="en-US" w:eastAsia="zh-CN"/>
              </w:rPr>
              <w:t>0</w:t>
            </w:r>
          </w:p>
        </w:tc>
      </w:tr>
      <w:tr w:rsidR="00337F0F" w14:paraId="296CD9D0" w14:textId="77777777" w:rsidTr="00D25253">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07D5D6BB" w14:textId="77777777" w:rsidR="00337F0F" w:rsidRDefault="00337F0F" w:rsidP="00D25253">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319B7A55"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4B0E3C6"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11EF50E" w14:textId="77777777" w:rsidR="00337F0F" w:rsidRDefault="00337F0F" w:rsidP="00D25253">
            <w:pPr>
              <w:pStyle w:val="TAC"/>
              <w:rPr>
                <w:szCs w:val="18"/>
                <w:lang w:eastAsia="ja-JP"/>
              </w:rPr>
            </w:pPr>
            <w:r>
              <w:rPr>
                <w:rFonts w:cs="Arial"/>
                <w:szCs w:val="18"/>
                <w:lang w:eastAsia="ja-JP"/>
              </w:rPr>
              <w:t>CA_n260I</w:t>
            </w:r>
          </w:p>
        </w:tc>
        <w:tc>
          <w:tcPr>
            <w:tcW w:w="1374" w:type="dxa"/>
            <w:vMerge/>
            <w:tcBorders>
              <w:top w:val="nil"/>
              <w:left w:val="single" w:sz="4" w:space="0" w:color="auto"/>
              <w:bottom w:val="single" w:sz="4" w:space="0" w:color="auto"/>
              <w:right w:val="single" w:sz="4" w:space="0" w:color="auto"/>
            </w:tcBorders>
            <w:vAlign w:val="center"/>
            <w:hideMark/>
          </w:tcPr>
          <w:p w14:paraId="1BABD090" w14:textId="77777777" w:rsidR="00337F0F" w:rsidRDefault="00337F0F" w:rsidP="00D25253">
            <w:pPr>
              <w:spacing w:after="0"/>
              <w:rPr>
                <w:rFonts w:ascii="Arial" w:eastAsia="MS Mincho" w:hAnsi="Arial"/>
                <w:sz w:val="18"/>
                <w:szCs w:val="18"/>
                <w:lang w:eastAsia="zh-CN"/>
              </w:rPr>
            </w:pPr>
          </w:p>
        </w:tc>
      </w:tr>
      <w:tr w:rsidR="00337F0F" w14:paraId="3E1D2E7F" w14:textId="77777777" w:rsidTr="00D25253">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4FECDA10" w14:textId="77777777" w:rsidR="00337F0F" w:rsidRDefault="00337F0F" w:rsidP="00D25253">
            <w:pPr>
              <w:pStyle w:val="TAC"/>
              <w:rPr>
                <w:rFonts w:cs="Arial"/>
                <w:szCs w:val="18"/>
                <w:lang w:eastAsia="ja-JP"/>
              </w:rPr>
            </w:pPr>
            <w:r>
              <w:rPr>
                <w:rFonts w:cs="Arial"/>
                <w:szCs w:val="18"/>
                <w:lang w:eastAsia="ja-JP"/>
              </w:rPr>
              <w:t>CA_n48(2A)-n260</w:t>
            </w:r>
            <w:r>
              <w:rPr>
                <w:rFonts w:cs="Arial"/>
                <w:szCs w:val="18"/>
              </w:rPr>
              <w:t>J</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4C7683AC" w14:textId="77777777" w:rsidR="00337F0F" w:rsidRDefault="00337F0F" w:rsidP="00D25253">
            <w:pPr>
              <w:pStyle w:val="TAC"/>
              <w:rPr>
                <w:rFonts w:eastAsia="Yu Mincho" w:cs="Arial"/>
                <w:szCs w:val="18"/>
                <w:lang w:eastAsia="ja-JP"/>
              </w:rPr>
            </w:pPr>
            <w:r>
              <w:rPr>
                <w:rFonts w:eastAsia="Yu Mincho" w:cs="Arial"/>
                <w:szCs w:val="18"/>
                <w:lang w:eastAsia="ja-JP"/>
              </w:rPr>
              <w:t>CA_n48A-n260A</w:t>
            </w:r>
          </w:p>
          <w:p w14:paraId="79A63632" w14:textId="77777777" w:rsidR="00337F0F" w:rsidRDefault="00337F0F" w:rsidP="00D25253">
            <w:pPr>
              <w:pStyle w:val="TAC"/>
              <w:rPr>
                <w:rFonts w:eastAsia="Yu Mincho" w:cs="Arial"/>
                <w:szCs w:val="18"/>
                <w:lang w:eastAsia="ja-JP"/>
              </w:rPr>
            </w:pPr>
            <w:r>
              <w:rPr>
                <w:rFonts w:eastAsia="Yu Mincho" w:cs="Arial"/>
                <w:szCs w:val="18"/>
                <w:lang w:eastAsia="ja-JP"/>
              </w:rPr>
              <w:t>CA_n48A-n260G</w:t>
            </w:r>
          </w:p>
          <w:p w14:paraId="787A1EC3" w14:textId="77777777" w:rsidR="00337F0F" w:rsidRDefault="00337F0F" w:rsidP="00D25253">
            <w:pPr>
              <w:pStyle w:val="TAC"/>
              <w:rPr>
                <w:rFonts w:eastAsia="Yu Mincho" w:cs="Arial"/>
                <w:szCs w:val="18"/>
                <w:lang w:eastAsia="ja-JP"/>
              </w:rPr>
            </w:pPr>
            <w:r>
              <w:rPr>
                <w:rFonts w:eastAsia="Yu Mincho" w:cs="Arial"/>
                <w:szCs w:val="18"/>
                <w:lang w:eastAsia="ja-JP"/>
              </w:rPr>
              <w:t>CA_n48A-n260H</w:t>
            </w:r>
          </w:p>
          <w:p w14:paraId="7FFB0FC1" w14:textId="77777777" w:rsidR="00337F0F" w:rsidRDefault="00337F0F" w:rsidP="00D25253">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D985520" w14:textId="77777777" w:rsidR="00337F0F" w:rsidRDefault="00337F0F" w:rsidP="00D25253">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80689C3" w14:textId="77777777" w:rsidR="00337F0F" w:rsidRDefault="00337F0F" w:rsidP="00D25253">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14:paraId="6DDFCF36" w14:textId="77777777" w:rsidR="00337F0F" w:rsidRDefault="00337F0F" w:rsidP="00D25253">
            <w:pPr>
              <w:pStyle w:val="TAC"/>
              <w:rPr>
                <w:szCs w:val="18"/>
                <w:lang w:eastAsia="zh-CN"/>
              </w:rPr>
            </w:pPr>
            <w:r>
              <w:rPr>
                <w:rFonts w:cs="Arial"/>
                <w:szCs w:val="18"/>
                <w:lang w:val="en-US" w:eastAsia="zh-CN"/>
              </w:rPr>
              <w:t>0</w:t>
            </w:r>
          </w:p>
        </w:tc>
      </w:tr>
      <w:tr w:rsidR="00337F0F" w14:paraId="346BDF8D" w14:textId="77777777" w:rsidTr="00D25253">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008D9CED" w14:textId="77777777" w:rsidR="00337F0F" w:rsidRDefault="00337F0F" w:rsidP="00D25253">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53C9DAF5"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1E1BEF4"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C673C54" w14:textId="77777777" w:rsidR="00337F0F" w:rsidRDefault="00337F0F" w:rsidP="00D25253">
            <w:pPr>
              <w:pStyle w:val="TAC"/>
              <w:rPr>
                <w:szCs w:val="18"/>
                <w:lang w:eastAsia="ja-JP"/>
              </w:rPr>
            </w:pPr>
            <w:r>
              <w:rPr>
                <w:rFonts w:cs="Arial"/>
                <w:szCs w:val="18"/>
                <w:lang w:eastAsia="ja-JP"/>
              </w:rPr>
              <w:t>CA_n260J</w:t>
            </w:r>
          </w:p>
        </w:tc>
        <w:tc>
          <w:tcPr>
            <w:tcW w:w="1374" w:type="dxa"/>
            <w:vMerge/>
            <w:tcBorders>
              <w:top w:val="nil"/>
              <w:left w:val="single" w:sz="4" w:space="0" w:color="auto"/>
              <w:bottom w:val="single" w:sz="4" w:space="0" w:color="auto"/>
              <w:right w:val="single" w:sz="4" w:space="0" w:color="auto"/>
            </w:tcBorders>
            <w:vAlign w:val="center"/>
            <w:hideMark/>
          </w:tcPr>
          <w:p w14:paraId="2F824A5F" w14:textId="77777777" w:rsidR="00337F0F" w:rsidRDefault="00337F0F" w:rsidP="00D25253">
            <w:pPr>
              <w:spacing w:after="0"/>
              <w:rPr>
                <w:rFonts w:ascii="Arial" w:eastAsia="MS Mincho" w:hAnsi="Arial"/>
                <w:sz w:val="18"/>
                <w:szCs w:val="18"/>
                <w:lang w:eastAsia="zh-CN"/>
              </w:rPr>
            </w:pPr>
          </w:p>
        </w:tc>
      </w:tr>
      <w:tr w:rsidR="00337F0F" w14:paraId="01C4F778" w14:textId="77777777" w:rsidTr="00D25253">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296BF12D" w14:textId="77777777" w:rsidR="00337F0F" w:rsidRDefault="00337F0F" w:rsidP="00D25253">
            <w:pPr>
              <w:pStyle w:val="TAC"/>
              <w:rPr>
                <w:rFonts w:cs="Arial"/>
                <w:szCs w:val="18"/>
                <w:lang w:eastAsia="ja-JP"/>
              </w:rPr>
            </w:pPr>
            <w:r>
              <w:rPr>
                <w:rFonts w:cs="Arial"/>
                <w:szCs w:val="18"/>
                <w:lang w:eastAsia="ja-JP"/>
              </w:rPr>
              <w:t>CA_n48(2A)-n260</w:t>
            </w:r>
            <w:r>
              <w:rPr>
                <w:rFonts w:cs="Arial"/>
                <w:szCs w:val="18"/>
              </w:rPr>
              <w:t>K</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2D1013BB" w14:textId="77777777" w:rsidR="00337F0F" w:rsidRDefault="00337F0F" w:rsidP="00D25253">
            <w:pPr>
              <w:pStyle w:val="TAC"/>
              <w:rPr>
                <w:rFonts w:eastAsia="Yu Mincho" w:cs="Arial"/>
                <w:szCs w:val="18"/>
                <w:lang w:eastAsia="ja-JP"/>
              </w:rPr>
            </w:pPr>
            <w:r>
              <w:rPr>
                <w:rFonts w:eastAsia="Yu Mincho" w:cs="Arial"/>
                <w:szCs w:val="18"/>
                <w:lang w:eastAsia="ja-JP"/>
              </w:rPr>
              <w:t>CA_n48A-n260A</w:t>
            </w:r>
          </w:p>
          <w:p w14:paraId="5CD1B23E" w14:textId="77777777" w:rsidR="00337F0F" w:rsidRDefault="00337F0F" w:rsidP="00D25253">
            <w:pPr>
              <w:pStyle w:val="TAC"/>
              <w:rPr>
                <w:rFonts w:eastAsia="Yu Mincho" w:cs="Arial"/>
                <w:szCs w:val="18"/>
                <w:lang w:eastAsia="ja-JP"/>
              </w:rPr>
            </w:pPr>
            <w:r>
              <w:rPr>
                <w:rFonts w:eastAsia="Yu Mincho" w:cs="Arial"/>
                <w:szCs w:val="18"/>
                <w:lang w:eastAsia="ja-JP"/>
              </w:rPr>
              <w:t>CA_n48A-n260G</w:t>
            </w:r>
          </w:p>
          <w:p w14:paraId="73AFCF09" w14:textId="77777777" w:rsidR="00337F0F" w:rsidRDefault="00337F0F" w:rsidP="00D25253">
            <w:pPr>
              <w:pStyle w:val="TAC"/>
              <w:rPr>
                <w:rFonts w:eastAsia="Yu Mincho" w:cs="Arial"/>
                <w:szCs w:val="18"/>
                <w:lang w:eastAsia="ja-JP"/>
              </w:rPr>
            </w:pPr>
            <w:r>
              <w:rPr>
                <w:rFonts w:eastAsia="Yu Mincho" w:cs="Arial"/>
                <w:szCs w:val="18"/>
                <w:lang w:eastAsia="ja-JP"/>
              </w:rPr>
              <w:t>CA_n48A-n260H</w:t>
            </w:r>
          </w:p>
          <w:p w14:paraId="3AA6764B" w14:textId="77777777" w:rsidR="00337F0F" w:rsidRDefault="00337F0F" w:rsidP="00D25253">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F14F5FD" w14:textId="77777777" w:rsidR="00337F0F" w:rsidRDefault="00337F0F" w:rsidP="00D25253">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22D9D1E" w14:textId="77777777" w:rsidR="00337F0F" w:rsidRDefault="00337F0F" w:rsidP="00D25253">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14:paraId="2AF12FD6" w14:textId="77777777" w:rsidR="00337F0F" w:rsidRDefault="00337F0F" w:rsidP="00D25253">
            <w:pPr>
              <w:pStyle w:val="TAC"/>
              <w:rPr>
                <w:szCs w:val="18"/>
                <w:lang w:eastAsia="zh-CN"/>
              </w:rPr>
            </w:pPr>
            <w:r>
              <w:rPr>
                <w:rFonts w:cs="Arial"/>
                <w:szCs w:val="18"/>
                <w:lang w:val="en-US" w:eastAsia="zh-CN"/>
              </w:rPr>
              <w:t>0</w:t>
            </w:r>
          </w:p>
        </w:tc>
      </w:tr>
      <w:tr w:rsidR="00337F0F" w14:paraId="00C510BB" w14:textId="77777777" w:rsidTr="00D25253">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7C566F16" w14:textId="77777777" w:rsidR="00337F0F" w:rsidRDefault="00337F0F" w:rsidP="00D25253">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1AF09D8D"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BD8ECB0"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BFCD3D5" w14:textId="77777777" w:rsidR="00337F0F" w:rsidRDefault="00337F0F" w:rsidP="00D25253">
            <w:pPr>
              <w:pStyle w:val="TAC"/>
              <w:rPr>
                <w:szCs w:val="18"/>
                <w:lang w:eastAsia="ja-JP"/>
              </w:rPr>
            </w:pPr>
            <w:r>
              <w:rPr>
                <w:rFonts w:cs="Arial"/>
                <w:szCs w:val="18"/>
                <w:lang w:eastAsia="ja-JP"/>
              </w:rPr>
              <w:t>CA_n260K</w:t>
            </w:r>
          </w:p>
        </w:tc>
        <w:tc>
          <w:tcPr>
            <w:tcW w:w="1374" w:type="dxa"/>
            <w:vMerge/>
            <w:tcBorders>
              <w:top w:val="nil"/>
              <w:left w:val="single" w:sz="4" w:space="0" w:color="auto"/>
              <w:bottom w:val="single" w:sz="4" w:space="0" w:color="auto"/>
              <w:right w:val="single" w:sz="4" w:space="0" w:color="auto"/>
            </w:tcBorders>
            <w:vAlign w:val="center"/>
            <w:hideMark/>
          </w:tcPr>
          <w:p w14:paraId="5D577F8C" w14:textId="77777777" w:rsidR="00337F0F" w:rsidRDefault="00337F0F" w:rsidP="00D25253">
            <w:pPr>
              <w:spacing w:after="0"/>
              <w:rPr>
                <w:rFonts w:ascii="Arial" w:eastAsia="MS Mincho" w:hAnsi="Arial"/>
                <w:sz w:val="18"/>
                <w:szCs w:val="18"/>
                <w:lang w:eastAsia="zh-CN"/>
              </w:rPr>
            </w:pPr>
          </w:p>
        </w:tc>
      </w:tr>
      <w:tr w:rsidR="00337F0F" w14:paraId="1B614559" w14:textId="77777777" w:rsidTr="00D25253">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231F7482" w14:textId="77777777" w:rsidR="00337F0F" w:rsidRDefault="00337F0F" w:rsidP="00D25253">
            <w:pPr>
              <w:pStyle w:val="TAC"/>
              <w:rPr>
                <w:rFonts w:cs="Arial"/>
                <w:szCs w:val="18"/>
                <w:lang w:eastAsia="ja-JP"/>
              </w:rPr>
            </w:pPr>
            <w:r>
              <w:rPr>
                <w:rFonts w:cs="Arial"/>
                <w:szCs w:val="18"/>
                <w:lang w:eastAsia="ja-JP"/>
              </w:rPr>
              <w:t>CA_n48(2A)-n260</w:t>
            </w:r>
            <w:r>
              <w:rPr>
                <w:rFonts w:cs="Arial"/>
                <w:szCs w:val="18"/>
              </w:rPr>
              <w:t>L</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08C556E7" w14:textId="77777777" w:rsidR="00337F0F" w:rsidRDefault="00337F0F" w:rsidP="00D25253">
            <w:pPr>
              <w:pStyle w:val="TAC"/>
              <w:rPr>
                <w:rFonts w:eastAsia="Yu Mincho" w:cs="Arial"/>
                <w:szCs w:val="18"/>
                <w:lang w:eastAsia="ja-JP"/>
              </w:rPr>
            </w:pPr>
            <w:r>
              <w:rPr>
                <w:rFonts w:eastAsia="Yu Mincho" w:cs="Arial"/>
                <w:szCs w:val="18"/>
                <w:lang w:eastAsia="ja-JP"/>
              </w:rPr>
              <w:t>CA_n48A-n260A</w:t>
            </w:r>
          </w:p>
          <w:p w14:paraId="15A39953" w14:textId="77777777" w:rsidR="00337F0F" w:rsidRDefault="00337F0F" w:rsidP="00D25253">
            <w:pPr>
              <w:pStyle w:val="TAC"/>
              <w:rPr>
                <w:rFonts w:eastAsia="Yu Mincho" w:cs="Arial"/>
                <w:szCs w:val="18"/>
                <w:lang w:eastAsia="ja-JP"/>
              </w:rPr>
            </w:pPr>
            <w:r>
              <w:rPr>
                <w:rFonts w:eastAsia="Yu Mincho" w:cs="Arial"/>
                <w:szCs w:val="18"/>
                <w:lang w:eastAsia="ja-JP"/>
              </w:rPr>
              <w:t>CA_n48A-n260G</w:t>
            </w:r>
          </w:p>
          <w:p w14:paraId="403DC63A" w14:textId="77777777" w:rsidR="00337F0F" w:rsidRDefault="00337F0F" w:rsidP="00D25253">
            <w:pPr>
              <w:pStyle w:val="TAC"/>
              <w:rPr>
                <w:rFonts w:eastAsia="Yu Mincho" w:cs="Arial"/>
                <w:szCs w:val="18"/>
                <w:lang w:eastAsia="ja-JP"/>
              </w:rPr>
            </w:pPr>
            <w:r>
              <w:rPr>
                <w:rFonts w:eastAsia="Yu Mincho" w:cs="Arial"/>
                <w:szCs w:val="18"/>
                <w:lang w:eastAsia="ja-JP"/>
              </w:rPr>
              <w:t>CA_n48A-n260H</w:t>
            </w:r>
          </w:p>
          <w:p w14:paraId="1CEA82B1" w14:textId="77777777" w:rsidR="00337F0F" w:rsidRDefault="00337F0F" w:rsidP="00D25253">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BA47366" w14:textId="77777777" w:rsidR="00337F0F" w:rsidRDefault="00337F0F" w:rsidP="00D25253">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EEC0B9D" w14:textId="77777777" w:rsidR="00337F0F" w:rsidRDefault="00337F0F" w:rsidP="00D25253">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14:paraId="60864DBD" w14:textId="77777777" w:rsidR="00337F0F" w:rsidRDefault="00337F0F" w:rsidP="00D25253">
            <w:pPr>
              <w:pStyle w:val="TAC"/>
              <w:rPr>
                <w:szCs w:val="18"/>
                <w:lang w:eastAsia="zh-CN"/>
              </w:rPr>
            </w:pPr>
            <w:r>
              <w:rPr>
                <w:rFonts w:cs="Arial"/>
                <w:szCs w:val="18"/>
                <w:lang w:val="en-US" w:eastAsia="zh-CN"/>
              </w:rPr>
              <w:t>0</w:t>
            </w:r>
          </w:p>
        </w:tc>
      </w:tr>
      <w:tr w:rsidR="00337F0F" w14:paraId="1E5353CD" w14:textId="77777777" w:rsidTr="00D25253">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7DAE1A34" w14:textId="77777777" w:rsidR="00337F0F" w:rsidRDefault="00337F0F" w:rsidP="00D25253">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1B3049E9"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6901D6D"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1C5B7C4" w14:textId="77777777" w:rsidR="00337F0F" w:rsidRDefault="00337F0F" w:rsidP="00D25253">
            <w:pPr>
              <w:pStyle w:val="TAC"/>
              <w:rPr>
                <w:szCs w:val="18"/>
                <w:lang w:eastAsia="ja-JP"/>
              </w:rPr>
            </w:pPr>
            <w:r>
              <w:rPr>
                <w:rFonts w:cs="Arial"/>
                <w:szCs w:val="18"/>
                <w:lang w:eastAsia="ja-JP"/>
              </w:rPr>
              <w:t>CA_n260L</w:t>
            </w:r>
          </w:p>
        </w:tc>
        <w:tc>
          <w:tcPr>
            <w:tcW w:w="1374" w:type="dxa"/>
            <w:vMerge/>
            <w:tcBorders>
              <w:top w:val="nil"/>
              <w:left w:val="single" w:sz="4" w:space="0" w:color="auto"/>
              <w:bottom w:val="single" w:sz="4" w:space="0" w:color="auto"/>
              <w:right w:val="single" w:sz="4" w:space="0" w:color="auto"/>
            </w:tcBorders>
            <w:vAlign w:val="center"/>
            <w:hideMark/>
          </w:tcPr>
          <w:p w14:paraId="19279387" w14:textId="77777777" w:rsidR="00337F0F" w:rsidRDefault="00337F0F" w:rsidP="00D25253">
            <w:pPr>
              <w:spacing w:after="0"/>
              <w:rPr>
                <w:rFonts w:ascii="Arial" w:eastAsia="MS Mincho" w:hAnsi="Arial"/>
                <w:sz w:val="18"/>
                <w:szCs w:val="18"/>
                <w:lang w:eastAsia="zh-CN"/>
              </w:rPr>
            </w:pPr>
          </w:p>
        </w:tc>
      </w:tr>
      <w:tr w:rsidR="00337F0F" w14:paraId="5ECA03C5" w14:textId="77777777" w:rsidTr="00D25253">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7DC29AF6" w14:textId="77777777" w:rsidR="00337F0F" w:rsidRDefault="00337F0F" w:rsidP="00D25253">
            <w:pPr>
              <w:pStyle w:val="TAC"/>
              <w:rPr>
                <w:rFonts w:cs="Arial"/>
                <w:szCs w:val="18"/>
                <w:lang w:eastAsia="ja-JP"/>
              </w:rPr>
            </w:pPr>
            <w:r>
              <w:rPr>
                <w:rFonts w:cs="Arial"/>
                <w:szCs w:val="18"/>
                <w:lang w:eastAsia="ja-JP"/>
              </w:rPr>
              <w:t>CA_n48(2A)-n260</w:t>
            </w:r>
            <w:r>
              <w:rPr>
                <w:rFonts w:cs="Arial"/>
                <w:szCs w:val="18"/>
              </w:rPr>
              <w:t>M</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2DBFD81D" w14:textId="77777777" w:rsidR="00337F0F" w:rsidRDefault="00337F0F" w:rsidP="00D25253">
            <w:pPr>
              <w:pStyle w:val="TAC"/>
              <w:rPr>
                <w:rFonts w:eastAsia="Yu Mincho" w:cs="Arial"/>
                <w:szCs w:val="18"/>
                <w:lang w:eastAsia="ja-JP"/>
              </w:rPr>
            </w:pPr>
            <w:r>
              <w:rPr>
                <w:rFonts w:eastAsia="Yu Mincho" w:cs="Arial"/>
                <w:szCs w:val="18"/>
                <w:lang w:eastAsia="ja-JP"/>
              </w:rPr>
              <w:t>CA_n48A-n260A</w:t>
            </w:r>
          </w:p>
          <w:p w14:paraId="33D2970B" w14:textId="77777777" w:rsidR="00337F0F" w:rsidRDefault="00337F0F" w:rsidP="00D25253">
            <w:pPr>
              <w:pStyle w:val="TAC"/>
              <w:rPr>
                <w:rFonts w:eastAsia="Yu Mincho" w:cs="Arial"/>
                <w:szCs w:val="18"/>
                <w:lang w:eastAsia="ja-JP"/>
              </w:rPr>
            </w:pPr>
            <w:r>
              <w:rPr>
                <w:rFonts w:eastAsia="Yu Mincho" w:cs="Arial"/>
                <w:szCs w:val="18"/>
                <w:lang w:eastAsia="ja-JP"/>
              </w:rPr>
              <w:t>CA_n48A-n260G</w:t>
            </w:r>
          </w:p>
          <w:p w14:paraId="30F957EA" w14:textId="77777777" w:rsidR="00337F0F" w:rsidRDefault="00337F0F" w:rsidP="00D25253">
            <w:pPr>
              <w:pStyle w:val="TAC"/>
              <w:rPr>
                <w:rFonts w:eastAsia="Yu Mincho" w:cs="Arial"/>
                <w:szCs w:val="18"/>
                <w:lang w:eastAsia="ja-JP"/>
              </w:rPr>
            </w:pPr>
            <w:r>
              <w:rPr>
                <w:rFonts w:eastAsia="Yu Mincho" w:cs="Arial"/>
                <w:szCs w:val="18"/>
                <w:lang w:eastAsia="ja-JP"/>
              </w:rPr>
              <w:t>CA_n48A-n260H</w:t>
            </w:r>
          </w:p>
          <w:p w14:paraId="68AE7A75" w14:textId="77777777" w:rsidR="00337F0F" w:rsidRDefault="00337F0F" w:rsidP="00D25253">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89CBB2A" w14:textId="77777777" w:rsidR="00337F0F" w:rsidRDefault="00337F0F" w:rsidP="00D25253">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FC4F9DE" w14:textId="77777777" w:rsidR="00337F0F" w:rsidRDefault="00337F0F" w:rsidP="00D25253">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14:paraId="42B2C205" w14:textId="77777777" w:rsidR="00337F0F" w:rsidRDefault="00337F0F" w:rsidP="00D25253">
            <w:pPr>
              <w:pStyle w:val="TAC"/>
              <w:rPr>
                <w:szCs w:val="18"/>
                <w:lang w:eastAsia="zh-CN"/>
              </w:rPr>
            </w:pPr>
            <w:r>
              <w:rPr>
                <w:rFonts w:cs="Arial"/>
                <w:szCs w:val="18"/>
                <w:lang w:val="en-US" w:eastAsia="zh-CN"/>
              </w:rPr>
              <w:t>0</w:t>
            </w:r>
          </w:p>
        </w:tc>
      </w:tr>
      <w:tr w:rsidR="00337F0F" w14:paraId="46A052E8" w14:textId="77777777" w:rsidTr="00D25253">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06FF8120" w14:textId="77777777" w:rsidR="00337F0F" w:rsidRDefault="00337F0F" w:rsidP="00D25253">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130952F6"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7C072E5"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D0498A0" w14:textId="77777777" w:rsidR="00337F0F" w:rsidRDefault="00337F0F" w:rsidP="00D25253">
            <w:pPr>
              <w:pStyle w:val="TAC"/>
              <w:rPr>
                <w:szCs w:val="18"/>
                <w:lang w:eastAsia="ja-JP"/>
              </w:rPr>
            </w:pPr>
            <w:r>
              <w:rPr>
                <w:rFonts w:cs="Arial"/>
                <w:szCs w:val="18"/>
                <w:lang w:eastAsia="ja-JP"/>
              </w:rPr>
              <w:t>CA_n260M</w:t>
            </w:r>
          </w:p>
        </w:tc>
        <w:tc>
          <w:tcPr>
            <w:tcW w:w="1374" w:type="dxa"/>
            <w:vMerge/>
            <w:tcBorders>
              <w:top w:val="nil"/>
              <w:left w:val="single" w:sz="4" w:space="0" w:color="auto"/>
              <w:bottom w:val="single" w:sz="4" w:space="0" w:color="auto"/>
              <w:right w:val="single" w:sz="4" w:space="0" w:color="auto"/>
            </w:tcBorders>
            <w:vAlign w:val="center"/>
            <w:hideMark/>
          </w:tcPr>
          <w:p w14:paraId="14601F60" w14:textId="77777777" w:rsidR="00337F0F" w:rsidRDefault="00337F0F" w:rsidP="00D25253">
            <w:pPr>
              <w:spacing w:after="0"/>
              <w:rPr>
                <w:rFonts w:ascii="Arial" w:eastAsia="MS Mincho" w:hAnsi="Arial"/>
                <w:sz w:val="18"/>
                <w:szCs w:val="18"/>
                <w:lang w:eastAsia="zh-CN"/>
              </w:rPr>
            </w:pPr>
          </w:p>
        </w:tc>
      </w:tr>
      <w:tr w:rsidR="00337F0F" w14:paraId="24DE54C1" w14:textId="77777777" w:rsidTr="00D25253">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0F996E7E" w14:textId="77777777" w:rsidR="00337F0F" w:rsidRDefault="00337F0F" w:rsidP="00D25253">
            <w:pPr>
              <w:pStyle w:val="TAC"/>
              <w:rPr>
                <w:rFonts w:cs="Arial"/>
                <w:szCs w:val="18"/>
                <w:lang w:eastAsia="ja-JP"/>
              </w:rPr>
            </w:pPr>
            <w:r>
              <w:rPr>
                <w:rFonts w:cs="Arial"/>
                <w:szCs w:val="18"/>
                <w:lang w:eastAsia="ja-JP"/>
              </w:rPr>
              <w:t>CA_n48B-n260A</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0C3093F2" w14:textId="77777777" w:rsidR="00337F0F" w:rsidRDefault="00337F0F" w:rsidP="00D25253">
            <w:pPr>
              <w:pStyle w:val="TAC"/>
              <w:rPr>
                <w:rFonts w:cs="Arial"/>
                <w:szCs w:val="18"/>
                <w:lang w:eastAsia="ja-JP"/>
              </w:rPr>
            </w:pPr>
            <w:r>
              <w:rPr>
                <w:rFonts w:eastAsia="Yu Mincho" w:cs="Arial"/>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EA858EC" w14:textId="77777777" w:rsidR="00337F0F" w:rsidRDefault="00337F0F" w:rsidP="00D25253">
            <w:pPr>
              <w:pStyle w:val="TAC"/>
              <w:rPr>
                <w:szCs w:val="18"/>
                <w:lang w:eastAsia="ja-JP"/>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14:paraId="5B681D70" w14:textId="77777777" w:rsidR="00337F0F" w:rsidRDefault="00337F0F" w:rsidP="00D2525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14:paraId="443E4B5F" w14:textId="77777777" w:rsidR="00337F0F" w:rsidRDefault="00337F0F" w:rsidP="00D25253">
            <w:pPr>
              <w:pStyle w:val="TAC"/>
              <w:rPr>
                <w:szCs w:val="18"/>
                <w:lang w:eastAsia="zh-CN"/>
              </w:rPr>
            </w:pPr>
            <w:r>
              <w:rPr>
                <w:rFonts w:cs="Arial"/>
                <w:szCs w:val="18"/>
                <w:lang w:val="en-US" w:eastAsia="zh-CN"/>
              </w:rPr>
              <w:t>0</w:t>
            </w:r>
          </w:p>
        </w:tc>
      </w:tr>
      <w:tr w:rsidR="00337F0F" w14:paraId="6943EBBB" w14:textId="77777777" w:rsidTr="00D25253">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00663068" w14:textId="77777777" w:rsidR="00337F0F" w:rsidRDefault="00337F0F" w:rsidP="00D25253">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6B5BB369"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7FEB4BD" w14:textId="77777777" w:rsidR="00337F0F" w:rsidRDefault="00337F0F" w:rsidP="00D25253">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4168869C" w14:textId="77777777" w:rsidR="00337F0F" w:rsidRDefault="00337F0F" w:rsidP="00D25253">
            <w:pPr>
              <w:pStyle w:val="TAC"/>
              <w:rPr>
                <w:szCs w:val="18"/>
                <w:lang w:eastAsia="ja-JP"/>
              </w:rPr>
            </w:pPr>
          </w:p>
        </w:tc>
        <w:tc>
          <w:tcPr>
            <w:tcW w:w="664" w:type="dxa"/>
            <w:gridSpan w:val="6"/>
            <w:tcBorders>
              <w:top w:val="single" w:sz="4" w:space="0" w:color="auto"/>
              <w:left w:val="single" w:sz="4" w:space="0" w:color="auto"/>
              <w:bottom w:val="single" w:sz="4" w:space="0" w:color="auto"/>
              <w:right w:val="single" w:sz="4" w:space="0" w:color="auto"/>
            </w:tcBorders>
          </w:tcPr>
          <w:p w14:paraId="6200E13E" w14:textId="77777777" w:rsidR="00337F0F" w:rsidRDefault="00337F0F" w:rsidP="00D25253">
            <w:pPr>
              <w:pStyle w:val="TAC"/>
            </w:pPr>
          </w:p>
        </w:tc>
        <w:tc>
          <w:tcPr>
            <w:tcW w:w="666" w:type="dxa"/>
            <w:gridSpan w:val="5"/>
            <w:tcBorders>
              <w:top w:val="single" w:sz="4" w:space="0" w:color="auto"/>
              <w:left w:val="single" w:sz="4" w:space="0" w:color="auto"/>
              <w:bottom w:val="single" w:sz="4" w:space="0" w:color="auto"/>
              <w:right w:val="single" w:sz="4" w:space="0" w:color="auto"/>
            </w:tcBorders>
          </w:tcPr>
          <w:p w14:paraId="56CDE7CE" w14:textId="77777777" w:rsidR="00337F0F" w:rsidRDefault="00337F0F" w:rsidP="00D25253">
            <w:pPr>
              <w:pStyle w:val="TAC"/>
            </w:pPr>
          </w:p>
        </w:tc>
        <w:tc>
          <w:tcPr>
            <w:tcW w:w="665" w:type="dxa"/>
            <w:gridSpan w:val="5"/>
            <w:tcBorders>
              <w:top w:val="single" w:sz="4" w:space="0" w:color="auto"/>
              <w:left w:val="single" w:sz="4" w:space="0" w:color="auto"/>
              <w:bottom w:val="single" w:sz="4" w:space="0" w:color="auto"/>
              <w:right w:val="single" w:sz="4" w:space="0" w:color="auto"/>
            </w:tcBorders>
          </w:tcPr>
          <w:p w14:paraId="3442B356" w14:textId="77777777" w:rsidR="00337F0F" w:rsidRDefault="00337F0F" w:rsidP="00D25253">
            <w:pPr>
              <w:pStyle w:val="TAC"/>
            </w:pPr>
          </w:p>
        </w:tc>
        <w:tc>
          <w:tcPr>
            <w:tcW w:w="620" w:type="dxa"/>
            <w:gridSpan w:val="4"/>
            <w:tcBorders>
              <w:top w:val="single" w:sz="4" w:space="0" w:color="auto"/>
              <w:left w:val="single" w:sz="4" w:space="0" w:color="auto"/>
              <w:bottom w:val="single" w:sz="4" w:space="0" w:color="auto"/>
              <w:right w:val="single" w:sz="4" w:space="0" w:color="auto"/>
            </w:tcBorders>
          </w:tcPr>
          <w:p w14:paraId="7DE6BA7D" w14:textId="77777777" w:rsidR="00337F0F" w:rsidRDefault="00337F0F" w:rsidP="00D25253">
            <w:pPr>
              <w:pStyle w:val="TAC"/>
            </w:pPr>
          </w:p>
        </w:tc>
        <w:tc>
          <w:tcPr>
            <w:tcW w:w="710" w:type="dxa"/>
            <w:gridSpan w:val="7"/>
            <w:tcBorders>
              <w:top w:val="single" w:sz="4" w:space="0" w:color="auto"/>
              <w:left w:val="single" w:sz="4" w:space="0" w:color="auto"/>
              <w:bottom w:val="single" w:sz="4" w:space="0" w:color="auto"/>
              <w:right w:val="single" w:sz="4" w:space="0" w:color="auto"/>
            </w:tcBorders>
          </w:tcPr>
          <w:p w14:paraId="178D3BDB" w14:textId="77777777" w:rsidR="00337F0F" w:rsidRDefault="00337F0F" w:rsidP="00D25253">
            <w:pPr>
              <w:pStyle w:val="TAC"/>
            </w:pPr>
          </w:p>
        </w:tc>
        <w:tc>
          <w:tcPr>
            <w:tcW w:w="672" w:type="dxa"/>
            <w:gridSpan w:val="6"/>
            <w:tcBorders>
              <w:top w:val="single" w:sz="4" w:space="0" w:color="auto"/>
              <w:left w:val="single" w:sz="4" w:space="0" w:color="auto"/>
              <w:bottom w:val="single" w:sz="4" w:space="0" w:color="auto"/>
              <w:right w:val="single" w:sz="4" w:space="0" w:color="auto"/>
            </w:tcBorders>
          </w:tcPr>
          <w:p w14:paraId="203E1082" w14:textId="77777777" w:rsidR="00337F0F" w:rsidRDefault="00337F0F" w:rsidP="00D25253">
            <w:pPr>
              <w:pStyle w:val="TAC"/>
            </w:pPr>
          </w:p>
        </w:tc>
        <w:tc>
          <w:tcPr>
            <w:tcW w:w="667" w:type="dxa"/>
            <w:gridSpan w:val="6"/>
            <w:tcBorders>
              <w:top w:val="single" w:sz="4" w:space="0" w:color="auto"/>
              <w:left w:val="single" w:sz="4" w:space="0" w:color="auto"/>
              <w:bottom w:val="single" w:sz="4" w:space="0" w:color="auto"/>
              <w:right w:val="single" w:sz="4" w:space="0" w:color="auto"/>
            </w:tcBorders>
            <w:hideMark/>
          </w:tcPr>
          <w:p w14:paraId="080C1DCD" w14:textId="77777777" w:rsidR="00337F0F" w:rsidRDefault="00337F0F" w:rsidP="00D25253">
            <w:pPr>
              <w:pStyle w:val="TAC"/>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53DFFB64" w14:textId="77777777" w:rsidR="00337F0F" w:rsidRDefault="00337F0F" w:rsidP="00D25253">
            <w:pPr>
              <w:pStyle w:val="TAC"/>
            </w:pPr>
          </w:p>
        </w:tc>
        <w:tc>
          <w:tcPr>
            <w:tcW w:w="665" w:type="dxa"/>
            <w:gridSpan w:val="6"/>
            <w:tcBorders>
              <w:top w:val="single" w:sz="4" w:space="0" w:color="auto"/>
              <w:left w:val="single" w:sz="4" w:space="0" w:color="auto"/>
              <w:bottom w:val="single" w:sz="4" w:space="0" w:color="auto"/>
              <w:right w:val="single" w:sz="4" w:space="0" w:color="auto"/>
            </w:tcBorders>
          </w:tcPr>
          <w:p w14:paraId="52BC14D4" w14:textId="77777777" w:rsidR="00337F0F" w:rsidRDefault="00337F0F" w:rsidP="00D25253">
            <w:pPr>
              <w:pStyle w:val="TAC"/>
            </w:pPr>
          </w:p>
        </w:tc>
        <w:tc>
          <w:tcPr>
            <w:tcW w:w="672" w:type="dxa"/>
            <w:gridSpan w:val="6"/>
            <w:tcBorders>
              <w:top w:val="single" w:sz="4" w:space="0" w:color="auto"/>
              <w:left w:val="single" w:sz="4" w:space="0" w:color="auto"/>
              <w:bottom w:val="single" w:sz="4" w:space="0" w:color="auto"/>
              <w:right w:val="single" w:sz="4" w:space="0" w:color="auto"/>
            </w:tcBorders>
          </w:tcPr>
          <w:p w14:paraId="1477D944" w14:textId="77777777" w:rsidR="00337F0F" w:rsidRDefault="00337F0F" w:rsidP="00D25253">
            <w:pPr>
              <w:pStyle w:val="TAC"/>
            </w:pPr>
          </w:p>
        </w:tc>
        <w:tc>
          <w:tcPr>
            <w:tcW w:w="665" w:type="dxa"/>
            <w:gridSpan w:val="6"/>
            <w:tcBorders>
              <w:top w:val="single" w:sz="4" w:space="0" w:color="auto"/>
              <w:left w:val="single" w:sz="4" w:space="0" w:color="auto"/>
              <w:bottom w:val="single" w:sz="4" w:space="0" w:color="auto"/>
              <w:right w:val="single" w:sz="4" w:space="0" w:color="auto"/>
            </w:tcBorders>
          </w:tcPr>
          <w:p w14:paraId="54D6CDC8" w14:textId="77777777" w:rsidR="00337F0F" w:rsidRDefault="00337F0F" w:rsidP="00D25253">
            <w:pPr>
              <w:pStyle w:val="TAC"/>
            </w:pPr>
          </w:p>
        </w:tc>
        <w:tc>
          <w:tcPr>
            <w:tcW w:w="661" w:type="dxa"/>
            <w:gridSpan w:val="6"/>
            <w:tcBorders>
              <w:top w:val="single" w:sz="4" w:space="0" w:color="auto"/>
              <w:left w:val="single" w:sz="4" w:space="0" w:color="auto"/>
              <w:bottom w:val="single" w:sz="4" w:space="0" w:color="auto"/>
              <w:right w:val="single" w:sz="4" w:space="0" w:color="auto"/>
            </w:tcBorders>
            <w:hideMark/>
          </w:tcPr>
          <w:p w14:paraId="4FA167D1" w14:textId="77777777" w:rsidR="00337F0F" w:rsidRDefault="00337F0F" w:rsidP="00D25253">
            <w:pPr>
              <w:pStyle w:val="TAC"/>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14:paraId="7E18A7EB" w14:textId="77777777" w:rsidR="00337F0F" w:rsidRDefault="00337F0F" w:rsidP="00D25253">
            <w:pPr>
              <w:pStyle w:val="TAC"/>
            </w:pPr>
            <w:r>
              <w:rPr>
                <w:rFonts w:cs="Arial"/>
                <w:szCs w:val="18"/>
                <w:lang w:eastAsia="zh-CN"/>
              </w:rPr>
              <w:t>200</w:t>
            </w:r>
          </w:p>
        </w:tc>
        <w:tc>
          <w:tcPr>
            <w:tcW w:w="922" w:type="dxa"/>
            <w:gridSpan w:val="6"/>
            <w:tcBorders>
              <w:top w:val="single" w:sz="4" w:space="0" w:color="auto"/>
              <w:left w:val="single" w:sz="4" w:space="0" w:color="auto"/>
              <w:bottom w:val="single" w:sz="4" w:space="0" w:color="auto"/>
              <w:right w:val="single" w:sz="4" w:space="0" w:color="auto"/>
            </w:tcBorders>
            <w:hideMark/>
          </w:tcPr>
          <w:p w14:paraId="12EEF143" w14:textId="77777777" w:rsidR="00337F0F" w:rsidRDefault="00337F0F" w:rsidP="00D25253">
            <w:pPr>
              <w:pStyle w:val="TAC"/>
            </w:pPr>
            <w:r>
              <w:rPr>
                <w:rFonts w:cs="Arial"/>
                <w:szCs w:val="18"/>
                <w:lang w:eastAsia="zh-CN"/>
              </w:rPr>
              <w:t>400</w:t>
            </w:r>
          </w:p>
        </w:tc>
        <w:tc>
          <w:tcPr>
            <w:tcW w:w="1374" w:type="dxa"/>
            <w:vMerge/>
            <w:tcBorders>
              <w:top w:val="nil"/>
              <w:left w:val="single" w:sz="4" w:space="0" w:color="auto"/>
              <w:bottom w:val="single" w:sz="4" w:space="0" w:color="auto"/>
              <w:right w:val="single" w:sz="4" w:space="0" w:color="auto"/>
            </w:tcBorders>
            <w:vAlign w:val="center"/>
            <w:hideMark/>
          </w:tcPr>
          <w:p w14:paraId="73AA59CC" w14:textId="77777777" w:rsidR="00337F0F" w:rsidRDefault="00337F0F" w:rsidP="00D25253">
            <w:pPr>
              <w:spacing w:after="0"/>
              <w:rPr>
                <w:rFonts w:ascii="Arial" w:eastAsia="MS Mincho" w:hAnsi="Arial"/>
                <w:sz w:val="18"/>
                <w:szCs w:val="18"/>
                <w:lang w:eastAsia="zh-CN"/>
              </w:rPr>
            </w:pPr>
          </w:p>
        </w:tc>
      </w:tr>
      <w:tr w:rsidR="00337F0F" w14:paraId="584BE95D" w14:textId="77777777" w:rsidTr="00D25253">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6DB75240" w14:textId="77777777" w:rsidR="00337F0F" w:rsidRDefault="00337F0F" w:rsidP="00D25253">
            <w:pPr>
              <w:pStyle w:val="TAC"/>
              <w:rPr>
                <w:rFonts w:cs="Arial"/>
                <w:szCs w:val="18"/>
                <w:lang w:eastAsia="ja-JP"/>
              </w:rPr>
            </w:pPr>
            <w:r>
              <w:rPr>
                <w:rFonts w:cs="Arial"/>
                <w:szCs w:val="18"/>
                <w:lang w:eastAsia="ja-JP"/>
              </w:rPr>
              <w:lastRenderedPageBreak/>
              <w:t>CA_n48B-n260</w:t>
            </w:r>
            <w:r>
              <w:rPr>
                <w:rFonts w:cs="Arial"/>
                <w:szCs w:val="18"/>
              </w:rPr>
              <w:t>I</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2CDB61FA" w14:textId="77777777" w:rsidR="00337F0F" w:rsidRDefault="00337F0F" w:rsidP="00D25253">
            <w:pPr>
              <w:pStyle w:val="TAC"/>
              <w:rPr>
                <w:rFonts w:eastAsia="Yu Mincho" w:cs="Arial"/>
                <w:szCs w:val="18"/>
                <w:lang w:eastAsia="ja-JP"/>
              </w:rPr>
            </w:pPr>
            <w:r>
              <w:rPr>
                <w:rFonts w:eastAsia="Yu Mincho" w:cs="Arial"/>
                <w:szCs w:val="18"/>
                <w:lang w:eastAsia="ja-JP"/>
              </w:rPr>
              <w:t>CA_n48A-n260A</w:t>
            </w:r>
          </w:p>
          <w:p w14:paraId="774A900E" w14:textId="77777777" w:rsidR="00337F0F" w:rsidRDefault="00337F0F" w:rsidP="00D25253">
            <w:pPr>
              <w:pStyle w:val="TAC"/>
              <w:rPr>
                <w:rFonts w:eastAsia="Yu Mincho" w:cs="Arial"/>
                <w:szCs w:val="18"/>
                <w:lang w:eastAsia="ja-JP"/>
              </w:rPr>
            </w:pPr>
            <w:r>
              <w:rPr>
                <w:rFonts w:eastAsia="Yu Mincho" w:cs="Arial"/>
                <w:szCs w:val="18"/>
                <w:lang w:eastAsia="ja-JP"/>
              </w:rPr>
              <w:t>CA_n48A-n260G</w:t>
            </w:r>
          </w:p>
          <w:p w14:paraId="028559EF" w14:textId="77777777" w:rsidR="00337F0F" w:rsidRDefault="00337F0F" w:rsidP="00D25253">
            <w:pPr>
              <w:pStyle w:val="TAC"/>
              <w:rPr>
                <w:rFonts w:eastAsia="Yu Mincho" w:cs="Arial"/>
                <w:szCs w:val="18"/>
                <w:lang w:eastAsia="ja-JP"/>
              </w:rPr>
            </w:pPr>
            <w:r>
              <w:rPr>
                <w:rFonts w:eastAsia="Yu Mincho" w:cs="Arial"/>
                <w:szCs w:val="18"/>
                <w:lang w:eastAsia="ja-JP"/>
              </w:rPr>
              <w:t>CA_n48A-n260H</w:t>
            </w:r>
          </w:p>
          <w:p w14:paraId="50D7C837" w14:textId="77777777" w:rsidR="00337F0F" w:rsidRDefault="00337F0F" w:rsidP="00D25253">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128CE23" w14:textId="77777777" w:rsidR="00337F0F" w:rsidRDefault="00337F0F" w:rsidP="00D25253">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578CB44" w14:textId="77777777" w:rsidR="00337F0F" w:rsidRDefault="00337F0F" w:rsidP="00D2525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14:paraId="561AAC2C" w14:textId="77777777" w:rsidR="00337F0F" w:rsidRDefault="00337F0F" w:rsidP="00D25253">
            <w:pPr>
              <w:pStyle w:val="TAC"/>
              <w:rPr>
                <w:szCs w:val="18"/>
                <w:lang w:eastAsia="zh-CN"/>
              </w:rPr>
            </w:pPr>
            <w:r>
              <w:rPr>
                <w:rFonts w:cs="Arial"/>
                <w:szCs w:val="18"/>
                <w:lang w:val="en-US" w:eastAsia="zh-CN"/>
              </w:rPr>
              <w:t>0</w:t>
            </w:r>
          </w:p>
        </w:tc>
      </w:tr>
      <w:tr w:rsidR="00337F0F" w14:paraId="72DE3768" w14:textId="77777777" w:rsidTr="00D25253">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734480FB" w14:textId="77777777" w:rsidR="00337F0F" w:rsidRDefault="00337F0F" w:rsidP="00D25253">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2615021D"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EFEDFCA"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2DC0646" w14:textId="77777777" w:rsidR="00337F0F" w:rsidRDefault="00337F0F" w:rsidP="00D25253">
            <w:pPr>
              <w:pStyle w:val="TAC"/>
              <w:rPr>
                <w:szCs w:val="18"/>
                <w:lang w:eastAsia="ja-JP"/>
              </w:rPr>
            </w:pPr>
            <w:r>
              <w:rPr>
                <w:rFonts w:cs="Arial"/>
                <w:szCs w:val="18"/>
                <w:lang w:eastAsia="ja-JP"/>
              </w:rPr>
              <w:t>CA_n260I</w:t>
            </w:r>
          </w:p>
        </w:tc>
        <w:tc>
          <w:tcPr>
            <w:tcW w:w="1374" w:type="dxa"/>
            <w:vMerge/>
            <w:tcBorders>
              <w:top w:val="nil"/>
              <w:left w:val="single" w:sz="4" w:space="0" w:color="auto"/>
              <w:bottom w:val="single" w:sz="4" w:space="0" w:color="auto"/>
              <w:right w:val="single" w:sz="4" w:space="0" w:color="auto"/>
            </w:tcBorders>
            <w:vAlign w:val="center"/>
            <w:hideMark/>
          </w:tcPr>
          <w:p w14:paraId="2DE9869E" w14:textId="77777777" w:rsidR="00337F0F" w:rsidRDefault="00337F0F" w:rsidP="00D25253">
            <w:pPr>
              <w:spacing w:after="0"/>
              <w:rPr>
                <w:rFonts w:ascii="Arial" w:eastAsia="MS Mincho" w:hAnsi="Arial"/>
                <w:sz w:val="18"/>
                <w:szCs w:val="18"/>
                <w:lang w:eastAsia="zh-CN"/>
              </w:rPr>
            </w:pPr>
          </w:p>
        </w:tc>
      </w:tr>
      <w:tr w:rsidR="00337F0F" w14:paraId="72F48863" w14:textId="77777777" w:rsidTr="00D25253">
        <w:trPr>
          <w:trHeight w:val="90"/>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52009315" w14:textId="77777777" w:rsidR="00337F0F" w:rsidRDefault="00337F0F" w:rsidP="00D25253">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7B1761AB" w14:textId="77777777" w:rsidR="00337F0F" w:rsidRDefault="00337F0F" w:rsidP="00D25253">
            <w:pPr>
              <w:pStyle w:val="TAC"/>
              <w:rPr>
                <w:rFonts w:eastAsia="Yu Mincho" w:cs="Arial"/>
                <w:szCs w:val="18"/>
                <w:lang w:eastAsia="ja-JP"/>
              </w:rPr>
            </w:pPr>
            <w:r>
              <w:rPr>
                <w:rFonts w:eastAsia="Yu Mincho" w:cs="Arial"/>
                <w:szCs w:val="18"/>
                <w:lang w:eastAsia="ja-JP"/>
              </w:rPr>
              <w:t>CA_n48A-n260A</w:t>
            </w:r>
          </w:p>
          <w:p w14:paraId="4B0AE38B" w14:textId="77777777" w:rsidR="00337F0F" w:rsidRDefault="00337F0F" w:rsidP="00D25253">
            <w:pPr>
              <w:pStyle w:val="TAC"/>
              <w:rPr>
                <w:rFonts w:eastAsia="Yu Mincho" w:cs="Arial"/>
                <w:szCs w:val="18"/>
                <w:lang w:eastAsia="ja-JP"/>
              </w:rPr>
            </w:pPr>
            <w:r>
              <w:rPr>
                <w:rFonts w:eastAsia="Yu Mincho" w:cs="Arial"/>
                <w:szCs w:val="18"/>
                <w:lang w:eastAsia="ja-JP"/>
              </w:rPr>
              <w:t>CA_n48A-n260G</w:t>
            </w:r>
          </w:p>
          <w:p w14:paraId="7BC8203D" w14:textId="77777777" w:rsidR="00337F0F" w:rsidRDefault="00337F0F" w:rsidP="00D25253">
            <w:pPr>
              <w:pStyle w:val="TAC"/>
              <w:rPr>
                <w:rFonts w:eastAsia="Yu Mincho" w:cs="Arial"/>
                <w:szCs w:val="18"/>
                <w:lang w:eastAsia="ja-JP"/>
              </w:rPr>
            </w:pPr>
            <w:r>
              <w:rPr>
                <w:rFonts w:eastAsia="Yu Mincho" w:cs="Arial"/>
                <w:szCs w:val="18"/>
                <w:lang w:eastAsia="ja-JP"/>
              </w:rPr>
              <w:t>CA_n48A-n260H</w:t>
            </w:r>
          </w:p>
          <w:p w14:paraId="4789AEB5" w14:textId="77777777" w:rsidR="00337F0F" w:rsidRDefault="00337F0F" w:rsidP="00D25253">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8003AFC" w14:textId="77777777" w:rsidR="00337F0F" w:rsidRDefault="00337F0F" w:rsidP="00D25253">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BE3983D" w14:textId="77777777" w:rsidR="00337F0F" w:rsidRDefault="00337F0F" w:rsidP="00D2525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14:paraId="35540299" w14:textId="77777777" w:rsidR="00337F0F" w:rsidRDefault="00337F0F" w:rsidP="00D25253">
            <w:pPr>
              <w:pStyle w:val="TAC"/>
              <w:rPr>
                <w:szCs w:val="18"/>
                <w:lang w:eastAsia="zh-CN"/>
              </w:rPr>
            </w:pPr>
            <w:r>
              <w:rPr>
                <w:rFonts w:cs="Arial"/>
                <w:szCs w:val="18"/>
                <w:lang w:val="en-US" w:eastAsia="zh-CN"/>
              </w:rPr>
              <w:t>0</w:t>
            </w:r>
          </w:p>
        </w:tc>
      </w:tr>
      <w:tr w:rsidR="00337F0F" w14:paraId="19221187" w14:textId="77777777" w:rsidTr="00D25253">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2A2131E1" w14:textId="77777777" w:rsidR="00337F0F" w:rsidRDefault="00337F0F" w:rsidP="00D25253">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56835E94"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8D02571"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4391314" w14:textId="77777777" w:rsidR="00337F0F" w:rsidRDefault="00337F0F" w:rsidP="00D25253">
            <w:pPr>
              <w:pStyle w:val="TAC"/>
              <w:rPr>
                <w:szCs w:val="18"/>
                <w:lang w:eastAsia="ja-JP"/>
              </w:rPr>
            </w:pPr>
            <w:r>
              <w:rPr>
                <w:rFonts w:cs="Arial"/>
                <w:szCs w:val="18"/>
                <w:lang w:eastAsia="ja-JP"/>
              </w:rPr>
              <w:t>CA_n260J</w:t>
            </w:r>
          </w:p>
        </w:tc>
        <w:tc>
          <w:tcPr>
            <w:tcW w:w="1374" w:type="dxa"/>
            <w:vMerge/>
            <w:tcBorders>
              <w:top w:val="nil"/>
              <w:left w:val="single" w:sz="4" w:space="0" w:color="auto"/>
              <w:bottom w:val="single" w:sz="4" w:space="0" w:color="auto"/>
              <w:right w:val="single" w:sz="4" w:space="0" w:color="auto"/>
            </w:tcBorders>
            <w:vAlign w:val="center"/>
            <w:hideMark/>
          </w:tcPr>
          <w:p w14:paraId="0C9DB47F" w14:textId="77777777" w:rsidR="00337F0F" w:rsidRDefault="00337F0F" w:rsidP="00D25253">
            <w:pPr>
              <w:spacing w:after="0"/>
              <w:rPr>
                <w:rFonts w:ascii="Arial" w:eastAsia="MS Mincho" w:hAnsi="Arial"/>
                <w:sz w:val="18"/>
                <w:szCs w:val="18"/>
                <w:lang w:eastAsia="zh-CN"/>
              </w:rPr>
            </w:pPr>
          </w:p>
        </w:tc>
      </w:tr>
      <w:tr w:rsidR="00337F0F" w14:paraId="7194BA45" w14:textId="77777777" w:rsidTr="00D25253">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4B073405" w14:textId="77777777" w:rsidR="00337F0F" w:rsidRDefault="00337F0F" w:rsidP="00D25253">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6E6384B2" w14:textId="77777777" w:rsidR="00337F0F" w:rsidRDefault="00337F0F" w:rsidP="00D25253">
            <w:pPr>
              <w:pStyle w:val="TAC"/>
              <w:rPr>
                <w:rFonts w:eastAsia="Yu Mincho" w:cs="Arial"/>
                <w:szCs w:val="18"/>
                <w:lang w:eastAsia="ja-JP"/>
              </w:rPr>
            </w:pPr>
            <w:r>
              <w:rPr>
                <w:rFonts w:eastAsia="Yu Mincho" w:cs="Arial"/>
                <w:szCs w:val="18"/>
                <w:lang w:eastAsia="ja-JP"/>
              </w:rPr>
              <w:t>CA_n48A-n260A</w:t>
            </w:r>
          </w:p>
          <w:p w14:paraId="7AE69B8B" w14:textId="77777777" w:rsidR="00337F0F" w:rsidRDefault="00337F0F" w:rsidP="00D25253">
            <w:pPr>
              <w:pStyle w:val="TAC"/>
              <w:rPr>
                <w:rFonts w:eastAsia="Yu Mincho" w:cs="Arial"/>
                <w:szCs w:val="18"/>
                <w:lang w:eastAsia="ja-JP"/>
              </w:rPr>
            </w:pPr>
            <w:r>
              <w:rPr>
                <w:rFonts w:eastAsia="Yu Mincho" w:cs="Arial"/>
                <w:szCs w:val="18"/>
                <w:lang w:eastAsia="ja-JP"/>
              </w:rPr>
              <w:t>CA_n48A-n260G</w:t>
            </w:r>
          </w:p>
          <w:p w14:paraId="7BEA1F80" w14:textId="77777777" w:rsidR="00337F0F" w:rsidRDefault="00337F0F" w:rsidP="00D25253">
            <w:pPr>
              <w:pStyle w:val="TAC"/>
              <w:rPr>
                <w:rFonts w:eastAsia="Yu Mincho" w:cs="Arial"/>
                <w:szCs w:val="18"/>
                <w:lang w:eastAsia="ja-JP"/>
              </w:rPr>
            </w:pPr>
            <w:r>
              <w:rPr>
                <w:rFonts w:eastAsia="Yu Mincho" w:cs="Arial"/>
                <w:szCs w:val="18"/>
                <w:lang w:eastAsia="ja-JP"/>
              </w:rPr>
              <w:t>CA_n48A-n260H</w:t>
            </w:r>
          </w:p>
          <w:p w14:paraId="5FC76304" w14:textId="77777777" w:rsidR="00337F0F" w:rsidRDefault="00337F0F" w:rsidP="00D25253">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F2E717B" w14:textId="77777777" w:rsidR="00337F0F" w:rsidRDefault="00337F0F" w:rsidP="00D25253">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3C48481" w14:textId="77777777" w:rsidR="00337F0F" w:rsidRDefault="00337F0F" w:rsidP="00D2525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14:paraId="151C166B" w14:textId="77777777" w:rsidR="00337F0F" w:rsidRDefault="00337F0F" w:rsidP="00D25253">
            <w:pPr>
              <w:pStyle w:val="TAC"/>
              <w:rPr>
                <w:szCs w:val="18"/>
                <w:lang w:eastAsia="zh-CN"/>
              </w:rPr>
            </w:pPr>
            <w:r>
              <w:rPr>
                <w:rFonts w:cs="Arial"/>
                <w:szCs w:val="18"/>
                <w:lang w:val="en-US" w:eastAsia="zh-CN"/>
              </w:rPr>
              <w:t>0</w:t>
            </w:r>
          </w:p>
        </w:tc>
      </w:tr>
      <w:tr w:rsidR="00337F0F" w14:paraId="65D6F25A" w14:textId="77777777" w:rsidTr="00D25253">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71BADA21" w14:textId="77777777" w:rsidR="00337F0F" w:rsidRDefault="00337F0F" w:rsidP="00D25253">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284F27F0"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FBBF714"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902B2C0" w14:textId="77777777" w:rsidR="00337F0F" w:rsidRDefault="00337F0F" w:rsidP="00D25253">
            <w:pPr>
              <w:pStyle w:val="TAC"/>
              <w:rPr>
                <w:szCs w:val="18"/>
                <w:lang w:eastAsia="ja-JP"/>
              </w:rPr>
            </w:pPr>
            <w:r>
              <w:rPr>
                <w:rFonts w:cs="Arial"/>
                <w:szCs w:val="18"/>
                <w:lang w:eastAsia="ja-JP"/>
              </w:rPr>
              <w:t>CA_n260K</w:t>
            </w:r>
          </w:p>
        </w:tc>
        <w:tc>
          <w:tcPr>
            <w:tcW w:w="1374" w:type="dxa"/>
            <w:vMerge/>
            <w:tcBorders>
              <w:top w:val="nil"/>
              <w:left w:val="single" w:sz="4" w:space="0" w:color="auto"/>
              <w:bottom w:val="single" w:sz="4" w:space="0" w:color="auto"/>
              <w:right w:val="single" w:sz="4" w:space="0" w:color="auto"/>
            </w:tcBorders>
            <w:vAlign w:val="center"/>
            <w:hideMark/>
          </w:tcPr>
          <w:p w14:paraId="27904C97" w14:textId="77777777" w:rsidR="00337F0F" w:rsidRDefault="00337F0F" w:rsidP="00D25253">
            <w:pPr>
              <w:spacing w:after="0"/>
              <w:rPr>
                <w:rFonts w:ascii="Arial" w:eastAsia="MS Mincho" w:hAnsi="Arial"/>
                <w:sz w:val="18"/>
                <w:szCs w:val="18"/>
                <w:lang w:eastAsia="zh-CN"/>
              </w:rPr>
            </w:pPr>
          </w:p>
        </w:tc>
      </w:tr>
      <w:tr w:rsidR="00337F0F" w14:paraId="21FBF34C" w14:textId="77777777" w:rsidTr="00D25253">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021C5B10" w14:textId="77777777" w:rsidR="00337F0F" w:rsidRDefault="00337F0F" w:rsidP="00D25253">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14DE2BAA" w14:textId="77777777" w:rsidR="00337F0F" w:rsidRDefault="00337F0F" w:rsidP="00D25253">
            <w:pPr>
              <w:pStyle w:val="TAC"/>
              <w:rPr>
                <w:rFonts w:eastAsia="Yu Mincho" w:cs="Arial"/>
                <w:szCs w:val="18"/>
                <w:lang w:eastAsia="ja-JP"/>
              </w:rPr>
            </w:pPr>
            <w:r>
              <w:rPr>
                <w:rFonts w:eastAsia="Yu Mincho" w:cs="Arial"/>
                <w:szCs w:val="18"/>
                <w:lang w:eastAsia="ja-JP"/>
              </w:rPr>
              <w:t>CA_n48A-n260A</w:t>
            </w:r>
          </w:p>
          <w:p w14:paraId="2A3DCABD" w14:textId="77777777" w:rsidR="00337F0F" w:rsidRDefault="00337F0F" w:rsidP="00D25253">
            <w:pPr>
              <w:pStyle w:val="TAC"/>
              <w:rPr>
                <w:rFonts w:eastAsia="Yu Mincho" w:cs="Arial"/>
                <w:szCs w:val="18"/>
                <w:lang w:eastAsia="ja-JP"/>
              </w:rPr>
            </w:pPr>
            <w:r>
              <w:rPr>
                <w:rFonts w:eastAsia="Yu Mincho" w:cs="Arial"/>
                <w:szCs w:val="18"/>
                <w:lang w:eastAsia="ja-JP"/>
              </w:rPr>
              <w:t>CA_n48A-n260G</w:t>
            </w:r>
          </w:p>
          <w:p w14:paraId="1F97850F" w14:textId="77777777" w:rsidR="00337F0F" w:rsidRDefault="00337F0F" w:rsidP="00D25253">
            <w:pPr>
              <w:pStyle w:val="TAC"/>
              <w:rPr>
                <w:rFonts w:eastAsia="Yu Mincho" w:cs="Arial"/>
                <w:szCs w:val="18"/>
                <w:lang w:eastAsia="ja-JP"/>
              </w:rPr>
            </w:pPr>
            <w:r>
              <w:rPr>
                <w:rFonts w:eastAsia="Yu Mincho" w:cs="Arial"/>
                <w:szCs w:val="18"/>
                <w:lang w:eastAsia="ja-JP"/>
              </w:rPr>
              <w:t>CA_n48A-n260H</w:t>
            </w:r>
          </w:p>
          <w:p w14:paraId="12D86678" w14:textId="77777777" w:rsidR="00337F0F" w:rsidRDefault="00337F0F" w:rsidP="00D25253">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2DFD127" w14:textId="77777777" w:rsidR="00337F0F" w:rsidRDefault="00337F0F" w:rsidP="00D25253">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F678A8E" w14:textId="77777777" w:rsidR="00337F0F" w:rsidRDefault="00337F0F" w:rsidP="00D25253">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4" w:type="dxa"/>
            <w:vMerge w:val="restart"/>
            <w:tcBorders>
              <w:top w:val="nil"/>
              <w:left w:val="single" w:sz="4" w:space="0" w:color="auto"/>
              <w:bottom w:val="single" w:sz="4" w:space="0" w:color="auto"/>
              <w:right w:val="single" w:sz="4" w:space="0" w:color="auto"/>
            </w:tcBorders>
            <w:hideMark/>
          </w:tcPr>
          <w:p w14:paraId="323B24B5" w14:textId="77777777" w:rsidR="00337F0F" w:rsidRDefault="00337F0F" w:rsidP="00D25253">
            <w:pPr>
              <w:pStyle w:val="TAC"/>
              <w:rPr>
                <w:szCs w:val="18"/>
                <w:lang w:eastAsia="zh-CN"/>
              </w:rPr>
            </w:pPr>
            <w:r>
              <w:rPr>
                <w:rFonts w:cs="Arial"/>
                <w:szCs w:val="18"/>
                <w:lang w:val="en-US" w:eastAsia="zh-CN"/>
              </w:rPr>
              <w:t>0</w:t>
            </w:r>
          </w:p>
        </w:tc>
      </w:tr>
      <w:tr w:rsidR="00337F0F" w14:paraId="370065F3" w14:textId="77777777" w:rsidTr="00D25253">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59B15F48" w14:textId="77777777" w:rsidR="00337F0F" w:rsidRDefault="00337F0F" w:rsidP="00D25253">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04A14199"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95E4866"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10C4545" w14:textId="77777777" w:rsidR="00337F0F" w:rsidRDefault="00337F0F" w:rsidP="00D25253">
            <w:pPr>
              <w:pStyle w:val="TAC"/>
              <w:rPr>
                <w:szCs w:val="18"/>
                <w:lang w:eastAsia="ja-JP"/>
              </w:rPr>
            </w:pPr>
            <w:r>
              <w:rPr>
                <w:rFonts w:cs="Arial"/>
                <w:szCs w:val="18"/>
                <w:lang w:eastAsia="ja-JP"/>
              </w:rPr>
              <w:t>CA_n260L</w:t>
            </w:r>
          </w:p>
        </w:tc>
        <w:tc>
          <w:tcPr>
            <w:tcW w:w="1374" w:type="dxa"/>
            <w:vMerge/>
            <w:tcBorders>
              <w:top w:val="nil"/>
              <w:left w:val="single" w:sz="4" w:space="0" w:color="auto"/>
              <w:bottom w:val="single" w:sz="4" w:space="0" w:color="auto"/>
              <w:right w:val="single" w:sz="4" w:space="0" w:color="auto"/>
            </w:tcBorders>
            <w:vAlign w:val="center"/>
            <w:hideMark/>
          </w:tcPr>
          <w:p w14:paraId="7ECA6E8F" w14:textId="77777777" w:rsidR="00337F0F" w:rsidRDefault="00337F0F" w:rsidP="00D25253">
            <w:pPr>
              <w:spacing w:after="0"/>
              <w:rPr>
                <w:rFonts w:ascii="Arial" w:eastAsia="MS Mincho" w:hAnsi="Arial"/>
                <w:sz w:val="18"/>
                <w:szCs w:val="18"/>
                <w:lang w:eastAsia="zh-CN"/>
              </w:rPr>
            </w:pPr>
          </w:p>
        </w:tc>
      </w:tr>
      <w:tr w:rsidR="00337F0F" w14:paraId="53AB74ED" w14:textId="77777777" w:rsidTr="00D25253">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2553FAD0" w14:textId="77777777" w:rsidR="00337F0F" w:rsidRDefault="00337F0F" w:rsidP="00D25253">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21C9C7BE" w14:textId="77777777" w:rsidR="00337F0F" w:rsidRDefault="00337F0F" w:rsidP="00D25253">
            <w:pPr>
              <w:pStyle w:val="TAC"/>
              <w:rPr>
                <w:rFonts w:eastAsia="Yu Mincho" w:cs="Arial"/>
                <w:szCs w:val="18"/>
                <w:lang w:eastAsia="ja-JP"/>
              </w:rPr>
            </w:pPr>
            <w:r>
              <w:rPr>
                <w:rFonts w:eastAsia="Yu Mincho" w:cs="Arial"/>
                <w:szCs w:val="18"/>
                <w:lang w:eastAsia="ja-JP"/>
              </w:rPr>
              <w:t>CA_n48A-n260A</w:t>
            </w:r>
          </w:p>
          <w:p w14:paraId="5500971E" w14:textId="77777777" w:rsidR="00337F0F" w:rsidRDefault="00337F0F" w:rsidP="00D25253">
            <w:pPr>
              <w:pStyle w:val="TAC"/>
              <w:rPr>
                <w:rFonts w:eastAsia="Yu Mincho" w:cs="Arial"/>
                <w:szCs w:val="18"/>
                <w:lang w:eastAsia="ja-JP"/>
              </w:rPr>
            </w:pPr>
            <w:r>
              <w:rPr>
                <w:rFonts w:eastAsia="Yu Mincho" w:cs="Arial"/>
                <w:szCs w:val="18"/>
                <w:lang w:eastAsia="ja-JP"/>
              </w:rPr>
              <w:t>CA_n48A-n260G</w:t>
            </w:r>
          </w:p>
          <w:p w14:paraId="12B24499" w14:textId="77777777" w:rsidR="00337F0F" w:rsidRDefault="00337F0F" w:rsidP="00D25253">
            <w:pPr>
              <w:pStyle w:val="TAC"/>
              <w:rPr>
                <w:rFonts w:eastAsia="Yu Mincho" w:cs="Arial"/>
                <w:szCs w:val="18"/>
                <w:lang w:eastAsia="ja-JP"/>
              </w:rPr>
            </w:pPr>
            <w:r>
              <w:rPr>
                <w:rFonts w:eastAsia="Yu Mincho" w:cs="Arial"/>
                <w:szCs w:val="18"/>
                <w:lang w:eastAsia="ja-JP"/>
              </w:rPr>
              <w:t>CA_n48A-n260H</w:t>
            </w:r>
          </w:p>
          <w:p w14:paraId="5BFE6E3B" w14:textId="77777777" w:rsidR="00337F0F" w:rsidRDefault="00337F0F" w:rsidP="00D25253">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AD7C6AB" w14:textId="77777777" w:rsidR="00337F0F" w:rsidRDefault="00337F0F" w:rsidP="00D25253">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2ED63EA" w14:textId="77777777" w:rsidR="00337F0F" w:rsidRDefault="00337F0F" w:rsidP="00D2525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14:paraId="781EE105" w14:textId="77777777" w:rsidR="00337F0F" w:rsidRDefault="00337F0F" w:rsidP="00D25253">
            <w:pPr>
              <w:pStyle w:val="TAC"/>
              <w:rPr>
                <w:szCs w:val="18"/>
                <w:lang w:eastAsia="zh-CN"/>
              </w:rPr>
            </w:pPr>
            <w:r>
              <w:rPr>
                <w:rFonts w:cs="Arial"/>
                <w:szCs w:val="18"/>
                <w:lang w:val="en-US" w:eastAsia="zh-CN"/>
              </w:rPr>
              <w:t>0</w:t>
            </w:r>
          </w:p>
        </w:tc>
      </w:tr>
      <w:tr w:rsidR="00337F0F" w14:paraId="6D438A41" w14:textId="77777777" w:rsidTr="00D25253">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73B18887" w14:textId="77777777" w:rsidR="00337F0F" w:rsidRDefault="00337F0F" w:rsidP="00D25253">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7CCF9A7A"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36628D7"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13996F3" w14:textId="77777777" w:rsidR="00337F0F" w:rsidRDefault="00337F0F" w:rsidP="00D25253">
            <w:pPr>
              <w:pStyle w:val="TAC"/>
              <w:rPr>
                <w:szCs w:val="18"/>
                <w:lang w:eastAsia="ja-JP"/>
              </w:rPr>
            </w:pPr>
            <w:r>
              <w:rPr>
                <w:rFonts w:cs="Arial"/>
                <w:szCs w:val="18"/>
                <w:lang w:eastAsia="ja-JP"/>
              </w:rPr>
              <w:t>CA_n260M</w:t>
            </w:r>
          </w:p>
        </w:tc>
        <w:tc>
          <w:tcPr>
            <w:tcW w:w="1374" w:type="dxa"/>
            <w:vMerge/>
            <w:tcBorders>
              <w:top w:val="nil"/>
              <w:left w:val="single" w:sz="4" w:space="0" w:color="auto"/>
              <w:bottom w:val="single" w:sz="4" w:space="0" w:color="auto"/>
              <w:right w:val="single" w:sz="4" w:space="0" w:color="auto"/>
            </w:tcBorders>
            <w:vAlign w:val="center"/>
            <w:hideMark/>
          </w:tcPr>
          <w:p w14:paraId="5960AFC2" w14:textId="77777777" w:rsidR="00337F0F" w:rsidRDefault="00337F0F" w:rsidP="00D25253">
            <w:pPr>
              <w:spacing w:after="0"/>
              <w:rPr>
                <w:rFonts w:ascii="Arial" w:eastAsia="MS Mincho" w:hAnsi="Arial"/>
                <w:sz w:val="18"/>
                <w:szCs w:val="18"/>
                <w:lang w:eastAsia="zh-CN"/>
              </w:rPr>
            </w:pPr>
          </w:p>
        </w:tc>
      </w:tr>
      <w:tr w:rsidR="00337F0F" w14:paraId="6E53B1A3" w14:textId="77777777" w:rsidTr="00D25253">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531BC537" w14:textId="77777777" w:rsidR="00337F0F" w:rsidRDefault="00337F0F" w:rsidP="00D25253">
            <w:pPr>
              <w:pStyle w:val="TAC"/>
              <w:rPr>
                <w:rFonts w:cs="Arial"/>
                <w:szCs w:val="18"/>
                <w:lang w:eastAsia="ja-JP"/>
              </w:rPr>
            </w:pPr>
            <w:r>
              <w:rPr>
                <w:rFonts w:cs="Arial"/>
                <w:szCs w:val="18"/>
                <w:lang w:eastAsia="ja-JP"/>
              </w:rPr>
              <w:t>CA_n48(A-B)-n260A</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6B69B482" w14:textId="77777777" w:rsidR="00337F0F" w:rsidRDefault="00337F0F" w:rsidP="00D25253">
            <w:pPr>
              <w:pStyle w:val="TAC"/>
              <w:rPr>
                <w:rFonts w:cs="Arial"/>
                <w:szCs w:val="18"/>
                <w:lang w:eastAsia="ja-JP"/>
              </w:rPr>
            </w:pPr>
            <w:r>
              <w:rPr>
                <w:rFonts w:eastAsia="Yu Mincho" w:cs="Arial"/>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13EBDC9" w14:textId="77777777" w:rsidR="00337F0F" w:rsidRDefault="00337F0F" w:rsidP="00D25253">
            <w:pPr>
              <w:pStyle w:val="TAC"/>
              <w:rPr>
                <w:szCs w:val="18"/>
                <w:lang w:eastAsia="ja-JP"/>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F03AAD9" w14:textId="77777777" w:rsidR="00337F0F" w:rsidRDefault="00337F0F" w:rsidP="00D25253">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14:paraId="7ABE3712" w14:textId="77777777" w:rsidR="00337F0F" w:rsidRDefault="00337F0F" w:rsidP="00D25253">
            <w:pPr>
              <w:pStyle w:val="TAC"/>
              <w:rPr>
                <w:szCs w:val="18"/>
                <w:lang w:eastAsia="zh-CN"/>
              </w:rPr>
            </w:pPr>
            <w:r>
              <w:rPr>
                <w:rFonts w:cs="Arial"/>
                <w:szCs w:val="18"/>
                <w:lang w:val="en-US" w:eastAsia="zh-CN"/>
              </w:rPr>
              <w:t>0</w:t>
            </w:r>
          </w:p>
        </w:tc>
      </w:tr>
      <w:tr w:rsidR="00337F0F" w14:paraId="71B85D55" w14:textId="77777777" w:rsidTr="00D25253">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1BD29D0C" w14:textId="77777777" w:rsidR="00337F0F" w:rsidRDefault="00337F0F" w:rsidP="00D25253">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79DF9F4F"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EFA49F" w14:textId="77777777" w:rsidR="00337F0F" w:rsidRDefault="00337F0F" w:rsidP="00D25253">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0E8B1240" w14:textId="77777777" w:rsidR="00337F0F" w:rsidRDefault="00337F0F" w:rsidP="00D25253">
            <w:pPr>
              <w:pStyle w:val="TAC"/>
              <w:rPr>
                <w:szCs w:val="18"/>
                <w:lang w:eastAsia="ja-JP"/>
              </w:rPr>
            </w:pPr>
          </w:p>
        </w:tc>
        <w:tc>
          <w:tcPr>
            <w:tcW w:w="664" w:type="dxa"/>
            <w:gridSpan w:val="6"/>
            <w:tcBorders>
              <w:top w:val="single" w:sz="4" w:space="0" w:color="auto"/>
              <w:left w:val="single" w:sz="4" w:space="0" w:color="auto"/>
              <w:bottom w:val="single" w:sz="4" w:space="0" w:color="auto"/>
              <w:right w:val="single" w:sz="4" w:space="0" w:color="auto"/>
            </w:tcBorders>
          </w:tcPr>
          <w:p w14:paraId="0847D45B" w14:textId="77777777" w:rsidR="00337F0F" w:rsidRDefault="00337F0F" w:rsidP="00D25253">
            <w:pPr>
              <w:pStyle w:val="TAC"/>
            </w:pPr>
          </w:p>
        </w:tc>
        <w:tc>
          <w:tcPr>
            <w:tcW w:w="666" w:type="dxa"/>
            <w:gridSpan w:val="5"/>
            <w:tcBorders>
              <w:top w:val="single" w:sz="4" w:space="0" w:color="auto"/>
              <w:left w:val="single" w:sz="4" w:space="0" w:color="auto"/>
              <w:bottom w:val="single" w:sz="4" w:space="0" w:color="auto"/>
              <w:right w:val="single" w:sz="4" w:space="0" w:color="auto"/>
            </w:tcBorders>
          </w:tcPr>
          <w:p w14:paraId="46AA55E4" w14:textId="77777777" w:rsidR="00337F0F" w:rsidRDefault="00337F0F" w:rsidP="00D25253">
            <w:pPr>
              <w:pStyle w:val="TAC"/>
            </w:pPr>
          </w:p>
        </w:tc>
        <w:tc>
          <w:tcPr>
            <w:tcW w:w="665" w:type="dxa"/>
            <w:gridSpan w:val="5"/>
            <w:tcBorders>
              <w:top w:val="single" w:sz="4" w:space="0" w:color="auto"/>
              <w:left w:val="single" w:sz="4" w:space="0" w:color="auto"/>
              <w:bottom w:val="single" w:sz="4" w:space="0" w:color="auto"/>
              <w:right w:val="single" w:sz="4" w:space="0" w:color="auto"/>
            </w:tcBorders>
          </w:tcPr>
          <w:p w14:paraId="0FADD376" w14:textId="77777777" w:rsidR="00337F0F" w:rsidRDefault="00337F0F" w:rsidP="00D25253">
            <w:pPr>
              <w:pStyle w:val="TAC"/>
            </w:pPr>
          </w:p>
        </w:tc>
        <w:tc>
          <w:tcPr>
            <w:tcW w:w="620" w:type="dxa"/>
            <w:gridSpan w:val="4"/>
            <w:tcBorders>
              <w:top w:val="single" w:sz="4" w:space="0" w:color="auto"/>
              <w:left w:val="single" w:sz="4" w:space="0" w:color="auto"/>
              <w:bottom w:val="single" w:sz="4" w:space="0" w:color="auto"/>
              <w:right w:val="single" w:sz="4" w:space="0" w:color="auto"/>
            </w:tcBorders>
          </w:tcPr>
          <w:p w14:paraId="1A962239" w14:textId="77777777" w:rsidR="00337F0F" w:rsidRDefault="00337F0F" w:rsidP="00D25253">
            <w:pPr>
              <w:pStyle w:val="TAC"/>
            </w:pPr>
          </w:p>
        </w:tc>
        <w:tc>
          <w:tcPr>
            <w:tcW w:w="710" w:type="dxa"/>
            <w:gridSpan w:val="7"/>
            <w:tcBorders>
              <w:top w:val="single" w:sz="4" w:space="0" w:color="auto"/>
              <w:left w:val="single" w:sz="4" w:space="0" w:color="auto"/>
              <w:bottom w:val="single" w:sz="4" w:space="0" w:color="auto"/>
              <w:right w:val="single" w:sz="4" w:space="0" w:color="auto"/>
            </w:tcBorders>
          </w:tcPr>
          <w:p w14:paraId="0CAB9BB5" w14:textId="77777777" w:rsidR="00337F0F" w:rsidRDefault="00337F0F" w:rsidP="00D25253">
            <w:pPr>
              <w:pStyle w:val="TAC"/>
            </w:pPr>
          </w:p>
        </w:tc>
        <w:tc>
          <w:tcPr>
            <w:tcW w:w="672" w:type="dxa"/>
            <w:gridSpan w:val="6"/>
            <w:tcBorders>
              <w:top w:val="single" w:sz="4" w:space="0" w:color="auto"/>
              <w:left w:val="single" w:sz="4" w:space="0" w:color="auto"/>
              <w:bottom w:val="single" w:sz="4" w:space="0" w:color="auto"/>
              <w:right w:val="single" w:sz="4" w:space="0" w:color="auto"/>
            </w:tcBorders>
          </w:tcPr>
          <w:p w14:paraId="2E812EAB" w14:textId="77777777" w:rsidR="00337F0F" w:rsidRDefault="00337F0F" w:rsidP="00D25253">
            <w:pPr>
              <w:pStyle w:val="TAC"/>
            </w:pPr>
          </w:p>
        </w:tc>
        <w:tc>
          <w:tcPr>
            <w:tcW w:w="667" w:type="dxa"/>
            <w:gridSpan w:val="6"/>
            <w:tcBorders>
              <w:top w:val="single" w:sz="4" w:space="0" w:color="auto"/>
              <w:left w:val="single" w:sz="4" w:space="0" w:color="auto"/>
              <w:bottom w:val="single" w:sz="4" w:space="0" w:color="auto"/>
              <w:right w:val="single" w:sz="4" w:space="0" w:color="auto"/>
            </w:tcBorders>
            <w:hideMark/>
          </w:tcPr>
          <w:p w14:paraId="2CE82DA4" w14:textId="77777777" w:rsidR="00337F0F" w:rsidRDefault="00337F0F" w:rsidP="00D25253">
            <w:pPr>
              <w:pStyle w:val="TAC"/>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22BA60C" w14:textId="77777777" w:rsidR="00337F0F" w:rsidRDefault="00337F0F" w:rsidP="00D25253">
            <w:pPr>
              <w:pStyle w:val="TAC"/>
            </w:pPr>
          </w:p>
        </w:tc>
        <w:tc>
          <w:tcPr>
            <w:tcW w:w="665" w:type="dxa"/>
            <w:gridSpan w:val="6"/>
            <w:tcBorders>
              <w:top w:val="single" w:sz="4" w:space="0" w:color="auto"/>
              <w:left w:val="single" w:sz="4" w:space="0" w:color="auto"/>
              <w:bottom w:val="single" w:sz="4" w:space="0" w:color="auto"/>
              <w:right w:val="single" w:sz="4" w:space="0" w:color="auto"/>
            </w:tcBorders>
          </w:tcPr>
          <w:p w14:paraId="3F8E0069" w14:textId="77777777" w:rsidR="00337F0F" w:rsidRDefault="00337F0F" w:rsidP="00D25253">
            <w:pPr>
              <w:pStyle w:val="TAC"/>
            </w:pPr>
          </w:p>
        </w:tc>
        <w:tc>
          <w:tcPr>
            <w:tcW w:w="672" w:type="dxa"/>
            <w:gridSpan w:val="6"/>
            <w:tcBorders>
              <w:top w:val="single" w:sz="4" w:space="0" w:color="auto"/>
              <w:left w:val="single" w:sz="4" w:space="0" w:color="auto"/>
              <w:bottom w:val="single" w:sz="4" w:space="0" w:color="auto"/>
              <w:right w:val="single" w:sz="4" w:space="0" w:color="auto"/>
            </w:tcBorders>
          </w:tcPr>
          <w:p w14:paraId="45B2A51E" w14:textId="77777777" w:rsidR="00337F0F" w:rsidRDefault="00337F0F" w:rsidP="00D25253">
            <w:pPr>
              <w:pStyle w:val="TAC"/>
            </w:pPr>
          </w:p>
        </w:tc>
        <w:tc>
          <w:tcPr>
            <w:tcW w:w="665" w:type="dxa"/>
            <w:gridSpan w:val="6"/>
            <w:tcBorders>
              <w:top w:val="single" w:sz="4" w:space="0" w:color="auto"/>
              <w:left w:val="single" w:sz="4" w:space="0" w:color="auto"/>
              <w:bottom w:val="single" w:sz="4" w:space="0" w:color="auto"/>
              <w:right w:val="single" w:sz="4" w:space="0" w:color="auto"/>
            </w:tcBorders>
          </w:tcPr>
          <w:p w14:paraId="71755C18" w14:textId="77777777" w:rsidR="00337F0F" w:rsidRDefault="00337F0F" w:rsidP="00D25253">
            <w:pPr>
              <w:pStyle w:val="TAC"/>
            </w:pPr>
          </w:p>
        </w:tc>
        <w:tc>
          <w:tcPr>
            <w:tcW w:w="661" w:type="dxa"/>
            <w:gridSpan w:val="6"/>
            <w:tcBorders>
              <w:top w:val="single" w:sz="4" w:space="0" w:color="auto"/>
              <w:left w:val="single" w:sz="4" w:space="0" w:color="auto"/>
              <w:bottom w:val="single" w:sz="4" w:space="0" w:color="auto"/>
              <w:right w:val="single" w:sz="4" w:space="0" w:color="auto"/>
            </w:tcBorders>
            <w:hideMark/>
          </w:tcPr>
          <w:p w14:paraId="3E5AE9A6" w14:textId="77777777" w:rsidR="00337F0F" w:rsidRDefault="00337F0F" w:rsidP="00D25253">
            <w:pPr>
              <w:pStyle w:val="TAC"/>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14:paraId="40C2528E" w14:textId="77777777" w:rsidR="00337F0F" w:rsidRDefault="00337F0F" w:rsidP="00D25253">
            <w:pPr>
              <w:pStyle w:val="TAC"/>
            </w:pPr>
            <w:r>
              <w:rPr>
                <w:rFonts w:cs="Arial"/>
                <w:szCs w:val="18"/>
                <w:lang w:eastAsia="zh-CN"/>
              </w:rPr>
              <w:t>200</w:t>
            </w:r>
          </w:p>
        </w:tc>
        <w:tc>
          <w:tcPr>
            <w:tcW w:w="922" w:type="dxa"/>
            <w:gridSpan w:val="6"/>
            <w:tcBorders>
              <w:top w:val="single" w:sz="4" w:space="0" w:color="auto"/>
              <w:left w:val="single" w:sz="4" w:space="0" w:color="auto"/>
              <w:bottom w:val="single" w:sz="4" w:space="0" w:color="auto"/>
              <w:right w:val="single" w:sz="4" w:space="0" w:color="auto"/>
            </w:tcBorders>
            <w:hideMark/>
          </w:tcPr>
          <w:p w14:paraId="79E5F5D6" w14:textId="77777777" w:rsidR="00337F0F" w:rsidRDefault="00337F0F" w:rsidP="00D25253">
            <w:pPr>
              <w:pStyle w:val="TAC"/>
            </w:pPr>
            <w:r>
              <w:rPr>
                <w:rFonts w:cs="Arial"/>
                <w:szCs w:val="18"/>
                <w:lang w:eastAsia="zh-CN"/>
              </w:rPr>
              <w:t>400</w:t>
            </w:r>
          </w:p>
        </w:tc>
        <w:tc>
          <w:tcPr>
            <w:tcW w:w="1374" w:type="dxa"/>
            <w:vMerge/>
            <w:tcBorders>
              <w:top w:val="nil"/>
              <w:left w:val="single" w:sz="4" w:space="0" w:color="auto"/>
              <w:bottom w:val="single" w:sz="4" w:space="0" w:color="auto"/>
              <w:right w:val="single" w:sz="4" w:space="0" w:color="auto"/>
            </w:tcBorders>
            <w:vAlign w:val="center"/>
            <w:hideMark/>
          </w:tcPr>
          <w:p w14:paraId="0615144C" w14:textId="77777777" w:rsidR="00337F0F" w:rsidRDefault="00337F0F" w:rsidP="00D25253">
            <w:pPr>
              <w:spacing w:after="0"/>
              <w:rPr>
                <w:rFonts w:ascii="Arial" w:eastAsia="MS Mincho" w:hAnsi="Arial"/>
                <w:sz w:val="18"/>
                <w:szCs w:val="18"/>
                <w:lang w:eastAsia="zh-CN"/>
              </w:rPr>
            </w:pPr>
          </w:p>
        </w:tc>
      </w:tr>
      <w:tr w:rsidR="00337F0F" w14:paraId="02DE4CFB" w14:textId="77777777" w:rsidTr="00D25253">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48E168C9" w14:textId="77777777" w:rsidR="00337F0F" w:rsidRDefault="00337F0F" w:rsidP="00D25253">
            <w:pPr>
              <w:pStyle w:val="TAC"/>
              <w:rPr>
                <w:rFonts w:cs="Arial"/>
                <w:szCs w:val="18"/>
                <w:lang w:eastAsia="ja-JP"/>
              </w:rPr>
            </w:pPr>
            <w:r>
              <w:rPr>
                <w:rFonts w:cs="Arial"/>
                <w:szCs w:val="18"/>
                <w:lang w:eastAsia="ja-JP"/>
              </w:rPr>
              <w:t>CA_n48(A-B)-n260</w:t>
            </w:r>
            <w:r>
              <w:rPr>
                <w:rFonts w:cs="Arial"/>
                <w:szCs w:val="18"/>
              </w:rPr>
              <w:t>I</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0A7DB7DF" w14:textId="77777777" w:rsidR="00337F0F" w:rsidRDefault="00337F0F" w:rsidP="00D25253">
            <w:pPr>
              <w:pStyle w:val="TAC"/>
              <w:rPr>
                <w:rFonts w:eastAsia="Yu Mincho" w:cs="Arial"/>
                <w:szCs w:val="18"/>
                <w:lang w:eastAsia="ja-JP"/>
              </w:rPr>
            </w:pPr>
            <w:r>
              <w:rPr>
                <w:rFonts w:eastAsia="Yu Mincho" w:cs="Arial"/>
                <w:szCs w:val="18"/>
                <w:lang w:eastAsia="ja-JP"/>
              </w:rPr>
              <w:t>CA_n48A-n260A</w:t>
            </w:r>
          </w:p>
          <w:p w14:paraId="1403991E" w14:textId="77777777" w:rsidR="00337F0F" w:rsidRDefault="00337F0F" w:rsidP="00D25253">
            <w:pPr>
              <w:pStyle w:val="TAC"/>
              <w:rPr>
                <w:rFonts w:eastAsia="Yu Mincho" w:cs="Arial"/>
                <w:szCs w:val="18"/>
                <w:lang w:eastAsia="ja-JP"/>
              </w:rPr>
            </w:pPr>
            <w:r>
              <w:rPr>
                <w:rFonts w:eastAsia="Yu Mincho" w:cs="Arial"/>
                <w:szCs w:val="18"/>
                <w:lang w:eastAsia="ja-JP"/>
              </w:rPr>
              <w:t>CA_n48A-n260G</w:t>
            </w:r>
          </w:p>
          <w:p w14:paraId="6915C2BA" w14:textId="77777777" w:rsidR="00337F0F" w:rsidRDefault="00337F0F" w:rsidP="00D25253">
            <w:pPr>
              <w:pStyle w:val="TAC"/>
              <w:rPr>
                <w:rFonts w:eastAsia="Yu Mincho" w:cs="Arial"/>
                <w:szCs w:val="18"/>
                <w:lang w:eastAsia="ja-JP"/>
              </w:rPr>
            </w:pPr>
            <w:r>
              <w:rPr>
                <w:rFonts w:eastAsia="Yu Mincho" w:cs="Arial"/>
                <w:szCs w:val="18"/>
                <w:lang w:eastAsia="ja-JP"/>
              </w:rPr>
              <w:t>CA_n48A-n260H</w:t>
            </w:r>
          </w:p>
          <w:p w14:paraId="02DC4792" w14:textId="77777777" w:rsidR="00337F0F" w:rsidRDefault="00337F0F" w:rsidP="00D25253">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7B25207" w14:textId="77777777" w:rsidR="00337F0F" w:rsidRDefault="00337F0F" w:rsidP="00D25253">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F01B3E7" w14:textId="77777777" w:rsidR="00337F0F" w:rsidRDefault="00337F0F" w:rsidP="00D25253">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14:paraId="2F5FA233" w14:textId="77777777" w:rsidR="00337F0F" w:rsidRDefault="00337F0F" w:rsidP="00D25253">
            <w:pPr>
              <w:pStyle w:val="TAC"/>
              <w:rPr>
                <w:rFonts w:cs="Arial"/>
                <w:szCs w:val="18"/>
                <w:lang w:val="en-US" w:eastAsia="zh-CN"/>
              </w:rPr>
            </w:pPr>
            <w:r>
              <w:rPr>
                <w:rFonts w:cs="Arial"/>
                <w:szCs w:val="18"/>
                <w:lang w:val="en-US" w:eastAsia="zh-CN"/>
              </w:rPr>
              <w:t>0</w:t>
            </w:r>
          </w:p>
        </w:tc>
      </w:tr>
      <w:tr w:rsidR="00337F0F" w14:paraId="4C5E2032" w14:textId="77777777" w:rsidTr="00D25253">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253BF37B" w14:textId="77777777" w:rsidR="00337F0F" w:rsidRDefault="00337F0F" w:rsidP="00D25253">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07F8754E"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1B8DD9E"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C1ADDA7" w14:textId="77777777" w:rsidR="00337F0F" w:rsidRDefault="00337F0F" w:rsidP="00D25253">
            <w:pPr>
              <w:pStyle w:val="TAC"/>
              <w:rPr>
                <w:szCs w:val="18"/>
                <w:lang w:eastAsia="ja-JP"/>
              </w:rPr>
            </w:pPr>
            <w:r>
              <w:rPr>
                <w:rFonts w:cs="Arial"/>
                <w:szCs w:val="18"/>
                <w:lang w:eastAsia="ja-JP"/>
              </w:rPr>
              <w:t>CA_n260I</w:t>
            </w:r>
          </w:p>
        </w:tc>
        <w:tc>
          <w:tcPr>
            <w:tcW w:w="1374" w:type="dxa"/>
            <w:vMerge/>
            <w:tcBorders>
              <w:top w:val="nil"/>
              <w:left w:val="single" w:sz="4" w:space="0" w:color="auto"/>
              <w:bottom w:val="single" w:sz="4" w:space="0" w:color="auto"/>
              <w:right w:val="single" w:sz="4" w:space="0" w:color="auto"/>
            </w:tcBorders>
            <w:vAlign w:val="center"/>
            <w:hideMark/>
          </w:tcPr>
          <w:p w14:paraId="7DB60EAE" w14:textId="77777777" w:rsidR="00337F0F" w:rsidRDefault="00337F0F" w:rsidP="00D25253">
            <w:pPr>
              <w:spacing w:after="0"/>
              <w:rPr>
                <w:rFonts w:ascii="Arial" w:eastAsia="MS Mincho" w:hAnsi="Arial" w:cs="Arial"/>
                <w:sz w:val="18"/>
                <w:szCs w:val="18"/>
                <w:lang w:val="en-US" w:eastAsia="zh-CN"/>
              </w:rPr>
            </w:pPr>
          </w:p>
        </w:tc>
      </w:tr>
      <w:tr w:rsidR="00337F0F" w14:paraId="08B7D8ED" w14:textId="77777777" w:rsidTr="00D25253">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52060916" w14:textId="77777777" w:rsidR="00337F0F" w:rsidRDefault="00337F0F" w:rsidP="00D25253">
            <w:pPr>
              <w:pStyle w:val="TAC"/>
              <w:rPr>
                <w:rFonts w:cs="Arial"/>
                <w:szCs w:val="18"/>
                <w:lang w:eastAsia="ja-JP"/>
              </w:rPr>
            </w:pPr>
            <w:r>
              <w:rPr>
                <w:rFonts w:cs="Arial"/>
                <w:szCs w:val="18"/>
                <w:lang w:eastAsia="ja-JP"/>
              </w:rPr>
              <w:t>CA_n48(A-B)-n260</w:t>
            </w:r>
            <w:r>
              <w:rPr>
                <w:rFonts w:cs="Arial"/>
                <w:szCs w:val="18"/>
              </w:rPr>
              <w:t>J</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4C97728C" w14:textId="77777777" w:rsidR="00337F0F" w:rsidRDefault="00337F0F" w:rsidP="00D25253">
            <w:pPr>
              <w:pStyle w:val="TAC"/>
              <w:rPr>
                <w:rFonts w:eastAsia="Yu Mincho" w:cs="Arial"/>
                <w:szCs w:val="18"/>
                <w:lang w:eastAsia="ja-JP"/>
              </w:rPr>
            </w:pPr>
            <w:r>
              <w:rPr>
                <w:rFonts w:eastAsia="Yu Mincho" w:cs="Arial"/>
                <w:szCs w:val="18"/>
                <w:lang w:eastAsia="ja-JP"/>
              </w:rPr>
              <w:t>CA_n48A-n260A</w:t>
            </w:r>
          </w:p>
          <w:p w14:paraId="691251BA" w14:textId="77777777" w:rsidR="00337F0F" w:rsidRDefault="00337F0F" w:rsidP="00D25253">
            <w:pPr>
              <w:pStyle w:val="TAC"/>
              <w:rPr>
                <w:rFonts w:eastAsia="Yu Mincho" w:cs="Arial"/>
                <w:szCs w:val="18"/>
                <w:lang w:eastAsia="ja-JP"/>
              </w:rPr>
            </w:pPr>
            <w:r>
              <w:rPr>
                <w:rFonts w:eastAsia="Yu Mincho" w:cs="Arial"/>
                <w:szCs w:val="18"/>
                <w:lang w:eastAsia="ja-JP"/>
              </w:rPr>
              <w:t>CA_n48A-n260G</w:t>
            </w:r>
          </w:p>
          <w:p w14:paraId="7ED649D9" w14:textId="77777777" w:rsidR="00337F0F" w:rsidRDefault="00337F0F" w:rsidP="00D25253">
            <w:pPr>
              <w:pStyle w:val="TAC"/>
              <w:rPr>
                <w:rFonts w:eastAsia="Yu Mincho" w:cs="Arial"/>
                <w:szCs w:val="18"/>
                <w:lang w:eastAsia="ja-JP"/>
              </w:rPr>
            </w:pPr>
            <w:r>
              <w:rPr>
                <w:rFonts w:eastAsia="Yu Mincho" w:cs="Arial"/>
                <w:szCs w:val="18"/>
                <w:lang w:eastAsia="ja-JP"/>
              </w:rPr>
              <w:t>CA_n48A-n260H</w:t>
            </w:r>
          </w:p>
          <w:p w14:paraId="7DDBFEA4" w14:textId="77777777" w:rsidR="00337F0F" w:rsidRDefault="00337F0F" w:rsidP="00D25253">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BC4E0AC" w14:textId="77777777" w:rsidR="00337F0F" w:rsidRDefault="00337F0F" w:rsidP="00D25253">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AEC1381" w14:textId="77777777" w:rsidR="00337F0F" w:rsidRDefault="00337F0F" w:rsidP="00D25253">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14:paraId="5DB520CA" w14:textId="77777777" w:rsidR="00337F0F" w:rsidRDefault="00337F0F" w:rsidP="00D25253">
            <w:pPr>
              <w:pStyle w:val="TAC"/>
              <w:rPr>
                <w:rFonts w:cs="Arial"/>
                <w:szCs w:val="18"/>
                <w:lang w:val="en-US" w:eastAsia="zh-CN"/>
              </w:rPr>
            </w:pPr>
            <w:r>
              <w:rPr>
                <w:rFonts w:cs="Arial"/>
                <w:szCs w:val="18"/>
                <w:lang w:val="en-US" w:eastAsia="zh-CN"/>
              </w:rPr>
              <w:t>0</w:t>
            </w:r>
          </w:p>
        </w:tc>
      </w:tr>
      <w:tr w:rsidR="00337F0F" w14:paraId="7E8D79CA" w14:textId="77777777" w:rsidTr="00D25253">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1009B306" w14:textId="77777777" w:rsidR="00337F0F" w:rsidRDefault="00337F0F" w:rsidP="00D25253">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5F25A620"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262F543"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967EACC" w14:textId="77777777" w:rsidR="00337F0F" w:rsidRDefault="00337F0F" w:rsidP="00D25253">
            <w:pPr>
              <w:pStyle w:val="TAC"/>
              <w:rPr>
                <w:szCs w:val="18"/>
                <w:lang w:eastAsia="ja-JP"/>
              </w:rPr>
            </w:pPr>
            <w:r>
              <w:rPr>
                <w:rFonts w:cs="Arial"/>
                <w:szCs w:val="18"/>
                <w:lang w:eastAsia="ja-JP"/>
              </w:rPr>
              <w:t>CA_n260J</w:t>
            </w:r>
          </w:p>
        </w:tc>
        <w:tc>
          <w:tcPr>
            <w:tcW w:w="1374" w:type="dxa"/>
            <w:vMerge/>
            <w:tcBorders>
              <w:top w:val="nil"/>
              <w:left w:val="single" w:sz="4" w:space="0" w:color="auto"/>
              <w:bottom w:val="single" w:sz="4" w:space="0" w:color="auto"/>
              <w:right w:val="single" w:sz="4" w:space="0" w:color="auto"/>
            </w:tcBorders>
            <w:vAlign w:val="center"/>
            <w:hideMark/>
          </w:tcPr>
          <w:p w14:paraId="52A77DAF" w14:textId="77777777" w:rsidR="00337F0F" w:rsidRDefault="00337F0F" w:rsidP="00D25253">
            <w:pPr>
              <w:spacing w:after="0"/>
              <w:rPr>
                <w:rFonts w:ascii="Arial" w:eastAsia="MS Mincho" w:hAnsi="Arial" w:cs="Arial"/>
                <w:sz w:val="18"/>
                <w:szCs w:val="18"/>
                <w:lang w:val="en-US" w:eastAsia="zh-CN"/>
              </w:rPr>
            </w:pPr>
          </w:p>
        </w:tc>
      </w:tr>
      <w:tr w:rsidR="00337F0F" w14:paraId="31F04288" w14:textId="77777777" w:rsidTr="00D25253">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148624B6" w14:textId="77777777" w:rsidR="00337F0F" w:rsidRDefault="00337F0F" w:rsidP="00D25253">
            <w:pPr>
              <w:pStyle w:val="TAC"/>
              <w:rPr>
                <w:rFonts w:cs="Arial"/>
                <w:szCs w:val="18"/>
                <w:lang w:eastAsia="ja-JP"/>
              </w:rPr>
            </w:pPr>
            <w:r>
              <w:rPr>
                <w:rFonts w:cs="Arial"/>
                <w:szCs w:val="18"/>
                <w:lang w:eastAsia="ja-JP"/>
              </w:rPr>
              <w:t>CA_n48(A-B)-n260</w:t>
            </w:r>
            <w:r>
              <w:rPr>
                <w:rFonts w:cs="Arial"/>
                <w:szCs w:val="18"/>
              </w:rPr>
              <w:t>K</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793B0400" w14:textId="77777777" w:rsidR="00337F0F" w:rsidRDefault="00337F0F" w:rsidP="00D25253">
            <w:pPr>
              <w:pStyle w:val="TAC"/>
              <w:rPr>
                <w:rFonts w:eastAsia="Yu Mincho" w:cs="Arial"/>
                <w:szCs w:val="18"/>
                <w:lang w:eastAsia="ja-JP"/>
              </w:rPr>
            </w:pPr>
            <w:r>
              <w:rPr>
                <w:rFonts w:eastAsia="Yu Mincho" w:cs="Arial"/>
                <w:szCs w:val="18"/>
                <w:lang w:eastAsia="ja-JP"/>
              </w:rPr>
              <w:t>CA_n48A-n260A</w:t>
            </w:r>
          </w:p>
          <w:p w14:paraId="68156271" w14:textId="77777777" w:rsidR="00337F0F" w:rsidRDefault="00337F0F" w:rsidP="00D25253">
            <w:pPr>
              <w:pStyle w:val="TAC"/>
              <w:rPr>
                <w:rFonts w:eastAsia="Yu Mincho" w:cs="Arial"/>
                <w:szCs w:val="18"/>
                <w:lang w:eastAsia="ja-JP"/>
              </w:rPr>
            </w:pPr>
            <w:r>
              <w:rPr>
                <w:rFonts w:eastAsia="Yu Mincho" w:cs="Arial"/>
                <w:szCs w:val="18"/>
                <w:lang w:eastAsia="ja-JP"/>
              </w:rPr>
              <w:t>CA_n48A-n260G</w:t>
            </w:r>
          </w:p>
          <w:p w14:paraId="176E7F5E" w14:textId="77777777" w:rsidR="00337F0F" w:rsidRDefault="00337F0F" w:rsidP="00D25253">
            <w:pPr>
              <w:pStyle w:val="TAC"/>
              <w:rPr>
                <w:rFonts w:eastAsia="Yu Mincho" w:cs="Arial"/>
                <w:szCs w:val="18"/>
                <w:lang w:eastAsia="ja-JP"/>
              </w:rPr>
            </w:pPr>
            <w:r>
              <w:rPr>
                <w:rFonts w:eastAsia="Yu Mincho" w:cs="Arial"/>
                <w:szCs w:val="18"/>
                <w:lang w:eastAsia="ja-JP"/>
              </w:rPr>
              <w:t>CA_n48A-n260H</w:t>
            </w:r>
          </w:p>
          <w:p w14:paraId="0518E55C" w14:textId="77777777" w:rsidR="00337F0F" w:rsidRDefault="00337F0F" w:rsidP="00D25253">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723B458" w14:textId="77777777" w:rsidR="00337F0F" w:rsidRDefault="00337F0F" w:rsidP="00D25253">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FCA571B" w14:textId="77777777" w:rsidR="00337F0F" w:rsidRDefault="00337F0F" w:rsidP="00D25253">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14:paraId="307C770F" w14:textId="77777777" w:rsidR="00337F0F" w:rsidRDefault="00337F0F" w:rsidP="00D25253">
            <w:pPr>
              <w:pStyle w:val="TAC"/>
              <w:rPr>
                <w:rFonts w:cs="Arial"/>
                <w:szCs w:val="18"/>
                <w:lang w:val="en-US" w:eastAsia="zh-CN"/>
              </w:rPr>
            </w:pPr>
            <w:r>
              <w:rPr>
                <w:rFonts w:cs="Arial"/>
                <w:szCs w:val="18"/>
                <w:lang w:val="en-US" w:eastAsia="zh-CN"/>
              </w:rPr>
              <w:t>0</w:t>
            </w:r>
          </w:p>
        </w:tc>
      </w:tr>
      <w:tr w:rsidR="00337F0F" w14:paraId="21093E9C" w14:textId="77777777" w:rsidTr="00D25253">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69352B34" w14:textId="77777777" w:rsidR="00337F0F" w:rsidRDefault="00337F0F" w:rsidP="00D25253">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37C754E4"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51070FD"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2CB82AA" w14:textId="77777777" w:rsidR="00337F0F" w:rsidRDefault="00337F0F" w:rsidP="00D25253">
            <w:pPr>
              <w:pStyle w:val="TAC"/>
              <w:rPr>
                <w:szCs w:val="18"/>
                <w:lang w:eastAsia="ja-JP"/>
              </w:rPr>
            </w:pPr>
            <w:r>
              <w:rPr>
                <w:rFonts w:cs="Arial"/>
                <w:szCs w:val="18"/>
                <w:lang w:eastAsia="ja-JP"/>
              </w:rPr>
              <w:t>CA_n260K</w:t>
            </w:r>
          </w:p>
        </w:tc>
        <w:tc>
          <w:tcPr>
            <w:tcW w:w="1374" w:type="dxa"/>
            <w:vMerge/>
            <w:tcBorders>
              <w:top w:val="nil"/>
              <w:left w:val="single" w:sz="4" w:space="0" w:color="auto"/>
              <w:bottom w:val="single" w:sz="4" w:space="0" w:color="auto"/>
              <w:right w:val="single" w:sz="4" w:space="0" w:color="auto"/>
            </w:tcBorders>
            <w:vAlign w:val="center"/>
            <w:hideMark/>
          </w:tcPr>
          <w:p w14:paraId="246064D6" w14:textId="77777777" w:rsidR="00337F0F" w:rsidRDefault="00337F0F" w:rsidP="00D25253">
            <w:pPr>
              <w:spacing w:after="0"/>
              <w:rPr>
                <w:rFonts w:ascii="Arial" w:eastAsia="MS Mincho" w:hAnsi="Arial" w:cs="Arial"/>
                <w:sz w:val="18"/>
                <w:szCs w:val="18"/>
                <w:lang w:val="en-US" w:eastAsia="zh-CN"/>
              </w:rPr>
            </w:pPr>
          </w:p>
        </w:tc>
      </w:tr>
      <w:tr w:rsidR="00337F0F" w14:paraId="20A504DC" w14:textId="77777777" w:rsidTr="00D25253">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7AB3AA7B" w14:textId="77777777" w:rsidR="00337F0F" w:rsidRDefault="00337F0F" w:rsidP="00D25253">
            <w:pPr>
              <w:pStyle w:val="TAC"/>
              <w:rPr>
                <w:rFonts w:cs="Arial"/>
                <w:szCs w:val="18"/>
                <w:lang w:eastAsia="ja-JP"/>
              </w:rPr>
            </w:pPr>
            <w:r>
              <w:rPr>
                <w:rFonts w:cs="Arial"/>
                <w:szCs w:val="18"/>
                <w:lang w:eastAsia="ja-JP"/>
              </w:rPr>
              <w:t>CA_n48(A-B)-n260</w:t>
            </w:r>
            <w:r>
              <w:rPr>
                <w:rFonts w:cs="Arial"/>
                <w:szCs w:val="18"/>
              </w:rPr>
              <w:t>L</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59A01948" w14:textId="77777777" w:rsidR="00337F0F" w:rsidRDefault="00337F0F" w:rsidP="00D25253">
            <w:pPr>
              <w:pStyle w:val="TAC"/>
              <w:rPr>
                <w:rFonts w:eastAsia="Yu Mincho" w:cs="Arial"/>
                <w:szCs w:val="18"/>
                <w:lang w:eastAsia="ja-JP"/>
              </w:rPr>
            </w:pPr>
            <w:r>
              <w:rPr>
                <w:rFonts w:eastAsia="Yu Mincho" w:cs="Arial"/>
                <w:szCs w:val="18"/>
                <w:lang w:eastAsia="ja-JP"/>
              </w:rPr>
              <w:t>CA_n48A-n260A</w:t>
            </w:r>
          </w:p>
          <w:p w14:paraId="6DF6CEDF" w14:textId="77777777" w:rsidR="00337F0F" w:rsidRDefault="00337F0F" w:rsidP="00D25253">
            <w:pPr>
              <w:pStyle w:val="TAC"/>
              <w:rPr>
                <w:rFonts w:eastAsia="Yu Mincho" w:cs="Arial"/>
                <w:szCs w:val="18"/>
                <w:lang w:eastAsia="ja-JP"/>
              </w:rPr>
            </w:pPr>
            <w:r>
              <w:rPr>
                <w:rFonts w:eastAsia="Yu Mincho" w:cs="Arial"/>
                <w:szCs w:val="18"/>
                <w:lang w:eastAsia="ja-JP"/>
              </w:rPr>
              <w:t>CA_n48A-n260G</w:t>
            </w:r>
          </w:p>
          <w:p w14:paraId="306B3A8C" w14:textId="77777777" w:rsidR="00337F0F" w:rsidRDefault="00337F0F" w:rsidP="00D25253">
            <w:pPr>
              <w:pStyle w:val="TAC"/>
              <w:rPr>
                <w:rFonts w:eastAsia="Yu Mincho" w:cs="Arial"/>
                <w:szCs w:val="18"/>
                <w:lang w:eastAsia="ja-JP"/>
              </w:rPr>
            </w:pPr>
            <w:r>
              <w:rPr>
                <w:rFonts w:eastAsia="Yu Mincho" w:cs="Arial"/>
                <w:szCs w:val="18"/>
                <w:lang w:eastAsia="ja-JP"/>
              </w:rPr>
              <w:t>CA_n48A-n260H</w:t>
            </w:r>
          </w:p>
          <w:p w14:paraId="1CB1D851" w14:textId="77777777" w:rsidR="00337F0F" w:rsidRDefault="00337F0F" w:rsidP="00D25253">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DC44B87" w14:textId="77777777" w:rsidR="00337F0F" w:rsidRDefault="00337F0F" w:rsidP="00D25253">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E926B69" w14:textId="77777777" w:rsidR="00337F0F" w:rsidRDefault="00337F0F" w:rsidP="00D25253">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14:paraId="722F6E3D" w14:textId="77777777" w:rsidR="00337F0F" w:rsidRDefault="00337F0F" w:rsidP="00D25253">
            <w:pPr>
              <w:pStyle w:val="TAC"/>
              <w:rPr>
                <w:szCs w:val="18"/>
                <w:lang w:eastAsia="zh-CN"/>
              </w:rPr>
            </w:pPr>
            <w:r>
              <w:rPr>
                <w:rFonts w:cs="Arial"/>
                <w:szCs w:val="18"/>
                <w:lang w:val="en-US" w:eastAsia="zh-CN"/>
              </w:rPr>
              <w:t>0</w:t>
            </w:r>
          </w:p>
        </w:tc>
      </w:tr>
      <w:tr w:rsidR="00337F0F" w14:paraId="5A045F7A" w14:textId="77777777" w:rsidTr="00D25253">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75B83892" w14:textId="77777777" w:rsidR="00337F0F" w:rsidRDefault="00337F0F" w:rsidP="00D25253">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375F3246"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A187D5F"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88E8C76" w14:textId="77777777" w:rsidR="00337F0F" w:rsidRDefault="00337F0F" w:rsidP="00D25253">
            <w:pPr>
              <w:pStyle w:val="TAC"/>
              <w:rPr>
                <w:szCs w:val="18"/>
                <w:lang w:eastAsia="ja-JP"/>
              </w:rPr>
            </w:pPr>
            <w:r>
              <w:rPr>
                <w:rFonts w:cs="Arial"/>
                <w:szCs w:val="18"/>
                <w:lang w:eastAsia="ja-JP"/>
              </w:rPr>
              <w:t>CA_n260L</w:t>
            </w:r>
          </w:p>
        </w:tc>
        <w:tc>
          <w:tcPr>
            <w:tcW w:w="1374" w:type="dxa"/>
            <w:vMerge/>
            <w:tcBorders>
              <w:top w:val="nil"/>
              <w:left w:val="single" w:sz="4" w:space="0" w:color="auto"/>
              <w:bottom w:val="single" w:sz="4" w:space="0" w:color="auto"/>
              <w:right w:val="single" w:sz="4" w:space="0" w:color="auto"/>
            </w:tcBorders>
            <w:vAlign w:val="center"/>
            <w:hideMark/>
          </w:tcPr>
          <w:p w14:paraId="0FAF7ABD" w14:textId="77777777" w:rsidR="00337F0F" w:rsidRDefault="00337F0F" w:rsidP="00D25253">
            <w:pPr>
              <w:spacing w:after="0"/>
              <w:rPr>
                <w:rFonts w:ascii="Arial" w:eastAsia="MS Mincho" w:hAnsi="Arial"/>
                <w:sz w:val="18"/>
                <w:szCs w:val="18"/>
                <w:lang w:eastAsia="zh-CN"/>
              </w:rPr>
            </w:pPr>
          </w:p>
        </w:tc>
      </w:tr>
      <w:tr w:rsidR="00337F0F" w14:paraId="1A8C2C84" w14:textId="77777777" w:rsidTr="00D25253">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74CFBBB6" w14:textId="77777777" w:rsidR="00337F0F" w:rsidRDefault="00337F0F" w:rsidP="00D25253">
            <w:pPr>
              <w:pStyle w:val="TAC"/>
              <w:rPr>
                <w:rFonts w:cs="Arial"/>
                <w:szCs w:val="18"/>
                <w:lang w:eastAsia="ja-JP"/>
              </w:rPr>
            </w:pPr>
            <w:r>
              <w:rPr>
                <w:rFonts w:cs="Arial"/>
                <w:szCs w:val="18"/>
                <w:lang w:eastAsia="ja-JP"/>
              </w:rPr>
              <w:lastRenderedPageBreak/>
              <w:t>CA_n48(A-B)-n260</w:t>
            </w:r>
            <w:r>
              <w:rPr>
                <w:rFonts w:cs="Arial"/>
                <w:szCs w:val="18"/>
              </w:rPr>
              <w:t>M</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606120A3" w14:textId="77777777" w:rsidR="00337F0F" w:rsidRDefault="00337F0F" w:rsidP="00D25253">
            <w:pPr>
              <w:pStyle w:val="TAC"/>
              <w:rPr>
                <w:rFonts w:eastAsia="Yu Mincho" w:cs="Arial"/>
                <w:szCs w:val="18"/>
                <w:lang w:eastAsia="ja-JP"/>
              </w:rPr>
            </w:pPr>
            <w:r>
              <w:rPr>
                <w:rFonts w:eastAsia="Yu Mincho" w:cs="Arial"/>
                <w:szCs w:val="18"/>
                <w:lang w:eastAsia="ja-JP"/>
              </w:rPr>
              <w:t>CA_n48A-n260A</w:t>
            </w:r>
          </w:p>
          <w:p w14:paraId="092E003C" w14:textId="77777777" w:rsidR="00337F0F" w:rsidRDefault="00337F0F" w:rsidP="00D25253">
            <w:pPr>
              <w:pStyle w:val="TAC"/>
              <w:rPr>
                <w:rFonts w:eastAsia="Yu Mincho" w:cs="Arial"/>
                <w:szCs w:val="18"/>
                <w:lang w:eastAsia="ja-JP"/>
              </w:rPr>
            </w:pPr>
            <w:r>
              <w:rPr>
                <w:rFonts w:eastAsia="Yu Mincho" w:cs="Arial"/>
                <w:szCs w:val="18"/>
                <w:lang w:eastAsia="ja-JP"/>
              </w:rPr>
              <w:t>CA_n48A-n260G</w:t>
            </w:r>
          </w:p>
          <w:p w14:paraId="44CBAA4E" w14:textId="77777777" w:rsidR="00337F0F" w:rsidRDefault="00337F0F" w:rsidP="00D25253">
            <w:pPr>
              <w:pStyle w:val="TAC"/>
              <w:rPr>
                <w:rFonts w:eastAsia="Yu Mincho" w:cs="Arial"/>
                <w:szCs w:val="18"/>
                <w:lang w:eastAsia="ja-JP"/>
              </w:rPr>
            </w:pPr>
            <w:r>
              <w:rPr>
                <w:rFonts w:eastAsia="Yu Mincho" w:cs="Arial"/>
                <w:szCs w:val="18"/>
                <w:lang w:eastAsia="ja-JP"/>
              </w:rPr>
              <w:t>CA_n48A-n260H</w:t>
            </w:r>
          </w:p>
          <w:p w14:paraId="54514821" w14:textId="77777777" w:rsidR="00337F0F" w:rsidRDefault="00337F0F" w:rsidP="00D25253">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D48F301" w14:textId="77777777" w:rsidR="00337F0F" w:rsidRDefault="00337F0F" w:rsidP="00D25253">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29F3F1D" w14:textId="77777777" w:rsidR="00337F0F" w:rsidRDefault="00337F0F" w:rsidP="00D25253">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14:paraId="3244F588" w14:textId="77777777" w:rsidR="00337F0F" w:rsidRDefault="00337F0F" w:rsidP="00D25253">
            <w:pPr>
              <w:pStyle w:val="TAC"/>
              <w:rPr>
                <w:szCs w:val="18"/>
                <w:lang w:eastAsia="zh-CN"/>
              </w:rPr>
            </w:pPr>
            <w:r>
              <w:rPr>
                <w:rFonts w:cs="Arial"/>
                <w:szCs w:val="18"/>
                <w:lang w:val="en-US" w:eastAsia="zh-CN"/>
              </w:rPr>
              <w:t>0</w:t>
            </w:r>
          </w:p>
        </w:tc>
      </w:tr>
      <w:tr w:rsidR="00337F0F" w14:paraId="7F162020" w14:textId="77777777" w:rsidTr="00D25253">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0E9480B9" w14:textId="77777777" w:rsidR="00337F0F" w:rsidRDefault="00337F0F" w:rsidP="00D25253">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721AF898"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FBFD2B0"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D0259F7" w14:textId="77777777" w:rsidR="00337F0F" w:rsidRDefault="00337F0F" w:rsidP="00D25253">
            <w:pPr>
              <w:pStyle w:val="TAC"/>
              <w:rPr>
                <w:szCs w:val="18"/>
                <w:lang w:eastAsia="ja-JP"/>
              </w:rPr>
            </w:pPr>
            <w:r>
              <w:rPr>
                <w:rFonts w:cs="Arial"/>
                <w:szCs w:val="18"/>
                <w:lang w:eastAsia="ja-JP"/>
              </w:rPr>
              <w:t>CA_n260M</w:t>
            </w:r>
          </w:p>
        </w:tc>
        <w:tc>
          <w:tcPr>
            <w:tcW w:w="1374" w:type="dxa"/>
            <w:vMerge/>
            <w:tcBorders>
              <w:top w:val="nil"/>
              <w:left w:val="single" w:sz="4" w:space="0" w:color="auto"/>
              <w:bottom w:val="single" w:sz="4" w:space="0" w:color="auto"/>
              <w:right w:val="single" w:sz="4" w:space="0" w:color="auto"/>
            </w:tcBorders>
            <w:vAlign w:val="center"/>
            <w:hideMark/>
          </w:tcPr>
          <w:p w14:paraId="6E424320" w14:textId="77777777" w:rsidR="00337F0F" w:rsidRDefault="00337F0F" w:rsidP="00D25253">
            <w:pPr>
              <w:spacing w:after="0"/>
              <w:rPr>
                <w:rFonts w:ascii="Arial" w:eastAsia="MS Mincho" w:hAnsi="Arial"/>
                <w:sz w:val="18"/>
                <w:szCs w:val="18"/>
                <w:lang w:eastAsia="zh-CN"/>
              </w:rPr>
            </w:pPr>
          </w:p>
        </w:tc>
      </w:tr>
      <w:tr w:rsidR="00337F0F" w14:paraId="7BFD05A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EDB756C" w14:textId="77777777" w:rsidR="00337F0F" w:rsidRDefault="00337F0F" w:rsidP="00D25253">
            <w:pPr>
              <w:pStyle w:val="TAC"/>
              <w:rPr>
                <w:rFonts w:cs="Arial"/>
                <w:szCs w:val="18"/>
                <w:lang w:eastAsia="ja-JP"/>
              </w:rPr>
            </w:pPr>
            <w:r>
              <w:rPr>
                <w:szCs w:val="18"/>
                <w:lang w:eastAsia="ja-JP"/>
              </w:rPr>
              <w:lastRenderedPageBreak/>
              <w:t>CA_n48A-n261A</w:t>
            </w:r>
          </w:p>
        </w:tc>
        <w:tc>
          <w:tcPr>
            <w:tcW w:w="1699" w:type="dxa"/>
            <w:gridSpan w:val="2"/>
            <w:tcBorders>
              <w:top w:val="single" w:sz="4" w:space="0" w:color="auto"/>
              <w:left w:val="single" w:sz="4" w:space="0" w:color="auto"/>
              <w:bottom w:val="nil"/>
              <w:right w:val="single" w:sz="4" w:space="0" w:color="auto"/>
            </w:tcBorders>
            <w:hideMark/>
          </w:tcPr>
          <w:p w14:paraId="14346536" w14:textId="77777777" w:rsidR="00337F0F" w:rsidRDefault="00337F0F" w:rsidP="00D25253">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391B8C34"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0DE7A95"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211A236"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988C3AB"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EC726A1"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921A81C"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B3B07C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2A6FDD7"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B650E0E"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ED8E6C2"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21978B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639E9D0"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6CBB3C5"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FBC52ED"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6C61714"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87030F5"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31306EA" w14:textId="77777777" w:rsidR="00337F0F" w:rsidRDefault="00337F0F" w:rsidP="00D25253">
            <w:pPr>
              <w:pStyle w:val="TAC"/>
              <w:rPr>
                <w:szCs w:val="18"/>
                <w:lang w:eastAsia="zh-CN"/>
              </w:rPr>
            </w:pPr>
            <w:r>
              <w:rPr>
                <w:szCs w:val="18"/>
                <w:lang w:val="en-US" w:eastAsia="zh-CN"/>
              </w:rPr>
              <w:t>0</w:t>
            </w:r>
          </w:p>
        </w:tc>
      </w:tr>
      <w:tr w:rsidR="00337F0F" w14:paraId="34FE20C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4CF2F9D"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0B626065"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818CBAC" w14:textId="77777777" w:rsidR="00337F0F" w:rsidRDefault="00337F0F" w:rsidP="00D25253">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4A4A5C2D"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1BF0A42"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38F94CA2" w14:textId="77777777" w:rsidR="00337F0F" w:rsidRDefault="00337F0F" w:rsidP="00D25253">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4EFDC7B4" w14:textId="77777777" w:rsidR="00337F0F" w:rsidRDefault="00337F0F" w:rsidP="00D25253">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78E330F5"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EDA2EC6"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34140D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9623D73"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14:paraId="18DC0C1E"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CC99C3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D7B929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8B4BC06"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89DF924"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F6B8E14" w14:textId="77777777" w:rsidR="00337F0F" w:rsidRDefault="00337F0F" w:rsidP="00D25253">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4C36715A" w14:textId="77777777" w:rsidR="00337F0F" w:rsidRDefault="00337F0F" w:rsidP="00D25253">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5FA76C99" w14:textId="77777777" w:rsidR="00337F0F" w:rsidRDefault="00337F0F" w:rsidP="00D25253">
            <w:pPr>
              <w:pStyle w:val="TAC"/>
              <w:rPr>
                <w:szCs w:val="18"/>
                <w:lang w:eastAsia="zh-CN"/>
              </w:rPr>
            </w:pPr>
          </w:p>
        </w:tc>
      </w:tr>
      <w:tr w:rsidR="00337F0F" w14:paraId="2707D037"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43CE537" w14:textId="77777777" w:rsidR="00337F0F" w:rsidRDefault="00337F0F" w:rsidP="00D25253">
            <w:pPr>
              <w:pStyle w:val="TAC"/>
              <w:rPr>
                <w:rFonts w:cs="Arial"/>
                <w:szCs w:val="18"/>
                <w:lang w:eastAsia="ja-JP"/>
              </w:rPr>
            </w:pPr>
            <w:r>
              <w:rPr>
                <w:szCs w:val="18"/>
                <w:lang w:eastAsia="ja-JP"/>
              </w:rPr>
              <w:t>CA_n48A-n261G</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7F321DCF" w14:textId="77777777" w:rsidR="00337F0F" w:rsidRDefault="00337F0F" w:rsidP="00D25253">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40AE7C32"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0DF5685"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306E351"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A4B5A58"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7D59EA1"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933283F"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A9BB8F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31497AB"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80B3D79"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2420B96"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AC3335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D954CC7"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3AF1C4D"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FDD7DAD"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F2B4F88"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B96EDA5"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827B997" w14:textId="77777777" w:rsidR="00337F0F" w:rsidRDefault="00337F0F" w:rsidP="00D25253">
            <w:pPr>
              <w:pStyle w:val="TAC"/>
              <w:rPr>
                <w:szCs w:val="18"/>
                <w:lang w:eastAsia="zh-CN"/>
              </w:rPr>
            </w:pPr>
            <w:r>
              <w:rPr>
                <w:szCs w:val="18"/>
                <w:lang w:val="en-US" w:eastAsia="zh-CN"/>
              </w:rPr>
              <w:t>0</w:t>
            </w:r>
          </w:p>
        </w:tc>
      </w:tr>
      <w:tr w:rsidR="00337F0F" w14:paraId="4B61D69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1CB9948" w14:textId="77777777" w:rsidR="00337F0F" w:rsidRDefault="00337F0F" w:rsidP="00D25253">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AC44E0D"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7F31BF8"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484CB5D" w14:textId="77777777" w:rsidR="00337F0F" w:rsidRDefault="00337F0F" w:rsidP="00D25253">
            <w:pPr>
              <w:pStyle w:val="TAC"/>
              <w:rPr>
                <w:szCs w:val="18"/>
                <w:lang w:eastAsia="zh-CN"/>
              </w:rPr>
            </w:pPr>
            <w:r>
              <w:rPr>
                <w:szCs w:val="18"/>
                <w:lang w:eastAsia="ja-JP"/>
              </w:rPr>
              <w:t>CA_n261G</w:t>
            </w:r>
          </w:p>
        </w:tc>
        <w:tc>
          <w:tcPr>
            <w:tcW w:w="1374" w:type="dxa"/>
            <w:tcBorders>
              <w:top w:val="nil"/>
              <w:left w:val="single" w:sz="4" w:space="0" w:color="auto"/>
              <w:bottom w:val="single" w:sz="4" w:space="0" w:color="auto"/>
              <w:right w:val="single" w:sz="4" w:space="0" w:color="auto"/>
            </w:tcBorders>
          </w:tcPr>
          <w:p w14:paraId="057A9990" w14:textId="77777777" w:rsidR="00337F0F" w:rsidRDefault="00337F0F" w:rsidP="00D25253">
            <w:pPr>
              <w:pStyle w:val="TAC"/>
              <w:rPr>
                <w:szCs w:val="18"/>
                <w:lang w:eastAsia="zh-CN"/>
              </w:rPr>
            </w:pPr>
          </w:p>
        </w:tc>
      </w:tr>
      <w:tr w:rsidR="00337F0F" w14:paraId="3D4A1BBD"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3716DCB" w14:textId="77777777" w:rsidR="00337F0F" w:rsidRDefault="00337F0F" w:rsidP="00D25253">
            <w:pPr>
              <w:pStyle w:val="TAC"/>
              <w:rPr>
                <w:rFonts w:cs="Arial"/>
                <w:szCs w:val="18"/>
                <w:lang w:eastAsia="ja-JP"/>
              </w:rPr>
            </w:pPr>
            <w:r>
              <w:rPr>
                <w:szCs w:val="18"/>
                <w:lang w:eastAsia="ja-JP"/>
              </w:rPr>
              <w:t>CA_n48A-n261H</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318DB48D" w14:textId="77777777" w:rsidR="00337F0F" w:rsidRDefault="00337F0F" w:rsidP="00D25253">
            <w:pPr>
              <w:pStyle w:val="TAC"/>
              <w:rPr>
                <w:szCs w:val="18"/>
                <w:lang w:eastAsia="ja-JP"/>
              </w:rPr>
            </w:pPr>
            <w:r>
              <w:rPr>
                <w:szCs w:val="18"/>
                <w:lang w:eastAsia="ja-JP"/>
              </w:rPr>
              <w:t>CA_n48A-n261A</w:t>
            </w:r>
          </w:p>
          <w:p w14:paraId="24545AB8" w14:textId="77777777" w:rsidR="00337F0F" w:rsidRDefault="00337F0F" w:rsidP="00D25253">
            <w:pPr>
              <w:pStyle w:val="TAC"/>
              <w:rPr>
                <w:rFonts w:cs="Arial"/>
                <w:szCs w:val="18"/>
                <w:lang w:eastAsia="ja-JP"/>
              </w:rPr>
            </w:pPr>
            <w:r>
              <w:rPr>
                <w:rFonts w:cs="Arial"/>
                <w:szCs w:val="18"/>
                <w:lang w:eastAsia="ja-JP"/>
              </w:rPr>
              <w:t>CA_n48A-n261G</w:t>
            </w:r>
          </w:p>
          <w:p w14:paraId="532901FC" w14:textId="77777777" w:rsidR="00337F0F" w:rsidRDefault="00337F0F" w:rsidP="00D25253">
            <w:pPr>
              <w:pStyle w:val="TAC"/>
              <w:rPr>
                <w:rFonts w:cs="Arial"/>
                <w:szCs w:val="18"/>
                <w:lang w:eastAsia="ja-JP"/>
              </w:rPr>
            </w:pPr>
            <w:r>
              <w:rPr>
                <w:rFonts w:cs="Arial"/>
                <w:szCs w:val="18"/>
                <w:lang w:eastAsia="ja-JP"/>
              </w:rPr>
              <w:t>CA_n48A-n261</w:t>
            </w:r>
            <w:r>
              <w:rPr>
                <w:rFonts w:cs="Arial"/>
                <w:szCs w:val="18"/>
                <w:lang w:val="en-US" w:eastAsia="zh-CN"/>
              </w:rPr>
              <w:t>H</w:t>
            </w:r>
          </w:p>
        </w:tc>
        <w:tc>
          <w:tcPr>
            <w:tcW w:w="848" w:type="dxa"/>
            <w:gridSpan w:val="2"/>
            <w:tcBorders>
              <w:top w:val="single" w:sz="4" w:space="0" w:color="auto"/>
              <w:left w:val="single" w:sz="4" w:space="0" w:color="auto"/>
              <w:bottom w:val="single" w:sz="4" w:space="0" w:color="auto"/>
              <w:right w:val="single" w:sz="4" w:space="0" w:color="auto"/>
            </w:tcBorders>
            <w:hideMark/>
          </w:tcPr>
          <w:p w14:paraId="673E02C7"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0FD6B27"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5048F5C"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AFC8E3F"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5E9C7DA"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4A4BC2D"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ED3FD36"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5A5EBFD"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95B2DFD"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A001E07"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18CA13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B11E7C4"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8F51ECC"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EAB54B8"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DDE042B"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952999E"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0DC44DA" w14:textId="77777777" w:rsidR="00337F0F" w:rsidRDefault="00337F0F" w:rsidP="00D25253">
            <w:pPr>
              <w:pStyle w:val="TAC"/>
              <w:rPr>
                <w:szCs w:val="18"/>
                <w:lang w:eastAsia="zh-CN"/>
              </w:rPr>
            </w:pPr>
            <w:r>
              <w:rPr>
                <w:szCs w:val="18"/>
                <w:lang w:val="en-US" w:eastAsia="zh-CN"/>
              </w:rPr>
              <w:t>0</w:t>
            </w:r>
          </w:p>
        </w:tc>
      </w:tr>
      <w:tr w:rsidR="00337F0F" w14:paraId="47656DB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F16F282" w14:textId="77777777" w:rsidR="00337F0F" w:rsidRDefault="00337F0F" w:rsidP="00D25253">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0E623EB2"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A0BE17E"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D68CC4" w14:textId="77777777" w:rsidR="00337F0F" w:rsidRDefault="00337F0F" w:rsidP="00D25253">
            <w:pPr>
              <w:pStyle w:val="TAC"/>
              <w:rPr>
                <w:szCs w:val="18"/>
                <w:lang w:eastAsia="zh-CN"/>
              </w:rPr>
            </w:pPr>
            <w:r>
              <w:rPr>
                <w:szCs w:val="18"/>
                <w:lang w:eastAsia="ja-JP"/>
              </w:rPr>
              <w:t>CA_n261H</w:t>
            </w:r>
          </w:p>
        </w:tc>
        <w:tc>
          <w:tcPr>
            <w:tcW w:w="1374" w:type="dxa"/>
            <w:tcBorders>
              <w:top w:val="nil"/>
              <w:left w:val="single" w:sz="4" w:space="0" w:color="auto"/>
              <w:bottom w:val="single" w:sz="4" w:space="0" w:color="auto"/>
              <w:right w:val="single" w:sz="4" w:space="0" w:color="auto"/>
            </w:tcBorders>
          </w:tcPr>
          <w:p w14:paraId="15E32DEC" w14:textId="77777777" w:rsidR="00337F0F" w:rsidRDefault="00337F0F" w:rsidP="00D25253">
            <w:pPr>
              <w:pStyle w:val="TAC"/>
              <w:rPr>
                <w:szCs w:val="18"/>
                <w:lang w:eastAsia="zh-CN"/>
              </w:rPr>
            </w:pPr>
          </w:p>
        </w:tc>
      </w:tr>
      <w:tr w:rsidR="00337F0F" w14:paraId="23076004"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92F8537" w14:textId="77777777" w:rsidR="00337F0F" w:rsidRDefault="00337F0F" w:rsidP="00D25253">
            <w:pPr>
              <w:pStyle w:val="TAC"/>
              <w:rPr>
                <w:rFonts w:cs="Arial"/>
                <w:szCs w:val="18"/>
                <w:lang w:eastAsia="ja-JP"/>
              </w:rPr>
            </w:pPr>
            <w:r>
              <w:rPr>
                <w:szCs w:val="18"/>
                <w:lang w:eastAsia="ja-JP"/>
              </w:rPr>
              <w:t>CA_n48A-n261I</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4F164022" w14:textId="77777777" w:rsidR="00337F0F" w:rsidRDefault="00337F0F" w:rsidP="00D25253">
            <w:pPr>
              <w:pStyle w:val="TAC"/>
              <w:rPr>
                <w:szCs w:val="18"/>
                <w:lang w:eastAsia="ja-JP"/>
              </w:rPr>
            </w:pPr>
            <w:r>
              <w:rPr>
                <w:szCs w:val="18"/>
                <w:lang w:eastAsia="ja-JP"/>
              </w:rPr>
              <w:t>CA_n48A-n261A</w:t>
            </w:r>
          </w:p>
          <w:p w14:paraId="23A73830" w14:textId="77777777" w:rsidR="00337F0F" w:rsidRDefault="00337F0F" w:rsidP="00D25253">
            <w:pPr>
              <w:pStyle w:val="TAC"/>
              <w:rPr>
                <w:rFonts w:cs="Arial"/>
                <w:szCs w:val="18"/>
                <w:lang w:eastAsia="ja-JP"/>
              </w:rPr>
            </w:pPr>
            <w:r>
              <w:rPr>
                <w:rFonts w:cs="Arial"/>
                <w:szCs w:val="18"/>
                <w:lang w:eastAsia="ja-JP"/>
              </w:rPr>
              <w:t>CA_n48A-n261G</w:t>
            </w:r>
          </w:p>
          <w:p w14:paraId="61234920" w14:textId="77777777" w:rsidR="00337F0F" w:rsidRDefault="00337F0F" w:rsidP="00D25253">
            <w:pPr>
              <w:pStyle w:val="TAC"/>
              <w:rPr>
                <w:rFonts w:cs="Arial"/>
                <w:szCs w:val="18"/>
                <w:lang w:val="en-US" w:eastAsia="zh-CN"/>
              </w:rPr>
            </w:pPr>
            <w:r>
              <w:rPr>
                <w:rFonts w:cs="Arial"/>
                <w:szCs w:val="18"/>
                <w:lang w:eastAsia="ja-JP"/>
              </w:rPr>
              <w:t>CA_n48A-n261</w:t>
            </w:r>
            <w:r>
              <w:rPr>
                <w:rFonts w:cs="Arial"/>
                <w:szCs w:val="18"/>
                <w:lang w:val="en-US" w:eastAsia="zh-CN"/>
              </w:rPr>
              <w:t>H</w:t>
            </w:r>
          </w:p>
          <w:p w14:paraId="21B9399A" w14:textId="77777777" w:rsidR="00337F0F" w:rsidRDefault="00337F0F" w:rsidP="00D25253">
            <w:pPr>
              <w:pStyle w:val="TAC"/>
              <w:rPr>
                <w:rFonts w:cs="Arial"/>
                <w:szCs w:val="18"/>
                <w:lang w:eastAsia="ja-JP"/>
              </w:rPr>
            </w:pPr>
            <w:r>
              <w:rPr>
                <w:rFonts w:cs="Arial"/>
                <w:szCs w:val="18"/>
                <w:lang w:eastAsia="ja-JP"/>
              </w:rPr>
              <w:t>CA_n48A-n261</w:t>
            </w:r>
            <w:r>
              <w:rPr>
                <w:rFonts w:cs="Arial"/>
                <w:szCs w:val="18"/>
                <w:lang w:val="en-US" w:eastAsia="zh-CN"/>
              </w:rPr>
              <w:t>I</w:t>
            </w:r>
          </w:p>
        </w:tc>
        <w:tc>
          <w:tcPr>
            <w:tcW w:w="848" w:type="dxa"/>
            <w:gridSpan w:val="2"/>
            <w:tcBorders>
              <w:top w:val="single" w:sz="4" w:space="0" w:color="auto"/>
              <w:left w:val="single" w:sz="4" w:space="0" w:color="auto"/>
              <w:bottom w:val="single" w:sz="4" w:space="0" w:color="auto"/>
              <w:right w:val="single" w:sz="4" w:space="0" w:color="auto"/>
            </w:tcBorders>
            <w:hideMark/>
          </w:tcPr>
          <w:p w14:paraId="59E38EC7"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9E94D3A"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64450E2"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5DFCB64"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58A7446"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B9B7D11"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719D4A2"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4FF3493"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D90D08F"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79DB9AC"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48E8A60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036D46E"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2805108"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FB18E47"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9AC02B3"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6F05CBF"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E2315C7" w14:textId="77777777" w:rsidR="00337F0F" w:rsidRDefault="00337F0F" w:rsidP="00D25253">
            <w:pPr>
              <w:pStyle w:val="TAC"/>
              <w:rPr>
                <w:szCs w:val="18"/>
                <w:lang w:eastAsia="zh-CN"/>
              </w:rPr>
            </w:pPr>
            <w:r>
              <w:rPr>
                <w:szCs w:val="18"/>
                <w:lang w:val="en-US" w:eastAsia="zh-CN"/>
              </w:rPr>
              <w:t>0</w:t>
            </w:r>
          </w:p>
        </w:tc>
      </w:tr>
      <w:tr w:rsidR="00337F0F" w14:paraId="1691A4B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CFB4281" w14:textId="77777777" w:rsidR="00337F0F" w:rsidRDefault="00337F0F" w:rsidP="00D25253">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7E3352E2"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1FFAA68"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8390677" w14:textId="77777777" w:rsidR="00337F0F" w:rsidRDefault="00337F0F" w:rsidP="00D25253">
            <w:pPr>
              <w:pStyle w:val="TAC"/>
              <w:rPr>
                <w:szCs w:val="18"/>
                <w:lang w:eastAsia="zh-CN"/>
              </w:rPr>
            </w:pPr>
            <w:r>
              <w:rPr>
                <w:szCs w:val="18"/>
                <w:lang w:eastAsia="ja-JP"/>
              </w:rPr>
              <w:t>CA_n261I</w:t>
            </w:r>
          </w:p>
        </w:tc>
        <w:tc>
          <w:tcPr>
            <w:tcW w:w="1374" w:type="dxa"/>
            <w:tcBorders>
              <w:top w:val="nil"/>
              <w:left w:val="single" w:sz="4" w:space="0" w:color="auto"/>
              <w:bottom w:val="single" w:sz="4" w:space="0" w:color="auto"/>
              <w:right w:val="single" w:sz="4" w:space="0" w:color="auto"/>
            </w:tcBorders>
          </w:tcPr>
          <w:p w14:paraId="5EB9BCEC" w14:textId="77777777" w:rsidR="00337F0F" w:rsidRDefault="00337F0F" w:rsidP="00D25253">
            <w:pPr>
              <w:pStyle w:val="TAC"/>
              <w:rPr>
                <w:szCs w:val="18"/>
                <w:lang w:eastAsia="zh-CN"/>
              </w:rPr>
            </w:pPr>
          </w:p>
        </w:tc>
      </w:tr>
      <w:tr w:rsidR="00337F0F" w14:paraId="09ECED7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C67F6E9" w14:textId="77777777" w:rsidR="00337F0F" w:rsidRDefault="00337F0F" w:rsidP="00D25253">
            <w:pPr>
              <w:pStyle w:val="TAC"/>
              <w:rPr>
                <w:rFonts w:cs="Arial"/>
                <w:szCs w:val="18"/>
                <w:lang w:eastAsia="ja-JP"/>
              </w:rPr>
            </w:pPr>
            <w:r>
              <w:rPr>
                <w:szCs w:val="18"/>
                <w:lang w:eastAsia="ja-JP"/>
              </w:rPr>
              <w:t>CA_n48A-n261J</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6B7835F6" w14:textId="77777777" w:rsidR="00337F0F" w:rsidRDefault="00337F0F" w:rsidP="00D25253">
            <w:pPr>
              <w:pStyle w:val="TAC"/>
              <w:rPr>
                <w:szCs w:val="18"/>
                <w:lang w:eastAsia="ja-JP"/>
              </w:rPr>
            </w:pPr>
            <w:r>
              <w:rPr>
                <w:szCs w:val="18"/>
                <w:lang w:eastAsia="ja-JP"/>
              </w:rPr>
              <w:t>CA_n48A-n261A</w:t>
            </w:r>
          </w:p>
          <w:p w14:paraId="7DBB1F2A" w14:textId="77777777" w:rsidR="00337F0F" w:rsidRDefault="00337F0F" w:rsidP="00D25253">
            <w:pPr>
              <w:pStyle w:val="TAC"/>
              <w:rPr>
                <w:rFonts w:cs="Arial"/>
                <w:szCs w:val="18"/>
                <w:lang w:eastAsia="ja-JP"/>
              </w:rPr>
            </w:pPr>
            <w:r>
              <w:rPr>
                <w:rFonts w:cs="Arial"/>
                <w:szCs w:val="18"/>
                <w:lang w:eastAsia="ja-JP"/>
              </w:rPr>
              <w:t>CA_n48A-n261G</w:t>
            </w:r>
          </w:p>
          <w:p w14:paraId="0EA797C1" w14:textId="77777777" w:rsidR="00337F0F" w:rsidRDefault="00337F0F" w:rsidP="00D25253">
            <w:pPr>
              <w:pStyle w:val="TAC"/>
              <w:rPr>
                <w:rFonts w:cs="Arial"/>
                <w:szCs w:val="18"/>
                <w:lang w:eastAsia="ja-JP"/>
              </w:rPr>
            </w:pPr>
            <w:r>
              <w:rPr>
                <w:rFonts w:cs="Arial"/>
                <w:szCs w:val="18"/>
                <w:lang w:eastAsia="ja-JP"/>
              </w:rPr>
              <w:t>CA_n48A-n261H</w:t>
            </w:r>
          </w:p>
          <w:p w14:paraId="4E758694" w14:textId="77777777" w:rsidR="00337F0F" w:rsidRDefault="00337F0F" w:rsidP="00D25253">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DB8AFD7"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13E76F1"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465B8FE"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D76C004"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FB1334B"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C0995EB"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6C931C2"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F86D410"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2825BED"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E0D8584"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7C7DA8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916D153"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B6908AF"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77F0FDF"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0909FE1"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7522140"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4D27C07" w14:textId="77777777" w:rsidR="00337F0F" w:rsidRDefault="00337F0F" w:rsidP="00D25253">
            <w:pPr>
              <w:pStyle w:val="TAC"/>
              <w:rPr>
                <w:szCs w:val="18"/>
                <w:lang w:eastAsia="zh-CN"/>
              </w:rPr>
            </w:pPr>
            <w:r>
              <w:rPr>
                <w:szCs w:val="18"/>
                <w:lang w:val="en-US" w:eastAsia="zh-CN"/>
              </w:rPr>
              <w:t>0</w:t>
            </w:r>
          </w:p>
        </w:tc>
      </w:tr>
      <w:tr w:rsidR="00337F0F" w14:paraId="7276C99E"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15DB3CF" w14:textId="77777777" w:rsidR="00337F0F" w:rsidRDefault="00337F0F" w:rsidP="00D25253">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62C7E909"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A43DA22"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814185B" w14:textId="77777777" w:rsidR="00337F0F" w:rsidRDefault="00337F0F" w:rsidP="00D25253">
            <w:pPr>
              <w:pStyle w:val="TAC"/>
              <w:rPr>
                <w:szCs w:val="18"/>
                <w:lang w:eastAsia="zh-CN"/>
              </w:rPr>
            </w:pPr>
            <w:r>
              <w:rPr>
                <w:szCs w:val="18"/>
                <w:lang w:eastAsia="ja-JP"/>
              </w:rPr>
              <w:t>CA_n261J</w:t>
            </w:r>
          </w:p>
        </w:tc>
        <w:tc>
          <w:tcPr>
            <w:tcW w:w="1374" w:type="dxa"/>
            <w:tcBorders>
              <w:top w:val="nil"/>
              <w:left w:val="single" w:sz="4" w:space="0" w:color="auto"/>
              <w:bottom w:val="single" w:sz="4" w:space="0" w:color="auto"/>
              <w:right w:val="single" w:sz="4" w:space="0" w:color="auto"/>
            </w:tcBorders>
          </w:tcPr>
          <w:p w14:paraId="05F711E9" w14:textId="77777777" w:rsidR="00337F0F" w:rsidRDefault="00337F0F" w:rsidP="00D25253">
            <w:pPr>
              <w:pStyle w:val="TAC"/>
              <w:rPr>
                <w:szCs w:val="18"/>
                <w:lang w:eastAsia="zh-CN"/>
              </w:rPr>
            </w:pPr>
          </w:p>
        </w:tc>
      </w:tr>
      <w:tr w:rsidR="00337F0F" w14:paraId="5D21A2D0"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221B885" w14:textId="77777777" w:rsidR="00337F0F" w:rsidRDefault="00337F0F" w:rsidP="00D25253">
            <w:pPr>
              <w:pStyle w:val="TAC"/>
              <w:rPr>
                <w:rFonts w:cs="Arial"/>
                <w:szCs w:val="18"/>
                <w:lang w:eastAsia="ja-JP"/>
              </w:rPr>
            </w:pPr>
            <w:r>
              <w:rPr>
                <w:szCs w:val="18"/>
                <w:lang w:eastAsia="ja-JP"/>
              </w:rPr>
              <w:t>CA_n48A-n261K</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72B0A58C" w14:textId="77777777" w:rsidR="00337F0F" w:rsidRDefault="00337F0F" w:rsidP="00D25253">
            <w:pPr>
              <w:pStyle w:val="TAC"/>
              <w:rPr>
                <w:szCs w:val="18"/>
                <w:lang w:eastAsia="ja-JP"/>
              </w:rPr>
            </w:pPr>
            <w:r>
              <w:rPr>
                <w:szCs w:val="18"/>
                <w:lang w:eastAsia="ja-JP"/>
              </w:rPr>
              <w:t>CA_n48A-n261A</w:t>
            </w:r>
          </w:p>
          <w:p w14:paraId="7DCBE6E3" w14:textId="77777777" w:rsidR="00337F0F" w:rsidRDefault="00337F0F" w:rsidP="00D25253">
            <w:pPr>
              <w:pStyle w:val="TAC"/>
              <w:rPr>
                <w:rFonts w:cs="Arial"/>
                <w:szCs w:val="18"/>
                <w:lang w:eastAsia="ja-JP"/>
              </w:rPr>
            </w:pPr>
            <w:r>
              <w:rPr>
                <w:rFonts w:cs="Arial"/>
                <w:szCs w:val="18"/>
                <w:lang w:eastAsia="ja-JP"/>
              </w:rPr>
              <w:t>CA_n48A-n261G</w:t>
            </w:r>
          </w:p>
          <w:p w14:paraId="12659C90" w14:textId="77777777" w:rsidR="00337F0F" w:rsidRDefault="00337F0F" w:rsidP="00D25253">
            <w:pPr>
              <w:pStyle w:val="TAC"/>
              <w:rPr>
                <w:rFonts w:cs="Arial"/>
                <w:szCs w:val="18"/>
                <w:lang w:eastAsia="ja-JP"/>
              </w:rPr>
            </w:pPr>
            <w:r>
              <w:rPr>
                <w:rFonts w:cs="Arial"/>
                <w:szCs w:val="18"/>
                <w:lang w:eastAsia="ja-JP"/>
              </w:rPr>
              <w:t>CA_n48A-n261H</w:t>
            </w:r>
          </w:p>
          <w:p w14:paraId="5F33EACC" w14:textId="77777777" w:rsidR="00337F0F" w:rsidRDefault="00337F0F" w:rsidP="00D25253">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65C36D92"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54F7599"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45F3637"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3AFA854"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4D9A23E"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C31E497"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11B33F2"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BA4A281"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5FB15AB"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C7AFCB1"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53CD54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9CF3A31"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DF8607D"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C9A6A76"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AF2FC8B"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6CF4BDF"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99E68A7" w14:textId="77777777" w:rsidR="00337F0F" w:rsidRDefault="00337F0F" w:rsidP="00D25253">
            <w:pPr>
              <w:pStyle w:val="TAC"/>
              <w:rPr>
                <w:szCs w:val="18"/>
                <w:lang w:eastAsia="zh-CN"/>
              </w:rPr>
            </w:pPr>
            <w:r>
              <w:rPr>
                <w:szCs w:val="18"/>
                <w:lang w:val="en-US" w:eastAsia="zh-CN"/>
              </w:rPr>
              <w:t>0</w:t>
            </w:r>
          </w:p>
        </w:tc>
      </w:tr>
      <w:tr w:rsidR="00337F0F" w14:paraId="39B3616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E6FDEBA" w14:textId="77777777" w:rsidR="00337F0F" w:rsidRDefault="00337F0F" w:rsidP="00D25253">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54C06541"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3F946CD"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D1E1EA8" w14:textId="77777777" w:rsidR="00337F0F" w:rsidRDefault="00337F0F" w:rsidP="00D25253">
            <w:pPr>
              <w:pStyle w:val="TAC"/>
              <w:rPr>
                <w:szCs w:val="18"/>
                <w:lang w:eastAsia="zh-CN"/>
              </w:rPr>
            </w:pPr>
            <w:r>
              <w:rPr>
                <w:szCs w:val="18"/>
                <w:lang w:eastAsia="ja-JP"/>
              </w:rPr>
              <w:t>CA_n261K</w:t>
            </w:r>
          </w:p>
        </w:tc>
        <w:tc>
          <w:tcPr>
            <w:tcW w:w="1374" w:type="dxa"/>
            <w:tcBorders>
              <w:top w:val="nil"/>
              <w:left w:val="single" w:sz="4" w:space="0" w:color="auto"/>
              <w:bottom w:val="single" w:sz="4" w:space="0" w:color="auto"/>
              <w:right w:val="single" w:sz="4" w:space="0" w:color="auto"/>
            </w:tcBorders>
          </w:tcPr>
          <w:p w14:paraId="478AFA5B" w14:textId="77777777" w:rsidR="00337F0F" w:rsidRDefault="00337F0F" w:rsidP="00D25253">
            <w:pPr>
              <w:pStyle w:val="TAC"/>
              <w:rPr>
                <w:szCs w:val="18"/>
                <w:lang w:eastAsia="zh-CN"/>
              </w:rPr>
            </w:pPr>
          </w:p>
        </w:tc>
      </w:tr>
      <w:tr w:rsidR="00337F0F" w14:paraId="10F5FC64"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1AC9F49" w14:textId="77777777" w:rsidR="00337F0F" w:rsidRDefault="00337F0F" w:rsidP="00D25253">
            <w:pPr>
              <w:pStyle w:val="TAC"/>
              <w:rPr>
                <w:rFonts w:cs="Arial"/>
                <w:szCs w:val="18"/>
                <w:lang w:eastAsia="ja-JP"/>
              </w:rPr>
            </w:pPr>
            <w:r>
              <w:rPr>
                <w:szCs w:val="18"/>
                <w:lang w:eastAsia="ja-JP"/>
              </w:rPr>
              <w:t>CA_n48A-n261L</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46677874" w14:textId="77777777" w:rsidR="00337F0F" w:rsidRDefault="00337F0F" w:rsidP="00D25253">
            <w:pPr>
              <w:pStyle w:val="TAC"/>
              <w:rPr>
                <w:szCs w:val="18"/>
                <w:lang w:eastAsia="ja-JP"/>
              </w:rPr>
            </w:pPr>
            <w:r>
              <w:rPr>
                <w:szCs w:val="18"/>
                <w:lang w:eastAsia="ja-JP"/>
              </w:rPr>
              <w:t>CA_n48A-n261A</w:t>
            </w:r>
          </w:p>
          <w:p w14:paraId="0A84D82E" w14:textId="77777777" w:rsidR="00337F0F" w:rsidRDefault="00337F0F" w:rsidP="00D25253">
            <w:pPr>
              <w:pStyle w:val="TAC"/>
              <w:rPr>
                <w:rFonts w:cs="Arial"/>
                <w:szCs w:val="18"/>
                <w:lang w:eastAsia="ja-JP"/>
              </w:rPr>
            </w:pPr>
            <w:r>
              <w:rPr>
                <w:rFonts w:cs="Arial"/>
                <w:szCs w:val="18"/>
                <w:lang w:eastAsia="ja-JP"/>
              </w:rPr>
              <w:t>CA_n48A-n261G</w:t>
            </w:r>
          </w:p>
          <w:p w14:paraId="25660E9D" w14:textId="77777777" w:rsidR="00337F0F" w:rsidRDefault="00337F0F" w:rsidP="00D25253">
            <w:pPr>
              <w:pStyle w:val="TAC"/>
              <w:rPr>
                <w:rFonts w:cs="Arial"/>
                <w:szCs w:val="18"/>
                <w:lang w:eastAsia="ja-JP"/>
              </w:rPr>
            </w:pPr>
            <w:r>
              <w:rPr>
                <w:rFonts w:cs="Arial"/>
                <w:szCs w:val="18"/>
                <w:lang w:eastAsia="ja-JP"/>
              </w:rPr>
              <w:t>CA_n48A-n261H</w:t>
            </w:r>
          </w:p>
          <w:p w14:paraId="574B75D3" w14:textId="77777777" w:rsidR="00337F0F" w:rsidRDefault="00337F0F" w:rsidP="00D25253">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4F402DD"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01E7848"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BF92B23"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0F8B468"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02DD9B0"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A0521F6"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1F498D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F98F622"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A273166"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C9EE5A1"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6DC279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6E74DA7"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29AE74C"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BA80A1B"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89869D4"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A20C772"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6901802" w14:textId="77777777" w:rsidR="00337F0F" w:rsidRDefault="00337F0F" w:rsidP="00D25253">
            <w:pPr>
              <w:pStyle w:val="TAC"/>
              <w:rPr>
                <w:szCs w:val="18"/>
                <w:lang w:eastAsia="zh-CN"/>
              </w:rPr>
            </w:pPr>
            <w:r>
              <w:rPr>
                <w:szCs w:val="18"/>
                <w:lang w:val="en-US" w:eastAsia="zh-CN"/>
              </w:rPr>
              <w:t>0</w:t>
            </w:r>
          </w:p>
        </w:tc>
      </w:tr>
      <w:tr w:rsidR="00337F0F" w14:paraId="6A62D0F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7E03EF3" w14:textId="77777777" w:rsidR="00337F0F" w:rsidRDefault="00337F0F" w:rsidP="00D25253">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00DBDA15"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D49F707"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9967F24" w14:textId="77777777" w:rsidR="00337F0F" w:rsidRDefault="00337F0F" w:rsidP="00D25253">
            <w:pPr>
              <w:pStyle w:val="TAC"/>
              <w:rPr>
                <w:szCs w:val="18"/>
                <w:lang w:eastAsia="zh-CN"/>
              </w:rPr>
            </w:pPr>
            <w:r>
              <w:rPr>
                <w:szCs w:val="18"/>
                <w:lang w:eastAsia="ja-JP"/>
              </w:rPr>
              <w:t>CA_n261L</w:t>
            </w:r>
          </w:p>
        </w:tc>
        <w:tc>
          <w:tcPr>
            <w:tcW w:w="1374" w:type="dxa"/>
            <w:tcBorders>
              <w:top w:val="nil"/>
              <w:left w:val="single" w:sz="4" w:space="0" w:color="auto"/>
              <w:bottom w:val="single" w:sz="4" w:space="0" w:color="auto"/>
              <w:right w:val="single" w:sz="4" w:space="0" w:color="auto"/>
            </w:tcBorders>
          </w:tcPr>
          <w:p w14:paraId="4D9864E0" w14:textId="77777777" w:rsidR="00337F0F" w:rsidRDefault="00337F0F" w:rsidP="00D25253">
            <w:pPr>
              <w:pStyle w:val="TAC"/>
              <w:rPr>
                <w:szCs w:val="18"/>
                <w:lang w:eastAsia="zh-CN"/>
              </w:rPr>
            </w:pPr>
          </w:p>
        </w:tc>
      </w:tr>
      <w:tr w:rsidR="00337F0F" w14:paraId="1C12EFF4"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BF7B400" w14:textId="77777777" w:rsidR="00337F0F" w:rsidRDefault="00337F0F" w:rsidP="00D25253">
            <w:pPr>
              <w:pStyle w:val="TAC"/>
              <w:rPr>
                <w:rFonts w:cs="Arial"/>
                <w:szCs w:val="18"/>
                <w:lang w:eastAsia="ja-JP"/>
              </w:rPr>
            </w:pPr>
            <w:r>
              <w:rPr>
                <w:szCs w:val="18"/>
                <w:lang w:eastAsia="ja-JP"/>
              </w:rPr>
              <w:t>CA_n48A-n261M</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18C15226" w14:textId="77777777" w:rsidR="00337F0F" w:rsidRDefault="00337F0F" w:rsidP="00D25253">
            <w:pPr>
              <w:pStyle w:val="TAC"/>
              <w:rPr>
                <w:szCs w:val="18"/>
                <w:lang w:eastAsia="ja-JP"/>
              </w:rPr>
            </w:pPr>
            <w:r>
              <w:rPr>
                <w:szCs w:val="18"/>
                <w:lang w:eastAsia="ja-JP"/>
              </w:rPr>
              <w:t>CA_n48A-n261A</w:t>
            </w:r>
          </w:p>
          <w:p w14:paraId="4B792FE1" w14:textId="77777777" w:rsidR="00337F0F" w:rsidRDefault="00337F0F" w:rsidP="00D25253">
            <w:pPr>
              <w:pStyle w:val="TAC"/>
              <w:rPr>
                <w:rFonts w:cs="Arial"/>
                <w:szCs w:val="18"/>
                <w:lang w:eastAsia="ja-JP"/>
              </w:rPr>
            </w:pPr>
            <w:r>
              <w:rPr>
                <w:rFonts w:cs="Arial"/>
                <w:szCs w:val="18"/>
                <w:lang w:eastAsia="ja-JP"/>
              </w:rPr>
              <w:t>CA_n48A-n261G</w:t>
            </w:r>
          </w:p>
          <w:p w14:paraId="032EADCC" w14:textId="77777777" w:rsidR="00337F0F" w:rsidRDefault="00337F0F" w:rsidP="00D25253">
            <w:pPr>
              <w:pStyle w:val="TAC"/>
              <w:rPr>
                <w:rFonts w:cs="Arial"/>
                <w:szCs w:val="18"/>
                <w:lang w:eastAsia="ja-JP"/>
              </w:rPr>
            </w:pPr>
            <w:r>
              <w:rPr>
                <w:rFonts w:cs="Arial"/>
                <w:szCs w:val="18"/>
                <w:lang w:eastAsia="ja-JP"/>
              </w:rPr>
              <w:t>CA_n48A-n261H</w:t>
            </w:r>
          </w:p>
          <w:p w14:paraId="30CE2388" w14:textId="77777777" w:rsidR="00337F0F" w:rsidRDefault="00337F0F" w:rsidP="00D25253">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6F35E9A1"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250B270"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CDA2A5B"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897E3B2"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606C6CE"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D05ADF2"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DEEDFFA"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013431A"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E0208A6"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F1297BA"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753A91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F8AAE33"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649A203"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1D90B81"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E9B3978"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3F86FC3"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CE44409" w14:textId="77777777" w:rsidR="00337F0F" w:rsidRDefault="00337F0F" w:rsidP="00D25253">
            <w:pPr>
              <w:pStyle w:val="TAC"/>
              <w:rPr>
                <w:szCs w:val="18"/>
                <w:lang w:eastAsia="zh-CN"/>
              </w:rPr>
            </w:pPr>
            <w:r>
              <w:rPr>
                <w:szCs w:val="18"/>
                <w:lang w:val="en-US" w:eastAsia="zh-CN"/>
              </w:rPr>
              <w:t>0</w:t>
            </w:r>
          </w:p>
        </w:tc>
      </w:tr>
      <w:tr w:rsidR="00337F0F" w14:paraId="6291CC1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D8C1F96" w14:textId="77777777" w:rsidR="00337F0F" w:rsidRDefault="00337F0F" w:rsidP="00D25253">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3A47CF5" w14:textId="77777777" w:rsidR="00337F0F" w:rsidRDefault="00337F0F" w:rsidP="00D25253">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85A9712"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6628619" w14:textId="77777777" w:rsidR="00337F0F" w:rsidRDefault="00337F0F" w:rsidP="00D25253">
            <w:pPr>
              <w:pStyle w:val="TAC"/>
              <w:rPr>
                <w:szCs w:val="18"/>
                <w:lang w:eastAsia="zh-CN"/>
              </w:rPr>
            </w:pPr>
            <w:r>
              <w:rPr>
                <w:szCs w:val="18"/>
                <w:lang w:eastAsia="ja-JP"/>
              </w:rPr>
              <w:t>CA_n261M</w:t>
            </w:r>
          </w:p>
        </w:tc>
        <w:tc>
          <w:tcPr>
            <w:tcW w:w="1374" w:type="dxa"/>
            <w:tcBorders>
              <w:top w:val="nil"/>
              <w:left w:val="single" w:sz="4" w:space="0" w:color="auto"/>
              <w:bottom w:val="single" w:sz="4" w:space="0" w:color="auto"/>
              <w:right w:val="single" w:sz="4" w:space="0" w:color="auto"/>
            </w:tcBorders>
          </w:tcPr>
          <w:p w14:paraId="4CBF50F6" w14:textId="77777777" w:rsidR="00337F0F" w:rsidRDefault="00337F0F" w:rsidP="00D25253">
            <w:pPr>
              <w:pStyle w:val="TAC"/>
              <w:rPr>
                <w:szCs w:val="18"/>
                <w:lang w:eastAsia="zh-CN"/>
              </w:rPr>
            </w:pPr>
          </w:p>
        </w:tc>
      </w:tr>
      <w:tr w:rsidR="00337F0F" w14:paraId="4CEC0768"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E4EE586" w14:textId="77777777" w:rsidR="00337F0F" w:rsidRDefault="00337F0F" w:rsidP="00D25253">
            <w:pPr>
              <w:pStyle w:val="TAC"/>
              <w:rPr>
                <w:rFonts w:cs="Arial"/>
                <w:szCs w:val="18"/>
                <w:lang w:eastAsia="ja-JP"/>
              </w:rPr>
            </w:pPr>
            <w:r>
              <w:rPr>
                <w:color w:val="000000"/>
                <w:szCs w:val="18"/>
              </w:rPr>
              <w:t>CA_n48A-n261(2A)</w:t>
            </w:r>
          </w:p>
        </w:tc>
        <w:tc>
          <w:tcPr>
            <w:tcW w:w="1699" w:type="dxa"/>
            <w:gridSpan w:val="2"/>
            <w:tcBorders>
              <w:top w:val="single" w:sz="4" w:space="0" w:color="auto"/>
              <w:left w:val="single" w:sz="4" w:space="0" w:color="auto"/>
              <w:bottom w:val="nil"/>
              <w:right w:val="single" w:sz="4" w:space="0" w:color="auto"/>
            </w:tcBorders>
            <w:hideMark/>
          </w:tcPr>
          <w:p w14:paraId="03C7F962" w14:textId="77777777" w:rsidR="00337F0F" w:rsidRDefault="00337F0F" w:rsidP="00D25253">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29B6E4D1"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874F2F3"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99949FD"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8B85676"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2D9C7C2"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7D11D9D"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C69FC75"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906E7F9"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8FE22A3"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8837F43"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7B6021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C7ACA2E"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DAB056D"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4FC01B7"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2DA7829"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2409CF4"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3D2113D" w14:textId="77777777" w:rsidR="00337F0F" w:rsidRDefault="00337F0F" w:rsidP="00D25253">
            <w:pPr>
              <w:pStyle w:val="TAC"/>
              <w:rPr>
                <w:szCs w:val="18"/>
                <w:lang w:eastAsia="zh-CN"/>
              </w:rPr>
            </w:pPr>
            <w:r>
              <w:rPr>
                <w:szCs w:val="18"/>
                <w:lang w:val="en-US" w:eastAsia="zh-CN"/>
              </w:rPr>
              <w:t>0</w:t>
            </w:r>
          </w:p>
        </w:tc>
      </w:tr>
      <w:tr w:rsidR="00337F0F" w14:paraId="0952B1E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5E50E1B"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0F5AD5D0"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AC9424A"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600CD6E" w14:textId="77777777" w:rsidR="00337F0F" w:rsidRDefault="00337F0F" w:rsidP="00D25253">
            <w:pPr>
              <w:pStyle w:val="TAC"/>
              <w:rPr>
                <w:szCs w:val="18"/>
                <w:lang w:eastAsia="zh-CN"/>
              </w:rPr>
            </w:pPr>
            <w:r>
              <w:rPr>
                <w:szCs w:val="18"/>
                <w:lang w:eastAsia="ja-JP"/>
              </w:rPr>
              <w:t>CA_n261(2A)</w:t>
            </w:r>
          </w:p>
        </w:tc>
        <w:tc>
          <w:tcPr>
            <w:tcW w:w="1374" w:type="dxa"/>
            <w:tcBorders>
              <w:top w:val="nil"/>
              <w:left w:val="single" w:sz="4" w:space="0" w:color="auto"/>
              <w:bottom w:val="single" w:sz="4" w:space="0" w:color="auto"/>
              <w:right w:val="single" w:sz="4" w:space="0" w:color="auto"/>
            </w:tcBorders>
          </w:tcPr>
          <w:p w14:paraId="67D59F71" w14:textId="77777777" w:rsidR="00337F0F" w:rsidRDefault="00337F0F" w:rsidP="00D25253">
            <w:pPr>
              <w:pStyle w:val="TAC"/>
              <w:rPr>
                <w:szCs w:val="18"/>
                <w:lang w:eastAsia="zh-CN"/>
              </w:rPr>
            </w:pPr>
          </w:p>
        </w:tc>
      </w:tr>
      <w:tr w:rsidR="00337F0F" w14:paraId="1BE62F8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47ED9EF" w14:textId="77777777" w:rsidR="00337F0F" w:rsidRDefault="00337F0F" w:rsidP="00D25253">
            <w:pPr>
              <w:pStyle w:val="TAC"/>
              <w:rPr>
                <w:rFonts w:cs="Arial"/>
                <w:szCs w:val="18"/>
                <w:lang w:eastAsia="ja-JP"/>
              </w:rPr>
            </w:pPr>
            <w:r>
              <w:rPr>
                <w:color w:val="000000"/>
                <w:szCs w:val="18"/>
              </w:rPr>
              <w:t>CA_n48A-n261(2G)</w:t>
            </w:r>
          </w:p>
        </w:tc>
        <w:tc>
          <w:tcPr>
            <w:tcW w:w="1699" w:type="dxa"/>
            <w:gridSpan w:val="2"/>
            <w:tcBorders>
              <w:top w:val="single" w:sz="4" w:space="0" w:color="auto"/>
              <w:left w:val="single" w:sz="4" w:space="0" w:color="auto"/>
              <w:bottom w:val="nil"/>
              <w:right w:val="single" w:sz="4" w:space="0" w:color="auto"/>
            </w:tcBorders>
            <w:hideMark/>
          </w:tcPr>
          <w:p w14:paraId="517B6D74" w14:textId="77777777" w:rsidR="00337F0F" w:rsidRDefault="00337F0F" w:rsidP="00D25253">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0722EDDC"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20BC7EB"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90168A5"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6187FD2"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4EC7B20"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F3C3A5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495F809"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8595D8B"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766631A"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DF4D2D6"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4490EE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1CE2989"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D1C3047"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D7506E3"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D95FCF2"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E159884"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D890088" w14:textId="77777777" w:rsidR="00337F0F" w:rsidRDefault="00337F0F" w:rsidP="00D25253">
            <w:pPr>
              <w:pStyle w:val="TAC"/>
              <w:rPr>
                <w:szCs w:val="18"/>
                <w:lang w:eastAsia="zh-CN"/>
              </w:rPr>
            </w:pPr>
            <w:r>
              <w:rPr>
                <w:szCs w:val="18"/>
                <w:lang w:val="en-US" w:eastAsia="zh-CN"/>
              </w:rPr>
              <w:t>0</w:t>
            </w:r>
          </w:p>
        </w:tc>
      </w:tr>
      <w:tr w:rsidR="00337F0F" w14:paraId="7087E97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8BB45BB"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736F0D64"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661BC34"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E7DC891" w14:textId="77777777" w:rsidR="00337F0F" w:rsidRDefault="00337F0F" w:rsidP="00D25253">
            <w:pPr>
              <w:pStyle w:val="TAC"/>
              <w:rPr>
                <w:szCs w:val="18"/>
                <w:lang w:eastAsia="zh-CN"/>
              </w:rPr>
            </w:pPr>
            <w:r>
              <w:rPr>
                <w:szCs w:val="18"/>
                <w:lang w:eastAsia="ja-JP"/>
              </w:rPr>
              <w:t>CA_n261(2G)</w:t>
            </w:r>
          </w:p>
        </w:tc>
        <w:tc>
          <w:tcPr>
            <w:tcW w:w="1374" w:type="dxa"/>
            <w:tcBorders>
              <w:top w:val="nil"/>
              <w:left w:val="single" w:sz="4" w:space="0" w:color="auto"/>
              <w:bottom w:val="single" w:sz="4" w:space="0" w:color="auto"/>
              <w:right w:val="single" w:sz="4" w:space="0" w:color="auto"/>
            </w:tcBorders>
          </w:tcPr>
          <w:p w14:paraId="6A844CEC" w14:textId="77777777" w:rsidR="00337F0F" w:rsidRDefault="00337F0F" w:rsidP="00D25253">
            <w:pPr>
              <w:pStyle w:val="TAC"/>
              <w:rPr>
                <w:szCs w:val="18"/>
                <w:lang w:eastAsia="zh-CN"/>
              </w:rPr>
            </w:pPr>
          </w:p>
        </w:tc>
      </w:tr>
      <w:tr w:rsidR="00337F0F" w14:paraId="49D11FAC"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913DA50" w14:textId="77777777" w:rsidR="00337F0F" w:rsidRDefault="00337F0F" w:rsidP="00D25253">
            <w:pPr>
              <w:pStyle w:val="TAC"/>
              <w:rPr>
                <w:rFonts w:cs="Arial"/>
                <w:szCs w:val="18"/>
                <w:lang w:eastAsia="ja-JP"/>
              </w:rPr>
            </w:pPr>
            <w:r>
              <w:rPr>
                <w:color w:val="000000"/>
                <w:szCs w:val="18"/>
              </w:rPr>
              <w:t>CA_n48A-n261(2I)</w:t>
            </w:r>
          </w:p>
        </w:tc>
        <w:tc>
          <w:tcPr>
            <w:tcW w:w="1699" w:type="dxa"/>
            <w:gridSpan w:val="2"/>
            <w:tcBorders>
              <w:top w:val="single" w:sz="4" w:space="0" w:color="auto"/>
              <w:left w:val="single" w:sz="4" w:space="0" w:color="auto"/>
              <w:bottom w:val="nil"/>
              <w:right w:val="single" w:sz="4" w:space="0" w:color="auto"/>
            </w:tcBorders>
            <w:hideMark/>
          </w:tcPr>
          <w:p w14:paraId="79AAFA83" w14:textId="77777777" w:rsidR="00337F0F" w:rsidRDefault="00337F0F" w:rsidP="00D25253">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2F59706C"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53AAA64"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6A778ED"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1D6D138"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925493C"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67727E2"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44205EE"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3EA6CFB"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36393C7"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E2914C8"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90F0E2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19FC62A"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9820FCC"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DA4FD73"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D9BCD78"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D2619E9"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9BCC4A8" w14:textId="77777777" w:rsidR="00337F0F" w:rsidRDefault="00337F0F" w:rsidP="00D25253">
            <w:pPr>
              <w:pStyle w:val="TAC"/>
              <w:rPr>
                <w:szCs w:val="18"/>
                <w:lang w:eastAsia="zh-CN"/>
              </w:rPr>
            </w:pPr>
            <w:r>
              <w:rPr>
                <w:szCs w:val="18"/>
                <w:lang w:val="en-US" w:eastAsia="zh-CN"/>
              </w:rPr>
              <w:t>0</w:t>
            </w:r>
          </w:p>
        </w:tc>
      </w:tr>
      <w:tr w:rsidR="00337F0F" w14:paraId="2B1E205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6B8DDA0"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D1B42A8"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9D8E081"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029748D" w14:textId="77777777" w:rsidR="00337F0F" w:rsidRDefault="00337F0F" w:rsidP="00D25253">
            <w:pPr>
              <w:pStyle w:val="TAC"/>
              <w:rPr>
                <w:szCs w:val="18"/>
                <w:lang w:eastAsia="zh-CN"/>
              </w:rPr>
            </w:pPr>
            <w:r>
              <w:rPr>
                <w:szCs w:val="18"/>
                <w:lang w:eastAsia="ja-JP"/>
              </w:rPr>
              <w:t>CA_n261(2I)</w:t>
            </w:r>
          </w:p>
        </w:tc>
        <w:tc>
          <w:tcPr>
            <w:tcW w:w="1374" w:type="dxa"/>
            <w:tcBorders>
              <w:top w:val="nil"/>
              <w:left w:val="single" w:sz="4" w:space="0" w:color="auto"/>
              <w:bottom w:val="single" w:sz="4" w:space="0" w:color="auto"/>
              <w:right w:val="single" w:sz="4" w:space="0" w:color="auto"/>
            </w:tcBorders>
          </w:tcPr>
          <w:p w14:paraId="31692E33" w14:textId="77777777" w:rsidR="00337F0F" w:rsidRDefault="00337F0F" w:rsidP="00D25253">
            <w:pPr>
              <w:pStyle w:val="TAC"/>
              <w:rPr>
                <w:szCs w:val="18"/>
                <w:lang w:eastAsia="zh-CN"/>
              </w:rPr>
            </w:pPr>
          </w:p>
        </w:tc>
      </w:tr>
      <w:tr w:rsidR="00337F0F" w14:paraId="3565421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DCC4E5A" w14:textId="77777777" w:rsidR="00337F0F" w:rsidRDefault="00337F0F" w:rsidP="00D25253">
            <w:pPr>
              <w:pStyle w:val="TAC"/>
              <w:rPr>
                <w:rFonts w:cs="Arial"/>
                <w:szCs w:val="18"/>
                <w:lang w:eastAsia="ja-JP"/>
              </w:rPr>
            </w:pPr>
            <w:r>
              <w:rPr>
                <w:color w:val="000000"/>
                <w:szCs w:val="18"/>
              </w:rPr>
              <w:t>CA_n48A-n261(2H)</w:t>
            </w:r>
          </w:p>
        </w:tc>
        <w:tc>
          <w:tcPr>
            <w:tcW w:w="1699" w:type="dxa"/>
            <w:gridSpan w:val="2"/>
            <w:tcBorders>
              <w:top w:val="single" w:sz="4" w:space="0" w:color="auto"/>
              <w:left w:val="single" w:sz="4" w:space="0" w:color="auto"/>
              <w:bottom w:val="nil"/>
              <w:right w:val="single" w:sz="4" w:space="0" w:color="auto"/>
            </w:tcBorders>
            <w:hideMark/>
          </w:tcPr>
          <w:p w14:paraId="61E69FDF" w14:textId="77777777" w:rsidR="00337F0F" w:rsidRDefault="00337F0F" w:rsidP="00D25253">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67900B4C"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C0E41EC"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A03B002"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A841C30"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93A20A6"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6035786"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94173A4"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EFE2AC1"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7BAEF3B"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97857FD"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8D46F8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8C7A088"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D663902"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5A5ACAA"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FDDAC4E"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6280F2A"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9DAAE80" w14:textId="77777777" w:rsidR="00337F0F" w:rsidRDefault="00337F0F" w:rsidP="00D25253">
            <w:pPr>
              <w:pStyle w:val="TAC"/>
              <w:rPr>
                <w:szCs w:val="18"/>
                <w:lang w:eastAsia="zh-CN"/>
              </w:rPr>
            </w:pPr>
            <w:r>
              <w:rPr>
                <w:szCs w:val="18"/>
                <w:lang w:val="en-US" w:eastAsia="zh-CN"/>
              </w:rPr>
              <w:t>0</w:t>
            </w:r>
          </w:p>
        </w:tc>
      </w:tr>
      <w:tr w:rsidR="00337F0F" w14:paraId="669D567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8A51AD1"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10268B7"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4781571"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DDB452C" w14:textId="77777777" w:rsidR="00337F0F" w:rsidRDefault="00337F0F" w:rsidP="00D25253">
            <w:pPr>
              <w:pStyle w:val="TAC"/>
              <w:rPr>
                <w:szCs w:val="18"/>
                <w:lang w:eastAsia="zh-CN"/>
              </w:rPr>
            </w:pPr>
            <w:r>
              <w:rPr>
                <w:szCs w:val="18"/>
                <w:lang w:eastAsia="ja-JP"/>
              </w:rPr>
              <w:t>CA_n261(2H)</w:t>
            </w:r>
          </w:p>
        </w:tc>
        <w:tc>
          <w:tcPr>
            <w:tcW w:w="1374" w:type="dxa"/>
            <w:tcBorders>
              <w:top w:val="nil"/>
              <w:left w:val="single" w:sz="4" w:space="0" w:color="auto"/>
              <w:bottom w:val="single" w:sz="4" w:space="0" w:color="auto"/>
              <w:right w:val="single" w:sz="4" w:space="0" w:color="auto"/>
            </w:tcBorders>
          </w:tcPr>
          <w:p w14:paraId="3FF9A0DF" w14:textId="77777777" w:rsidR="00337F0F" w:rsidRDefault="00337F0F" w:rsidP="00D25253">
            <w:pPr>
              <w:pStyle w:val="TAC"/>
              <w:rPr>
                <w:szCs w:val="18"/>
                <w:lang w:eastAsia="zh-CN"/>
              </w:rPr>
            </w:pPr>
          </w:p>
        </w:tc>
      </w:tr>
      <w:tr w:rsidR="00337F0F" w14:paraId="013BA5DD"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D0AE9B3" w14:textId="77777777" w:rsidR="00337F0F" w:rsidRDefault="00337F0F" w:rsidP="00D25253">
            <w:pPr>
              <w:pStyle w:val="TAC"/>
              <w:rPr>
                <w:rFonts w:cs="Arial"/>
                <w:szCs w:val="18"/>
                <w:lang w:eastAsia="ja-JP"/>
              </w:rPr>
            </w:pPr>
            <w:r>
              <w:rPr>
                <w:color w:val="000000"/>
                <w:szCs w:val="18"/>
              </w:rPr>
              <w:lastRenderedPageBreak/>
              <w:t>CA_n48A-n261(3A)</w:t>
            </w:r>
          </w:p>
        </w:tc>
        <w:tc>
          <w:tcPr>
            <w:tcW w:w="1699" w:type="dxa"/>
            <w:gridSpan w:val="2"/>
            <w:tcBorders>
              <w:top w:val="single" w:sz="4" w:space="0" w:color="auto"/>
              <w:left w:val="single" w:sz="4" w:space="0" w:color="auto"/>
              <w:bottom w:val="nil"/>
              <w:right w:val="single" w:sz="4" w:space="0" w:color="auto"/>
            </w:tcBorders>
            <w:hideMark/>
          </w:tcPr>
          <w:p w14:paraId="66B44307" w14:textId="77777777" w:rsidR="00337F0F" w:rsidRDefault="00337F0F" w:rsidP="00D25253">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2C7C5CEE"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A05D3D4"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C9C3CCB"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0D4E3E1"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237080D"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43CC857"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ADEA7D7"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AD9D539"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1D5B7B0"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EF49574"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8167E0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1ED98E6"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30F9EE5"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94FB43F"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1C2B4DF"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5A19CA3"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402F9F4" w14:textId="77777777" w:rsidR="00337F0F" w:rsidRDefault="00337F0F" w:rsidP="00D25253">
            <w:pPr>
              <w:pStyle w:val="TAC"/>
              <w:rPr>
                <w:szCs w:val="18"/>
                <w:lang w:eastAsia="zh-CN"/>
              </w:rPr>
            </w:pPr>
            <w:r>
              <w:rPr>
                <w:szCs w:val="18"/>
                <w:lang w:val="en-US" w:eastAsia="zh-CN"/>
              </w:rPr>
              <w:t>0</w:t>
            </w:r>
          </w:p>
        </w:tc>
      </w:tr>
      <w:tr w:rsidR="00337F0F" w14:paraId="4E6D838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856C6CE"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6415BD87"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114D08A"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6911893" w14:textId="77777777" w:rsidR="00337F0F" w:rsidRDefault="00337F0F" w:rsidP="00D25253">
            <w:pPr>
              <w:pStyle w:val="TAC"/>
              <w:rPr>
                <w:szCs w:val="18"/>
                <w:lang w:eastAsia="zh-CN"/>
              </w:rPr>
            </w:pPr>
            <w:r>
              <w:rPr>
                <w:szCs w:val="18"/>
                <w:lang w:eastAsia="ja-JP"/>
              </w:rPr>
              <w:t>CA_n261(3A)</w:t>
            </w:r>
          </w:p>
        </w:tc>
        <w:tc>
          <w:tcPr>
            <w:tcW w:w="1374" w:type="dxa"/>
            <w:tcBorders>
              <w:top w:val="nil"/>
              <w:left w:val="single" w:sz="4" w:space="0" w:color="auto"/>
              <w:bottom w:val="single" w:sz="4" w:space="0" w:color="auto"/>
              <w:right w:val="single" w:sz="4" w:space="0" w:color="auto"/>
            </w:tcBorders>
          </w:tcPr>
          <w:p w14:paraId="07687C19" w14:textId="77777777" w:rsidR="00337F0F" w:rsidRDefault="00337F0F" w:rsidP="00D25253">
            <w:pPr>
              <w:pStyle w:val="TAC"/>
              <w:rPr>
                <w:szCs w:val="18"/>
                <w:lang w:eastAsia="zh-CN"/>
              </w:rPr>
            </w:pPr>
          </w:p>
        </w:tc>
      </w:tr>
      <w:tr w:rsidR="00337F0F" w14:paraId="18610C92"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A5ABD16" w14:textId="77777777" w:rsidR="00337F0F" w:rsidRDefault="00337F0F" w:rsidP="00D25253">
            <w:pPr>
              <w:pStyle w:val="TAC"/>
              <w:rPr>
                <w:rFonts w:cs="Arial"/>
                <w:szCs w:val="18"/>
                <w:lang w:eastAsia="ja-JP"/>
              </w:rPr>
            </w:pPr>
            <w:r>
              <w:rPr>
                <w:color w:val="000000"/>
                <w:szCs w:val="18"/>
              </w:rPr>
              <w:t>CA_n48A-n261(4A)</w:t>
            </w:r>
          </w:p>
        </w:tc>
        <w:tc>
          <w:tcPr>
            <w:tcW w:w="1699" w:type="dxa"/>
            <w:gridSpan w:val="2"/>
            <w:tcBorders>
              <w:top w:val="single" w:sz="4" w:space="0" w:color="auto"/>
              <w:left w:val="single" w:sz="4" w:space="0" w:color="auto"/>
              <w:bottom w:val="nil"/>
              <w:right w:val="single" w:sz="4" w:space="0" w:color="auto"/>
            </w:tcBorders>
            <w:hideMark/>
          </w:tcPr>
          <w:p w14:paraId="6614CAEF" w14:textId="77777777" w:rsidR="00337F0F" w:rsidRDefault="00337F0F" w:rsidP="00D25253">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46BA19C7"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C7BB0CC"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03A6337"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AFD1E68"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B844510"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C5A4304"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DC9BFE0"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FD2E2E4"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8574209"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68D1AD4"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E4AFC6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DC1B689"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B848BAB"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6EF2085"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EBF82D5"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40AEA2B"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1C61D5B" w14:textId="77777777" w:rsidR="00337F0F" w:rsidRDefault="00337F0F" w:rsidP="00D25253">
            <w:pPr>
              <w:pStyle w:val="TAC"/>
              <w:rPr>
                <w:szCs w:val="18"/>
                <w:lang w:eastAsia="zh-CN"/>
              </w:rPr>
            </w:pPr>
            <w:r>
              <w:rPr>
                <w:szCs w:val="18"/>
                <w:lang w:val="en-US" w:eastAsia="zh-CN"/>
              </w:rPr>
              <w:t>0</w:t>
            </w:r>
          </w:p>
        </w:tc>
      </w:tr>
      <w:tr w:rsidR="00337F0F" w14:paraId="04CC497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E2BEEB7"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671CCBA"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6C7EB23"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E948950" w14:textId="77777777" w:rsidR="00337F0F" w:rsidRDefault="00337F0F" w:rsidP="00D25253">
            <w:pPr>
              <w:pStyle w:val="TAC"/>
              <w:rPr>
                <w:szCs w:val="18"/>
                <w:lang w:eastAsia="zh-CN"/>
              </w:rPr>
            </w:pPr>
            <w:r>
              <w:rPr>
                <w:szCs w:val="18"/>
                <w:lang w:eastAsia="ja-JP"/>
              </w:rPr>
              <w:t>CA_n261(4A)</w:t>
            </w:r>
          </w:p>
        </w:tc>
        <w:tc>
          <w:tcPr>
            <w:tcW w:w="1374" w:type="dxa"/>
            <w:tcBorders>
              <w:top w:val="nil"/>
              <w:left w:val="single" w:sz="4" w:space="0" w:color="auto"/>
              <w:bottom w:val="single" w:sz="4" w:space="0" w:color="auto"/>
              <w:right w:val="single" w:sz="4" w:space="0" w:color="auto"/>
            </w:tcBorders>
          </w:tcPr>
          <w:p w14:paraId="4364959C" w14:textId="77777777" w:rsidR="00337F0F" w:rsidRDefault="00337F0F" w:rsidP="00D25253">
            <w:pPr>
              <w:pStyle w:val="TAC"/>
              <w:rPr>
                <w:szCs w:val="18"/>
                <w:lang w:eastAsia="zh-CN"/>
              </w:rPr>
            </w:pPr>
          </w:p>
        </w:tc>
      </w:tr>
      <w:tr w:rsidR="00337F0F" w14:paraId="57364F7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C2AC16E" w14:textId="77777777" w:rsidR="00337F0F" w:rsidRDefault="00337F0F" w:rsidP="00D25253">
            <w:pPr>
              <w:pStyle w:val="TAC"/>
              <w:rPr>
                <w:rFonts w:cs="Arial"/>
                <w:szCs w:val="18"/>
                <w:lang w:eastAsia="ja-JP"/>
              </w:rPr>
            </w:pPr>
            <w:r>
              <w:rPr>
                <w:color w:val="000000"/>
                <w:szCs w:val="18"/>
              </w:rPr>
              <w:t>CA_n48A-n261(A-G)</w:t>
            </w:r>
          </w:p>
        </w:tc>
        <w:tc>
          <w:tcPr>
            <w:tcW w:w="1699" w:type="dxa"/>
            <w:gridSpan w:val="2"/>
            <w:tcBorders>
              <w:top w:val="single" w:sz="4" w:space="0" w:color="auto"/>
              <w:left w:val="single" w:sz="4" w:space="0" w:color="auto"/>
              <w:bottom w:val="nil"/>
              <w:right w:val="single" w:sz="4" w:space="0" w:color="auto"/>
            </w:tcBorders>
            <w:hideMark/>
          </w:tcPr>
          <w:p w14:paraId="7F4B6E13" w14:textId="77777777" w:rsidR="00337F0F" w:rsidRDefault="00337F0F" w:rsidP="00D25253">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0BCADC4C"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071F9CC"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F88C4B4"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CEEECB5"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4FBAD63"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637980E"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DD10E3A"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81BA94E"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83ACDD4"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2F73C93"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1DB7EE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CA1851F"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B7CCF21"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E22E8CD"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C49C2B6"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4BF8978"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309BA20" w14:textId="77777777" w:rsidR="00337F0F" w:rsidRDefault="00337F0F" w:rsidP="00D25253">
            <w:pPr>
              <w:pStyle w:val="TAC"/>
              <w:rPr>
                <w:szCs w:val="18"/>
                <w:lang w:eastAsia="zh-CN"/>
              </w:rPr>
            </w:pPr>
            <w:r>
              <w:rPr>
                <w:szCs w:val="18"/>
                <w:lang w:val="en-US" w:eastAsia="zh-CN"/>
              </w:rPr>
              <w:t>0</w:t>
            </w:r>
          </w:p>
        </w:tc>
      </w:tr>
      <w:tr w:rsidR="00337F0F" w14:paraId="0458973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9927897"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63293130"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E50F3B3"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A1FE22" w14:textId="77777777" w:rsidR="00337F0F" w:rsidRDefault="00337F0F" w:rsidP="00D25253">
            <w:pPr>
              <w:pStyle w:val="TAC"/>
              <w:rPr>
                <w:szCs w:val="18"/>
                <w:lang w:eastAsia="zh-CN"/>
              </w:rPr>
            </w:pPr>
            <w:r>
              <w:rPr>
                <w:szCs w:val="18"/>
                <w:lang w:eastAsia="ja-JP"/>
              </w:rPr>
              <w:t>CA_n261(A-G)</w:t>
            </w:r>
          </w:p>
        </w:tc>
        <w:tc>
          <w:tcPr>
            <w:tcW w:w="1374" w:type="dxa"/>
            <w:tcBorders>
              <w:top w:val="nil"/>
              <w:left w:val="single" w:sz="4" w:space="0" w:color="auto"/>
              <w:bottom w:val="single" w:sz="4" w:space="0" w:color="auto"/>
              <w:right w:val="single" w:sz="4" w:space="0" w:color="auto"/>
            </w:tcBorders>
          </w:tcPr>
          <w:p w14:paraId="5B9F2B9A" w14:textId="77777777" w:rsidR="00337F0F" w:rsidRDefault="00337F0F" w:rsidP="00D25253">
            <w:pPr>
              <w:pStyle w:val="TAC"/>
              <w:rPr>
                <w:szCs w:val="18"/>
                <w:lang w:eastAsia="zh-CN"/>
              </w:rPr>
            </w:pPr>
          </w:p>
        </w:tc>
      </w:tr>
      <w:tr w:rsidR="00337F0F" w14:paraId="2BE9E10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5AD5AB7" w14:textId="77777777" w:rsidR="00337F0F" w:rsidRDefault="00337F0F" w:rsidP="00D25253">
            <w:pPr>
              <w:pStyle w:val="TAC"/>
              <w:rPr>
                <w:rFonts w:cs="Arial"/>
                <w:szCs w:val="18"/>
                <w:lang w:eastAsia="ja-JP"/>
              </w:rPr>
            </w:pPr>
            <w:r>
              <w:rPr>
                <w:color w:val="000000"/>
                <w:szCs w:val="18"/>
              </w:rPr>
              <w:t>CA_n48A-n261(A-H)</w:t>
            </w:r>
          </w:p>
        </w:tc>
        <w:tc>
          <w:tcPr>
            <w:tcW w:w="1699" w:type="dxa"/>
            <w:gridSpan w:val="2"/>
            <w:tcBorders>
              <w:top w:val="single" w:sz="4" w:space="0" w:color="auto"/>
              <w:left w:val="single" w:sz="4" w:space="0" w:color="auto"/>
              <w:bottom w:val="nil"/>
              <w:right w:val="single" w:sz="4" w:space="0" w:color="auto"/>
            </w:tcBorders>
            <w:hideMark/>
          </w:tcPr>
          <w:p w14:paraId="767DFA7D" w14:textId="77777777" w:rsidR="00337F0F" w:rsidRDefault="00337F0F" w:rsidP="00D25253">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59FF8FB6"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C390E29"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3E11AF3"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DD3D73D"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2F4F57B"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A7A63F8"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45A1DB2"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032387D"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1ADF2F1"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94DF817"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F3383D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654AD43"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987AFFF"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5777626"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2FC3F3C"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212B9D0"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36F3250" w14:textId="77777777" w:rsidR="00337F0F" w:rsidRDefault="00337F0F" w:rsidP="00D25253">
            <w:pPr>
              <w:pStyle w:val="TAC"/>
              <w:rPr>
                <w:szCs w:val="18"/>
                <w:lang w:eastAsia="zh-CN"/>
              </w:rPr>
            </w:pPr>
            <w:r>
              <w:rPr>
                <w:szCs w:val="18"/>
                <w:lang w:val="en-US" w:eastAsia="zh-CN"/>
              </w:rPr>
              <w:t>0</w:t>
            </w:r>
          </w:p>
        </w:tc>
      </w:tr>
      <w:tr w:rsidR="00337F0F" w14:paraId="4CF8CD2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66BC68E"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FAD01B7"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B2791F0"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8167077" w14:textId="77777777" w:rsidR="00337F0F" w:rsidRDefault="00337F0F" w:rsidP="00D25253">
            <w:pPr>
              <w:pStyle w:val="TAC"/>
              <w:rPr>
                <w:szCs w:val="18"/>
                <w:lang w:eastAsia="zh-CN"/>
              </w:rPr>
            </w:pPr>
            <w:r>
              <w:rPr>
                <w:szCs w:val="18"/>
                <w:lang w:eastAsia="ja-JP"/>
              </w:rPr>
              <w:t>CA_n261(A-H)</w:t>
            </w:r>
          </w:p>
        </w:tc>
        <w:tc>
          <w:tcPr>
            <w:tcW w:w="1374" w:type="dxa"/>
            <w:tcBorders>
              <w:top w:val="nil"/>
              <w:left w:val="single" w:sz="4" w:space="0" w:color="auto"/>
              <w:bottom w:val="single" w:sz="4" w:space="0" w:color="auto"/>
              <w:right w:val="single" w:sz="4" w:space="0" w:color="auto"/>
            </w:tcBorders>
          </w:tcPr>
          <w:p w14:paraId="6FE55B9F" w14:textId="77777777" w:rsidR="00337F0F" w:rsidRDefault="00337F0F" w:rsidP="00D25253">
            <w:pPr>
              <w:pStyle w:val="TAC"/>
              <w:rPr>
                <w:szCs w:val="18"/>
                <w:lang w:eastAsia="zh-CN"/>
              </w:rPr>
            </w:pPr>
          </w:p>
        </w:tc>
      </w:tr>
      <w:tr w:rsidR="00337F0F" w14:paraId="5E84641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FE37508" w14:textId="77777777" w:rsidR="00337F0F" w:rsidRDefault="00337F0F" w:rsidP="00D25253">
            <w:pPr>
              <w:pStyle w:val="TAC"/>
              <w:rPr>
                <w:rFonts w:cs="Arial"/>
                <w:szCs w:val="18"/>
                <w:lang w:eastAsia="ja-JP"/>
              </w:rPr>
            </w:pPr>
            <w:r>
              <w:rPr>
                <w:color w:val="000000"/>
                <w:szCs w:val="18"/>
              </w:rPr>
              <w:t>CA_n48A-n261(A-I)</w:t>
            </w:r>
          </w:p>
        </w:tc>
        <w:tc>
          <w:tcPr>
            <w:tcW w:w="1699" w:type="dxa"/>
            <w:gridSpan w:val="2"/>
            <w:tcBorders>
              <w:top w:val="single" w:sz="4" w:space="0" w:color="auto"/>
              <w:left w:val="single" w:sz="4" w:space="0" w:color="auto"/>
              <w:bottom w:val="nil"/>
              <w:right w:val="single" w:sz="4" w:space="0" w:color="auto"/>
            </w:tcBorders>
            <w:hideMark/>
          </w:tcPr>
          <w:p w14:paraId="540DBDA0" w14:textId="77777777" w:rsidR="00337F0F" w:rsidRDefault="00337F0F" w:rsidP="00D25253">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2E307792"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467EAB7"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1A43DAD"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4DF15D3"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D5522C8"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624386A"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694E13F"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8920435"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4B82252"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7097F0E"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25BF8B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D60E934"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9DF6B99"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B2FA23A"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D6F5625"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348C9CB"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A72506F" w14:textId="77777777" w:rsidR="00337F0F" w:rsidRDefault="00337F0F" w:rsidP="00D25253">
            <w:pPr>
              <w:pStyle w:val="TAC"/>
              <w:rPr>
                <w:szCs w:val="18"/>
                <w:lang w:eastAsia="zh-CN"/>
              </w:rPr>
            </w:pPr>
            <w:r>
              <w:rPr>
                <w:szCs w:val="18"/>
                <w:lang w:val="en-US" w:eastAsia="zh-CN"/>
              </w:rPr>
              <w:t>0</w:t>
            </w:r>
          </w:p>
        </w:tc>
      </w:tr>
      <w:tr w:rsidR="00337F0F" w14:paraId="2A1B45B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8001E1F"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7905058"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6672BF0"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F0D8C93" w14:textId="77777777" w:rsidR="00337F0F" w:rsidRDefault="00337F0F" w:rsidP="00D25253">
            <w:pPr>
              <w:pStyle w:val="TAC"/>
              <w:rPr>
                <w:szCs w:val="18"/>
                <w:lang w:eastAsia="zh-CN"/>
              </w:rPr>
            </w:pPr>
            <w:r>
              <w:rPr>
                <w:szCs w:val="18"/>
                <w:lang w:eastAsia="ja-JP"/>
              </w:rPr>
              <w:t>CA_n261(A-I)</w:t>
            </w:r>
          </w:p>
        </w:tc>
        <w:tc>
          <w:tcPr>
            <w:tcW w:w="1374" w:type="dxa"/>
            <w:tcBorders>
              <w:top w:val="nil"/>
              <w:left w:val="single" w:sz="4" w:space="0" w:color="auto"/>
              <w:bottom w:val="single" w:sz="4" w:space="0" w:color="auto"/>
              <w:right w:val="single" w:sz="4" w:space="0" w:color="auto"/>
            </w:tcBorders>
          </w:tcPr>
          <w:p w14:paraId="55D6BCF1" w14:textId="77777777" w:rsidR="00337F0F" w:rsidRDefault="00337F0F" w:rsidP="00D25253">
            <w:pPr>
              <w:pStyle w:val="TAC"/>
              <w:rPr>
                <w:szCs w:val="18"/>
                <w:lang w:eastAsia="zh-CN"/>
              </w:rPr>
            </w:pPr>
          </w:p>
        </w:tc>
      </w:tr>
      <w:tr w:rsidR="00337F0F" w14:paraId="5A88878B"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34E40FD" w14:textId="77777777" w:rsidR="00337F0F" w:rsidRDefault="00337F0F" w:rsidP="00D25253">
            <w:pPr>
              <w:pStyle w:val="TAC"/>
              <w:rPr>
                <w:rFonts w:cs="Arial"/>
                <w:szCs w:val="18"/>
                <w:lang w:eastAsia="ja-JP"/>
              </w:rPr>
            </w:pPr>
            <w:r>
              <w:rPr>
                <w:color w:val="000000"/>
                <w:szCs w:val="18"/>
              </w:rPr>
              <w:t>CA_n48A-n261(G-H)</w:t>
            </w:r>
          </w:p>
        </w:tc>
        <w:tc>
          <w:tcPr>
            <w:tcW w:w="1699" w:type="dxa"/>
            <w:gridSpan w:val="2"/>
            <w:tcBorders>
              <w:top w:val="single" w:sz="4" w:space="0" w:color="auto"/>
              <w:left w:val="single" w:sz="4" w:space="0" w:color="auto"/>
              <w:bottom w:val="nil"/>
              <w:right w:val="single" w:sz="4" w:space="0" w:color="auto"/>
            </w:tcBorders>
            <w:hideMark/>
          </w:tcPr>
          <w:p w14:paraId="1C201D01" w14:textId="77777777" w:rsidR="00337F0F" w:rsidRDefault="00337F0F" w:rsidP="00D25253">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170562D8"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4ADA3C7"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470E2AE"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9B521CE"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4DE813B"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7105A0C"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95B5F3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161A20B"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99255A3"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DEC3FA8"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4B52EA0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6E8A16D"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585A3BE"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2E7A55C"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BBFA57F"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23CC245"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FF58F56" w14:textId="77777777" w:rsidR="00337F0F" w:rsidRDefault="00337F0F" w:rsidP="00D25253">
            <w:pPr>
              <w:pStyle w:val="TAC"/>
              <w:rPr>
                <w:szCs w:val="18"/>
                <w:lang w:eastAsia="zh-CN"/>
              </w:rPr>
            </w:pPr>
            <w:r>
              <w:rPr>
                <w:szCs w:val="18"/>
                <w:lang w:val="en-US" w:eastAsia="zh-CN"/>
              </w:rPr>
              <w:t>0</w:t>
            </w:r>
          </w:p>
        </w:tc>
      </w:tr>
      <w:tr w:rsidR="00337F0F" w14:paraId="2E4C36B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2C4CD44"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3038784"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9729651"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BFD6038" w14:textId="77777777" w:rsidR="00337F0F" w:rsidRDefault="00337F0F" w:rsidP="00D25253">
            <w:pPr>
              <w:pStyle w:val="TAC"/>
              <w:rPr>
                <w:szCs w:val="18"/>
                <w:lang w:eastAsia="zh-CN"/>
              </w:rPr>
            </w:pPr>
            <w:r>
              <w:rPr>
                <w:szCs w:val="18"/>
                <w:lang w:eastAsia="ja-JP"/>
              </w:rPr>
              <w:t>CA_n261(G-H)</w:t>
            </w:r>
          </w:p>
        </w:tc>
        <w:tc>
          <w:tcPr>
            <w:tcW w:w="1374" w:type="dxa"/>
            <w:tcBorders>
              <w:top w:val="nil"/>
              <w:left w:val="single" w:sz="4" w:space="0" w:color="auto"/>
              <w:bottom w:val="single" w:sz="4" w:space="0" w:color="auto"/>
              <w:right w:val="single" w:sz="4" w:space="0" w:color="auto"/>
            </w:tcBorders>
          </w:tcPr>
          <w:p w14:paraId="12610011" w14:textId="77777777" w:rsidR="00337F0F" w:rsidRDefault="00337F0F" w:rsidP="00D25253">
            <w:pPr>
              <w:pStyle w:val="TAC"/>
              <w:rPr>
                <w:szCs w:val="18"/>
                <w:lang w:eastAsia="zh-CN"/>
              </w:rPr>
            </w:pPr>
          </w:p>
        </w:tc>
      </w:tr>
      <w:tr w:rsidR="00337F0F" w14:paraId="6B534145"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CDCAABB" w14:textId="77777777" w:rsidR="00337F0F" w:rsidRDefault="00337F0F" w:rsidP="00D25253">
            <w:pPr>
              <w:pStyle w:val="TAC"/>
              <w:rPr>
                <w:rFonts w:cs="Arial"/>
                <w:szCs w:val="18"/>
                <w:lang w:eastAsia="ja-JP"/>
              </w:rPr>
            </w:pPr>
            <w:r>
              <w:rPr>
                <w:color w:val="000000"/>
                <w:szCs w:val="18"/>
              </w:rPr>
              <w:t>CA_n48A-n261(H-I)</w:t>
            </w:r>
          </w:p>
        </w:tc>
        <w:tc>
          <w:tcPr>
            <w:tcW w:w="1699" w:type="dxa"/>
            <w:gridSpan w:val="2"/>
            <w:tcBorders>
              <w:top w:val="single" w:sz="4" w:space="0" w:color="auto"/>
              <w:left w:val="single" w:sz="4" w:space="0" w:color="auto"/>
              <w:bottom w:val="nil"/>
              <w:right w:val="single" w:sz="4" w:space="0" w:color="auto"/>
            </w:tcBorders>
            <w:hideMark/>
          </w:tcPr>
          <w:p w14:paraId="788E9901" w14:textId="77777777" w:rsidR="00337F0F" w:rsidRDefault="00337F0F" w:rsidP="00D25253">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1190A9BC"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5CC5A33"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BAD4C9D"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2610712"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F58DD75"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F34B9E1"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4CBDE8E"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C25C421"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FE1F7F6"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AF26744"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0707FC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6E3F574"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24C2108"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D9C0B17"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66273BB"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9FEA8DE"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9A147FA" w14:textId="77777777" w:rsidR="00337F0F" w:rsidRDefault="00337F0F" w:rsidP="00D25253">
            <w:pPr>
              <w:pStyle w:val="TAC"/>
              <w:rPr>
                <w:szCs w:val="18"/>
                <w:lang w:eastAsia="zh-CN"/>
              </w:rPr>
            </w:pPr>
            <w:r>
              <w:rPr>
                <w:szCs w:val="18"/>
                <w:lang w:val="en-US" w:eastAsia="zh-CN"/>
              </w:rPr>
              <w:t>0</w:t>
            </w:r>
          </w:p>
        </w:tc>
      </w:tr>
      <w:tr w:rsidR="00337F0F" w14:paraId="1634297E"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3FBF324"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3ABAEAE"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C5913C5"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05815C7" w14:textId="77777777" w:rsidR="00337F0F" w:rsidRDefault="00337F0F" w:rsidP="00D25253">
            <w:pPr>
              <w:pStyle w:val="TAC"/>
              <w:rPr>
                <w:szCs w:val="18"/>
                <w:lang w:eastAsia="zh-CN"/>
              </w:rPr>
            </w:pPr>
            <w:r>
              <w:rPr>
                <w:szCs w:val="18"/>
                <w:lang w:eastAsia="ja-JP"/>
              </w:rPr>
              <w:t>CA_n261(H-I)</w:t>
            </w:r>
          </w:p>
        </w:tc>
        <w:tc>
          <w:tcPr>
            <w:tcW w:w="1374" w:type="dxa"/>
            <w:tcBorders>
              <w:top w:val="nil"/>
              <w:left w:val="single" w:sz="4" w:space="0" w:color="auto"/>
              <w:bottom w:val="single" w:sz="4" w:space="0" w:color="auto"/>
              <w:right w:val="single" w:sz="4" w:space="0" w:color="auto"/>
            </w:tcBorders>
          </w:tcPr>
          <w:p w14:paraId="5E484962" w14:textId="77777777" w:rsidR="00337F0F" w:rsidRDefault="00337F0F" w:rsidP="00D25253">
            <w:pPr>
              <w:pStyle w:val="TAC"/>
              <w:rPr>
                <w:szCs w:val="18"/>
                <w:lang w:eastAsia="zh-CN"/>
              </w:rPr>
            </w:pPr>
          </w:p>
        </w:tc>
      </w:tr>
      <w:tr w:rsidR="00337F0F" w14:paraId="2C96467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A288809" w14:textId="77777777" w:rsidR="00337F0F" w:rsidRDefault="00337F0F" w:rsidP="00D25253">
            <w:pPr>
              <w:pStyle w:val="TAC"/>
              <w:rPr>
                <w:rFonts w:cs="Arial"/>
                <w:szCs w:val="18"/>
                <w:lang w:eastAsia="ja-JP"/>
              </w:rPr>
            </w:pPr>
            <w:r>
              <w:rPr>
                <w:color w:val="000000"/>
                <w:szCs w:val="18"/>
              </w:rPr>
              <w:t>CA_n48A-n261(G-I)</w:t>
            </w:r>
          </w:p>
        </w:tc>
        <w:tc>
          <w:tcPr>
            <w:tcW w:w="1699" w:type="dxa"/>
            <w:gridSpan w:val="2"/>
            <w:tcBorders>
              <w:top w:val="single" w:sz="4" w:space="0" w:color="auto"/>
              <w:left w:val="single" w:sz="4" w:space="0" w:color="auto"/>
              <w:bottom w:val="nil"/>
              <w:right w:val="single" w:sz="4" w:space="0" w:color="auto"/>
            </w:tcBorders>
            <w:hideMark/>
          </w:tcPr>
          <w:p w14:paraId="2FF7A321" w14:textId="77777777" w:rsidR="00337F0F" w:rsidRDefault="00337F0F" w:rsidP="00D25253">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4A39E501" w14:textId="77777777" w:rsidR="00337F0F" w:rsidRDefault="00337F0F" w:rsidP="00D2525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A134429"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02AA8D8"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F9C390A"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74514EA"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0403E81"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BAAD17A"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332FD68"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6302837"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083B0FC"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729665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A484403"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1662592" w14:textId="77777777" w:rsidR="00337F0F" w:rsidRDefault="00337F0F" w:rsidP="00D25253">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6BC1CE5"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9AD4246"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6D46368"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CF63685" w14:textId="77777777" w:rsidR="00337F0F" w:rsidRDefault="00337F0F" w:rsidP="00D25253">
            <w:pPr>
              <w:pStyle w:val="TAC"/>
              <w:rPr>
                <w:szCs w:val="18"/>
                <w:lang w:eastAsia="zh-CN"/>
              </w:rPr>
            </w:pPr>
            <w:r>
              <w:rPr>
                <w:szCs w:val="18"/>
                <w:lang w:val="en-US" w:eastAsia="zh-CN"/>
              </w:rPr>
              <w:t>0</w:t>
            </w:r>
          </w:p>
        </w:tc>
      </w:tr>
      <w:tr w:rsidR="00337F0F" w14:paraId="4D0200D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C19F4E9"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AD55288"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4CBF49C" w14:textId="77777777" w:rsidR="00337F0F" w:rsidRDefault="00337F0F" w:rsidP="00D25253">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F73F045" w14:textId="77777777" w:rsidR="00337F0F" w:rsidRDefault="00337F0F" w:rsidP="00D25253">
            <w:pPr>
              <w:pStyle w:val="TAC"/>
              <w:rPr>
                <w:szCs w:val="18"/>
                <w:lang w:eastAsia="zh-CN"/>
              </w:rPr>
            </w:pPr>
            <w:r>
              <w:rPr>
                <w:szCs w:val="18"/>
                <w:lang w:eastAsia="ja-JP"/>
              </w:rPr>
              <w:t>CA_n261(G-I)</w:t>
            </w:r>
          </w:p>
        </w:tc>
        <w:tc>
          <w:tcPr>
            <w:tcW w:w="1374" w:type="dxa"/>
            <w:tcBorders>
              <w:top w:val="nil"/>
              <w:left w:val="single" w:sz="4" w:space="0" w:color="auto"/>
              <w:bottom w:val="single" w:sz="4" w:space="0" w:color="auto"/>
              <w:right w:val="single" w:sz="4" w:space="0" w:color="auto"/>
            </w:tcBorders>
          </w:tcPr>
          <w:p w14:paraId="0DD55A9D" w14:textId="77777777" w:rsidR="00337F0F" w:rsidRDefault="00337F0F" w:rsidP="00D25253">
            <w:pPr>
              <w:pStyle w:val="TAC"/>
              <w:rPr>
                <w:szCs w:val="18"/>
                <w:lang w:eastAsia="zh-CN"/>
              </w:rPr>
            </w:pPr>
          </w:p>
        </w:tc>
      </w:tr>
      <w:tr w:rsidR="00337F0F" w14:paraId="3E7A64CA"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tcPr>
          <w:p w14:paraId="60E62C36" w14:textId="77777777" w:rsidR="00337F0F" w:rsidRDefault="00337F0F" w:rsidP="00D25253">
            <w:pPr>
              <w:pStyle w:val="TAC"/>
              <w:rPr>
                <w:rFonts w:cs="Arial"/>
                <w:szCs w:val="18"/>
                <w:lang w:eastAsia="ja-JP"/>
              </w:rPr>
            </w:pPr>
            <w:r>
              <w:rPr>
                <w:rFonts w:cs="Arial"/>
                <w:szCs w:val="18"/>
                <w:lang w:eastAsia="ja-JP"/>
              </w:rPr>
              <w:t>CA_n48(2A)-n261A</w:t>
            </w:r>
          </w:p>
        </w:tc>
        <w:tc>
          <w:tcPr>
            <w:tcW w:w="1699" w:type="dxa"/>
            <w:gridSpan w:val="2"/>
            <w:tcBorders>
              <w:top w:val="single" w:sz="4" w:space="0" w:color="auto"/>
              <w:left w:val="single" w:sz="4" w:space="0" w:color="auto"/>
              <w:bottom w:val="nil"/>
              <w:right w:val="single" w:sz="4" w:space="0" w:color="auto"/>
            </w:tcBorders>
            <w:vAlign w:val="center"/>
          </w:tcPr>
          <w:p w14:paraId="793B0F19" w14:textId="77777777" w:rsidR="00337F0F" w:rsidRDefault="00337F0F" w:rsidP="00D25253">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69BF191B" w14:textId="77777777" w:rsidR="00337F0F" w:rsidRDefault="00337F0F" w:rsidP="00D25253">
            <w:pPr>
              <w:pStyle w:val="TAC"/>
              <w:rPr>
                <w:rFonts w:cs="Arial"/>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tcPr>
          <w:p w14:paraId="633317B8" w14:textId="77777777" w:rsidR="00337F0F" w:rsidRDefault="00337F0F" w:rsidP="00D25253">
            <w:pPr>
              <w:pStyle w:val="TAC"/>
              <w:rPr>
                <w:rFonts w:cs="Arial"/>
                <w:szCs w:val="18"/>
                <w:lang w:eastAsia="ja-JP"/>
              </w:rPr>
            </w:pPr>
            <w:r>
              <w:rPr>
                <w:rFonts w:cs="Arial"/>
                <w:szCs w:val="18"/>
                <w:lang w:eastAsia="ja-JP"/>
              </w:rPr>
              <w:t>CA_n48(2A)</w:t>
            </w:r>
          </w:p>
        </w:tc>
        <w:tc>
          <w:tcPr>
            <w:tcW w:w="1374" w:type="dxa"/>
            <w:tcBorders>
              <w:top w:val="single" w:sz="4" w:space="0" w:color="auto"/>
              <w:left w:val="single" w:sz="4" w:space="0" w:color="auto"/>
              <w:bottom w:val="nil"/>
              <w:right w:val="single" w:sz="4" w:space="0" w:color="auto"/>
            </w:tcBorders>
          </w:tcPr>
          <w:p w14:paraId="3A21D1CC" w14:textId="77777777" w:rsidR="00337F0F" w:rsidRDefault="00337F0F" w:rsidP="00D25253">
            <w:pPr>
              <w:pStyle w:val="TAC"/>
              <w:rPr>
                <w:szCs w:val="18"/>
                <w:lang w:val="en-US" w:eastAsia="zh-CN"/>
              </w:rPr>
            </w:pPr>
            <w:r>
              <w:rPr>
                <w:szCs w:val="18"/>
                <w:lang w:val="en-US" w:eastAsia="zh-CN"/>
              </w:rPr>
              <w:t>0</w:t>
            </w:r>
          </w:p>
        </w:tc>
      </w:tr>
      <w:tr w:rsidR="00337F0F" w14:paraId="1F9FC2B0"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78795F83"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vAlign w:val="center"/>
          </w:tcPr>
          <w:p w14:paraId="63522564" w14:textId="77777777" w:rsidR="00337F0F" w:rsidRDefault="00337F0F" w:rsidP="00D25253">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61715075" w14:textId="77777777" w:rsidR="00337F0F" w:rsidRDefault="00337F0F" w:rsidP="00D25253">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3287E41" w14:textId="77777777" w:rsidR="00337F0F" w:rsidRDefault="00337F0F" w:rsidP="00D25253">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3807714" w14:textId="77777777" w:rsidR="00337F0F" w:rsidRDefault="00337F0F" w:rsidP="00D25253">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2651096" w14:textId="77777777" w:rsidR="00337F0F" w:rsidRDefault="00337F0F" w:rsidP="00D25253">
            <w:pPr>
              <w:pStyle w:val="TAC"/>
              <w:rPr>
                <w:rFonts w:cs="Arial"/>
                <w:szCs w:val="18"/>
                <w:lang w:eastAsia="ja-JP"/>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7A3A078E" w14:textId="77777777" w:rsidR="00337F0F" w:rsidRDefault="00337F0F" w:rsidP="00D25253">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1F40D437" w14:textId="77777777" w:rsidR="00337F0F" w:rsidRDefault="00337F0F" w:rsidP="00D25253">
            <w:pPr>
              <w:pStyle w:val="TAC"/>
              <w:rPr>
                <w:rFonts w:cs="Arial"/>
                <w:szCs w:val="18"/>
                <w:lang w:eastAsia="ja-JP"/>
              </w:rPr>
            </w:pPr>
          </w:p>
        </w:tc>
        <w:tc>
          <w:tcPr>
            <w:tcW w:w="672" w:type="dxa"/>
            <w:gridSpan w:val="4"/>
            <w:tcBorders>
              <w:top w:val="single" w:sz="4" w:space="0" w:color="auto"/>
              <w:left w:val="single" w:sz="4" w:space="0" w:color="auto"/>
              <w:bottom w:val="single" w:sz="4" w:space="0" w:color="auto"/>
              <w:right w:val="single" w:sz="4" w:space="0" w:color="auto"/>
            </w:tcBorders>
            <w:vAlign w:val="center"/>
          </w:tcPr>
          <w:p w14:paraId="151A15AE"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4BE6391"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6FE83B9" w14:textId="77777777" w:rsidR="00337F0F" w:rsidRDefault="00337F0F" w:rsidP="00D25253">
            <w:pPr>
              <w:pStyle w:val="TAC"/>
              <w:rPr>
                <w:rFonts w:cs="Arial"/>
                <w:szCs w:val="18"/>
                <w:lang w:eastAsia="ja-JP"/>
              </w:rPr>
            </w:pPr>
            <w:r>
              <w:rPr>
                <w:rFonts w:cs="Arial"/>
                <w:szCs w:val="18"/>
                <w:lang w:eastAsia="ja-JP"/>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D102613"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4F9186E3"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CF08018"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16ED316" w14:textId="77777777" w:rsidR="00337F0F" w:rsidRDefault="00337F0F" w:rsidP="00D25253">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vAlign w:val="center"/>
          </w:tcPr>
          <w:p w14:paraId="23A4DFF1" w14:textId="77777777" w:rsidR="00337F0F" w:rsidRDefault="00337F0F" w:rsidP="00D25253">
            <w:pPr>
              <w:pStyle w:val="TAC"/>
              <w:rPr>
                <w:rFonts w:cs="Arial"/>
                <w:szCs w:val="18"/>
                <w:lang w:eastAsia="ja-JP"/>
              </w:rPr>
            </w:pPr>
            <w:r>
              <w:rPr>
                <w:rFonts w:cs="Arial"/>
                <w:szCs w:val="18"/>
                <w:lang w:eastAsia="ja-JP"/>
              </w:rPr>
              <w:t>100</w:t>
            </w: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072FD814" w14:textId="77777777" w:rsidR="00337F0F" w:rsidRDefault="00337F0F" w:rsidP="00D25253">
            <w:pPr>
              <w:pStyle w:val="TAC"/>
              <w:rPr>
                <w:rFonts w:cs="Arial"/>
                <w:szCs w:val="18"/>
                <w:lang w:eastAsia="ja-JP"/>
              </w:rPr>
            </w:pPr>
            <w:r>
              <w:rPr>
                <w:rFonts w:cs="Arial"/>
                <w:szCs w:val="18"/>
                <w:lang w:eastAsia="ja-JP"/>
              </w:rPr>
              <w:t>200</w:t>
            </w: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51811B3B" w14:textId="77777777" w:rsidR="00337F0F" w:rsidRDefault="00337F0F" w:rsidP="00D25253">
            <w:pPr>
              <w:pStyle w:val="TAC"/>
              <w:rPr>
                <w:rFonts w:cs="Arial"/>
                <w:szCs w:val="18"/>
                <w:lang w:eastAsia="ja-JP"/>
              </w:rPr>
            </w:pPr>
            <w:r>
              <w:rPr>
                <w:rFonts w:cs="Arial"/>
                <w:szCs w:val="18"/>
                <w:lang w:eastAsia="ja-JP"/>
              </w:rPr>
              <w:t>400</w:t>
            </w:r>
          </w:p>
        </w:tc>
        <w:tc>
          <w:tcPr>
            <w:tcW w:w="1374" w:type="dxa"/>
            <w:tcBorders>
              <w:top w:val="nil"/>
              <w:left w:val="single" w:sz="4" w:space="0" w:color="auto"/>
              <w:bottom w:val="single" w:sz="4" w:space="0" w:color="auto"/>
              <w:right w:val="single" w:sz="4" w:space="0" w:color="auto"/>
            </w:tcBorders>
          </w:tcPr>
          <w:p w14:paraId="60FE8777" w14:textId="77777777" w:rsidR="00337F0F" w:rsidRDefault="00337F0F" w:rsidP="00D25253">
            <w:pPr>
              <w:pStyle w:val="TAC"/>
              <w:rPr>
                <w:szCs w:val="18"/>
                <w:lang w:val="en-US" w:eastAsia="zh-CN"/>
              </w:rPr>
            </w:pPr>
          </w:p>
        </w:tc>
      </w:tr>
      <w:tr w:rsidR="00337F0F" w14:paraId="2E933517"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tcPr>
          <w:p w14:paraId="4EFCA756" w14:textId="77777777" w:rsidR="00337F0F" w:rsidRDefault="00337F0F" w:rsidP="00D25253">
            <w:pPr>
              <w:pStyle w:val="TAC"/>
              <w:rPr>
                <w:rFonts w:cs="Arial"/>
                <w:szCs w:val="18"/>
                <w:lang w:eastAsia="ja-JP"/>
              </w:rPr>
            </w:pPr>
            <w:r>
              <w:rPr>
                <w:rFonts w:cs="Arial"/>
                <w:szCs w:val="18"/>
                <w:lang w:eastAsia="ja-JP"/>
              </w:rPr>
              <w:t>CA_n48(2A)-n261I</w:t>
            </w:r>
          </w:p>
        </w:tc>
        <w:tc>
          <w:tcPr>
            <w:tcW w:w="1699" w:type="dxa"/>
            <w:gridSpan w:val="2"/>
            <w:tcBorders>
              <w:top w:val="single" w:sz="4" w:space="0" w:color="auto"/>
              <w:left w:val="single" w:sz="4" w:space="0" w:color="auto"/>
              <w:bottom w:val="nil"/>
              <w:right w:val="single" w:sz="4" w:space="0" w:color="auto"/>
            </w:tcBorders>
            <w:vAlign w:val="center"/>
          </w:tcPr>
          <w:p w14:paraId="4DAC806F" w14:textId="77777777" w:rsidR="00337F0F" w:rsidRPr="00031607" w:rsidRDefault="00337F0F" w:rsidP="00D25253">
            <w:pPr>
              <w:pStyle w:val="TAC"/>
              <w:rPr>
                <w:rFonts w:eastAsia="Yu Mincho" w:cs="Arial"/>
                <w:szCs w:val="18"/>
                <w:lang w:eastAsia="ja-JP"/>
              </w:rPr>
            </w:pPr>
            <w:r w:rsidRPr="00031607">
              <w:rPr>
                <w:rFonts w:eastAsia="Yu Mincho" w:cs="Arial"/>
                <w:szCs w:val="18"/>
                <w:lang w:eastAsia="ja-JP"/>
              </w:rPr>
              <w:t>CA_n48A-n261A</w:t>
            </w:r>
          </w:p>
          <w:p w14:paraId="6DC7F544" w14:textId="77777777" w:rsidR="00337F0F" w:rsidRPr="00031607" w:rsidRDefault="00337F0F" w:rsidP="00D25253">
            <w:pPr>
              <w:pStyle w:val="TAC"/>
              <w:rPr>
                <w:rFonts w:eastAsia="Yu Mincho" w:cs="Arial"/>
                <w:szCs w:val="18"/>
                <w:lang w:eastAsia="ja-JP"/>
              </w:rPr>
            </w:pPr>
            <w:r w:rsidRPr="00031607">
              <w:rPr>
                <w:rFonts w:eastAsia="Yu Mincho" w:cs="Arial"/>
                <w:szCs w:val="18"/>
                <w:lang w:eastAsia="ja-JP"/>
              </w:rPr>
              <w:t>CA_n48A-n261G</w:t>
            </w:r>
          </w:p>
          <w:p w14:paraId="2B1934D4" w14:textId="77777777" w:rsidR="00337F0F" w:rsidRPr="00031607" w:rsidRDefault="00337F0F" w:rsidP="00D25253">
            <w:pPr>
              <w:pStyle w:val="TAC"/>
              <w:rPr>
                <w:rFonts w:eastAsia="Yu Mincho" w:cs="Arial"/>
                <w:szCs w:val="18"/>
                <w:lang w:eastAsia="ja-JP"/>
              </w:rPr>
            </w:pPr>
            <w:r w:rsidRPr="00031607">
              <w:rPr>
                <w:rFonts w:eastAsia="Yu Mincho" w:cs="Arial"/>
                <w:szCs w:val="18"/>
                <w:lang w:eastAsia="ja-JP"/>
              </w:rPr>
              <w:t>CA_n48A-n261H</w:t>
            </w:r>
          </w:p>
          <w:p w14:paraId="010C7E10" w14:textId="77777777" w:rsidR="00337F0F" w:rsidRDefault="00337F0F" w:rsidP="00D25253">
            <w:pPr>
              <w:pStyle w:val="TAC"/>
              <w:rPr>
                <w:rFonts w:eastAsia="Yu Mincho" w:cs="Arial"/>
                <w:szCs w:val="18"/>
                <w:lang w:eastAsia="ja-JP"/>
              </w:rPr>
            </w:pPr>
            <w:r w:rsidRPr="00031607">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574CE582" w14:textId="77777777" w:rsidR="00337F0F" w:rsidRDefault="00337F0F" w:rsidP="00D25253">
            <w:pPr>
              <w:pStyle w:val="TAC"/>
              <w:rPr>
                <w:rFonts w:cs="Arial"/>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tcPr>
          <w:p w14:paraId="3C0D80D3" w14:textId="77777777" w:rsidR="00337F0F" w:rsidRDefault="00337F0F" w:rsidP="00D25253">
            <w:pPr>
              <w:pStyle w:val="TAC"/>
              <w:rPr>
                <w:rFonts w:cs="Arial"/>
                <w:szCs w:val="18"/>
                <w:lang w:eastAsia="ja-JP"/>
              </w:rPr>
            </w:pPr>
            <w:r>
              <w:rPr>
                <w:rFonts w:cs="Arial"/>
                <w:szCs w:val="18"/>
                <w:lang w:eastAsia="ja-JP"/>
              </w:rPr>
              <w:t>CA_n48(2A)</w:t>
            </w:r>
          </w:p>
        </w:tc>
        <w:tc>
          <w:tcPr>
            <w:tcW w:w="1374" w:type="dxa"/>
            <w:tcBorders>
              <w:top w:val="single" w:sz="4" w:space="0" w:color="auto"/>
              <w:left w:val="single" w:sz="4" w:space="0" w:color="auto"/>
              <w:bottom w:val="nil"/>
              <w:right w:val="single" w:sz="4" w:space="0" w:color="auto"/>
            </w:tcBorders>
          </w:tcPr>
          <w:p w14:paraId="6D13E05D" w14:textId="77777777" w:rsidR="00337F0F" w:rsidRDefault="00337F0F" w:rsidP="00D25253">
            <w:pPr>
              <w:pStyle w:val="TAC"/>
              <w:rPr>
                <w:szCs w:val="18"/>
                <w:lang w:val="en-US" w:eastAsia="zh-CN"/>
              </w:rPr>
            </w:pPr>
            <w:r>
              <w:rPr>
                <w:szCs w:val="18"/>
                <w:lang w:val="en-US" w:eastAsia="zh-CN"/>
              </w:rPr>
              <w:t>0</w:t>
            </w:r>
          </w:p>
        </w:tc>
      </w:tr>
      <w:tr w:rsidR="00337F0F" w14:paraId="798AF080"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60687D02"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vAlign w:val="center"/>
          </w:tcPr>
          <w:p w14:paraId="2390A4C6" w14:textId="77777777" w:rsidR="00337F0F" w:rsidRDefault="00337F0F" w:rsidP="00D25253">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7F0DFABF"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tcPr>
          <w:p w14:paraId="565961C7" w14:textId="77777777" w:rsidR="00337F0F" w:rsidRDefault="00337F0F" w:rsidP="00D25253">
            <w:pPr>
              <w:pStyle w:val="TAC"/>
              <w:rPr>
                <w:rFonts w:cs="Arial"/>
                <w:szCs w:val="18"/>
                <w:lang w:eastAsia="ja-JP"/>
              </w:rPr>
            </w:pPr>
            <w:r>
              <w:rPr>
                <w:rFonts w:cs="Arial"/>
                <w:szCs w:val="18"/>
                <w:lang w:eastAsia="ja-JP"/>
              </w:rPr>
              <w:t>CA_n261I</w:t>
            </w:r>
          </w:p>
        </w:tc>
        <w:tc>
          <w:tcPr>
            <w:tcW w:w="1374" w:type="dxa"/>
            <w:tcBorders>
              <w:top w:val="nil"/>
              <w:left w:val="single" w:sz="4" w:space="0" w:color="auto"/>
              <w:bottom w:val="single" w:sz="4" w:space="0" w:color="auto"/>
              <w:right w:val="single" w:sz="4" w:space="0" w:color="auto"/>
            </w:tcBorders>
          </w:tcPr>
          <w:p w14:paraId="3E08FAD1" w14:textId="77777777" w:rsidR="00337F0F" w:rsidRDefault="00337F0F" w:rsidP="00D25253">
            <w:pPr>
              <w:pStyle w:val="TAC"/>
              <w:rPr>
                <w:szCs w:val="18"/>
                <w:lang w:val="en-US" w:eastAsia="zh-CN"/>
              </w:rPr>
            </w:pPr>
          </w:p>
        </w:tc>
      </w:tr>
      <w:tr w:rsidR="00337F0F" w14:paraId="6C2BEA27" w14:textId="77777777" w:rsidTr="00D25253">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623950C4" w14:textId="77777777" w:rsidR="00337F0F" w:rsidRDefault="00337F0F" w:rsidP="00D25253">
            <w:pPr>
              <w:pStyle w:val="TAC"/>
              <w:rPr>
                <w:szCs w:val="18"/>
              </w:rPr>
            </w:pPr>
            <w:r>
              <w:rPr>
                <w:rFonts w:cs="Arial"/>
                <w:szCs w:val="18"/>
                <w:lang w:eastAsia="ja-JP"/>
              </w:rPr>
              <w:t>CA_n48(2A)-n261</w:t>
            </w:r>
            <w:r>
              <w:rPr>
                <w:rFonts w:cs="Arial"/>
                <w:szCs w:val="18"/>
              </w:rPr>
              <w:t>J</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4BDC4931" w14:textId="77777777" w:rsidR="00337F0F" w:rsidRDefault="00337F0F" w:rsidP="00D25253">
            <w:pPr>
              <w:pStyle w:val="TAC"/>
              <w:rPr>
                <w:rFonts w:eastAsia="Yu Mincho" w:cs="Arial"/>
                <w:szCs w:val="18"/>
                <w:lang w:eastAsia="ja-JP"/>
              </w:rPr>
            </w:pPr>
            <w:r>
              <w:rPr>
                <w:rFonts w:eastAsia="Yu Mincho" w:cs="Arial"/>
                <w:szCs w:val="18"/>
                <w:lang w:eastAsia="ja-JP"/>
              </w:rPr>
              <w:t>CA_n48A-n261A</w:t>
            </w:r>
          </w:p>
          <w:p w14:paraId="5CF0BC68" w14:textId="77777777" w:rsidR="00337F0F" w:rsidRDefault="00337F0F" w:rsidP="00D25253">
            <w:pPr>
              <w:pStyle w:val="TAC"/>
              <w:rPr>
                <w:rFonts w:eastAsia="Yu Mincho" w:cs="Arial"/>
                <w:szCs w:val="18"/>
                <w:lang w:eastAsia="ja-JP"/>
              </w:rPr>
            </w:pPr>
            <w:r>
              <w:rPr>
                <w:rFonts w:eastAsia="Yu Mincho" w:cs="Arial"/>
                <w:szCs w:val="18"/>
                <w:lang w:eastAsia="ja-JP"/>
              </w:rPr>
              <w:t>CA_n48A-n261G</w:t>
            </w:r>
          </w:p>
          <w:p w14:paraId="1A78D94B" w14:textId="77777777" w:rsidR="00337F0F" w:rsidRDefault="00337F0F" w:rsidP="00D25253">
            <w:pPr>
              <w:pStyle w:val="TAC"/>
              <w:rPr>
                <w:rFonts w:eastAsia="Yu Mincho" w:cs="Arial"/>
                <w:szCs w:val="18"/>
                <w:lang w:eastAsia="ja-JP"/>
              </w:rPr>
            </w:pPr>
            <w:r>
              <w:rPr>
                <w:rFonts w:eastAsia="Yu Mincho" w:cs="Arial"/>
                <w:szCs w:val="18"/>
                <w:lang w:eastAsia="ja-JP"/>
              </w:rPr>
              <w:t>CA_n48A-n261H</w:t>
            </w:r>
          </w:p>
          <w:p w14:paraId="2934E139" w14:textId="77777777" w:rsidR="00337F0F" w:rsidRDefault="00337F0F" w:rsidP="00D25253">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CB10C6A" w14:textId="77777777" w:rsidR="00337F0F" w:rsidRDefault="00337F0F" w:rsidP="00D25253">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F362E00" w14:textId="77777777" w:rsidR="00337F0F" w:rsidRDefault="00337F0F" w:rsidP="00D25253">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14:paraId="3C8F9AA1" w14:textId="77777777" w:rsidR="00337F0F" w:rsidRDefault="00337F0F" w:rsidP="00D25253">
            <w:pPr>
              <w:pStyle w:val="TAC"/>
              <w:rPr>
                <w:szCs w:val="18"/>
                <w:lang w:val="en-US" w:eastAsia="zh-CN"/>
              </w:rPr>
            </w:pPr>
            <w:r>
              <w:rPr>
                <w:szCs w:val="18"/>
                <w:lang w:val="en-US" w:eastAsia="zh-CN"/>
              </w:rPr>
              <w:t>0</w:t>
            </w:r>
          </w:p>
        </w:tc>
      </w:tr>
      <w:tr w:rsidR="00337F0F" w14:paraId="3C58BF8B" w14:textId="77777777" w:rsidTr="00D25253">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6BC2C7F0"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2A7D2013"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D44434F"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ED6EF56" w14:textId="77777777" w:rsidR="00337F0F" w:rsidRDefault="00337F0F" w:rsidP="00D25253">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nil"/>
              <w:right w:val="single" w:sz="4" w:space="0" w:color="auto"/>
            </w:tcBorders>
            <w:vAlign w:val="center"/>
            <w:hideMark/>
          </w:tcPr>
          <w:p w14:paraId="76A89493" w14:textId="77777777" w:rsidR="00337F0F" w:rsidRDefault="00337F0F" w:rsidP="00D25253">
            <w:pPr>
              <w:spacing w:after="0"/>
              <w:rPr>
                <w:rFonts w:ascii="Arial" w:eastAsia="MS Mincho" w:hAnsi="Arial"/>
                <w:sz w:val="18"/>
                <w:szCs w:val="18"/>
                <w:lang w:val="en-US" w:eastAsia="zh-CN"/>
              </w:rPr>
            </w:pPr>
          </w:p>
        </w:tc>
      </w:tr>
      <w:tr w:rsidR="00337F0F" w14:paraId="78C4FA69" w14:textId="77777777" w:rsidTr="00D25253">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33B8FFF4" w14:textId="77777777" w:rsidR="00337F0F" w:rsidRDefault="00337F0F" w:rsidP="00D25253">
            <w:pPr>
              <w:pStyle w:val="TAC"/>
              <w:rPr>
                <w:szCs w:val="18"/>
              </w:rPr>
            </w:pPr>
            <w:r>
              <w:rPr>
                <w:rFonts w:cs="Arial"/>
                <w:szCs w:val="18"/>
                <w:lang w:eastAsia="ja-JP"/>
              </w:rPr>
              <w:t>CA_n48(2A)-n261</w:t>
            </w:r>
            <w:r>
              <w:rPr>
                <w:rFonts w:cs="Arial"/>
                <w:szCs w:val="18"/>
              </w:rPr>
              <w:t>K</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5B3FFFEB" w14:textId="77777777" w:rsidR="00337F0F" w:rsidRDefault="00337F0F" w:rsidP="00D25253">
            <w:pPr>
              <w:pStyle w:val="TAC"/>
              <w:rPr>
                <w:rFonts w:eastAsia="Yu Mincho" w:cs="Arial"/>
                <w:szCs w:val="18"/>
                <w:lang w:eastAsia="ja-JP"/>
              </w:rPr>
            </w:pPr>
            <w:r>
              <w:rPr>
                <w:rFonts w:eastAsia="Yu Mincho" w:cs="Arial"/>
                <w:szCs w:val="18"/>
                <w:lang w:eastAsia="ja-JP"/>
              </w:rPr>
              <w:t>CA_n48A-n261A</w:t>
            </w:r>
          </w:p>
          <w:p w14:paraId="4149B0C3" w14:textId="77777777" w:rsidR="00337F0F" w:rsidRDefault="00337F0F" w:rsidP="00D25253">
            <w:pPr>
              <w:pStyle w:val="TAC"/>
              <w:rPr>
                <w:rFonts w:eastAsia="Yu Mincho" w:cs="Arial"/>
                <w:szCs w:val="18"/>
                <w:lang w:eastAsia="ja-JP"/>
              </w:rPr>
            </w:pPr>
            <w:r>
              <w:rPr>
                <w:rFonts w:eastAsia="Yu Mincho" w:cs="Arial"/>
                <w:szCs w:val="18"/>
                <w:lang w:eastAsia="ja-JP"/>
              </w:rPr>
              <w:t>CA_n48A-n261G</w:t>
            </w:r>
          </w:p>
          <w:p w14:paraId="430F133D" w14:textId="77777777" w:rsidR="00337F0F" w:rsidRDefault="00337F0F" w:rsidP="00D25253">
            <w:pPr>
              <w:pStyle w:val="TAC"/>
              <w:rPr>
                <w:rFonts w:eastAsia="Yu Mincho" w:cs="Arial"/>
                <w:szCs w:val="18"/>
                <w:lang w:eastAsia="ja-JP"/>
              </w:rPr>
            </w:pPr>
            <w:r>
              <w:rPr>
                <w:rFonts w:eastAsia="Yu Mincho" w:cs="Arial"/>
                <w:szCs w:val="18"/>
                <w:lang w:eastAsia="ja-JP"/>
              </w:rPr>
              <w:t>CA_n48A-n261H</w:t>
            </w:r>
          </w:p>
          <w:p w14:paraId="3461E24E" w14:textId="77777777" w:rsidR="00337F0F" w:rsidRDefault="00337F0F" w:rsidP="00D25253">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A338754" w14:textId="77777777" w:rsidR="00337F0F" w:rsidRDefault="00337F0F" w:rsidP="00D25253">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5DB75D0" w14:textId="77777777" w:rsidR="00337F0F" w:rsidRDefault="00337F0F" w:rsidP="00D25253">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14:paraId="1F436D4E" w14:textId="77777777" w:rsidR="00337F0F" w:rsidRDefault="00337F0F" w:rsidP="00D25253">
            <w:pPr>
              <w:pStyle w:val="TAC"/>
              <w:rPr>
                <w:szCs w:val="18"/>
                <w:lang w:val="en-US" w:eastAsia="zh-CN"/>
              </w:rPr>
            </w:pPr>
            <w:r>
              <w:rPr>
                <w:szCs w:val="18"/>
                <w:lang w:val="en-US" w:eastAsia="zh-CN"/>
              </w:rPr>
              <w:t>0</w:t>
            </w:r>
          </w:p>
        </w:tc>
      </w:tr>
      <w:tr w:rsidR="00337F0F" w14:paraId="23BF3623" w14:textId="77777777" w:rsidTr="00D25253">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37C78D60"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7D875FD5"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D7464EA"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5504CA3" w14:textId="77777777" w:rsidR="00337F0F" w:rsidRDefault="00337F0F" w:rsidP="00D25253">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hideMark/>
          </w:tcPr>
          <w:p w14:paraId="7498C4B4" w14:textId="77777777" w:rsidR="00337F0F" w:rsidRDefault="00337F0F" w:rsidP="00D25253">
            <w:pPr>
              <w:spacing w:after="0"/>
              <w:rPr>
                <w:rFonts w:ascii="Arial" w:eastAsia="MS Mincho" w:hAnsi="Arial"/>
                <w:sz w:val="18"/>
                <w:szCs w:val="18"/>
                <w:lang w:val="en-US" w:eastAsia="zh-CN"/>
              </w:rPr>
            </w:pPr>
          </w:p>
        </w:tc>
      </w:tr>
      <w:tr w:rsidR="00337F0F" w14:paraId="45DDCAD4" w14:textId="77777777" w:rsidTr="00D25253">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798CA338" w14:textId="77777777" w:rsidR="00337F0F" w:rsidRDefault="00337F0F" w:rsidP="00D25253">
            <w:pPr>
              <w:pStyle w:val="TAC"/>
              <w:rPr>
                <w:szCs w:val="18"/>
              </w:rPr>
            </w:pPr>
            <w:r>
              <w:rPr>
                <w:rFonts w:cs="Arial"/>
                <w:szCs w:val="18"/>
                <w:lang w:eastAsia="ja-JP"/>
              </w:rPr>
              <w:lastRenderedPageBreak/>
              <w:t>CA_n48(2A)-n261</w:t>
            </w:r>
            <w:r>
              <w:rPr>
                <w:rFonts w:cs="Arial"/>
                <w:szCs w:val="18"/>
              </w:rPr>
              <w:t>L</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235E98A0" w14:textId="77777777" w:rsidR="00337F0F" w:rsidRDefault="00337F0F" w:rsidP="00D25253">
            <w:pPr>
              <w:pStyle w:val="TAC"/>
              <w:rPr>
                <w:rFonts w:eastAsia="Yu Mincho" w:cs="Arial"/>
                <w:szCs w:val="18"/>
                <w:lang w:eastAsia="ja-JP"/>
              </w:rPr>
            </w:pPr>
            <w:r>
              <w:rPr>
                <w:rFonts w:eastAsia="Yu Mincho" w:cs="Arial"/>
                <w:szCs w:val="18"/>
                <w:lang w:eastAsia="ja-JP"/>
              </w:rPr>
              <w:t>CA_n48A-n261A</w:t>
            </w:r>
          </w:p>
          <w:p w14:paraId="7F120092" w14:textId="77777777" w:rsidR="00337F0F" w:rsidRDefault="00337F0F" w:rsidP="00D25253">
            <w:pPr>
              <w:pStyle w:val="TAC"/>
              <w:rPr>
                <w:rFonts w:eastAsia="Yu Mincho" w:cs="Arial"/>
                <w:szCs w:val="18"/>
                <w:lang w:eastAsia="ja-JP"/>
              </w:rPr>
            </w:pPr>
            <w:r>
              <w:rPr>
                <w:rFonts w:eastAsia="Yu Mincho" w:cs="Arial"/>
                <w:szCs w:val="18"/>
                <w:lang w:eastAsia="ja-JP"/>
              </w:rPr>
              <w:t>CA_n48A-n261G</w:t>
            </w:r>
          </w:p>
          <w:p w14:paraId="70ACE80F" w14:textId="77777777" w:rsidR="00337F0F" w:rsidRDefault="00337F0F" w:rsidP="00D25253">
            <w:pPr>
              <w:pStyle w:val="TAC"/>
              <w:rPr>
                <w:rFonts w:eastAsia="Yu Mincho" w:cs="Arial"/>
                <w:szCs w:val="18"/>
                <w:lang w:eastAsia="ja-JP"/>
              </w:rPr>
            </w:pPr>
            <w:r>
              <w:rPr>
                <w:rFonts w:eastAsia="Yu Mincho" w:cs="Arial"/>
                <w:szCs w:val="18"/>
                <w:lang w:eastAsia="ja-JP"/>
              </w:rPr>
              <w:t>CA_n48A-n261H</w:t>
            </w:r>
          </w:p>
          <w:p w14:paraId="344F6D94" w14:textId="77777777" w:rsidR="00337F0F" w:rsidRDefault="00337F0F" w:rsidP="00D25253">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62B906B" w14:textId="77777777" w:rsidR="00337F0F" w:rsidRDefault="00337F0F" w:rsidP="00D25253">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05047EB" w14:textId="77777777" w:rsidR="00337F0F" w:rsidRDefault="00337F0F" w:rsidP="00D25253">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14:paraId="12E3BD31" w14:textId="77777777" w:rsidR="00337F0F" w:rsidRDefault="00337F0F" w:rsidP="00D25253">
            <w:pPr>
              <w:pStyle w:val="TAC"/>
              <w:rPr>
                <w:szCs w:val="18"/>
                <w:lang w:val="en-US" w:eastAsia="zh-CN"/>
              </w:rPr>
            </w:pPr>
            <w:r>
              <w:rPr>
                <w:szCs w:val="18"/>
                <w:lang w:val="en-US" w:eastAsia="zh-CN"/>
              </w:rPr>
              <w:t>0</w:t>
            </w:r>
          </w:p>
        </w:tc>
      </w:tr>
      <w:tr w:rsidR="00337F0F" w14:paraId="0382AB91" w14:textId="77777777" w:rsidTr="00D25253">
        <w:trPr>
          <w:trHeight w:val="585"/>
          <w:jc w:val="center"/>
        </w:trPr>
        <w:tc>
          <w:tcPr>
            <w:tcW w:w="1553" w:type="dxa"/>
            <w:vMerge/>
            <w:tcBorders>
              <w:top w:val="single" w:sz="4" w:space="0" w:color="auto"/>
              <w:left w:val="single" w:sz="4" w:space="0" w:color="auto"/>
              <w:bottom w:val="nil"/>
              <w:right w:val="single" w:sz="4" w:space="0" w:color="auto"/>
            </w:tcBorders>
            <w:vAlign w:val="center"/>
            <w:hideMark/>
          </w:tcPr>
          <w:p w14:paraId="68BB1289"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6BC304B5"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3988605"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D5A47CD" w14:textId="77777777" w:rsidR="00337F0F" w:rsidRDefault="00337F0F" w:rsidP="00D25253">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hideMark/>
          </w:tcPr>
          <w:p w14:paraId="0B818973" w14:textId="77777777" w:rsidR="00337F0F" w:rsidRDefault="00337F0F" w:rsidP="00D25253">
            <w:pPr>
              <w:spacing w:after="0"/>
              <w:rPr>
                <w:rFonts w:ascii="Arial" w:eastAsia="MS Mincho" w:hAnsi="Arial"/>
                <w:sz w:val="18"/>
                <w:szCs w:val="18"/>
                <w:lang w:val="en-US" w:eastAsia="zh-CN"/>
              </w:rPr>
            </w:pPr>
          </w:p>
        </w:tc>
      </w:tr>
      <w:tr w:rsidR="00337F0F" w14:paraId="28E94958" w14:textId="77777777" w:rsidTr="00D25253">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46FC8249" w14:textId="77777777" w:rsidR="00337F0F" w:rsidRDefault="00337F0F" w:rsidP="00D25253">
            <w:pPr>
              <w:pStyle w:val="TAC"/>
              <w:rPr>
                <w:szCs w:val="18"/>
              </w:rPr>
            </w:pPr>
            <w:r>
              <w:rPr>
                <w:rFonts w:cs="Arial"/>
                <w:szCs w:val="18"/>
                <w:lang w:eastAsia="ja-JP"/>
              </w:rPr>
              <w:t>CA_n48(2A)-n261</w:t>
            </w:r>
            <w:r>
              <w:rPr>
                <w:rFonts w:cs="Arial"/>
                <w:szCs w:val="18"/>
              </w:rPr>
              <w:t>M</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601F1597" w14:textId="77777777" w:rsidR="00337F0F" w:rsidRDefault="00337F0F" w:rsidP="00D25253">
            <w:pPr>
              <w:pStyle w:val="TAC"/>
              <w:rPr>
                <w:rFonts w:eastAsia="Yu Mincho" w:cs="Arial"/>
                <w:szCs w:val="18"/>
                <w:lang w:eastAsia="ja-JP"/>
              </w:rPr>
            </w:pPr>
            <w:r>
              <w:rPr>
                <w:rFonts w:eastAsia="Yu Mincho" w:cs="Arial"/>
                <w:szCs w:val="18"/>
                <w:lang w:eastAsia="ja-JP"/>
              </w:rPr>
              <w:t>CA_n48A-n261A</w:t>
            </w:r>
          </w:p>
          <w:p w14:paraId="238C315A" w14:textId="77777777" w:rsidR="00337F0F" w:rsidRDefault="00337F0F" w:rsidP="00D25253">
            <w:pPr>
              <w:pStyle w:val="TAC"/>
              <w:rPr>
                <w:rFonts w:eastAsia="Yu Mincho" w:cs="Arial"/>
                <w:szCs w:val="18"/>
                <w:lang w:eastAsia="ja-JP"/>
              </w:rPr>
            </w:pPr>
            <w:r>
              <w:rPr>
                <w:rFonts w:eastAsia="Yu Mincho" w:cs="Arial"/>
                <w:szCs w:val="18"/>
                <w:lang w:eastAsia="ja-JP"/>
              </w:rPr>
              <w:t>CA_n48A-n261G</w:t>
            </w:r>
          </w:p>
          <w:p w14:paraId="544E07F6" w14:textId="77777777" w:rsidR="00337F0F" w:rsidRDefault="00337F0F" w:rsidP="00D25253">
            <w:pPr>
              <w:pStyle w:val="TAC"/>
              <w:rPr>
                <w:rFonts w:eastAsia="Yu Mincho" w:cs="Arial"/>
                <w:szCs w:val="18"/>
                <w:lang w:eastAsia="ja-JP"/>
              </w:rPr>
            </w:pPr>
            <w:r>
              <w:rPr>
                <w:rFonts w:eastAsia="Yu Mincho" w:cs="Arial"/>
                <w:szCs w:val="18"/>
                <w:lang w:eastAsia="ja-JP"/>
              </w:rPr>
              <w:t>CA_n48A-n261H</w:t>
            </w:r>
          </w:p>
          <w:p w14:paraId="50944008" w14:textId="77777777" w:rsidR="00337F0F" w:rsidRDefault="00337F0F" w:rsidP="00D25253">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26960AD" w14:textId="77777777" w:rsidR="00337F0F" w:rsidRDefault="00337F0F" w:rsidP="00D25253">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FAEAAA8" w14:textId="77777777" w:rsidR="00337F0F" w:rsidRDefault="00337F0F" w:rsidP="00D25253">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14:paraId="6AD5D8C1" w14:textId="77777777" w:rsidR="00337F0F" w:rsidRDefault="00337F0F" w:rsidP="00D25253">
            <w:pPr>
              <w:pStyle w:val="TAC"/>
              <w:rPr>
                <w:szCs w:val="18"/>
                <w:lang w:val="en-US" w:eastAsia="zh-CN"/>
              </w:rPr>
            </w:pPr>
            <w:r>
              <w:rPr>
                <w:szCs w:val="18"/>
                <w:lang w:val="en-US" w:eastAsia="zh-CN"/>
              </w:rPr>
              <w:t>0</w:t>
            </w:r>
          </w:p>
        </w:tc>
      </w:tr>
      <w:tr w:rsidR="00337F0F" w14:paraId="296CAF76" w14:textId="77777777" w:rsidTr="00D25253">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18AF77BC"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1E9114B5"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ED41A14"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9F93F30" w14:textId="77777777" w:rsidR="00337F0F" w:rsidRDefault="00337F0F" w:rsidP="00D25253">
            <w:pPr>
              <w:pStyle w:val="TAC"/>
              <w:rPr>
                <w:szCs w:val="18"/>
                <w:lang w:eastAsia="zh-CN"/>
              </w:rPr>
            </w:pPr>
            <w:r>
              <w:rPr>
                <w:rFonts w:cs="Arial"/>
                <w:szCs w:val="18"/>
                <w:lang w:eastAsia="ja-JP"/>
              </w:rPr>
              <w:t>CA_n261M</w:t>
            </w:r>
          </w:p>
        </w:tc>
        <w:tc>
          <w:tcPr>
            <w:tcW w:w="1374" w:type="dxa"/>
            <w:vMerge/>
            <w:tcBorders>
              <w:top w:val="single" w:sz="4" w:space="0" w:color="auto"/>
              <w:left w:val="single" w:sz="4" w:space="0" w:color="auto"/>
              <w:bottom w:val="nil"/>
              <w:right w:val="single" w:sz="4" w:space="0" w:color="auto"/>
            </w:tcBorders>
            <w:vAlign w:val="center"/>
            <w:hideMark/>
          </w:tcPr>
          <w:p w14:paraId="19FA110C" w14:textId="77777777" w:rsidR="00337F0F" w:rsidRDefault="00337F0F" w:rsidP="00D25253">
            <w:pPr>
              <w:spacing w:after="0"/>
              <w:rPr>
                <w:rFonts w:ascii="Arial" w:eastAsia="MS Mincho" w:hAnsi="Arial"/>
                <w:sz w:val="18"/>
                <w:szCs w:val="18"/>
                <w:lang w:val="en-US" w:eastAsia="zh-CN"/>
              </w:rPr>
            </w:pPr>
          </w:p>
        </w:tc>
      </w:tr>
      <w:tr w:rsidR="00337F0F" w14:paraId="2AE7CE4B" w14:textId="77777777" w:rsidTr="00D25253">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4993FAE3" w14:textId="77777777" w:rsidR="00337F0F" w:rsidRDefault="00337F0F" w:rsidP="00D25253">
            <w:pPr>
              <w:pStyle w:val="TAC"/>
              <w:rPr>
                <w:szCs w:val="18"/>
              </w:rPr>
            </w:pPr>
            <w:r>
              <w:rPr>
                <w:rFonts w:cs="Arial"/>
                <w:szCs w:val="18"/>
                <w:lang w:eastAsia="ja-JP"/>
              </w:rPr>
              <w:t>CA_n48B-n261A</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4D0CB912" w14:textId="77777777" w:rsidR="00337F0F" w:rsidRDefault="00337F0F" w:rsidP="00D25253">
            <w:pPr>
              <w:pStyle w:val="TAC"/>
              <w:rPr>
                <w:szCs w:val="18"/>
              </w:rPr>
            </w:pPr>
            <w:r>
              <w:rPr>
                <w:rFonts w:eastAsia="Yu Mincho" w:cs="Arial"/>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7C24C2E0" w14:textId="77777777" w:rsidR="00337F0F" w:rsidRDefault="00337F0F" w:rsidP="00D25253">
            <w:pPr>
              <w:pStyle w:val="TAC"/>
              <w:rPr>
                <w:szCs w:val="18"/>
                <w:lang w:eastAsia="zh-CN"/>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954F553" w14:textId="77777777" w:rsidR="00337F0F" w:rsidRDefault="00337F0F" w:rsidP="00D25253">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14:paraId="3B5444FF" w14:textId="77777777" w:rsidR="00337F0F" w:rsidRDefault="00337F0F" w:rsidP="00D25253">
            <w:pPr>
              <w:pStyle w:val="TAC"/>
              <w:rPr>
                <w:szCs w:val="18"/>
                <w:lang w:val="en-US" w:eastAsia="zh-CN"/>
              </w:rPr>
            </w:pPr>
            <w:r>
              <w:rPr>
                <w:szCs w:val="18"/>
                <w:lang w:val="en-US" w:eastAsia="zh-CN"/>
              </w:rPr>
              <w:t>0</w:t>
            </w:r>
          </w:p>
        </w:tc>
      </w:tr>
      <w:tr w:rsidR="00337F0F" w14:paraId="59C5ABA4" w14:textId="77777777" w:rsidTr="00D25253">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19E1DD0E"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08EA1258"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6CE6C8C" w14:textId="77777777" w:rsidR="00337F0F" w:rsidRDefault="00337F0F" w:rsidP="00D25253">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14:paraId="082701A4" w14:textId="77777777" w:rsidR="00337F0F" w:rsidRDefault="00337F0F" w:rsidP="00D25253">
            <w:pPr>
              <w:pStyle w:val="TAC"/>
              <w:rPr>
                <w:szCs w:val="18"/>
                <w:lang w:eastAsia="zh-CN"/>
              </w:rPr>
            </w:pPr>
          </w:p>
        </w:tc>
        <w:tc>
          <w:tcPr>
            <w:tcW w:w="667" w:type="dxa"/>
            <w:gridSpan w:val="6"/>
            <w:tcBorders>
              <w:top w:val="single" w:sz="4" w:space="0" w:color="auto"/>
              <w:left w:val="single" w:sz="4" w:space="0" w:color="auto"/>
              <w:bottom w:val="single" w:sz="4" w:space="0" w:color="auto"/>
              <w:right w:val="single" w:sz="4" w:space="0" w:color="auto"/>
            </w:tcBorders>
          </w:tcPr>
          <w:p w14:paraId="5B76AEB1" w14:textId="77777777" w:rsidR="00337F0F" w:rsidRDefault="00337F0F" w:rsidP="00D25253">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14:paraId="7318AC64" w14:textId="77777777" w:rsidR="00337F0F" w:rsidRDefault="00337F0F" w:rsidP="00D25253">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14:paraId="149A6E58" w14:textId="77777777" w:rsidR="00337F0F" w:rsidRDefault="00337F0F" w:rsidP="00D25253">
            <w:pPr>
              <w:pStyle w:val="TAC"/>
              <w:rPr>
                <w:szCs w:val="18"/>
                <w:lang w:eastAsia="zh-CN"/>
              </w:rPr>
            </w:pPr>
          </w:p>
        </w:tc>
        <w:tc>
          <w:tcPr>
            <w:tcW w:w="620" w:type="dxa"/>
            <w:gridSpan w:val="4"/>
            <w:tcBorders>
              <w:top w:val="single" w:sz="4" w:space="0" w:color="auto"/>
              <w:left w:val="single" w:sz="4" w:space="0" w:color="auto"/>
              <w:bottom w:val="single" w:sz="4" w:space="0" w:color="auto"/>
              <w:right w:val="single" w:sz="4" w:space="0" w:color="auto"/>
            </w:tcBorders>
          </w:tcPr>
          <w:p w14:paraId="0387DCBF" w14:textId="77777777" w:rsidR="00337F0F" w:rsidRDefault="00337F0F" w:rsidP="00D25253">
            <w:pPr>
              <w:pStyle w:val="TAC"/>
              <w:rPr>
                <w:szCs w:val="18"/>
              </w:rPr>
            </w:pPr>
          </w:p>
        </w:tc>
        <w:tc>
          <w:tcPr>
            <w:tcW w:w="710" w:type="dxa"/>
            <w:gridSpan w:val="7"/>
            <w:tcBorders>
              <w:top w:val="single" w:sz="4" w:space="0" w:color="auto"/>
              <w:left w:val="single" w:sz="4" w:space="0" w:color="auto"/>
              <w:bottom w:val="single" w:sz="4" w:space="0" w:color="auto"/>
              <w:right w:val="single" w:sz="4" w:space="0" w:color="auto"/>
            </w:tcBorders>
          </w:tcPr>
          <w:p w14:paraId="0E2C3666"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12FA492" w14:textId="77777777" w:rsidR="00337F0F" w:rsidRDefault="00337F0F" w:rsidP="00D25253">
            <w:pPr>
              <w:pStyle w:val="TAC"/>
              <w:rPr>
                <w:szCs w:val="18"/>
                <w:lang w:eastAsia="zh-CN"/>
              </w:rPr>
            </w:pPr>
          </w:p>
        </w:tc>
        <w:tc>
          <w:tcPr>
            <w:tcW w:w="667" w:type="dxa"/>
            <w:gridSpan w:val="6"/>
            <w:tcBorders>
              <w:top w:val="single" w:sz="4" w:space="0" w:color="auto"/>
              <w:left w:val="single" w:sz="4" w:space="0" w:color="auto"/>
              <w:bottom w:val="single" w:sz="4" w:space="0" w:color="auto"/>
              <w:right w:val="single" w:sz="4" w:space="0" w:color="auto"/>
            </w:tcBorders>
            <w:hideMark/>
          </w:tcPr>
          <w:p w14:paraId="2BC953C0" w14:textId="77777777" w:rsidR="00337F0F" w:rsidRDefault="00337F0F" w:rsidP="00D25253">
            <w:pPr>
              <w:pStyle w:val="TAC"/>
              <w:rPr>
                <w:szCs w:val="18"/>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59EB701"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4DF7B6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C8EEB2C"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1E0EA5F" w14:textId="77777777" w:rsidR="00337F0F" w:rsidRDefault="00337F0F" w:rsidP="00D25253">
            <w:pPr>
              <w:pStyle w:val="TAC"/>
              <w:rPr>
                <w:szCs w:val="18"/>
                <w:lang w:eastAsia="zh-CN"/>
              </w:rPr>
            </w:pPr>
          </w:p>
        </w:tc>
        <w:tc>
          <w:tcPr>
            <w:tcW w:w="661" w:type="dxa"/>
            <w:gridSpan w:val="6"/>
            <w:tcBorders>
              <w:top w:val="single" w:sz="4" w:space="0" w:color="auto"/>
              <w:left w:val="single" w:sz="4" w:space="0" w:color="auto"/>
              <w:bottom w:val="single" w:sz="4" w:space="0" w:color="auto"/>
              <w:right w:val="single" w:sz="4" w:space="0" w:color="auto"/>
            </w:tcBorders>
            <w:hideMark/>
          </w:tcPr>
          <w:p w14:paraId="5C8C3439" w14:textId="77777777" w:rsidR="00337F0F" w:rsidRDefault="00337F0F" w:rsidP="00D25253">
            <w:pPr>
              <w:pStyle w:val="TAC"/>
              <w:rPr>
                <w:szCs w:val="18"/>
                <w:lang w:eastAsia="zh-CN"/>
              </w:rPr>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14:paraId="09BC5656" w14:textId="77777777" w:rsidR="00337F0F" w:rsidRDefault="00337F0F" w:rsidP="00D25253">
            <w:pPr>
              <w:pStyle w:val="TAC"/>
              <w:rPr>
                <w:szCs w:val="18"/>
                <w:lang w:eastAsia="zh-CN"/>
              </w:rPr>
            </w:pPr>
            <w:r>
              <w:rPr>
                <w:rFonts w:cs="Arial"/>
                <w:szCs w:val="18"/>
                <w:lang w:eastAsia="zh-CN"/>
              </w:rPr>
              <w:t>200</w:t>
            </w:r>
          </w:p>
        </w:tc>
        <w:tc>
          <w:tcPr>
            <w:tcW w:w="1031" w:type="dxa"/>
            <w:gridSpan w:val="7"/>
            <w:tcBorders>
              <w:top w:val="single" w:sz="4" w:space="0" w:color="auto"/>
              <w:left w:val="single" w:sz="4" w:space="0" w:color="auto"/>
              <w:bottom w:val="single" w:sz="4" w:space="0" w:color="auto"/>
              <w:right w:val="single" w:sz="4" w:space="0" w:color="auto"/>
            </w:tcBorders>
            <w:hideMark/>
          </w:tcPr>
          <w:p w14:paraId="1948DCBD" w14:textId="77777777" w:rsidR="00337F0F" w:rsidRDefault="00337F0F" w:rsidP="00D25253">
            <w:pPr>
              <w:pStyle w:val="TAC"/>
              <w:rPr>
                <w:szCs w:val="18"/>
                <w:lang w:eastAsia="zh-CN"/>
              </w:rPr>
            </w:pPr>
            <w:r>
              <w:rPr>
                <w:rFonts w:cs="Arial"/>
                <w:szCs w:val="18"/>
                <w:lang w:eastAsia="zh-CN"/>
              </w:rPr>
              <w:t>400</w:t>
            </w:r>
          </w:p>
        </w:tc>
        <w:tc>
          <w:tcPr>
            <w:tcW w:w="1374" w:type="dxa"/>
            <w:vMerge/>
            <w:tcBorders>
              <w:top w:val="single" w:sz="4" w:space="0" w:color="auto"/>
              <w:left w:val="single" w:sz="4" w:space="0" w:color="auto"/>
              <w:bottom w:val="nil"/>
              <w:right w:val="single" w:sz="4" w:space="0" w:color="auto"/>
            </w:tcBorders>
            <w:vAlign w:val="center"/>
            <w:hideMark/>
          </w:tcPr>
          <w:p w14:paraId="1B48FAAE" w14:textId="77777777" w:rsidR="00337F0F" w:rsidRDefault="00337F0F" w:rsidP="00D25253">
            <w:pPr>
              <w:spacing w:after="0"/>
              <w:rPr>
                <w:rFonts w:ascii="Arial" w:eastAsia="MS Mincho" w:hAnsi="Arial"/>
                <w:sz w:val="18"/>
                <w:szCs w:val="18"/>
                <w:lang w:val="en-US" w:eastAsia="zh-CN"/>
              </w:rPr>
            </w:pPr>
          </w:p>
        </w:tc>
      </w:tr>
      <w:tr w:rsidR="00337F0F" w14:paraId="0A0B76E5" w14:textId="77777777" w:rsidTr="00D25253">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0F56A8E5" w14:textId="77777777" w:rsidR="00337F0F" w:rsidRDefault="00337F0F" w:rsidP="00D25253">
            <w:pPr>
              <w:pStyle w:val="TAC"/>
              <w:rPr>
                <w:szCs w:val="18"/>
              </w:rPr>
            </w:pPr>
            <w:r>
              <w:rPr>
                <w:rFonts w:cs="Arial"/>
                <w:szCs w:val="18"/>
                <w:lang w:eastAsia="ja-JP"/>
              </w:rPr>
              <w:t>CA_n48B-n261</w:t>
            </w:r>
            <w:r>
              <w:rPr>
                <w:rFonts w:cs="Arial"/>
                <w:szCs w:val="18"/>
              </w:rPr>
              <w:t>I</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0A9A0567" w14:textId="77777777" w:rsidR="00337F0F" w:rsidRDefault="00337F0F" w:rsidP="00D25253">
            <w:pPr>
              <w:pStyle w:val="TAC"/>
              <w:rPr>
                <w:rFonts w:eastAsia="Yu Mincho" w:cs="Arial"/>
                <w:szCs w:val="18"/>
                <w:lang w:eastAsia="ja-JP"/>
              </w:rPr>
            </w:pPr>
            <w:r>
              <w:rPr>
                <w:rFonts w:eastAsia="Yu Mincho" w:cs="Arial"/>
                <w:szCs w:val="18"/>
                <w:lang w:eastAsia="ja-JP"/>
              </w:rPr>
              <w:t>CA_n48A-n261A</w:t>
            </w:r>
          </w:p>
          <w:p w14:paraId="51CDFA56" w14:textId="77777777" w:rsidR="00337F0F" w:rsidRDefault="00337F0F" w:rsidP="00D25253">
            <w:pPr>
              <w:pStyle w:val="TAC"/>
              <w:rPr>
                <w:rFonts w:eastAsia="Yu Mincho" w:cs="Arial"/>
                <w:szCs w:val="18"/>
                <w:lang w:eastAsia="ja-JP"/>
              </w:rPr>
            </w:pPr>
            <w:r>
              <w:rPr>
                <w:rFonts w:eastAsia="Yu Mincho" w:cs="Arial"/>
                <w:szCs w:val="18"/>
                <w:lang w:eastAsia="ja-JP"/>
              </w:rPr>
              <w:t>CA_n48A-n261G</w:t>
            </w:r>
          </w:p>
          <w:p w14:paraId="66099EBD" w14:textId="77777777" w:rsidR="00337F0F" w:rsidRDefault="00337F0F" w:rsidP="00D25253">
            <w:pPr>
              <w:pStyle w:val="TAC"/>
              <w:rPr>
                <w:rFonts w:eastAsia="Yu Mincho" w:cs="Arial"/>
                <w:szCs w:val="18"/>
                <w:lang w:eastAsia="ja-JP"/>
              </w:rPr>
            </w:pPr>
            <w:r>
              <w:rPr>
                <w:rFonts w:eastAsia="Yu Mincho" w:cs="Arial"/>
                <w:szCs w:val="18"/>
                <w:lang w:eastAsia="ja-JP"/>
              </w:rPr>
              <w:t>CA_n48A-n261H</w:t>
            </w:r>
          </w:p>
          <w:p w14:paraId="1A1BAF46" w14:textId="77777777" w:rsidR="00337F0F" w:rsidRDefault="00337F0F" w:rsidP="00D25253">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31FD883" w14:textId="77777777" w:rsidR="00337F0F" w:rsidRDefault="00337F0F" w:rsidP="00D25253">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7C1E963" w14:textId="77777777" w:rsidR="00337F0F" w:rsidRDefault="00337F0F" w:rsidP="00D25253">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14:paraId="152365F7" w14:textId="77777777" w:rsidR="00337F0F" w:rsidRDefault="00337F0F" w:rsidP="00D25253">
            <w:pPr>
              <w:pStyle w:val="TAC"/>
              <w:rPr>
                <w:szCs w:val="18"/>
                <w:lang w:val="en-US" w:eastAsia="zh-CN"/>
              </w:rPr>
            </w:pPr>
            <w:r>
              <w:rPr>
                <w:szCs w:val="18"/>
                <w:lang w:val="en-US" w:eastAsia="zh-CN"/>
              </w:rPr>
              <w:t>0</w:t>
            </w:r>
          </w:p>
        </w:tc>
      </w:tr>
      <w:tr w:rsidR="00337F0F" w14:paraId="0A53B3E7" w14:textId="77777777" w:rsidTr="00D25253">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74DCF193"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5B2C920E"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7EC1474"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6D9792A" w14:textId="77777777" w:rsidR="00337F0F" w:rsidRDefault="00337F0F" w:rsidP="00D25253">
            <w:pPr>
              <w:pStyle w:val="TAC"/>
              <w:rPr>
                <w:szCs w:val="18"/>
                <w:lang w:eastAsia="zh-CN"/>
              </w:rPr>
            </w:pPr>
            <w:r>
              <w:rPr>
                <w:rFonts w:cs="Arial"/>
                <w:szCs w:val="18"/>
                <w:lang w:eastAsia="ja-JP"/>
              </w:rPr>
              <w:t>CA_n261I</w:t>
            </w:r>
          </w:p>
        </w:tc>
        <w:tc>
          <w:tcPr>
            <w:tcW w:w="1374" w:type="dxa"/>
            <w:vMerge/>
            <w:tcBorders>
              <w:top w:val="single" w:sz="4" w:space="0" w:color="auto"/>
              <w:left w:val="single" w:sz="4" w:space="0" w:color="auto"/>
              <w:bottom w:val="nil"/>
              <w:right w:val="single" w:sz="4" w:space="0" w:color="auto"/>
            </w:tcBorders>
            <w:vAlign w:val="center"/>
            <w:hideMark/>
          </w:tcPr>
          <w:p w14:paraId="3009FDA0" w14:textId="77777777" w:rsidR="00337F0F" w:rsidRDefault="00337F0F" w:rsidP="00D25253">
            <w:pPr>
              <w:spacing w:after="0"/>
              <w:rPr>
                <w:rFonts w:ascii="Arial" w:eastAsia="MS Mincho" w:hAnsi="Arial"/>
                <w:sz w:val="18"/>
                <w:szCs w:val="18"/>
                <w:lang w:val="en-US" w:eastAsia="zh-CN"/>
              </w:rPr>
            </w:pPr>
          </w:p>
        </w:tc>
      </w:tr>
      <w:tr w:rsidR="00337F0F" w14:paraId="1D93DEAA" w14:textId="77777777" w:rsidTr="00D25253">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4829510D" w14:textId="77777777" w:rsidR="00337F0F" w:rsidRDefault="00337F0F" w:rsidP="00D25253">
            <w:pPr>
              <w:pStyle w:val="TAC"/>
              <w:rPr>
                <w:szCs w:val="18"/>
              </w:rPr>
            </w:pPr>
            <w:r>
              <w:rPr>
                <w:rFonts w:cs="Arial"/>
                <w:szCs w:val="18"/>
                <w:lang w:eastAsia="ja-JP"/>
              </w:rPr>
              <w:t>CA_n48B-n261</w:t>
            </w:r>
            <w:r>
              <w:rPr>
                <w:rFonts w:cs="Arial"/>
                <w:szCs w:val="18"/>
              </w:rPr>
              <w:t>J</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74173909" w14:textId="77777777" w:rsidR="00337F0F" w:rsidRDefault="00337F0F" w:rsidP="00D25253">
            <w:pPr>
              <w:pStyle w:val="TAC"/>
              <w:rPr>
                <w:rFonts w:eastAsia="Yu Mincho" w:cs="Arial"/>
                <w:szCs w:val="18"/>
                <w:lang w:eastAsia="ja-JP"/>
              </w:rPr>
            </w:pPr>
            <w:r>
              <w:rPr>
                <w:rFonts w:eastAsia="Yu Mincho" w:cs="Arial"/>
                <w:szCs w:val="18"/>
                <w:lang w:eastAsia="ja-JP"/>
              </w:rPr>
              <w:t>CA_n48A-n261A</w:t>
            </w:r>
          </w:p>
          <w:p w14:paraId="39F3FBE4" w14:textId="77777777" w:rsidR="00337F0F" w:rsidRDefault="00337F0F" w:rsidP="00D25253">
            <w:pPr>
              <w:pStyle w:val="TAC"/>
              <w:rPr>
                <w:rFonts w:eastAsia="Yu Mincho" w:cs="Arial"/>
                <w:szCs w:val="18"/>
                <w:lang w:eastAsia="ja-JP"/>
              </w:rPr>
            </w:pPr>
            <w:r>
              <w:rPr>
                <w:rFonts w:eastAsia="Yu Mincho" w:cs="Arial"/>
                <w:szCs w:val="18"/>
                <w:lang w:eastAsia="ja-JP"/>
              </w:rPr>
              <w:t>CA_n48A-n261G</w:t>
            </w:r>
          </w:p>
          <w:p w14:paraId="601329C6" w14:textId="77777777" w:rsidR="00337F0F" w:rsidRDefault="00337F0F" w:rsidP="00D25253">
            <w:pPr>
              <w:pStyle w:val="TAC"/>
              <w:rPr>
                <w:rFonts w:eastAsia="Yu Mincho" w:cs="Arial"/>
                <w:szCs w:val="18"/>
                <w:lang w:eastAsia="ja-JP"/>
              </w:rPr>
            </w:pPr>
            <w:r>
              <w:rPr>
                <w:rFonts w:eastAsia="Yu Mincho" w:cs="Arial"/>
                <w:szCs w:val="18"/>
                <w:lang w:eastAsia="ja-JP"/>
              </w:rPr>
              <w:t>CA_n48A-n261H</w:t>
            </w:r>
          </w:p>
          <w:p w14:paraId="5A3689DD" w14:textId="77777777" w:rsidR="00337F0F" w:rsidRDefault="00337F0F" w:rsidP="00D25253">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953C391" w14:textId="77777777" w:rsidR="00337F0F" w:rsidRDefault="00337F0F" w:rsidP="00D25253">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D827B2D" w14:textId="77777777" w:rsidR="00337F0F" w:rsidRDefault="00337F0F" w:rsidP="00D25253">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14:paraId="31BC3D99" w14:textId="77777777" w:rsidR="00337F0F" w:rsidRDefault="00337F0F" w:rsidP="00D25253">
            <w:pPr>
              <w:pStyle w:val="TAC"/>
              <w:rPr>
                <w:szCs w:val="18"/>
                <w:lang w:val="en-US" w:eastAsia="zh-CN"/>
              </w:rPr>
            </w:pPr>
            <w:r>
              <w:rPr>
                <w:szCs w:val="18"/>
                <w:lang w:val="en-US" w:eastAsia="zh-CN"/>
              </w:rPr>
              <w:t>0</w:t>
            </w:r>
          </w:p>
        </w:tc>
      </w:tr>
      <w:tr w:rsidR="00337F0F" w14:paraId="48835E30" w14:textId="77777777" w:rsidTr="00D25253">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4CD1EF8E"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2CE00596"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9430DA8"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C6FA86C" w14:textId="77777777" w:rsidR="00337F0F" w:rsidRDefault="00337F0F" w:rsidP="00D25253">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nil"/>
              <w:right w:val="single" w:sz="4" w:space="0" w:color="auto"/>
            </w:tcBorders>
            <w:vAlign w:val="center"/>
            <w:hideMark/>
          </w:tcPr>
          <w:p w14:paraId="329CE82A" w14:textId="77777777" w:rsidR="00337F0F" w:rsidRDefault="00337F0F" w:rsidP="00D25253">
            <w:pPr>
              <w:spacing w:after="0"/>
              <w:rPr>
                <w:rFonts w:ascii="Arial" w:eastAsia="MS Mincho" w:hAnsi="Arial"/>
                <w:sz w:val="18"/>
                <w:szCs w:val="18"/>
                <w:lang w:val="en-US" w:eastAsia="zh-CN"/>
              </w:rPr>
            </w:pPr>
          </w:p>
        </w:tc>
      </w:tr>
      <w:tr w:rsidR="00337F0F" w14:paraId="183BF9BC" w14:textId="77777777" w:rsidTr="00D25253">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72C1237D" w14:textId="77777777" w:rsidR="00337F0F" w:rsidRDefault="00337F0F" w:rsidP="00D25253">
            <w:pPr>
              <w:pStyle w:val="TAC"/>
              <w:rPr>
                <w:szCs w:val="18"/>
              </w:rPr>
            </w:pPr>
            <w:r>
              <w:rPr>
                <w:rFonts w:cs="Arial"/>
                <w:szCs w:val="18"/>
                <w:lang w:eastAsia="ja-JP"/>
              </w:rPr>
              <w:t>CA_n48B-n261</w:t>
            </w:r>
            <w:r>
              <w:rPr>
                <w:rFonts w:cs="Arial"/>
                <w:szCs w:val="18"/>
              </w:rPr>
              <w:t>K</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767B5A42" w14:textId="77777777" w:rsidR="00337F0F" w:rsidRDefault="00337F0F" w:rsidP="00D25253">
            <w:pPr>
              <w:pStyle w:val="TAC"/>
              <w:rPr>
                <w:rFonts w:eastAsia="Yu Mincho" w:cs="Arial"/>
                <w:szCs w:val="18"/>
                <w:lang w:eastAsia="ja-JP"/>
              </w:rPr>
            </w:pPr>
            <w:r>
              <w:rPr>
                <w:rFonts w:eastAsia="Yu Mincho" w:cs="Arial"/>
                <w:szCs w:val="18"/>
                <w:lang w:eastAsia="ja-JP"/>
              </w:rPr>
              <w:t>CA_n48A-n261A</w:t>
            </w:r>
          </w:p>
          <w:p w14:paraId="75428CE3" w14:textId="77777777" w:rsidR="00337F0F" w:rsidRDefault="00337F0F" w:rsidP="00D25253">
            <w:pPr>
              <w:pStyle w:val="TAC"/>
              <w:rPr>
                <w:rFonts w:eastAsia="Yu Mincho" w:cs="Arial"/>
                <w:szCs w:val="18"/>
                <w:lang w:eastAsia="ja-JP"/>
              </w:rPr>
            </w:pPr>
            <w:r>
              <w:rPr>
                <w:rFonts w:eastAsia="Yu Mincho" w:cs="Arial"/>
                <w:szCs w:val="18"/>
                <w:lang w:eastAsia="ja-JP"/>
              </w:rPr>
              <w:t>CA_n48A-n261G</w:t>
            </w:r>
          </w:p>
          <w:p w14:paraId="1523C47F" w14:textId="77777777" w:rsidR="00337F0F" w:rsidRDefault="00337F0F" w:rsidP="00D25253">
            <w:pPr>
              <w:pStyle w:val="TAC"/>
              <w:rPr>
                <w:rFonts w:eastAsia="Yu Mincho" w:cs="Arial"/>
                <w:szCs w:val="18"/>
                <w:lang w:eastAsia="ja-JP"/>
              </w:rPr>
            </w:pPr>
            <w:r>
              <w:rPr>
                <w:rFonts w:eastAsia="Yu Mincho" w:cs="Arial"/>
                <w:szCs w:val="18"/>
                <w:lang w:eastAsia="ja-JP"/>
              </w:rPr>
              <w:t>CA_n48A-n261H</w:t>
            </w:r>
          </w:p>
          <w:p w14:paraId="1836027F" w14:textId="77777777" w:rsidR="00337F0F" w:rsidRDefault="00337F0F" w:rsidP="00D25253">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B0A8B1D" w14:textId="77777777" w:rsidR="00337F0F" w:rsidRDefault="00337F0F" w:rsidP="00D25253">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E87D498" w14:textId="77777777" w:rsidR="00337F0F" w:rsidRDefault="00337F0F" w:rsidP="00D25253">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14:paraId="0BF384D8" w14:textId="77777777" w:rsidR="00337F0F" w:rsidRDefault="00337F0F" w:rsidP="00D25253">
            <w:pPr>
              <w:pStyle w:val="TAC"/>
              <w:rPr>
                <w:szCs w:val="18"/>
                <w:lang w:val="en-US" w:eastAsia="zh-CN"/>
              </w:rPr>
            </w:pPr>
            <w:r>
              <w:rPr>
                <w:szCs w:val="18"/>
                <w:lang w:val="en-US" w:eastAsia="zh-CN"/>
              </w:rPr>
              <w:t>0</w:t>
            </w:r>
          </w:p>
        </w:tc>
      </w:tr>
      <w:tr w:rsidR="00337F0F" w14:paraId="5F07E3B3" w14:textId="77777777" w:rsidTr="00D25253">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4FE85BAA"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201175B5"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8DD5846"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E90661F" w14:textId="77777777" w:rsidR="00337F0F" w:rsidRDefault="00337F0F" w:rsidP="00D25253">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hideMark/>
          </w:tcPr>
          <w:p w14:paraId="44AA944B" w14:textId="77777777" w:rsidR="00337F0F" w:rsidRDefault="00337F0F" w:rsidP="00D25253">
            <w:pPr>
              <w:spacing w:after="0"/>
              <w:rPr>
                <w:rFonts w:ascii="Arial" w:eastAsia="MS Mincho" w:hAnsi="Arial"/>
                <w:sz w:val="18"/>
                <w:szCs w:val="18"/>
                <w:lang w:val="en-US" w:eastAsia="zh-CN"/>
              </w:rPr>
            </w:pPr>
          </w:p>
        </w:tc>
      </w:tr>
      <w:tr w:rsidR="00337F0F" w14:paraId="087CC7B4" w14:textId="77777777" w:rsidTr="00D25253">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4CB73DCB" w14:textId="77777777" w:rsidR="00337F0F" w:rsidRDefault="00337F0F" w:rsidP="00D25253">
            <w:pPr>
              <w:pStyle w:val="TAC"/>
              <w:rPr>
                <w:szCs w:val="18"/>
              </w:rPr>
            </w:pPr>
            <w:r>
              <w:rPr>
                <w:rFonts w:cs="Arial"/>
                <w:szCs w:val="18"/>
                <w:lang w:eastAsia="ja-JP"/>
              </w:rPr>
              <w:t>CA_n48B-n261</w:t>
            </w:r>
            <w:r>
              <w:rPr>
                <w:rFonts w:cs="Arial"/>
                <w:szCs w:val="18"/>
              </w:rPr>
              <w:t>L</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2CCA6093" w14:textId="77777777" w:rsidR="00337F0F" w:rsidRDefault="00337F0F" w:rsidP="00D25253">
            <w:pPr>
              <w:pStyle w:val="TAC"/>
              <w:rPr>
                <w:rFonts w:eastAsia="Yu Mincho" w:cs="Arial"/>
                <w:szCs w:val="18"/>
                <w:lang w:eastAsia="ja-JP"/>
              </w:rPr>
            </w:pPr>
            <w:r>
              <w:rPr>
                <w:rFonts w:eastAsia="Yu Mincho" w:cs="Arial"/>
                <w:szCs w:val="18"/>
                <w:lang w:eastAsia="ja-JP"/>
              </w:rPr>
              <w:t>CA_n48A-n261A</w:t>
            </w:r>
          </w:p>
          <w:p w14:paraId="6AE7BA58" w14:textId="77777777" w:rsidR="00337F0F" w:rsidRDefault="00337F0F" w:rsidP="00D25253">
            <w:pPr>
              <w:pStyle w:val="TAC"/>
              <w:rPr>
                <w:rFonts w:eastAsia="Yu Mincho" w:cs="Arial"/>
                <w:szCs w:val="18"/>
                <w:lang w:eastAsia="ja-JP"/>
              </w:rPr>
            </w:pPr>
            <w:r>
              <w:rPr>
                <w:rFonts w:eastAsia="Yu Mincho" w:cs="Arial"/>
                <w:szCs w:val="18"/>
                <w:lang w:eastAsia="ja-JP"/>
              </w:rPr>
              <w:t>CA_n48A-n261G</w:t>
            </w:r>
          </w:p>
          <w:p w14:paraId="56E4C518" w14:textId="77777777" w:rsidR="00337F0F" w:rsidRDefault="00337F0F" w:rsidP="00D25253">
            <w:pPr>
              <w:pStyle w:val="TAC"/>
              <w:rPr>
                <w:rFonts w:eastAsia="Yu Mincho" w:cs="Arial"/>
                <w:szCs w:val="18"/>
                <w:lang w:eastAsia="ja-JP"/>
              </w:rPr>
            </w:pPr>
            <w:r>
              <w:rPr>
                <w:rFonts w:eastAsia="Yu Mincho" w:cs="Arial"/>
                <w:szCs w:val="18"/>
                <w:lang w:eastAsia="ja-JP"/>
              </w:rPr>
              <w:t>CA_n48A-n261H</w:t>
            </w:r>
          </w:p>
          <w:p w14:paraId="2169FEC4" w14:textId="77777777" w:rsidR="00337F0F" w:rsidRDefault="00337F0F" w:rsidP="00D25253">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A5F5EE5" w14:textId="77777777" w:rsidR="00337F0F" w:rsidRDefault="00337F0F" w:rsidP="00D25253">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7C87226" w14:textId="77777777" w:rsidR="00337F0F" w:rsidRDefault="00337F0F" w:rsidP="00D25253">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14:paraId="1FCFF87E" w14:textId="77777777" w:rsidR="00337F0F" w:rsidRDefault="00337F0F" w:rsidP="00D25253">
            <w:pPr>
              <w:pStyle w:val="TAC"/>
              <w:rPr>
                <w:szCs w:val="18"/>
                <w:lang w:val="en-US" w:eastAsia="zh-CN"/>
              </w:rPr>
            </w:pPr>
            <w:r>
              <w:rPr>
                <w:szCs w:val="18"/>
                <w:lang w:val="en-US" w:eastAsia="zh-CN"/>
              </w:rPr>
              <w:t>0</w:t>
            </w:r>
          </w:p>
        </w:tc>
      </w:tr>
      <w:tr w:rsidR="00337F0F" w14:paraId="06A0EA06" w14:textId="77777777" w:rsidTr="00D25253">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3605F445"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1D78D788"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FF1356D"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39B7935" w14:textId="77777777" w:rsidR="00337F0F" w:rsidRDefault="00337F0F" w:rsidP="00D25253">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hideMark/>
          </w:tcPr>
          <w:p w14:paraId="1E859B3B" w14:textId="77777777" w:rsidR="00337F0F" w:rsidRDefault="00337F0F" w:rsidP="00D25253">
            <w:pPr>
              <w:spacing w:after="0"/>
              <w:rPr>
                <w:rFonts w:ascii="Arial" w:eastAsia="MS Mincho" w:hAnsi="Arial"/>
                <w:sz w:val="18"/>
                <w:szCs w:val="18"/>
                <w:lang w:val="en-US" w:eastAsia="zh-CN"/>
              </w:rPr>
            </w:pPr>
          </w:p>
        </w:tc>
      </w:tr>
      <w:tr w:rsidR="00337F0F" w14:paraId="43A87C66" w14:textId="77777777" w:rsidTr="00D25253">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663E9582" w14:textId="77777777" w:rsidR="00337F0F" w:rsidRDefault="00337F0F" w:rsidP="00D25253">
            <w:pPr>
              <w:pStyle w:val="TAC"/>
              <w:rPr>
                <w:szCs w:val="18"/>
              </w:rPr>
            </w:pPr>
            <w:r>
              <w:rPr>
                <w:rFonts w:cs="Arial"/>
                <w:szCs w:val="18"/>
                <w:lang w:eastAsia="ja-JP"/>
              </w:rPr>
              <w:t>CA_n48B-n261</w:t>
            </w:r>
            <w:r>
              <w:rPr>
                <w:rFonts w:cs="Arial"/>
                <w:szCs w:val="18"/>
              </w:rPr>
              <w:t>M</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09FA9850" w14:textId="77777777" w:rsidR="00337F0F" w:rsidRDefault="00337F0F" w:rsidP="00D25253">
            <w:pPr>
              <w:pStyle w:val="TAC"/>
              <w:rPr>
                <w:rFonts w:eastAsia="Yu Mincho" w:cs="Arial"/>
                <w:szCs w:val="18"/>
                <w:lang w:eastAsia="ja-JP"/>
              </w:rPr>
            </w:pPr>
            <w:r>
              <w:rPr>
                <w:rFonts w:eastAsia="Yu Mincho" w:cs="Arial"/>
                <w:szCs w:val="18"/>
                <w:lang w:eastAsia="ja-JP"/>
              </w:rPr>
              <w:t>CA_n48A-n261A</w:t>
            </w:r>
          </w:p>
          <w:p w14:paraId="6DB1E0BE" w14:textId="77777777" w:rsidR="00337F0F" w:rsidRDefault="00337F0F" w:rsidP="00D25253">
            <w:pPr>
              <w:pStyle w:val="TAC"/>
              <w:rPr>
                <w:rFonts w:eastAsia="Yu Mincho" w:cs="Arial"/>
                <w:szCs w:val="18"/>
                <w:lang w:eastAsia="ja-JP"/>
              </w:rPr>
            </w:pPr>
            <w:r>
              <w:rPr>
                <w:rFonts w:eastAsia="Yu Mincho" w:cs="Arial"/>
                <w:szCs w:val="18"/>
                <w:lang w:eastAsia="ja-JP"/>
              </w:rPr>
              <w:t>CA_n48A-n261G</w:t>
            </w:r>
          </w:p>
          <w:p w14:paraId="5C07D541" w14:textId="77777777" w:rsidR="00337F0F" w:rsidRDefault="00337F0F" w:rsidP="00D25253">
            <w:pPr>
              <w:pStyle w:val="TAC"/>
              <w:rPr>
                <w:rFonts w:eastAsia="Yu Mincho" w:cs="Arial"/>
                <w:szCs w:val="18"/>
                <w:lang w:eastAsia="ja-JP"/>
              </w:rPr>
            </w:pPr>
            <w:r>
              <w:rPr>
                <w:rFonts w:eastAsia="Yu Mincho" w:cs="Arial"/>
                <w:szCs w:val="18"/>
                <w:lang w:eastAsia="ja-JP"/>
              </w:rPr>
              <w:t>CA_n48A-n261H</w:t>
            </w:r>
          </w:p>
          <w:p w14:paraId="338CFEBF" w14:textId="77777777" w:rsidR="00337F0F" w:rsidRDefault="00337F0F" w:rsidP="00D25253">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315C0F3" w14:textId="77777777" w:rsidR="00337F0F" w:rsidRDefault="00337F0F" w:rsidP="00D25253">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49802C5" w14:textId="77777777" w:rsidR="00337F0F" w:rsidRDefault="00337F0F" w:rsidP="00D25253">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14:paraId="46AF06E6" w14:textId="77777777" w:rsidR="00337F0F" w:rsidRDefault="00337F0F" w:rsidP="00D25253">
            <w:pPr>
              <w:pStyle w:val="TAC"/>
              <w:rPr>
                <w:szCs w:val="18"/>
                <w:lang w:val="en-US" w:eastAsia="zh-CN"/>
              </w:rPr>
            </w:pPr>
            <w:r>
              <w:rPr>
                <w:szCs w:val="18"/>
                <w:lang w:val="en-US" w:eastAsia="zh-CN"/>
              </w:rPr>
              <w:t>0</w:t>
            </w:r>
          </w:p>
        </w:tc>
      </w:tr>
      <w:tr w:rsidR="00337F0F" w14:paraId="1F0482EF" w14:textId="77777777" w:rsidTr="00D25253">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31B91C8A"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2588988D"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4511877"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6244C65" w14:textId="77777777" w:rsidR="00337F0F" w:rsidRDefault="00337F0F" w:rsidP="00D25253">
            <w:pPr>
              <w:pStyle w:val="TAC"/>
              <w:rPr>
                <w:szCs w:val="18"/>
                <w:lang w:eastAsia="zh-CN"/>
              </w:rPr>
            </w:pPr>
            <w:r>
              <w:rPr>
                <w:rFonts w:cs="Arial"/>
                <w:szCs w:val="18"/>
                <w:lang w:eastAsia="ja-JP"/>
              </w:rPr>
              <w:t>CA_n261M</w:t>
            </w:r>
          </w:p>
        </w:tc>
        <w:tc>
          <w:tcPr>
            <w:tcW w:w="1374" w:type="dxa"/>
            <w:vMerge/>
            <w:tcBorders>
              <w:top w:val="single" w:sz="4" w:space="0" w:color="auto"/>
              <w:left w:val="single" w:sz="4" w:space="0" w:color="auto"/>
              <w:bottom w:val="nil"/>
              <w:right w:val="single" w:sz="4" w:space="0" w:color="auto"/>
            </w:tcBorders>
            <w:vAlign w:val="center"/>
            <w:hideMark/>
          </w:tcPr>
          <w:p w14:paraId="29939D41" w14:textId="77777777" w:rsidR="00337F0F" w:rsidRDefault="00337F0F" w:rsidP="00D25253">
            <w:pPr>
              <w:spacing w:after="0"/>
              <w:rPr>
                <w:rFonts w:ascii="Arial" w:eastAsia="MS Mincho" w:hAnsi="Arial"/>
                <w:sz w:val="18"/>
                <w:szCs w:val="18"/>
                <w:lang w:val="en-US" w:eastAsia="zh-CN"/>
              </w:rPr>
            </w:pPr>
          </w:p>
        </w:tc>
      </w:tr>
      <w:tr w:rsidR="00337F0F" w14:paraId="53F936B7" w14:textId="77777777" w:rsidTr="00D25253">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0B1FC6C5" w14:textId="77777777" w:rsidR="00337F0F" w:rsidRDefault="00337F0F" w:rsidP="00D25253">
            <w:pPr>
              <w:pStyle w:val="TAC"/>
              <w:rPr>
                <w:szCs w:val="18"/>
              </w:rPr>
            </w:pPr>
            <w:r>
              <w:rPr>
                <w:rFonts w:cs="Arial"/>
                <w:szCs w:val="18"/>
                <w:lang w:eastAsia="ja-JP"/>
              </w:rPr>
              <w:t>CA_n48(A-B)-n261A</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5D193307" w14:textId="77777777" w:rsidR="00337F0F" w:rsidRDefault="00337F0F" w:rsidP="00D25253">
            <w:pPr>
              <w:pStyle w:val="TAC"/>
              <w:rPr>
                <w:szCs w:val="18"/>
              </w:rPr>
            </w:pPr>
            <w:r>
              <w:rPr>
                <w:rFonts w:eastAsia="Yu Mincho" w:cs="Arial"/>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2AC78DFA" w14:textId="77777777" w:rsidR="00337F0F" w:rsidRDefault="00337F0F" w:rsidP="00D25253">
            <w:pPr>
              <w:pStyle w:val="TAC"/>
              <w:rPr>
                <w:szCs w:val="18"/>
                <w:lang w:eastAsia="zh-CN"/>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49E8204" w14:textId="77777777" w:rsidR="00337F0F" w:rsidRDefault="00337F0F" w:rsidP="00D25253">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14:paraId="0FEEB743" w14:textId="77777777" w:rsidR="00337F0F" w:rsidRDefault="00337F0F" w:rsidP="00D25253">
            <w:pPr>
              <w:pStyle w:val="TAC"/>
              <w:rPr>
                <w:szCs w:val="18"/>
                <w:lang w:val="en-US" w:eastAsia="zh-CN"/>
              </w:rPr>
            </w:pPr>
            <w:r>
              <w:rPr>
                <w:szCs w:val="18"/>
                <w:lang w:val="en-US" w:eastAsia="zh-CN"/>
              </w:rPr>
              <w:t>0</w:t>
            </w:r>
          </w:p>
        </w:tc>
      </w:tr>
      <w:tr w:rsidR="00337F0F" w14:paraId="64FD46E8" w14:textId="77777777" w:rsidTr="00D25253">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1AB4FF39"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2CAFE109"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258DA01" w14:textId="77777777" w:rsidR="00337F0F" w:rsidRDefault="00337F0F" w:rsidP="00D25253">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55B039FE" w14:textId="77777777" w:rsidR="00337F0F" w:rsidRDefault="00337F0F" w:rsidP="00D25253">
            <w:pPr>
              <w:pStyle w:val="TAC"/>
              <w:rPr>
                <w:szCs w:val="18"/>
                <w:lang w:eastAsia="zh-CN"/>
              </w:rPr>
            </w:pPr>
          </w:p>
        </w:tc>
        <w:tc>
          <w:tcPr>
            <w:tcW w:w="440" w:type="dxa"/>
            <w:gridSpan w:val="3"/>
            <w:tcBorders>
              <w:top w:val="single" w:sz="4" w:space="0" w:color="auto"/>
              <w:left w:val="single" w:sz="4" w:space="0" w:color="auto"/>
              <w:bottom w:val="single" w:sz="4" w:space="0" w:color="auto"/>
              <w:right w:val="single" w:sz="4" w:space="0" w:color="auto"/>
            </w:tcBorders>
          </w:tcPr>
          <w:p w14:paraId="64ADB930" w14:textId="77777777" w:rsidR="00337F0F" w:rsidRDefault="00337F0F" w:rsidP="00D25253">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14:paraId="77A64033" w14:textId="77777777" w:rsidR="00337F0F" w:rsidRDefault="00337F0F" w:rsidP="00D25253">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14:paraId="3FF9D598" w14:textId="77777777" w:rsidR="00337F0F" w:rsidRDefault="00337F0F" w:rsidP="00D25253">
            <w:pPr>
              <w:pStyle w:val="TAC"/>
              <w:rPr>
                <w:szCs w:val="18"/>
                <w:lang w:eastAsia="zh-CN"/>
              </w:rPr>
            </w:pPr>
          </w:p>
        </w:tc>
        <w:tc>
          <w:tcPr>
            <w:tcW w:w="620" w:type="dxa"/>
            <w:gridSpan w:val="4"/>
            <w:tcBorders>
              <w:top w:val="single" w:sz="4" w:space="0" w:color="auto"/>
              <w:left w:val="single" w:sz="4" w:space="0" w:color="auto"/>
              <w:bottom w:val="single" w:sz="4" w:space="0" w:color="auto"/>
              <w:right w:val="single" w:sz="4" w:space="0" w:color="auto"/>
            </w:tcBorders>
          </w:tcPr>
          <w:p w14:paraId="6E8405CD" w14:textId="77777777" w:rsidR="00337F0F" w:rsidRDefault="00337F0F" w:rsidP="00D25253">
            <w:pPr>
              <w:pStyle w:val="TAC"/>
              <w:rPr>
                <w:szCs w:val="18"/>
              </w:rPr>
            </w:pPr>
          </w:p>
        </w:tc>
        <w:tc>
          <w:tcPr>
            <w:tcW w:w="710" w:type="dxa"/>
            <w:gridSpan w:val="7"/>
            <w:tcBorders>
              <w:top w:val="single" w:sz="4" w:space="0" w:color="auto"/>
              <w:left w:val="single" w:sz="4" w:space="0" w:color="auto"/>
              <w:bottom w:val="single" w:sz="4" w:space="0" w:color="auto"/>
              <w:right w:val="single" w:sz="4" w:space="0" w:color="auto"/>
            </w:tcBorders>
          </w:tcPr>
          <w:p w14:paraId="59DF84A7"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EF0EC2F" w14:textId="77777777" w:rsidR="00337F0F" w:rsidRDefault="00337F0F" w:rsidP="00D25253">
            <w:pPr>
              <w:pStyle w:val="TAC"/>
              <w:rPr>
                <w:szCs w:val="18"/>
                <w:lang w:eastAsia="zh-CN"/>
              </w:rPr>
            </w:pPr>
          </w:p>
        </w:tc>
        <w:tc>
          <w:tcPr>
            <w:tcW w:w="667" w:type="dxa"/>
            <w:gridSpan w:val="6"/>
            <w:tcBorders>
              <w:top w:val="single" w:sz="4" w:space="0" w:color="auto"/>
              <w:left w:val="single" w:sz="4" w:space="0" w:color="auto"/>
              <w:bottom w:val="single" w:sz="4" w:space="0" w:color="auto"/>
              <w:right w:val="single" w:sz="4" w:space="0" w:color="auto"/>
            </w:tcBorders>
            <w:hideMark/>
          </w:tcPr>
          <w:p w14:paraId="2BA1A808" w14:textId="77777777" w:rsidR="00337F0F" w:rsidRDefault="00337F0F" w:rsidP="00D25253">
            <w:pPr>
              <w:pStyle w:val="TAC"/>
              <w:rPr>
                <w:szCs w:val="18"/>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73B8168A"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845B1F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4C8C75E"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5952003" w14:textId="77777777" w:rsidR="00337F0F" w:rsidRDefault="00337F0F" w:rsidP="00D25253">
            <w:pPr>
              <w:pStyle w:val="TAC"/>
              <w:rPr>
                <w:szCs w:val="18"/>
                <w:lang w:eastAsia="zh-CN"/>
              </w:rPr>
            </w:pPr>
          </w:p>
        </w:tc>
        <w:tc>
          <w:tcPr>
            <w:tcW w:w="661" w:type="dxa"/>
            <w:gridSpan w:val="6"/>
            <w:tcBorders>
              <w:top w:val="single" w:sz="4" w:space="0" w:color="auto"/>
              <w:left w:val="single" w:sz="4" w:space="0" w:color="auto"/>
              <w:bottom w:val="single" w:sz="4" w:space="0" w:color="auto"/>
              <w:right w:val="single" w:sz="4" w:space="0" w:color="auto"/>
            </w:tcBorders>
            <w:hideMark/>
          </w:tcPr>
          <w:p w14:paraId="04F9FC25" w14:textId="77777777" w:rsidR="00337F0F" w:rsidRDefault="00337F0F" w:rsidP="00D25253">
            <w:pPr>
              <w:pStyle w:val="TAC"/>
              <w:rPr>
                <w:szCs w:val="18"/>
                <w:lang w:eastAsia="zh-CN"/>
              </w:rPr>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14:paraId="054ABDE2" w14:textId="77777777" w:rsidR="00337F0F" w:rsidRDefault="00337F0F" w:rsidP="00D25253">
            <w:pPr>
              <w:pStyle w:val="TAC"/>
              <w:rPr>
                <w:szCs w:val="18"/>
                <w:lang w:eastAsia="zh-CN"/>
              </w:rPr>
            </w:pPr>
            <w:r>
              <w:rPr>
                <w:rFonts w:cs="Arial"/>
                <w:szCs w:val="18"/>
                <w:lang w:eastAsia="zh-CN"/>
              </w:rPr>
              <w:t>200</w:t>
            </w:r>
          </w:p>
        </w:tc>
        <w:tc>
          <w:tcPr>
            <w:tcW w:w="1031" w:type="dxa"/>
            <w:gridSpan w:val="7"/>
            <w:tcBorders>
              <w:top w:val="single" w:sz="4" w:space="0" w:color="auto"/>
              <w:left w:val="single" w:sz="4" w:space="0" w:color="auto"/>
              <w:bottom w:val="single" w:sz="4" w:space="0" w:color="auto"/>
              <w:right w:val="single" w:sz="4" w:space="0" w:color="auto"/>
            </w:tcBorders>
            <w:hideMark/>
          </w:tcPr>
          <w:p w14:paraId="1F63418C" w14:textId="77777777" w:rsidR="00337F0F" w:rsidRDefault="00337F0F" w:rsidP="00D25253">
            <w:pPr>
              <w:pStyle w:val="TAC"/>
              <w:rPr>
                <w:szCs w:val="18"/>
                <w:lang w:eastAsia="zh-CN"/>
              </w:rPr>
            </w:pPr>
            <w:r>
              <w:rPr>
                <w:rFonts w:cs="Arial"/>
                <w:szCs w:val="18"/>
                <w:lang w:eastAsia="zh-CN"/>
              </w:rPr>
              <w:t>400</w:t>
            </w:r>
          </w:p>
        </w:tc>
        <w:tc>
          <w:tcPr>
            <w:tcW w:w="1374" w:type="dxa"/>
            <w:vMerge/>
            <w:tcBorders>
              <w:top w:val="single" w:sz="4" w:space="0" w:color="auto"/>
              <w:left w:val="single" w:sz="4" w:space="0" w:color="auto"/>
              <w:bottom w:val="nil"/>
              <w:right w:val="single" w:sz="4" w:space="0" w:color="auto"/>
            </w:tcBorders>
            <w:vAlign w:val="center"/>
            <w:hideMark/>
          </w:tcPr>
          <w:p w14:paraId="3DD66569" w14:textId="77777777" w:rsidR="00337F0F" w:rsidRDefault="00337F0F" w:rsidP="00D25253">
            <w:pPr>
              <w:spacing w:after="0"/>
              <w:rPr>
                <w:rFonts w:ascii="Arial" w:eastAsia="MS Mincho" w:hAnsi="Arial"/>
                <w:sz w:val="18"/>
                <w:szCs w:val="18"/>
                <w:lang w:val="en-US" w:eastAsia="zh-CN"/>
              </w:rPr>
            </w:pPr>
          </w:p>
        </w:tc>
      </w:tr>
      <w:tr w:rsidR="00337F0F" w14:paraId="3275D030" w14:textId="77777777" w:rsidTr="00D25253">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63962359" w14:textId="77777777" w:rsidR="00337F0F" w:rsidRDefault="00337F0F" w:rsidP="00D25253">
            <w:pPr>
              <w:pStyle w:val="TAC"/>
              <w:rPr>
                <w:szCs w:val="18"/>
              </w:rPr>
            </w:pPr>
            <w:r>
              <w:rPr>
                <w:rFonts w:cs="Arial"/>
                <w:szCs w:val="18"/>
                <w:lang w:eastAsia="ja-JP"/>
              </w:rPr>
              <w:t>CA_n48(A-B)-n261</w:t>
            </w:r>
            <w:r>
              <w:rPr>
                <w:rFonts w:cs="Arial"/>
                <w:szCs w:val="18"/>
              </w:rPr>
              <w:t>I</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11D6EAD8" w14:textId="77777777" w:rsidR="00337F0F" w:rsidRDefault="00337F0F" w:rsidP="00D25253">
            <w:pPr>
              <w:pStyle w:val="TAC"/>
              <w:rPr>
                <w:rFonts w:eastAsia="Yu Mincho" w:cs="Arial"/>
                <w:szCs w:val="18"/>
                <w:lang w:eastAsia="ja-JP"/>
              </w:rPr>
            </w:pPr>
            <w:r>
              <w:rPr>
                <w:rFonts w:eastAsia="Yu Mincho" w:cs="Arial"/>
                <w:szCs w:val="18"/>
                <w:lang w:eastAsia="ja-JP"/>
              </w:rPr>
              <w:t>CA_n48A-n261A</w:t>
            </w:r>
          </w:p>
          <w:p w14:paraId="7CFC2E51" w14:textId="77777777" w:rsidR="00337F0F" w:rsidRDefault="00337F0F" w:rsidP="00D25253">
            <w:pPr>
              <w:pStyle w:val="TAC"/>
              <w:rPr>
                <w:rFonts w:eastAsia="Yu Mincho" w:cs="Arial"/>
                <w:szCs w:val="18"/>
                <w:lang w:eastAsia="ja-JP"/>
              </w:rPr>
            </w:pPr>
            <w:r>
              <w:rPr>
                <w:rFonts w:eastAsia="Yu Mincho" w:cs="Arial"/>
                <w:szCs w:val="18"/>
                <w:lang w:eastAsia="ja-JP"/>
              </w:rPr>
              <w:t>CA_n48A-n261G</w:t>
            </w:r>
          </w:p>
          <w:p w14:paraId="7189CF0F" w14:textId="77777777" w:rsidR="00337F0F" w:rsidRDefault="00337F0F" w:rsidP="00D25253">
            <w:pPr>
              <w:pStyle w:val="TAC"/>
              <w:rPr>
                <w:rFonts w:eastAsia="Yu Mincho" w:cs="Arial"/>
                <w:szCs w:val="18"/>
                <w:lang w:eastAsia="ja-JP"/>
              </w:rPr>
            </w:pPr>
            <w:r>
              <w:rPr>
                <w:rFonts w:eastAsia="Yu Mincho" w:cs="Arial"/>
                <w:szCs w:val="18"/>
                <w:lang w:eastAsia="ja-JP"/>
              </w:rPr>
              <w:t>CA_n48A-n261H</w:t>
            </w:r>
          </w:p>
          <w:p w14:paraId="4ED9798B" w14:textId="77777777" w:rsidR="00337F0F" w:rsidRDefault="00337F0F" w:rsidP="00D25253">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818B685" w14:textId="77777777" w:rsidR="00337F0F" w:rsidRDefault="00337F0F" w:rsidP="00D25253">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71ECACF" w14:textId="77777777" w:rsidR="00337F0F" w:rsidRDefault="00337F0F" w:rsidP="00D25253">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14:paraId="33572D68" w14:textId="77777777" w:rsidR="00337F0F" w:rsidRDefault="00337F0F" w:rsidP="00D25253">
            <w:pPr>
              <w:pStyle w:val="TAC"/>
              <w:rPr>
                <w:szCs w:val="18"/>
                <w:lang w:val="en-US" w:eastAsia="zh-CN"/>
              </w:rPr>
            </w:pPr>
            <w:r>
              <w:rPr>
                <w:rFonts w:cs="Arial"/>
                <w:szCs w:val="18"/>
                <w:lang w:val="en-US" w:eastAsia="zh-CN"/>
              </w:rPr>
              <w:t>0</w:t>
            </w:r>
          </w:p>
        </w:tc>
      </w:tr>
      <w:tr w:rsidR="00337F0F" w14:paraId="50BDFF85" w14:textId="77777777" w:rsidTr="00D25253">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6CC0A05F"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34D53BAC"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35F0355"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F0FC985" w14:textId="77777777" w:rsidR="00337F0F" w:rsidRDefault="00337F0F" w:rsidP="00D25253">
            <w:pPr>
              <w:pStyle w:val="TAC"/>
              <w:rPr>
                <w:szCs w:val="18"/>
                <w:lang w:eastAsia="zh-CN"/>
              </w:rPr>
            </w:pPr>
            <w:r>
              <w:rPr>
                <w:rFonts w:cs="Arial"/>
                <w:szCs w:val="18"/>
                <w:lang w:eastAsia="ja-JP"/>
              </w:rPr>
              <w:t>CA_n261I</w:t>
            </w:r>
          </w:p>
        </w:tc>
        <w:tc>
          <w:tcPr>
            <w:tcW w:w="1374" w:type="dxa"/>
            <w:vMerge/>
            <w:tcBorders>
              <w:top w:val="single" w:sz="4" w:space="0" w:color="auto"/>
              <w:left w:val="single" w:sz="4" w:space="0" w:color="auto"/>
              <w:bottom w:val="nil"/>
              <w:right w:val="single" w:sz="4" w:space="0" w:color="auto"/>
            </w:tcBorders>
            <w:vAlign w:val="center"/>
            <w:hideMark/>
          </w:tcPr>
          <w:p w14:paraId="3BB2ADB0" w14:textId="77777777" w:rsidR="00337F0F" w:rsidRDefault="00337F0F" w:rsidP="00D25253">
            <w:pPr>
              <w:spacing w:after="0"/>
              <w:rPr>
                <w:rFonts w:ascii="Arial" w:eastAsia="MS Mincho" w:hAnsi="Arial"/>
                <w:sz w:val="18"/>
                <w:szCs w:val="18"/>
                <w:lang w:val="en-US" w:eastAsia="zh-CN"/>
              </w:rPr>
            </w:pPr>
          </w:p>
        </w:tc>
      </w:tr>
      <w:tr w:rsidR="00337F0F" w14:paraId="293861AA" w14:textId="77777777" w:rsidTr="00D25253">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24006F34" w14:textId="77777777" w:rsidR="00337F0F" w:rsidRDefault="00337F0F" w:rsidP="00D25253">
            <w:pPr>
              <w:pStyle w:val="TAC"/>
              <w:rPr>
                <w:szCs w:val="18"/>
              </w:rPr>
            </w:pPr>
            <w:r>
              <w:rPr>
                <w:rFonts w:cs="Arial"/>
                <w:szCs w:val="18"/>
                <w:lang w:eastAsia="ja-JP"/>
              </w:rPr>
              <w:t>CA_n48(A-B)-n261</w:t>
            </w:r>
            <w:r>
              <w:rPr>
                <w:rFonts w:cs="Arial"/>
                <w:szCs w:val="18"/>
              </w:rPr>
              <w:t>J</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3FB6E838" w14:textId="77777777" w:rsidR="00337F0F" w:rsidRDefault="00337F0F" w:rsidP="00D25253">
            <w:pPr>
              <w:pStyle w:val="TAC"/>
              <w:rPr>
                <w:rFonts w:eastAsia="Yu Mincho" w:cs="Arial"/>
                <w:szCs w:val="18"/>
                <w:lang w:eastAsia="ja-JP"/>
              </w:rPr>
            </w:pPr>
            <w:r>
              <w:rPr>
                <w:rFonts w:eastAsia="Yu Mincho" w:cs="Arial"/>
                <w:szCs w:val="18"/>
                <w:lang w:eastAsia="ja-JP"/>
              </w:rPr>
              <w:t>CA_n48A-n261A</w:t>
            </w:r>
          </w:p>
          <w:p w14:paraId="66F78D60" w14:textId="77777777" w:rsidR="00337F0F" w:rsidRDefault="00337F0F" w:rsidP="00D25253">
            <w:pPr>
              <w:pStyle w:val="TAC"/>
              <w:rPr>
                <w:rFonts w:eastAsia="Yu Mincho" w:cs="Arial"/>
                <w:szCs w:val="18"/>
                <w:lang w:eastAsia="ja-JP"/>
              </w:rPr>
            </w:pPr>
            <w:r>
              <w:rPr>
                <w:rFonts w:eastAsia="Yu Mincho" w:cs="Arial"/>
                <w:szCs w:val="18"/>
                <w:lang w:eastAsia="ja-JP"/>
              </w:rPr>
              <w:t>CA_n48A-n261G</w:t>
            </w:r>
          </w:p>
          <w:p w14:paraId="41F77E55" w14:textId="77777777" w:rsidR="00337F0F" w:rsidRDefault="00337F0F" w:rsidP="00D25253">
            <w:pPr>
              <w:pStyle w:val="TAC"/>
              <w:rPr>
                <w:rFonts w:eastAsia="Yu Mincho" w:cs="Arial"/>
                <w:szCs w:val="18"/>
                <w:lang w:eastAsia="ja-JP"/>
              </w:rPr>
            </w:pPr>
            <w:r>
              <w:rPr>
                <w:rFonts w:eastAsia="Yu Mincho" w:cs="Arial"/>
                <w:szCs w:val="18"/>
                <w:lang w:eastAsia="ja-JP"/>
              </w:rPr>
              <w:t>CA_n48A-n261H</w:t>
            </w:r>
          </w:p>
          <w:p w14:paraId="4EB65047" w14:textId="77777777" w:rsidR="00337F0F" w:rsidRDefault="00337F0F" w:rsidP="00D25253">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332A5FC" w14:textId="77777777" w:rsidR="00337F0F" w:rsidRDefault="00337F0F" w:rsidP="00D25253">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916877F" w14:textId="77777777" w:rsidR="00337F0F" w:rsidRDefault="00337F0F" w:rsidP="00D25253">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single" w:sz="4" w:space="0" w:color="auto"/>
              <w:right w:val="single" w:sz="4" w:space="0" w:color="auto"/>
            </w:tcBorders>
            <w:hideMark/>
          </w:tcPr>
          <w:p w14:paraId="4058C989" w14:textId="77777777" w:rsidR="00337F0F" w:rsidRDefault="00337F0F" w:rsidP="00D25253">
            <w:pPr>
              <w:pStyle w:val="TAC"/>
              <w:rPr>
                <w:szCs w:val="18"/>
                <w:lang w:val="en-US" w:eastAsia="zh-CN"/>
              </w:rPr>
            </w:pPr>
            <w:r>
              <w:rPr>
                <w:szCs w:val="18"/>
                <w:lang w:val="en-US" w:eastAsia="zh-CN"/>
              </w:rPr>
              <w:t>0</w:t>
            </w:r>
          </w:p>
        </w:tc>
      </w:tr>
      <w:tr w:rsidR="00337F0F" w14:paraId="70250BC8" w14:textId="77777777" w:rsidTr="00D25253">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730788E0"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031AFC94"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D586F57"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4B43195" w14:textId="77777777" w:rsidR="00337F0F" w:rsidRDefault="00337F0F" w:rsidP="00D25253">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0FDEC480" w14:textId="77777777" w:rsidR="00337F0F" w:rsidRDefault="00337F0F" w:rsidP="00D25253">
            <w:pPr>
              <w:spacing w:after="0"/>
              <w:rPr>
                <w:rFonts w:ascii="Arial" w:eastAsia="MS Mincho" w:hAnsi="Arial"/>
                <w:sz w:val="18"/>
                <w:szCs w:val="18"/>
                <w:lang w:val="en-US" w:eastAsia="zh-CN"/>
              </w:rPr>
            </w:pPr>
          </w:p>
        </w:tc>
      </w:tr>
      <w:tr w:rsidR="00337F0F" w14:paraId="26ABBEC0" w14:textId="77777777" w:rsidTr="00D25253">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5841FB14" w14:textId="77777777" w:rsidR="00337F0F" w:rsidRDefault="00337F0F" w:rsidP="00D25253">
            <w:pPr>
              <w:pStyle w:val="TAC"/>
              <w:rPr>
                <w:szCs w:val="18"/>
              </w:rPr>
            </w:pPr>
            <w:r>
              <w:rPr>
                <w:rFonts w:cs="Arial"/>
                <w:szCs w:val="18"/>
                <w:lang w:eastAsia="ja-JP"/>
              </w:rPr>
              <w:lastRenderedPageBreak/>
              <w:t>CA_n48(A-B)-n261</w:t>
            </w:r>
            <w:r>
              <w:rPr>
                <w:rFonts w:cs="Arial"/>
                <w:szCs w:val="18"/>
              </w:rPr>
              <w:t>K</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764A1F2E" w14:textId="77777777" w:rsidR="00337F0F" w:rsidRDefault="00337F0F" w:rsidP="00D25253">
            <w:pPr>
              <w:pStyle w:val="TAC"/>
              <w:rPr>
                <w:rFonts w:eastAsia="Yu Mincho" w:cs="Arial"/>
                <w:szCs w:val="18"/>
                <w:lang w:eastAsia="ja-JP"/>
              </w:rPr>
            </w:pPr>
            <w:r>
              <w:rPr>
                <w:rFonts w:eastAsia="Yu Mincho" w:cs="Arial"/>
                <w:szCs w:val="18"/>
                <w:lang w:eastAsia="ja-JP"/>
              </w:rPr>
              <w:t>CA_n48A-n261A</w:t>
            </w:r>
          </w:p>
          <w:p w14:paraId="149B1DA7" w14:textId="77777777" w:rsidR="00337F0F" w:rsidRDefault="00337F0F" w:rsidP="00D25253">
            <w:pPr>
              <w:pStyle w:val="TAC"/>
              <w:rPr>
                <w:rFonts w:eastAsia="Yu Mincho" w:cs="Arial"/>
                <w:szCs w:val="18"/>
                <w:lang w:eastAsia="ja-JP"/>
              </w:rPr>
            </w:pPr>
            <w:r>
              <w:rPr>
                <w:rFonts w:eastAsia="Yu Mincho" w:cs="Arial"/>
                <w:szCs w:val="18"/>
                <w:lang w:eastAsia="ja-JP"/>
              </w:rPr>
              <w:t>CA_n48A-n261G</w:t>
            </w:r>
          </w:p>
          <w:p w14:paraId="1DCD3F8D" w14:textId="77777777" w:rsidR="00337F0F" w:rsidRDefault="00337F0F" w:rsidP="00D25253">
            <w:pPr>
              <w:pStyle w:val="TAC"/>
              <w:rPr>
                <w:rFonts w:eastAsia="Yu Mincho" w:cs="Arial"/>
                <w:szCs w:val="18"/>
                <w:lang w:eastAsia="ja-JP"/>
              </w:rPr>
            </w:pPr>
            <w:r>
              <w:rPr>
                <w:rFonts w:eastAsia="Yu Mincho" w:cs="Arial"/>
                <w:szCs w:val="18"/>
                <w:lang w:eastAsia="ja-JP"/>
              </w:rPr>
              <w:t>CA_n48A-n261H</w:t>
            </w:r>
          </w:p>
          <w:p w14:paraId="660BBA52" w14:textId="77777777" w:rsidR="00337F0F" w:rsidRDefault="00337F0F" w:rsidP="00D25253">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AF7BB2C" w14:textId="77777777" w:rsidR="00337F0F" w:rsidRDefault="00337F0F" w:rsidP="00D25253">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CD46997" w14:textId="77777777" w:rsidR="00337F0F" w:rsidRDefault="00337F0F" w:rsidP="00D25253">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14:paraId="3BE3A132" w14:textId="77777777" w:rsidR="00337F0F" w:rsidRDefault="00337F0F" w:rsidP="00D25253">
            <w:pPr>
              <w:pStyle w:val="TAC"/>
              <w:rPr>
                <w:szCs w:val="18"/>
                <w:lang w:val="en-US" w:eastAsia="zh-CN"/>
              </w:rPr>
            </w:pPr>
            <w:r>
              <w:rPr>
                <w:szCs w:val="18"/>
                <w:lang w:val="en-US" w:eastAsia="zh-CN"/>
              </w:rPr>
              <w:t>0</w:t>
            </w:r>
          </w:p>
        </w:tc>
      </w:tr>
      <w:tr w:rsidR="00337F0F" w14:paraId="3A1DB778" w14:textId="77777777" w:rsidTr="00D25253">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25C19F72"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100EAE23"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E3B2067"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D56BEEC" w14:textId="77777777" w:rsidR="00337F0F" w:rsidRDefault="00337F0F" w:rsidP="00D25253">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hideMark/>
          </w:tcPr>
          <w:p w14:paraId="63E743B7" w14:textId="77777777" w:rsidR="00337F0F" w:rsidRDefault="00337F0F" w:rsidP="00D25253">
            <w:pPr>
              <w:spacing w:after="0"/>
              <w:rPr>
                <w:rFonts w:ascii="Arial" w:eastAsia="MS Mincho" w:hAnsi="Arial"/>
                <w:sz w:val="18"/>
                <w:szCs w:val="18"/>
                <w:lang w:val="en-US" w:eastAsia="zh-CN"/>
              </w:rPr>
            </w:pPr>
          </w:p>
        </w:tc>
      </w:tr>
      <w:tr w:rsidR="00337F0F" w14:paraId="08A897A3" w14:textId="77777777" w:rsidTr="00D25253">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21145754" w14:textId="77777777" w:rsidR="00337F0F" w:rsidRDefault="00337F0F" w:rsidP="00D25253">
            <w:pPr>
              <w:pStyle w:val="TAC"/>
              <w:rPr>
                <w:szCs w:val="18"/>
              </w:rPr>
            </w:pPr>
            <w:r>
              <w:rPr>
                <w:rFonts w:cs="Arial"/>
                <w:szCs w:val="18"/>
                <w:lang w:eastAsia="ja-JP"/>
              </w:rPr>
              <w:t>CA_n48(A-B)-n261</w:t>
            </w:r>
            <w:r>
              <w:rPr>
                <w:rFonts w:cs="Arial"/>
                <w:szCs w:val="18"/>
              </w:rPr>
              <w:t>L</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2466F81A" w14:textId="77777777" w:rsidR="00337F0F" w:rsidRDefault="00337F0F" w:rsidP="00D25253">
            <w:pPr>
              <w:pStyle w:val="TAC"/>
              <w:rPr>
                <w:rFonts w:eastAsia="Yu Mincho" w:cs="Arial"/>
                <w:szCs w:val="18"/>
                <w:lang w:eastAsia="ja-JP"/>
              </w:rPr>
            </w:pPr>
            <w:r>
              <w:rPr>
                <w:rFonts w:eastAsia="Yu Mincho" w:cs="Arial"/>
                <w:szCs w:val="18"/>
                <w:lang w:eastAsia="ja-JP"/>
              </w:rPr>
              <w:t>CA_n48A-n261A</w:t>
            </w:r>
          </w:p>
          <w:p w14:paraId="1D48B4F8" w14:textId="77777777" w:rsidR="00337F0F" w:rsidRDefault="00337F0F" w:rsidP="00D25253">
            <w:pPr>
              <w:pStyle w:val="TAC"/>
              <w:rPr>
                <w:rFonts w:eastAsia="Yu Mincho" w:cs="Arial"/>
                <w:szCs w:val="18"/>
                <w:lang w:eastAsia="ja-JP"/>
              </w:rPr>
            </w:pPr>
            <w:r>
              <w:rPr>
                <w:rFonts w:eastAsia="Yu Mincho" w:cs="Arial"/>
                <w:szCs w:val="18"/>
                <w:lang w:eastAsia="ja-JP"/>
              </w:rPr>
              <w:t>CA_n48A-n261G</w:t>
            </w:r>
          </w:p>
          <w:p w14:paraId="0953586D" w14:textId="77777777" w:rsidR="00337F0F" w:rsidRDefault="00337F0F" w:rsidP="00D25253">
            <w:pPr>
              <w:pStyle w:val="TAC"/>
              <w:rPr>
                <w:rFonts w:eastAsia="Yu Mincho" w:cs="Arial"/>
                <w:szCs w:val="18"/>
                <w:lang w:eastAsia="ja-JP"/>
              </w:rPr>
            </w:pPr>
            <w:r>
              <w:rPr>
                <w:rFonts w:eastAsia="Yu Mincho" w:cs="Arial"/>
                <w:szCs w:val="18"/>
                <w:lang w:eastAsia="ja-JP"/>
              </w:rPr>
              <w:t>CA_n48A-n261H</w:t>
            </w:r>
          </w:p>
          <w:p w14:paraId="5D740844" w14:textId="77777777" w:rsidR="00337F0F" w:rsidRDefault="00337F0F" w:rsidP="00D25253">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76DFB29" w14:textId="77777777" w:rsidR="00337F0F" w:rsidRDefault="00337F0F" w:rsidP="00D25253">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149214B" w14:textId="77777777" w:rsidR="00337F0F" w:rsidRDefault="00337F0F" w:rsidP="00D25253">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14:paraId="4D8F2C70" w14:textId="77777777" w:rsidR="00337F0F" w:rsidRDefault="00337F0F" w:rsidP="00D25253">
            <w:pPr>
              <w:pStyle w:val="TAC"/>
              <w:rPr>
                <w:szCs w:val="18"/>
                <w:lang w:val="en-US" w:eastAsia="zh-CN"/>
              </w:rPr>
            </w:pPr>
            <w:r>
              <w:rPr>
                <w:rFonts w:cs="Arial"/>
                <w:szCs w:val="18"/>
                <w:lang w:val="en-US" w:eastAsia="zh-CN"/>
              </w:rPr>
              <w:t>0</w:t>
            </w:r>
          </w:p>
        </w:tc>
      </w:tr>
      <w:tr w:rsidR="00337F0F" w14:paraId="39C62538" w14:textId="77777777" w:rsidTr="00D25253">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46CDFE9D"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67ADA1ED"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B29F996"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458A5F7" w14:textId="77777777" w:rsidR="00337F0F" w:rsidRDefault="00337F0F" w:rsidP="00D25253">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hideMark/>
          </w:tcPr>
          <w:p w14:paraId="37E3D098" w14:textId="77777777" w:rsidR="00337F0F" w:rsidRDefault="00337F0F" w:rsidP="00D25253">
            <w:pPr>
              <w:spacing w:after="0"/>
              <w:rPr>
                <w:rFonts w:ascii="Arial" w:eastAsia="MS Mincho" w:hAnsi="Arial"/>
                <w:sz w:val="18"/>
                <w:szCs w:val="18"/>
                <w:lang w:val="en-US" w:eastAsia="zh-CN"/>
              </w:rPr>
            </w:pPr>
          </w:p>
        </w:tc>
      </w:tr>
      <w:tr w:rsidR="00337F0F" w14:paraId="30D0F701" w14:textId="77777777" w:rsidTr="00D25253">
        <w:trPr>
          <w:trHeight w:val="450"/>
          <w:jc w:val="center"/>
        </w:trPr>
        <w:tc>
          <w:tcPr>
            <w:tcW w:w="1553" w:type="dxa"/>
            <w:vMerge w:val="restart"/>
            <w:tcBorders>
              <w:top w:val="single" w:sz="4" w:space="0" w:color="auto"/>
              <w:left w:val="single" w:sz="4" w:space="0" w:color="auto"/>
              <w:bottom w:val="single" w:sz="4" w:space="0" w:color="auto"/>
              <w:right w:val="single" w:sz="4" w:space="0" w:color="auto"/>
            </w:tcBorders>
            <w:vAlign w:val="center"/>
            <w:hideMark/>
          </w:tcPr>
          <w:p w14:paraId="018EB28F" w14:textId="77777777" w:rsidR="00337F0F" w:rsidRDefault="00337F0F" w:rsidP="00D25253">
            <w:pPr>
              <w:pStyle w:val="TAC"/>
              <w:rPr>
                <w:szCs w:val="18"/>
              </w:rPr>
            </w:pPr>
            <w:r>
              <w:rPr>
                <w:rFonts w:cs="Arial"/>
                <w:szCs w:val="18"/>
                <w:lang w:eastAsia="ja-JP"/>
              </w:rPr>
              <w:t>CA_n48(A-B)-n261</w:t>
            </w:r>
            <w:r>
              <w:rPr>
                <w:rFonts w:cs="Arial"/>
                <w:szCs w:val="18"/>
              </w:rPr>
              <w:t>M</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64C9ED" w14:textId="77777777" w:rsidR="00337F0F" w:rsidRDefault="00337F0F" w:rsidP="00D25253">
            <w:pPr>
              <w:pStyle w:val="TAC"/>
              <w:rPr>
                <w:rFonts w:eastAsia="Yu Mincho" w:cs="Arial"/>
                <w:szCs w:val="18"/>
                <w:lang w:eastAsia="ja-JP"/>
              </w:rPr>
            </w:pPr>
            <w:r>
              <w:rPr>
                <w:rFonts w:eastAsia="Yu Mincho" w:cs="Arial"/>
                <w:szCs w:val="18"/>
                <w:lang w:eastAsia="ja-JP"/>
              </w:rPr>
              <w:t>CA_n48A-n261A</w:t>
            </w:r>
          </w:p>
          <w:p w14:paraId="67A368DB" w14:textId="77777777" w:rsidR="00337F0F" w:rsidRDefault="00337F0F" w:rsidP="00D25253">
            <w:pPr>
              <w:pStyle w:val="TAC"/>
              <w:rPr>
                <w:rFonts w:eastAsia="Yu Mincho" w:cs="Arial"/>
                <w:szCs w:val="18"/>
                <w:lang w:eastAsia="ja-JP"/>
              </w:rPr>
            </w:pPr>
            <w:r>
              <w:rPr>
                <w:rFonts w:eastAsia="Yu Mincho" w:cs="Arial"/>
                <w:szCs w:val="18"/>
                <w:lang w:eastAsia="ja-JP"/>
              </w:rPr>
              <w:t>CA_n48A-n261G</w:t>
            </w:r>
          </w:p>
          <w:p w14:paraId="02FA841C" w14:textId="77777777" w:rsidR="00337F0F" w:rsidRDefault="00337F0F" w:rsidP="00D25253">
            <w:pPr>
              <w:pStyle w:val="TAC"/>
              <w:rPr>
                <w:rFonts w:eastAsia="Yu Mincho" w:cs="Arial"/>
                <w:szCs w:val="18"/>
                <w:lang w:eastAsia="ja-JP"/>
              </w:rPr>
            </w:pPr>
            <w:r>
              <w:rPr>
                <w:rFonts w:eastAsia="Yu Mincho" w:cs="Arial"/>
                <w:szCs w:val="18"/>
                <w:lang w:eastAsia="ja-JP"/>
              </w:rPr>
              <w:t>CA_n48A-n261H</w:t>
            </w:r>
          </w:p>
          <w:p w14:paraId="5FAAE4E3" w14:textId="77777777" w:rsidR="00337F0F" w:rsidRDefault="00337F0F" w:rsidP="00D25253">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A1BB395" w14:textId="77777777" w:rsidR="00337F0F" w:rsidRDefault="00337F0F" w:rsidP="00D25253">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3C520D0" w14:textId="77777777" w:rsidR="00337F0F" w:rsidRDefault="00337F0F" w:rsidP="00D25253">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single" w:sz="4" w:space="0" w:color="auto"/>
              <w:right w:val="single" w:sz="4" w:space="0" w:color="auto"/>
            </w:tcBorders>
            <w:hideMark/>
          </w:tcPr>
          <w:p w14:paraId="4C88A28E" w14:textId="77777777" w:rsidR="00337F0F" w:rsidRDefault="00337F0F" w:rsidP="00D25253">
            <w:pPr>
              <w:pStyle w:val="TAC"/>
              <w:rPr>
                <w:szCs w:val="18"/>
                <w:lang w:val="en-US" w:eastAsia="zh-CN"/>
              </w:rPr>
            </w:pPr>
            <w:r>
              <w:rPr>
                <w:szCs w:val="18"/>
                <w:lang w:val="en-US" w:eastAsia="zh-CN"/>
              </w:rPr>
              <w:t>0</w:t>
            </w:r>
          </w:p>
        </w:tc>
      </w:tr>
      <w:tr w:rsidR="00337F0F" w14:paraId="5A5CDCC7" w14:textId="77777777" w:rsidTr="00D25253">
        <w:trPr>
          <w:trHeight w:val="450"/>
          <w:jc w:val="center"/>
        </w:trPr>
        <w:tc>
          <w:tcPr>
            <w:tcW w:w="1553" w:type="dxa"/>
            <w:vMerge/>
            <w:tcBorders>
              <w:top w:val="single" w:sz="4" w:space="0" w:color="auto"/>
              <w:left w:val="single" w:sz="4" w:space="0" w:color="auto"/>
              <w:bottom w:val="single" w:sz="4" w:space="0" w:color="auto"/>
              <w:right w:val="single" w:sz="4" w:space="0" w:color="auto"/>
            </w:tcBorders>
            <w:vAlign w:val="center"/>
            <w:hideMark/>
          </w:tcPr>
          <w:p w14:paraId="5BA0BDE6" w14:textId="77777777" w:rsidR="00337F0F" w:rsidRDefault="00337F0F" w:rsidP="00D25253">
            <w:pPr>
              <w:spacing w:after="0"/>
              <w:rPr>
                <w:rFonts w:ascii="Arial" w:eastAsia="MS Mincho" w:hAnsi="Arial"/>
                <w:sz w:val="18"/>
                <w:szCs w:val="18"/>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40A206E8" w14:textId="77777777" w:rsidR="00337F0F" w:rsidRDefault="00337F0F" w:rsidP="00D25253">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2EFD0C5"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528CAEA" w14:textId="77777777" w:rsidR="00337F0F" w:rsidRDefault="00337F0F" w:rsidP="00D25253">
            <w:pPr>
              <w:pStyle w:val="TAC"/>
              <w:rPr>
                <w:rFonts w:cs="Arial"/>
                <w:szCs w:val="18"/>
                <w:lang w:eastAsia="ja-JP"/>
              </w:rPr>
            </w:pPr>
            <w:r>
              <w:rPr>
                <w:rFonts w:cs="Arial"/>
                <w:szCs w:val="18"/>
                <w:lang w:eastAsia="ja-JP"/>
              </w:rPr>
              <w:t>CA_n261M</w:t>
            </w: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68FD596F" w14:textId="77777777" w:rsidR="00337F0F" w:rsidRDefault="00337F0F" w:rsidP="00D25253">
            <w:pPr>
              <w:spacing w:after="0"/>
              <w:rPr>
                <w:rFonts w:ascii="Arial" w:eastAsia="MS Mincho" w:hAnsi="Arial"/>
                <w:sz w:val="18"/>
                <w:szCs w:val="18"/>
                <w:lang w:val="en-US" w:eastAsia="zh-CN"/>
              </w:rPr>
            </w:pPr>
          </w:p>
        </w:tc>
      </w:tr>
      <w:tr w:rsidR="00337F0F" w14:paraId="18E0E6E8"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78E95E3" w14:textId="77777777" w:rsidR="00337F0F" w:rsidRDefault="00337F0F" w:rsidP="00D25253">
            <w:pPr>
              <w:pStyle w:val="TAC"/>
              <w:rPr>
                <w:rFonts w:cs="Arial"/>
                <w:szCs w:val="18"/>
                <w:lang w:eastAsia="ja-JP"/>
              </w:rPr>
            </w:pPr>
            <w:r>
              <w:rPr>
                <w:szCs w:val="18"/>
              </w:rPr>
              <w:lastRenderedPageBreak/>
              <w:t>CA_n66A-n258A</w:t>
            </w:r>
          </w:p>
        </w:tc>
        <w:tc>
          <w:tcPr>
            <w:tcW w:w="1699" w:type="dxa"/>
            <w:gridSpan w:val="2"/>
            <w:tcBorders>
              <w:top w:val="single" w:sz="4" w:space="0" w:color="auto"/>
              <w:left w:val="single" w:sz="4" w:space="0" w:color="auto"/>
              <w:bottom w:val="nil"/>
              <w:right w:val="single" w:sz="4" w:space="0" w:color="auto"/>
            </w:tcBorders>
            <w:hideMark/>
          </w:tcPr>
          <w:p w14:paraId="7418E5E6" w14:textId="77777777" w:rsidR="00337F0F" w:rsidRDefault="00337F0F" w:rsidP="00D25253">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7A38B0D9" w14:textId="77777777" w:rsidR="00337F0F" w:rsidRDefault="00337F0F" w:rsidP="00D25253">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BE55E41"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95DD355"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F81371F"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B2C98E6"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8F2741E"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85D5E18"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0EF853A"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FD6D8FD"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04F305D"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8FF1A1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98573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857C787"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A8E765C"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65F8BFB"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A89C685"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291A7D8" w14:textId="77777777" w:rsidR="00337F0F" w:rsidRDefault="00337F0F" w:rsidP="00D25253">
            <w:pPr>
              <w:pStyle w:val="TAC"/>
              <w:rPr>
                <w:szCs w:val="18"/>
                <w:lang w:eastAsia="zh-CN"/>
              </w:rPr>
            </w:pPr>
            <w:r>
              <w:rPr>
                <w:szCs w:val="18"/>
                <w:lang w:val="en-US" w:eastAsia="zh-CN"/>
              </w:rPr>
              <w:t>0</w:t>
            </w:r>
          </w:p>
        </w:tc>
      </w:tr>
      <w:tr w:rsidR="00337F0F" w14:paraId="4772F27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707192B"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365D33A7"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0936DE1" w14:textId="77777777" w:rsidR="00337F0F" w:rsidRDefault="00337F0F" w:rsidP="00D25253">
            <w:pPr>
              <w:pStyle w:val="TAC"/>
              <w:rPr>
                <w:rFonts w:cs="Arial"/>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22EB0CE8"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E5AF4A7"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268725F" w14:textId="77777777" w:rsidR="00337F0F" w:rsidRDefault="00337F0F" w:rsidP="00D25253">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2BF8A032" w14:textId="77777777" w:rsidR="00337F0F" w:rsidRDefault="00337F0F" w:rsidP="00D25253">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7C267766"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ABF9111"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22D33A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B2499BE"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14:paraId="362AC75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22E531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6363DD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9EF72EA"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21866FC"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7D337B34" w14:textId="77777777" w:rsidR="00337F0F" w:rsidRDefault="00337F0F" w:rsidP="00D25253">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B0A79CC" w14:textId="77777777" w:rsidR="00337F0F" w:rsidRDefault="00337F0F" w:rsidP="00D25253">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1BEF53EA" w14:textId="77777777" w:rsidR="00337F0F" w:rsidRDefault="00337F0F" w:rsidP="00D25253">
            <w:pPr>
              <w:pStyle w:val="TAC"/>
              <w:rPr>
                <w:szCs w:val="18"/>
                <w:lang w:eastAsia="zh-CN"/>
              </w:rPr>
            </w:pPr>
          </w:p>
        </w:tc>
      </w:tr>
      <w:tr w:rsidR="00337F0F" w14:paraId="3605424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FCC19B2" w14:textId="77777777" w:rsidR="00337F0F" w:rsidRDefault="00337F0F" w:rsidP="00D25253">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74027510" w14:textId="77777777" w:rsidR="00337F0F" w:rsidRDefault="00337F0F" w:rsidP="00D25253">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1D51D7E2" w14:textId="77777777" w:rsidR="00337F0F" w:rsidRDefault="00337F0F" w:rsidP="00D25253">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7D3B052"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F2034F9"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19CFF9C"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F06E4A2"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67DCFFB"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3A07B57"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EA8AA6B"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79EC7C7"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162EF5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B84B27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BFABF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03415A5"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92F0D4C"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D1DD27B"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C20A987"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C1468CC" w14:textId="77777777" w:rsidR="00337F0F" w:rsidRDefault="00337F0F" w:rsidP="00D25253">
            <w:pPr>
              <w:pStyle w:val="TAC"/>
              <w:rPr>
                <w:szCs w:val="18"/>
                <w:lang w:eastAsia="zh-CN"/>
              </w:rPr>
            </w:pPr>
            <w:r>
              <w:rPr>
                <w:szCs w:val="18"/>
                <w:lang w:val="en-US" w:eastAsia="zh-CN"/>
              </w:rPr>
              <w:t>0</w:t>
            </w:r>
          </w:p>
        </w:tc>
      </w:tr>
      <w:tr w:rsidR="00337F0F" w14:paraId="71854A9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2CBCA67"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F207E86"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CA2C1DB" w14:textId="77777777" w:rsidR="00337F0F" w:rsidRDefault="00337F0F" w:rsidP="00D25253">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AF3E3FA" w14:textId="77777777" w:rsidR="00337F0F" w:rsidRDefault="00337F0F" w:rsidP="00D25253">
            <w:pPr>
              <w:pStyle w:val="TAC"/>
              <w:rPr>
                <w:szCs w:val="18"/>
                <w:lang w:eastAsia="zh-CN"/>
              </w:rPr>
            </w:pPr>
            <w:r>
              <w:rPr>
                <w:szCs w:val="18"/>
                <w:lang w:eastAsia="ja-JP"/>
              </w:rPr>
              <w:t>CA_n258</w:t>
            </w:r>
            <w:r>
              <w:rPr>
                <w:szCs w:val="18"/>
                <w:lang w:eastAsia="zh-CN"/>
              </w:rPr>
              <w:t>(2A)</w:t>
            </w:r>
          </w:p>
        </w:tc>
        <w:tc>
          <w:tcPr>
            <w:tcW w:w="1374" w:type="dxa"/>
            <w:tcBorders>
              <w:top w:val="nil"/>
              <w:left w:val="single" w:sz="4" w:space="0" w:color="auto"/>
              <w:bottom w:val="single" w:sz="4" w:space="0" w:color="auto"/>
              <w:right w:val="single" w:sz="4" w:space="0" w:color="auto"/>
            </w:tcBorders>
          </w:tcPr>
          <w:p w14:paraId="497D9336" w14:textId="77777777" w:rsidR="00337F0F" w:rsidRDefault="00337F0F" w:rsidP="00D25253">
            <w:pPr>
              <w:pStyle w:val="TAC"/>
              <w:rPr>
                <w:szCs w:val="18"/>
                <w:lang w:eastAsia="zh-CN"/>
              </w:rPr>
            </w:pPr>
          </w:p>
        </w:tc>
      </w:tr>
      <w:tr w:rsidR="00337F0F" w14:paraId="15F783A5"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18B8A1A" w14:textId="77777777" w:rsidR="00337F0F" w:rsidRDefault="00337F0F" w:rsidP="00D25253">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013DDC0B" w14:textId="77777777" w:rsidR="00337F0F" w:rsidRDefault="00337F0F" w:rsidP="00D25253">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3D2F483F" w14:textId="77777777" w:rsidR="00337F0F" w:rsidRDefault="00337F0F" w:rsidP="00D25253">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9F35FD8"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8B0C74B"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0DA82AD"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9D41F68"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9C5BC97"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1E09E3C"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123322C"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E489BAD"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288FF95"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CC1D8C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3A57E5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EEBBC39"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4A0A587"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1FB2F8B"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C5BB8F2"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5D2E066" w14:textId="77777777" w:rsidR="00337F0F" w:rsidRDefault="00337F0F" w:rsidP="00D25253">
            <w:pPr>
              <w:pStyle w:val="TAC"/>
              <w:rPr>
                <w:szCs w:val="18"/>
                <w:lang w:eastAsia="zh-CN"/>
              </w:rPr>
            </w:pPr>
            <w:r>
              <w:rPr>
                <w:szCs w:val="18"/>
                <w:lang w:val="en-US" w:eastAsia="zh-CN"/>
              </w:rPr>
              <w:t>0</w:t>
            </w:r>
          </w:p>
        </w:tc>
      </w:tr>
      <w:tr w:rsidR="00337F0F" w14:paraId="3721622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3821B92"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1688695"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1FFD419" w14:textId="77777777" w:rsidR="00337F0F" w:rsidRDefault="00337F0F" w:rsidP="00D25253">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E78B859" w14:textId="77777777" w:rsidR="00337F0F" w:rsidRDefault="00337F0F" w:rsidP="00D25253">
            <w:pPr>
              <w:pStyle w:val="TAC"/>
              <w:rPr>
                <w:szCs w:val="18"/>
                <w:lang w:eastAsia="zh-CN"/>
              </w:rPr>
            </w:pPr>
            <w:r>
              <w:rPr>
                <w:szCs w:val="18"/>
                <w:lang w:eastAsia="ja-JP"/>
              </w:rPr>
              <w:t>CA_n258</w:t>
            </w:r>
            <w:r>
              <w:rPr>
                <w:szCs w:val="18"/>
                <w:lang w:eastAsia="zh-CN"/>
              </w:rPr>
              <w:t>(3A)</w:t>
            </w:r>
          </w:p>
        </w:tc>
        <w:tc>
          <w:tcPr>
            <w:tcW w:w="1374" w:type="dxa"/>
            <w:tcBorders>
              <w:top w:val="nil"/>
              <w:left w:val="single" w:sz="4" w:space="0" w:color="auto"/>
              <w:bottom w:val="single" w:sz="4" w:space="0" w:color="auto"/>
              <w:right w:val="single" w:sz="4" w:space="0" w:color="auto"/>
            </w:tcBorders>
          </w:tcPr>
          <w:p w14:paraId="6844EC12" w14:textId="77777777" w:rsidR="00337F0F" w:rsidRDefault="00337F0F" w:rsidP="00D25253">
            <w:pPr>
              <w:pStyle w:val="TAC"/>
              <w:rPr>
                <w:szCs w:val="18"/>
                <w:lang w:eastAsia="zh-CN"/>
              </w:rPr>
            </w:pPr>
          </w:p>
        </w:tc>
      </w:tr>
      <w:tr w:rsidR="00337F0F" w14:paraId="2809C07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6BF566D" w14:textId="77777777" w:rsidR="00337F0F" w:rsidRDefault="00337F0F" w:rsidP="00D25253">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4563486C" w14:textId="77777777" w:rsidR="00337F0F" w:rsidRDefault="00337F0F" w:rsidP="00D25253">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0CDE3340" w14:textId="77777777" w:rsidR="00337F0F" w:rsidRDefault="00337F0F" w:rsidP="00D25253">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4360D3D3"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4AB1A9E"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3291EDA"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B9169FC"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49BCBC0"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7E47178"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1E1F7F1"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4F18908"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122BF63"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D151DB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E22E79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1CCAA8"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797474E"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1973EA0"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24A37F2"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451251E" w14:textId="77777777" w:rsidR="00337F0F" w:rsidRDefault="00337F0F" w:rsidP="00D25253">
            <w:pPr>
              <w:pStyle w:val="TAC"/>
              <w:rPr>
                <w:szCs w:val="18"/>
                <w:lang w:eastAsia="zh-CN"/>
              </w:rPr>
            </w:pPr>
            <w:r>
              <w:rPr>
                <w:szCs w:val="18"/>
                <w:lang w:val="en-US" w:eastAsia="zh-CN"/>
              </w:rPr>
              <w:t>0</w:t>
            </w:r>
          </w:p>
        </w:tc>
      </w:tr>
      <w:tr w:rsidR="00337F0F" w14:paraId="55D5388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928B95F"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A5C30D3"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DC9FB26" w14:textId="77777777" w:rsidR="00337F0F" w:rsidRDefault="00337F0F" w:rsidP="00D25253">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58B4BB3E" w14:textId="77777777" w:rsidR="00337F0F" w:rsidRDefault="00337F0F" w:rsidP="00D25253">
            <w:pPr>
              <w:pStyle w:val="TAC"/>
              <w:rPr>
                <w:szCs w:val="18"/>
                <w:lang w:eastAsia="zh-CN"/>
              </w:rPr>
            </w:pPr>
            <w:r>
              <w:rPr>
                <w:szCs w:val="18"/>
                <w:lang w:eastAsia="ja-JP"/>
              </w:rPr>
              <w:t>CA_n258</w:t>
            </w:r>
            <w:r>
              <w:rPr>
                <w:szCs w:val="18"/>
                <w:lang w:eastAsia="zh-CN"/>
              </w:rPr>
              <w:t>(4A)</w:t>
            </w:r>
          </w:p>
        </w:tc>
        <w:tc>
          <w:tcPr>
            <w:tcW w:w="1374" w:type="dxa"/>
            <w:tcBorders>
              <w:top w:val="nil"/>
              <w:left w:val="single" w:sz="4" w:space="0" w:color="auto"/>
              <w:bottom w:val="single" w:sz="4" w:space="0" w:color="auto"/>
              <w:right w:val="single" w:sz="4" w:space="0" w:color="auto"/>
            </w:tcBorders>
          </w:tcPr>
          <w:p w14:paraId="28801C95" w14:textId="77777777" w:rsidR="00337F0F" w:rsidRDefault="00337F0F" w:rsidP="00D25253">
            <w:pPr>
              <w:pStyle w:val="TAC"/>
              <w:rPr>
                <w:szCs w:val="18"/>
                <w:lang w:eastAsia="zh-CN"/>
              </w:rPr>
            </w:pPr>
          </w:p>
        </w:tc>
      </w:tr>
      <w:tr w:rsidR="00337F0F" w14:paraId="4EAD1BE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FE74A71" w14:textId="77777777" w:rsidR="00337F0F" w:rsidRDefault="00337F0F" w:rsidP="00D25253">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9" w:type="dxa"/>
            <w:gridSpan w:val="2"/>
            <w:tcBorders>
              <w:top w:val="single" w:sz="4" w:space="0" w:color="auto"/>
              <w:left w:val="single" w:sz="4" w:space="0" w:color="auto"/>
              <w:bottom w:val="nil"/>
              <w:right w:val="single" w:sz="4" w:space="0" w:color="auto"/>
            </w:tcBorders>
            <w:hideMark/>
          </w:tcPr>
          <w:p w14:paraId="171FCD5C" w14:textId="77777777" w:rsidR="00337F0F" w:rsidRDefault="00337F0F" w:rsidP="00D25253">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3A160316" w14:textId="77777777" w:rsidR="00337F0F" w:rsidRDefault="00337F0F" w:rsidP="00D25253">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9813376"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CA03937"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9BFDCDA"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0888A5D"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130CC3C"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817C0FC"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2535D50"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32F9C3A"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48958EE"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4255F9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D1792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7229236"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44FD399"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5754DFB"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03D4EE8"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B08E103" w14:textId="77777777" w:rsidR="00337F0F" w:rsidRDefault="00337F0F" w:rsidP="00D25253">
            <w:pPr>
              <w:pStyle w:val="TAC"/>
              <w:rPr>
                <w:szCs w:val="18"/>
                <w:lang w:eastAsia="zh-CN"/>
              </w:rPr>
            </w:pPr>
            <w:r>
              <w:rPr>
                <w:szCs w:val="18"/>
                <w:lang w:val="en-US" w:eastAsia="zh-CN"/>
              </w:rPr>
              <w:t>0</w:t>
            </w:r>
          </w:p>
        </w:tc>
      </w:tr>
      <w:tr w:rsidR="00337F0F" w14:paraId="6F4AC87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214A22B"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C9E345F"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C4BF7CD" w14:textId="77777777" w:rsidR="00337F0F" w:rsidRDefault="00337F0F" w:rsidP="00D25253">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96E64C4" w14:textId="77777777" w:rsidR="00337F0F" w:rsidRDefault="00337F0F" w:rsidP="00D25253">
            <w:pPr>
              <w:pStyle w:val="TAC"/>
              <w:rPr>
                <w:szCs w:val="18"/>
                <w:lang w:eastAsia="zh-CN"/>
              </w:rPr>
            </w:pPr>
            <w:r>
              <w:rPr>
                <w:szCs w:val="18"/>
                <w:lang w:eastAsia="ja-JP"/>
              </w:rPr>
              <w:t>CA_n258</w:t>
            </w:r>
            <w:r>
              <w:rPr>
                <w:szCs w:val="18"/>
                <w:lang w:eastAsia="zh-CN"/>
              </w:rPr>
              <w:t>(5A)</w:t>
            </w:r>
          </w:p>
        </w:tc>
        <w:tc>
          <w:tcPr>
            <w:tcW w:w="1374" w:type="dxa"/>
            <w:tcBorders>
              <w:top w:val="nil"/>
              <w:left w:val="single" w:sz="4" w:space="0" w:color="auto"/>
              <w:bottom w:val="single" w:sz="4" w:space="0" w:color="auto"/>
              <w:right w:val="single" w:sz="4" w:space="0" w:color="auto"/>
            </w:tcBorders>
          </w:tcPr>
          <w:p w14:paraId="5B1C7F41" w14:textId="77777777" w:rsidR="00337F0F" w:rsidRDefault="00337F0F" w:rsidP="00D25253">
            <w:pPr>
              <w:pStyle w:val="TAC"/>
              <w:rPr>
                <w:szCs w:val="18"/>
                <w:lang w:eastAsia="zh-CN"/>
              </w:rPr>
            </w:pPr>
          </w:p>
        </w:tc>
      </w:tr>
      <w:tr w:rsidR="00337F0F" w14:paraId="52352F1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2F94DA1" w14:textId="77777777" w:rsidR="00337F0F" w:rsidRDefault="00337F0F" w:rsidP="00D25253">
            <w:pPr>
              <w:pStyle w:val="TAC"/>
              <w:rPr>
                <w:rFonts w:cs="Arial"/>
                <w:szCs w:val="18"/>
                <w:lang w:eastAsia="ja-JP"/>
              </w:rPr>
            </w:pPr>
            <w:r>
              <w:rPr>
                <w:rFonts w:cs="Arial"/>
                <w:szCs w:val="18"/>
                <w:lang w:eastAsia="ja-JP"/>
              </w:rPr>
              <w:t>CA_n66A-n260A</w:t>
            </w:r>
          </w:p>
        </w:tc>
        <w:tc>
          <w:tcPr>
            <w:tcW w:w="1699" w:type="dxa"/>
            <w:gridSpan w:val="2"/>
            <w:tcBorders>
              <w:top w:val="single" w:sz="4" w:space="0" w:color="auto"/>
              <w:left w:val="single" w:sz="4" w:space="0" w:color="auto"/>
              <w:bottom w:val="nil"/>
              <w:right w:val="single" w:sz="4" w:space="0" w:color="auto"/>
            </w:tcBorders>
            <w:hideMark/>
          </w:tcPr>
          <w:p w14:paraId="5123EF95" w14:textId="77777777" w:rsidR="00337F0F" w:rsidRDefault="00337F0F" w:rsidP="00D25253">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AAAF5A7" w14:textId="77777777" w:rsidR="00337F0F" w:rsidRDefault="00337F0F" w:rsidP="00D25253">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B9EEF4B"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B4EF21A"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EAAB1D3"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574D872"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EA083BA"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EEA4938"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D07AA3B"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A1A7ED0" w14:textId="77777777" w:rsidR="00337F0F" w:rsidRDefault="00337F0F" w:rsidP="00D25253">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57FC230"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149700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95A6B3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CF23AC"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1985467"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BEAC1DF"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81C424E"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F28904F" w14:textId="77777777" w:rsidR="00337F0F" w:rsidRDefault="00337F0F" w:rsidP="00D25253">
            <w:pPr>
              <w:pStyle w:val="TAC"/>
              <w:rPr>
                <w:szCs w:val="18"/>
                <w:lang w:eastAsia="zh-CN"/>
              </w:rPr>
            </w:pPr>
            <w:r>
              <w:rPr>
                <w:szCs w:val="18"/>
                <w:lang w:eastAsia="zh-CN"/>
              </w:rPr>
              <w:t>0</w:t>
            </w:r>
          </w:p>
        </w:tc>
      </w:tr>
      <w:tr w:rsidR="00337F0F" w14:paraId="13567D34" w14:textId="77777777" w:rsidTr="00D25253">
        <w:trPr>
          <w:trHeight w:val="187"/>
          <w:jc w:val="center"/>
        </w:trPr>
        <w:tc>
          <w:tcPr>
            <w:tcW w:w="1553" w:type="dxa"/>
            <w:tcBorders>
              <w:top w:val="single" w:sz="4" w:space="0" w:color="auto"/>
              <w:left w:val="single" w:sz="4" w:space="0" w:color="auto"/>
              <w:bottom w:val="nil"/>
              <w:right w:val="single" w:sz="4" w:space="0" w:color="auto"/>
            </w:tcBorders>
          </w:tcPr>
          <w:p w14:paraId="5D5B8F7E" w14:textId="77777777" w:rsidR="00337F0F" w:rsidRDefault="00337F0F" w:rsidP="00D25253">
            <w:pPr>
              <w:pStyle w:val="TAC"/>
              <w:rPr>
                <w:rFonts w:cs="Arial"/>
                <w:szCs w:val="18"/>
                <w:lang w:eastAsia="ja-JP"/>
              </w:rPr>
            </w:pPr>
          </w:p>
        </w:tc>
        <w:tc>
          <w:tcPr>
            <w:tcW w:w="1699" w:type="dxa"/>
            <w:gridSpan w:val="2"/>
            <w:tcBorders>
              <w:top w:val="single" w:sz="4" w:space="0" w:color="auto"/>
              <w:left w:val="single" w:sz="4" w:space="0" w:color="auto"/>
              <w:bottom w:val="nil"/>
              <w:right w:val="single" w:sz="4" w:space="0" w:color="auto"/>
            </w:tcBorders>
          </w:tcPr>
          <w:p w14:paraId="1C9CB954"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37E9C37" w14:textId="77777777" w:rsidR="00337F0F" w:rsidRDefault="00337F0F" w:rsidP="00D25253">
            <w:pPr>
              <w:pStyle w:val="TAC"/>
              <w:rPr>
                <w:rFonts w:cs="Arial"/>
                <w:szCs w:val="18"/>
                <w:lang w:eastAsia="zh-CN"/>
              </w:rPr>
            </w:pPr>
            <w:r>
              <w:rPr>
                <w:rFonts w:cs="Arial"/>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6B3BB582"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6CAF19A9"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147855B8" w14:textId="77777777" w:rsidR="00337F0F" w:rsidRDefault="00337F0F" w:rsidP="00D25253">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677D27EB" w14:textId="77777777" w:rsidR="00337F0F" w:rsidRDefault="00337F0F" w:rsidP="00D25253">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4771456D"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F814561"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D4F91D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09A2198" w14:textId="77777777" w:rsidR="00337F0F" w:rsidRDefault="00337F0F" w:rsidP="00D25253">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14:paraId="6407AB3E"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541607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81D664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AE99778"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E64C318"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1A9D23CC" w14:textId="77777777" w:rsidR="00337F0F" w:rsidRDefault="00337F0F" w:rsidP="00D25253">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197305CE" w14:textId="77777777" w:rsidR="00337F0F" w:rsidRDefault="00337F0F" w:rsidP="00D25253">
            <w:pPr>
              <w:pStyle w:val="TAC"/>
              <w:rPr>
                <w:szCs w:val="18"/>
                <w:lang w:eastAsia="zh-CN"/>
              </w:rPr>
            </w:pPr>
            <w:r>
              <w:rPr>
                <w:szCs w:val="18"/>
                <w:lang w:eastAsia="zh-CN"/>
              </w:rPr>
              <w:t>400</w:t>
            </w:r>
          </w:p>
        </w:tc>
        <w:tc>
          <w:tcPr>
            <w:tcW w:w="1374" w:type="dxa"/>
            <w:tcBorders>
              <w:top w:val="single" w:sz="4" w:space="0" w:color="auto"/>
              <w:left w:val="single" w:sz="4" w:space="0" w:color="auto"/>
              <w:bottom w:val="nil"/>
              <w:right w:val="single" w:sz="4" w:space="0" w:color="auto"/>
            </w:tcBorders>
          </w:tcPr>
          <w:p w14:paraId="6CB26841" w14:textId="77777777" w:rsidR="00337F0F" w:rsidRDefault="00337F0F" w:rsidP="00D25253">
            <w:pPr>
              <w:pStyle w:val="TAC"/>
              <w:rPr>
                <w:szCs w:val="18"/>
                <w:lang w:eastAsia="zh-CN"/>
              </w:rPr>
            </w:pPr>
          </w:p>
        </w:tc>
      </w:tr>
      <w:tr w:rsidR="00337F0F" w14:paraId="64E893B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80DE378" w14:textId="77777777" w:rsidR="00337F0F" w:rsidRDefault="00337F0F" w:rsidP="00D25253">
            <w:pPr>
              <w:pStyle w:val="TAC"/>
              <w:rPr>
                <w:rFonts w:cs="Arial"/>
                <w:szCs w:val="18"/>
                <w:lang w:eastAsia="ja-JP"/>
              </w:rPr>
            </w:pPr>
            <w:r>
              <w:rPr>
                <w:rFonts w:cs="Arial"/>
                <w:szCs w:val="18"/>
                <w:lang w:eastAsia="ja-JP"/>
              </w:rPr>
              <w:t>CA_n66A-n260(2A)</w:t>
            </w:r>
          </w:p>
        </w:tc>
        <w:tc>
          <w:tcPr>
            <w:tcW w:w="1699" w:type="dxa"/>
            <w:gridSpan w:val="2"/>
            <w:tcBorders>
              <w:top w:val="single" w:sz="4" w:space="0" w:color="auto"/>
              <w:left w:val="single" w:sz="4" w:space="0" w:color="auto"/>
              <w:bottom w:val="nil"/>
              <w:right w:val="single" w:sz="4" w:space="0" w:color="auto"/>
            </w:tcBorders>
            <w:hideMark/>
          </w:tcPr>
          <w:p w14:paraId="47DC598C" w14:textId="77777777" w:rsidR="00337F0F" w:rsidRDefault="00337F0F" w:rsidP="00D25253">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B641983" w14:textId="77777777" w:rsidR="00337F0F" w:rsidRDefault="00337F0F" w:rsidP="00D25253">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A33A5A1"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A66192F"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9E0F81E"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69B5AC9"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0F69A3B"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F87684F"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8B94BE2"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7A0F062" w14:textId="77777777" w:rsidR="00337F0F" w:rsidRDefault="00337F0F" w:rsidP="00D25253">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432C880"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B42BBB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A28B7A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7191B90"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943441E"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49926D1"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272D367"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A24E817" w14:textId="77777777" w:rsidR="00337F0F" w:rsidRDefault="00337F0F" w:rsidP="00D25253">
            <w:pPr>
              <w:pStyle w:val="TAC"/>
              <w:rPr>
                <w:szCs w:val="18"/>
                <w:lang w:eastAsia="zh-CN"/>
              </w:rPr>
            </w:pPr>
            <w:r>
              <w:rPr>
                <w:szCs w:val="18"/>
                <w:lang w:eastAsia="zh-CN"/>
              </w:rPr>
              <w:t>0</w:t>
            </w:r>
          </w:p>
        </w:tc>
      </w:tr>
      <w:tr w:rsidR="00337F0F" w14:paraId="7272801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978D49D"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3B8156CA"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BEB4F5C" w14:textId="77777777" w:rsidR="00337F0F" w:rsidRDefault="00337F0F" w:rsidP="00D25253">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D505D4E" w14:textId="77777777" w:rsidR="00337F0F" w:rsidRDefault="00337F0F" w:rsidP="00D25253">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4F184DEE" w14:textId="77777777" w:rsidR="00337F0F" w:rsidRDefault="00337F0F" w:rsidP="00D25253">
            <w:pPr>
              <w:pStyle w:val="TAC"/>
              <w:rPr>
                <w:szCs w:val="18"/>
                <w:lang w:eastAsia="zh-CN"/>
              </w:rPr>
            </w:pPr>
          </w:p>
        </w:tc>
      </w:tr>
      <w:tr w:rsidR="00337F0F" w14:paraId="271D2572"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DA81FDC" w14:textId="77777777" w:rsidR="00337F0F" w:rsidRDefault="00337F0F" w:rsidP="00D25253">
            <w:pPr>
              <w:pStyle w:val="TAC"/>
              <w:rPr>
                <w:rFonts w:cs="Arial"/>
                <w:szCs w:val="18"/>
                <w:lang w:eastAsia="ja-JP"/>
              </w:rPr>
            </w:pPr>
            <w:r>
              <w:rPr>
                <w:rFonts w:cs="Arial"/>
                <w:szCs w:val="18"/>
                <w:lang w:eastAsia="ja-JP"/>
              </w:rPr>
              <w:t>CA_n66A-n260(3A)</w:t>
            </w:r>
          </w:p>
        </w:tc>
        <w:tc>
          <w:tcPr>
            <w:tcW w:w="1699" w:type="dxa"/>
            <w:gridSpan w:val="2"/>
            <w:tcBorders>
              <w:top w:val="single" w:sz="4" w:space="0" w:color="auto"/>
              <w:left w:val="single" w:sz="4" w:space="0" w:color="auto"/>
              <w:bottom w:val="nil"/>
              <w:right w:val="single" w:sz="4" w:space="0" w:color="auto"/>
            </w:tcBorders>
            <w:hideMark/>
          </w:tcPr>
          <w:p w14:paraId="25DB155D" w14:textId="77777777" w:rsidR="00337F0F" w:rsidRDefault="00337F0F" w:rsidP="00D25253">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0CF4D7A" w14:textId="77777777" w:rsidR="00337F0F" w:rsidRDefault="00337F0F" w:rsidP="00D25253">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0BDC201C"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6C87D09"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47171DA"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F2978C9"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50B8086"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54E75CA"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E098972"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EEAA3B2" w14:textId="77777777" w:rsidR="00337F0F" w:rsidRDefault="00337F0F" w:rsidP="00D25253">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A96AFDE"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1E5A71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2474C0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43DB237"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DEACEDB"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40E9089"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DCB9DAE"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76CE1BE" w14:textId="77777777" w:rsidR="00337F0F" w:rsidRDefault="00337F0F" w:rsidP="00D25253">
            <w:pPr>
              <w:pStyle w:val="TAC"/>
              <w:rPr>
                <w:szCs w:val="18"/>
                <w:lang w:eastAsia="zh-CN"/>
              </w:rPr>
            </w:pPr>
            <w:r>
              <w:rPr>
                <w:szCs w:val="18"/>
                <w:lang w:eastAsia="zh-CN"/>
              </w:rPr>
              <w:t>0</w:t>
            </w:r>
          </w:p>
        </w:tc>
      </w:tr>
      <w:tr w:rsidR="00337F0F" w14:paraId="341C943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4323DCA"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36792AC7"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16AD734" w14:textId="77777777" w:rsidR="00337F0F" w:rsidRDefault="00337F0F" w:rsidP="00D25253">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ACEC799" w14:textId="77777777" w:rsidR="00337F0F" w:rsidRDefault="00337F0F" w:rsidP="00D25253">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49CC0D07" w14:textId="77777777" w:rsidR="00337F0F" w:rsidRDefault="00337F0F" w:rsidP="00D25253">
            <w:pPr>
              <w:pStyle w:val="TAC"/>
              <w:rPr>
                <w:szCs w:val="18"/>
                <w:lang w:eastAsia="zh-CN"/>
              </w:rPr>
            </w:pPr>
          </w:p>
        </w:tc>
      </w:tr>
      <w:tr w:rsidR="00337F0F" w14:paraId="23554438"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76EF78B" w14:textId="77777777" w:rsidR="00337F0F" w:rsidRDefault="00337F0F" w:rsidP="00D25253">
            <w:pPr>
              <w:pStyle w:val="TAC"/>
              <w:rPr>
                <w:rFonts w:cs="Arial"/>
                <w:szCs w:val="18"/>
                <w:lang w:eastAsia="ja-JP"/>
              </w:rPr>
            </w:pPr>
            <w:r>
              <w:rPr>
                <w:rFonts w:cs="Arial"/>
                <w:szCs w:val="18"/>
                <w:lang w:eastAsia="ja-JP"/>
              </w:rPr>
              <w:t>CA_n66A-n260(4A)</w:t>
            </w:r>
          </w:p>
        </w:tc>
        <w:tc>
          <w:tcPr>
            <w:tcW w:w="1699" w:type="dxa"/>
            <w:gridSpan w:val="2"/>
            <w:tcBorders>
              <w:top w:val="single" w:sz="4" w:space="0" w:color="auto"/>
              <w:left w:val="single" w:sz="4" w:space="0" w:color="auto"/>
              <w:bottom w:val="nil"/>
              <w:right w:val="single" w:sz="4" w:space="0" w:color="auto"/>
            </w:tcBorders>
            <w:hideMark/>
          </w:tcPr>
          <w:p w14:paraId="071B691D" w14:textId="77777777" w:rsidR="00337F0F" w:rsidRDefault="00337F0F" w:rsidP="00D25253">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19C3A4D" w14:textId="77777777" w:rsidR="00337F0F" w:rsidRDefault="00337F0F" w:rsidP="00D25253">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17581BA"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3FE89AC"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6F461CD"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858D8E7"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385F12E"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48254B0"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6F7E231"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EAD4E30" w14:textId="77777777" w:rsidR="00337F0F" w:rsidRDefault="00337F0F" w:rsidP="00D25253">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99D5FD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57314E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AF67CB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1AA622"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2644EA8"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D2A3083"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693F53F"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53452B1" w14:textId="77777777" w:rsidR="00337F0F" w:rsidRDefault="00337F0F" w:rsidP="00D25253">
            <w:pPr>
              <w:pStyle w:val="TAC"/>
              <w:rPr>
                <w:szCs w:val="18"/>
                <w:lang w:eastAsia="zh-CN"/>
              </w:rPr>
            </w:pPr>
            <w:r>
              <w:rPr>
                <w:szCs w:val="18"/>
                <w:lang w:eastAsia="zh-CN"/>
              </w:rPr>
              <w:t>0</w:t>
            </w:r>
          </w:p>
        </w:tc>
      </w:tr>
      <w:tr w:rsidR="00337F0F" w14:paraId="387562A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926CBBF"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00632918"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72C34DD" w14:textId="77777777" w:rsidR="00337F0F" w:rsidRDefault="00337F0F" w:rsidP="00D25253">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5F4F67F" w14:textId="77777777" w:rsidR="00337F0F" w:rsidRDefault="00337F0F" w:rsidP="00D25253">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51A16A3C" w14:textId="77777777" w:rsidR="00337F0F" w:rsidRDefault="00337F0F" w:rsidP="00D25253">
            <w:pPr>
              <w:pStyle w:val="TAC"/>
              <w:rPr>
                <w:szCs w:val="18"/>
                <w:lang w:eastAsia="zh-CN"/>
              </w:rPr>
            </w:pPr>
          </w:p>
        </w:tc>
      </w:tr>
      <w:tr w:rsidR="00337F0F" w14:paraId="37E5964B"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A55845F" w14:textId="77777777" w:rsidR="00337F0F" w:rsidRDefault="00337F0F" w:rsidP="00D25253">
            <w:pPr>
              <w:pStyle w:val="TAC"/>
              <w:rPr>
                <w:rFonts w:cs="Arial"/>
                <w:szCs w:val="18"/>
                <w:lang w:eastAsia="ja-JP"/>
              </w:rPr>
            </w:pPr>
            <w:r>
              <w:rPr>
                <w:rFonts w:cs="Arial"/>
                <w:szCs w:val="18"/>
                <w:lang w:eastAsia="ja-JP"/>
              </w:rPr>
              <w:t>CA_n66A-n260(5A)</w:t>
            </w:r>
          </w:p>
        </w:tc>
        <w:tc>
          <w:tcPr>
            <w:tcW w:w="1699" w:type="dxa"/>
            <w:gridSpan w:val="2"/>
            <w:tcBorders>
              <w:top w:val="single" w:sz="4" w:space="0" w:color="auto"/>
              <w:left w:val="single" w:sz="4" w:space="0" w:color="auto"/>
              <w:bottom w:val="nil"/>
              <w:right w:val="single" w:sz="4" w:space="0" w:color="auto"/>
            </w:tcBorders>
            <w:hideMark/>
          </w:tcPr>
          <w:p w14:paraId="0DC3E7BD" w14:textId="77777777" w:rsidR="00337F0F" w:rsidRDefault="00337F0F" w:rsidP="00D25253">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F9DEC1E" w14:textId="77777777" w:rsidR="00337F0F" w:rsidRDefault="00337F0F" w:rsidP="00D25253">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878060D"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F8D01AF"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F864BB3"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E12E38C"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5B063AD"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AECBA51"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6B4806F"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5AFCEFB" w14:textId="77777777" w:rsidR="00337F0F" w:rsidRDefault="00337F0F" w:rsidP="00D25253">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4A456E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FA71FC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97B0E2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DAC77B"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423A74D"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6D62B36"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144825F"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C4A427E" w14:textId="77777777" w:rsidR="00337F0F" w:rsidRDefault="00337F0F" w:rsidP="00D25253">
            <w:pPr>
              <w:pStyle w:val="TAC"/>
              <w:rPr>
                <w:szCs w:val="18"/>
                <w:lang w:eastAsia="zh-CN"/>
              </w:rPr>
            </w:pPr>
            <w:r>
              <w:rPr>
                <w:szCs w:val="18"/>
                <w:lang w:eastAsia="zh-CN"/>
              </w:rPr>
              <w:t>0</w:t>
            </w:r>
          </w:p>
        </w:tc>
      </w:tr>
      <w:tr w:rsidR="00337F0F" w14:paraId="46CCE43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DC38FC3"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26F27D8"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D587AFD" w14:textId="77777777" w:rsidR="00337F0F" w:rsidRDefault="00337F0F" w:rsidP="00D25253">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672F682" w14:textId="77777777" w:rsidR="00337F0F" w:rsidRDefault="00337F0F" w:rsidP="00D25253">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53678E5A" w14:textId="77777777" w:rsidR="00337F0F" w:rsidRDefault="00337F0F" w:rsidP="00D25253">
            <w:pPr>
              <w:pStyle w:val="TAC"/>
              <w:rPr>
                <w:szCs w:val="18"/>
                <w:lang w:eastAsia="zh-CN"/>
              </w:rPr>
            </w:pPr>
          </w:p>
        </w:tc>
      </w:tr>
      <w:tr w:rsidR="00337F0F" w14:paraId="1531268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D5C03CC" w14:textId="77777777" w:rsidR="00337F0F" w:rsidRDefault="00337F0F" w:rsidP="00D25253">
            <w:pPr>
              <w:pStyle w:val="TAC"/>
              <w:rPr>
                <w:rFonts w:cs="Arial"/>
                <w:szCs w:val="18"/>
                <w:lang w:eastAsia="ja-JP"/>
              </w:rPr>
            </w:pPr>
            <w:r>
              <w:rPr>
                <w:rFonts w:cs="Arial"/>
                <w:szCs w:val="18"/>
                <w:lang w:eastAsia="ja-JP"/>
              </w:rPr>
              <w:t>CA_n66A-n260(6A)</w:t>
            </w:r>
          </w:p>
        </w:tc>
        <w:tc>
          <w:tcPr>
            <w:tcW w:w="1699" w:type="dxa"/>
            <w:gridSpan w:val="2"/>
            <w:tcBorders>
              <w:top w:val="single" w:sz="4" w:space="0" w:color="auto"/>
              <w:left w:val="single" w:sz="4" w:space="0" w:color="auto"/>
              <w:bottom w:val="nil"/>
              <w:right w:val="single" w:sz="4" w:space="0" w:color="auto"/>
            </w:tcBorders>
            <w:hideMark/>
          </w:tcPr>
          <w:p w14:paraId="0E0A7F94" w14:textId="77777777" w:rsidR="00337F0F" w:rsidRDefault="00337F0F" w:rsidP="00D25253">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3CD1BC5" w14:textId="77777777" w:rsidR="00337F0F" w:rsidRDefault="00337F0F" w:rsidP="00D25253">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EAF2797"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08E893A"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733207B"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F71E12F"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ED87B07"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1F482CC"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C4AC259"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B0E9C15" w14:textId="77777777" w:rsidR="00337F0F" w:rsidRDefault="00337F0F" w:rsidP="00D25253">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A86C3F9"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F18E22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8A7C81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7B39B07"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04F4DBB"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D65F83E"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BF13F5C"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1188849" w14:textId="77777777" w:rsidR="00337F0F" w:rsidRDefault="00337F0F" w:rsidP="00D25253">
            <w:pPr>
              <w:pStyle w:val="TAC"/>
              <w:rPr>
                <w:szCs w:val="18"/>
                <w:lang w:eastAsia="zh-CN"/>
              </w:rPr>
            </w:pPr>
            <w:r>
              <w:rPr>
                <w:szCs w:val="18"/>
                <w:lang w:eastAsia="zh-CN"/>
              </w:rPr>
              <w:t>0</w:t>
            </w:r>
          </w:p>
        </w:tc>
      </w:tr>
      <w:tr w:rsidR="00337F0F" w14:paraId="398BFAB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99F9988"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AD1A863"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835975B" w14:textId="77777777" w:rsidR="00337F0F" w:rsidRDefault="00337F0F" w:rsidP="00D25253">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AFC8382" w14:textId="77777777" w:rsidR="00337F0F" w:rsidRDefault="00337F0F" w:rsidP="00D25253">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044DD90A" w14:textId="77777777" w:rsidR="00337F0F" w:rsidRDefault="00337F0F" w:rsidP="00D25253">
            <w:pPr>
              <w:pStyle w:val="TAC"/>
              <w:rPr>
                <w:szCs w:val="18"/>
                <w:lang w:eastAsia="zh-CN"/>
              </w:rPr>
            </w:pPr>
          </w:p>
        </w:tc>
      </w:tr>
      <w:tr w:rsidR="00337F0F" w14:paraId="0A12549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A1D62FE" w14:textId="77777777" w:rsidR="00337F0F" w:rsidRDefault="00337F0F" w:rsidP="00D25253">
            <w:pPr>
              <w:pStyle w:val="TAC"/>
              <w:rPr>
                <w:rFonts w:cs="Arial"/>
                <w:szCs w:val="18"/>
                <w:lang w:eastAsia="ja-JP"/>
              </w:rPr>
            </w:pPr>
            <w:r>
              <w:rPr>
                <w:rFonts w:cs="Arial"/>
                <w:szCs w:val="18"/>
                <w:lang w:eastAsia="ja-JP"/>
              </w:rPr>
              <w:t>CA_n66A-n260(7A)</w:t>
            </w:r>
          </w:p>
        </w:tc>
        <w:tc>
          <w:tcPr>
            <w:tcW w:w="1699" w:type="dxa"/>
            <w:gridSpan w:val="2"/>
            <w:tcBorders>
              <w:top w:val="single" w:sz="4" w:space="0" w:color="auto"/>
              <w:left w:val="single" w:sz="4" w:space="0" w:color="auto"/>
              <w:bottom w:val="nil"/>
              <w:right w:val="single" w:sz="4" w:space="0" w:color="auto"/>
            </w:tcBorders>
            <w:hideMark/>
          </w:tcPr>
          <w:p w14:paraId="646B8C6D" w14:textId="77777777" w:rsidR="00337F0F" w:rsidRDefault="00337F0F" w:rsidP="00D25253">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CF72FDB" w14:textId="77777777" w:rsidR="00337F0F" w:rsidRDefault="00337F0F" w:rsidP="00D25253">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01F39A83"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97B3EAC"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8203757"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6F7A98B"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6302863"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08A5793"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64E74C0"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AE1B521" w14:textId="77777777" w:rsidR="00337F0F" w:rsidRDefault="00337F0F" w:rsidP="00D25253">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FEE827D"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C10C48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A508E6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F745FC1"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E8A7B01"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19DB400"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A0F2749"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262F9B4" w14:textId="77777777" w:rsidR="00337F0F" w:rsidRDefault="00337F0F" w:rsidP="00D25253">
            <w:pPr>
              <w:pStyle w:val="TAC"/>
              <w:rPr>
                <w:szCs w:val="18"/>
                <w:lang w:eastAsia="zh-CN"/>
              </w:rPr>
            </w:pPr>
            <w:r>
              <w:rPr>
                <w:szCs w:val="18"/>
                <w:lang w:eastAsia="zh-CN"/>
              </w:rPr>
              <w:t>0</w:t>
            </w:r>
          </w:p>
        </w:tc>
      </w:tr>
      <w:tr w:rsidR="00337F0F" w14:paraId="67EB7FE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C441BC3"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BEA1228"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DC76E5C" w14:textId="77777777" w:rsidR="00337F0F" w:rsidRDefault="00337F0F" w:rsidP="00D25253">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6E1937E" w14:textId="77777777" w:rsidR="00337F0F" w:rsidRDefault="00337F0F" w:rsidP="00D25253">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36E41AF8" w14:textId="77777777" w:rsidR="00337F0F" w:rsidRDefault="00337F0F" w:rsidP="00D25253">
            <w:pPr>
              <w:pStyle w:val="TAC"/>
              <w:rPr>
                <w:szCs w:val="18"/>
                <w:lang w:eastAsia="zh-CN"/>
              </w:rPr>
            </w:pPr>
          </w:p>
        </w:tc>
      </w:tr>
      <w:tr w:rsidR="00337F0F" w14:paraId="5B197150"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096724C" w14:textId="77777777" w:rsidR="00337F0F" w:rsidRDefault="00337F0F" w:rsidP="00D25253">
            <w:pPr>
              <w:pStyle w:val="TAC"/>
              <w:rPr>
                <w:rFonts w:cs="Arial"/>
                <w:szCs w:val="18"/>
                <w:lang w:eastAsia="ja-JP"/>
              </w:rPr>
            </w:pPr>
            <w:r>
              <w:rPr>
                <w:rFonts w:cs="Arial"/>
                <w:szCs w:val="18"/>
                <w:lang w:eastAsia="ja-JP"/>
              </w:rPr>
              <w:t>CA_n66A-n260(8A)</w:t>
            </w:r>
          </w:p>
        </w:tc>
        <w:tc>
          <w:tcPr>
            <w:tcW w:w="1699" w:type="dxa"/>
            <w:gridSpan w:val="2"/>
            <w:tcBorders>
              <w:top w:val="single" w:sz="4" w:space="0" w:color="auto"/>
              <w:left w:val="single" w:sz="4" w:space="0" w:color="auto"/>
              <w:bottom w:val="nil"/>
              <w:right w:val="single" w:sz="4" w:space="0" w:color="auto"/>
            </w:tcBorders>
            <w:hideMark/>
          </w:tcPr>
          <w:p w14:paraId="36AB9BFC" w14:textId="77777777" w:rsidR="00337F0F" w:rsidRDefault="00337F0F" w:rsidP="00D25253">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708BEC3C" w14:textId="77777777" w:rsidR="00337F0F" w:rsidRDefault="00337F0F" w:rsidP="00D25253">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42F2A3E5"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18669D2"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C969121"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74A71EF"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E01BA97"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35FE162"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0566516"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D70D9D4" w14:textId="77777777" w:rsidR="00337F0F" w:rsidRDefault="00337F0F" w:rsidP="00D25253">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D6175E0"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EF406B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2B35DF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627EC3A"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49E2258"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198696E"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F11642C"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93CC333" w14:textId="77777777" w:rsidR="00337F0F" w:rsidRDefault="00337F0F" w:rsidP="00D25253">
            <w:pPr>
              <w:pStyle w:val="TAC"/>
              <w:rPr>
                <w:szCs w:val="18"/>
                <w:lang w:eastAsia="zh-CN"/>
              </w:rPr>
            </w:pPr>
            <w:r>
              <w:rPr>
                <w:szCs w:val="18"/>
                <w:lang w:eastAsia="zh-CN"/>
              </w:rPr>
              <w:t>0</w:t>
            </w:r>
          </w:p>
        </w:tc>
      </w:tr>
      <w:tr w:rsidR="00337F0F" w14:paraId="4459182F"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A1CF894"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47942E5"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B083237" w14:textId="77777777" w:rsidR="00337F0F" w:rsidRDefault="00337F0F" w:rsidP="00D25253">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47B5ED2" w14:textId="77777777" w:rsidR="00337F0F" w:rsidRDefault="00337F0F" w:rsidP="00D25253">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0BF15511" w14:textId="77777777" w:rsidR="00337F0F" w:rsidRDefault="00337F0F" w:rsidP="00D25253">
            <w:pPr>
              <w:pStyle w:val="TAC"/>
              <w:rPr>
                <w:szCs w:val="18"/>
                <w:lang w:eastAsia="zh-CN"/>
              </w:rPr>
            </w:pPr>
          </w:p>
        </w:tc>
      </w:tr>
      <w:tr w:rsidR="00337F0F" w14:paraId="3B564BF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901A6F5" w14:textId="77777777" w:rsidR="00337F0F" w:rsidRDefault="00337F0F" w:rsidP="00D25253">
            <w:pPr>
              <w:pStyle w:val="TAC"/>
              <w:rPr>
                <w:rFonts w:cs="Arial"/>
                <w:szCs w:val="18"/>
                <w:lang w:eastAsia="ja-JP"/>
              </w:rPr>
            </w:pPr>
            <w:r>
              <w:rPr>
                <w:szCs w:val="18"/>
                <w:lang w:eastAsia="ja-JP"/>
              </w:rPr>
              <w:t>CA_n66A-n260G</w:t>
            </w:r>
          </w:p>
        </w:tc>
        <w:tc>
          <w:tcPr>
            <w:tcW w:w="1699" w:type="dxa"/>
            <w:gridSpan w:val="2"/>
            <w:tcBorders>
              <w:top w:val="single" w:sz="4" w:space="0" w:color="auto"/>
              <w:left w:val="single" w:sz="4" w:space="0" w:color="auto"/>
              <w:bottom w:val="nil"/>
              <w:right w:val="single" w:sz="4" w:space="0" w:color="auto"/>
            </w:tcBorders>
            <w:hideMark/>
          </w:tcPr>
          <w:p w14:paraId="3F6EBD5A" w14:textId="77777777" w:rsidR="00337F0F" w:rsidRDefault="00337F0F" w:rsidP="00D25253">
            <w:pPr>
              <w:pStyle w:val="TAC"/>
              <w:rPr>
                <w:szCs w:val="18"/>
              </w:rPr>
            </w:pPr>
            <w:r>
              <w:rPr>
                <w:szCs w:val="18"/>
              </w:rPr>
              <w:t>CA_n66A-n260A</w:t>
            </w:r>
          </w:p>
          <w:p w14:paraId="1662EFF4" w14:textId="77777777" w:rsidR="00337F0F" w:rsidRDefault="00337F0F" w:rsidP="00D25253">
            <w:pPr>
              <w:pStyle w:val="TAC"/>
              <w:rPr>
                <w:rFonts w:cs="Arial"/>
                <w:szCs w:val="18"/>
                <w:lang w:eastAsia="ja-JP"/>
              </w:rPr>
            </w:pPr>
            <w:r>
              <w:rPr>
                <w:szCs w:val="18"/>
              </w:rPr>
              <w:t>CA_n66A-n260G</w:t>
            </w:r>
          </w:p>
        </w:tc>
        <w:tc>
          <w:tcPr>
            <w:tcW w:w="848" w:type="dxa"/>
            <w:gridSpan w:val="2"/>
            <w:tcBorders>
              <w:top w:val="single" w:sz="4" w:space="0" w:color="auto"/>
              <w:left w:val="single" w:sz="4" w:space="0" w:color="auto"/>
              <w:bottom w:val="single" w:sz="4" w:space="0" w:color="auto"/>
              <w:right w:val="single" w:sz="4" w:space="0" w:color="auto"/>
            </w:tcBorders>
            <w:hideMark/>
          </w:tcPr>
          <w:p w14:paraId="6C9C1757" w14:textId="77777777" w:rsidR="00337F0F" w:rsidRDefault="00337F0F" w:rsidP="00D25253">
            <w:pPr>
              <w:pStyle w:val="TAC"/>
              <w:rPr>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B384B2F"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9A9172C"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6EAEFAA"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DF93030"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BBA7CB3"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C4EC201"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4759E8A"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F500FD6"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D7C80C0"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C6410D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5E66F0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43D58F8"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08B199B"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3621E49"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6309B3B"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1BFEF91" w14:textId="77777777" w:rsidR="00337F0F" w:rsidRDefault="00337F0F" w:rsidP="00D25253">
            <w:pPr>
              <w:pStyle w:val="TAC"/>
              <w:rPr>
                <w:szCs w:val="18"/>
                <w:lang w:eastAsia="zh-CN"/>
              </w:rPr>
            </w:pPr>
            <w:r>
              <w:rPr>
                <w:rFonts w:cs="Arial"/>
                <w:szCs w:val="18"/>
                <w:lang w:val="en-US" w:eastAsia="zh-CN"/>
              </w:rPr>
              <w:t>0</w:t>
            </w:r>
          </w:p>
        </w:tc>
      </w:tr>
      <w:tr w:rsidR="00337F0F" w14:paraId="29B83DC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8AC3437"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015C26C2"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7478EDB" w14:textId="77777777" w:rsidR="00337F0F" w:rsidRDefault="00337F0F" w:rsidP="00D25253">
            <w:pPr>
              <w:pStyle w:val="TAC"/>
              <w:rPr>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F40521C" w14:textId="77777777" w:rsidR="00337F0F" w:rsidRDefault="00337F0F" w:rsidP="00D25253">
            <w:pPr>
              <w:pStyle w:val="TAC"/>
              <w:rPr>
                <w:szCs w:val="18"/>
                <w:lang w:eastAsia="zh-CN"/>
              </w:rPr>
            </w:pPr>
            <w:r>
              <w:rPr>
                <w:szCs w:val="18"/>
              </w:rPr>
              <w:t>CA_n260G</w:t>
            </w:r>
          </w:p>
        </w:tc>
        <w:tc>
          <w:tcPr>
            <w:tcW w:w="1374" w:type="dxa"/>
            <w:tcBorders>
              <w:top w:val="nil"/>
              <w:left w:val="single" w:sz="4" w:space="0" w:color="auto"/>
              <w:bottom w:val="single" w:sz="4" w:space="0" w:color="auto"/>
              <w:right w:val="single" w:sz="4" w:space="0" w:color="auto"/>
            </w:tcBorders>
          </w:tcPr>
          <w:p w14:paraId="019AC65B" w14:textId="77777777" w:rsidR="00337F0F" w:rsidRDefault="00337F0F" w:rsidP="00D25253">
            <w:pPr>
              <w:pStyle w:val="TAC"/>
              <w:rPr>
                <w:szCs w:val="18"/>
                <w:lang w:eastAsia="zh-CN"/>
              </w:rPr>
            </w:pPr>
          </w:p>
        </w:tc>
      </w:tr>
      <w:tr w:rsidR="00337F0F" w14:paraId="22D8D450"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C275916" w14:textId="77777777" w:rsidR="00337F0F" w:rsidRDefault="00337F0F" w:rsidP="00D25253">
            <w:pPr>
              <w:pStyle w:val="TAC"/>
              <w:rPr>
                <w:rFonts w:cs="Arial"/>
                <w:szCs w:val="18"/>
                <w:lang w:eastAsia="ja-JP"/>
              </w:rPr>
            </w:pPr>
            <w:r>
              <w:rPr>
                <w:szCs w:val="18"/>
                <w:lang w:eastAsia="ja-JP"/>
              </w:rPr>
              <w:t>CA_n66A-n260H</w:t>
            </w:r>
          </w:p>
        </w:tc>
        <w:tc>
          <w:tcPr>
            <w:tcW w:w="1699" w:type="dxa"/>
            <w:gridSpan w:val="2"/>
            <w:tcBorders>
              <w:top w:val="single" w:sz="4" w:space="0" w:color="auto"/>
              <w:left w:val="single" w:sz="4" w:space="0" w:color="auto"/>
              <w:bottom w:val="nil"/>
              <w:right w:val="single" w:sz="4" w:space="0" w:color="auto"/>
            </w:tcBorders>
            <w:hideMark/>
          </w:tcPr>
          <w:p w14:paraId="2C9152C9" w14:textId="77777777" w:rsidR="00337F0F" w:rsidRDefault="00337F0F" w:rsidP="00D25253">
            <w:pPr>
              <w:pStyle w:val="TAC"/>
              <w:rPr>
                <w:szCs w:val="18"/>
              </w:rPr>
            </w:pPr>
            <w:r>
              <w:rPr>
                <w:szCs w:val="18"/>
              </w:rPr>
              <w:t>CA_n66A-n260A</w:t>
            </w:r>
          </w:p>
          <w:p w14:paraId="5E21A42D" w14:textId="77777777" w:rsidR="00337F0F" w:rsidRDefault="00337F0F" w:rsidP="00D25253">
            <w:pPr>
              <w:pStyle w:val="TAC"/>
              <w:rPr>
                <w:szCs w:val="18"/>
              </w:rPr>
            </w:pPr>
            <w:r>
              <w:rPr>
                <w:szCs w:val="18"/>
              </w:rPr>
              <w:t>CA_n66A-n260G</w:t>
            </w:r>
          </w:p>
          <w:p w14:paraId="4BA4288D" w14:textId="77777777" w:rsidR="00337F0F" w:rsidRDefault="00337F0F" w:rsidP="00D25253">
            <w:pPr>
              <w:pStyle w:val="TAC"/>
              <w:rPr>
                <w:rFonts w:cs="Arial"/>
                <w:szCs w:val="18"/>
                <w:lang w:eastAsia="ja-JP"/>
              </w:rPr>
            </w:pPr>
            <w:r>
              <w:rPr>
                <w:szCs w:val="18"/>
              </w:rPr>
              <w:t>CA_n66A-n260H</w:t>
            </w:r>
          </w:p>
        </w:tc>
        <w:tc>
          <w:tcPr>
            <w:tcW w:w="848" w:type="dxa"/>
            <w:gridSpan w:val="2"/>
            <w:tcBorders>
              <w:top w:val="single" w:sz="4" w:space="0" w:color="auto"/>
              <w:left w:val="single" w:sz="4" w:space="0" w:color="auto"/>
              <w:bottom w:val="single" w:sz="4" w:space="0" w:color="auto"/>
              <w:right w:val="single" w:sz="4" w:space="0" w:color="auto"/>
            </w:tcBorders>
            <w:hideMark/>
          </w:tcPr>
          <w:p w14:paraId="73B4956B" w14:textId="77777777" w:rsidR="00337F0F" w:rsidRDefault="00337F0F" w:rsidP="00D25253">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1D50ECC"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5A59BBA"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D53EC8A"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7A625EC"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C09CCFC"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F09E239"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9387627"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619A105"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042F10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325FDA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37FB9A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602A719"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ED112C5"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5C9DB3F"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BECC4E5"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54A6A32" w14:textId="77777777" w:rsidR="00337F0F" w:rsidRDefault="00337F0F" w:rsidP="00D25253">
            <w:pPr>
              <w:pStyle w:val="TAC"/>
              <w:rPr>
                <w:szCs w:val="18"/>
                <w:lang w:eastAsia="zh-CN"/>
              </w:rPr>
            </w:pPr>
            <w:r>
              <w:rPr>
                <w:rFonts w:cs="Arial"/>
                <w:szCs w:val="18"/>
                <w:lang w:val="en-US" w:eastAsia="zh-CN"/>
              </w:rPr>
              <w:t>0</w:t>
            </w:r>
          </w:p>
        </w:tc>
      </w:tr>
      <w:tr w:rsidR="00337F0F" w14:paraId="4BC966CF"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355B3DC"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39E204F8"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EE57649" w14:textId="77777777" w:rsidR="00337F0F" w:rsidRDefault="00337F0F" w:rsidP="00D25253">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3F7A058" w14:textId="77777777" w:rsidR="00337F0F" w:rsidRDefault="00337F0F" w:rsidP="00D25253">
            <w:pPr>
              <w:pStyle w:val="TAC"/>
              <w:rPr>
                <w:szCs w:val="18"/>
                <w:lang w:eastAsia="zh-CN"/>
              </w:rPr>
            </w:pPr>
            <w:r>
              <w:rPr>
                <w:szCs w:val="18"/>
              </w:rPr>
              <w:t>CA_n260H</w:t>
            </w:r>
          </w:p>
        </w:tc>
        <w:tc>
          <w:tcPr>
            <w:tcW w:w="1374" w:type="dxa"/>
            <w:tcBorders>
              <w:top w:val="nil"/>
              <w:left w:val="single" w:sz="4" w:space="0" w:color="auto"/>
              <w:bottom w:val="single" w:sz="4" w:space="0" w:color="auto"/>
              <w:right w:val="single" w:sz="4" w:space="0" w:color="auto"/>
            </w:tcBorders>
          </w:tcPr>
          <w:p w14:paraId="3DCF10EF" w14:textId="77777777" w:rsidR="00337F0F" w:rsidRDefault="00337F0F" w:rsidP="00D25253">
            <w:pPr>
              <w:pStyle w:val="TAC"/>
              <w:rPr>
                <w:szCs w:val="18"/>
                <w:lang w:eastAsia="zh-CN"/>
              </w:rPr>
            </w:pPr>
          </w:p>
        </w:tc>
      </w:tr>
      <w:tr w:rsidR="00337F0F" w14:paraId="307E24BA"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879DFB4" w14:textId="77777777" w:rsidR="00337F0F" w:rsidRDefault="00337F0F" w:rsidP="00D25253">
            <w:pPr>
              <w:pStyle w:val="TAC"/>
              <w:rPr>
                <w:rFonts w:cs="Arial"/>
                <w:szCs w:val="18"/>
                <w:lang w:eastAsia="ja-JP"/>
              </w:rPr>
            </w:pPr>
            <w:r>
              <w:rPr>
                <w:szCs w:val="18"/>
                <w:lang w:eastAsia="ja-JP"/>
              </w:rPr>
              <w:t>CA_n66A-n260I</w:t>
            </w:r>
          </w:p>
        </w:tc>
        <w:tc>
          <w:tcPr>
            <w:tcW w:w="1699" w:type="dxa"/>
            <w:gridSpan w:val="2"/>
            <w:tcBorders>
              <w:top w:val="single" w:sz="4" w:space="0" w:color="auto"/>
              <w:left w:val="single" w:sz="4" w:space="0" w:color="auto"/>
              <w:bottom w:val="nil"/>
              <w:right w:val="single" w:sz="4" w:space="0" w:color="auto"/>
            </w:tcBorders>
            <w:hideMark/>
          </w:tcPr>
          <w:p w14:paraId="4687C153" w14:textId="77777777" w:rsidR="00337F0F" w:rsidRDefault="00337F0F" w:rsidP="00D25253">
            <w:pPr>
              <w:pStyle w:val="TAC"/>
              <w:rPr>
                <w:szCs w:val="18"/>
              </w:rPr>
            </w:pPr>
            <w:r>
              <w:rPr>
                <w:szCs w:val="18"/>
              </w:rPr>
              <w:t>CA_n66A-n260A</w:t>
            </w:r>
          </w:p>
          <w:p w14:paraId="61106B30" w14:textId="77777777" w:rsidR="00337F0F" w:rsidRDefault="00337F0F" w:rsidP="00D25253">
            <w:pPr>
              <w:pStyle w:val="TAC"/>
              <w:rPr>
                <w:szCs w:val="18"/>
              </w:rPr>
            </w:pPr>
            <w:r>
              <w:rPr>
                <w:szCs w:val="18"/>
              </w:rPr>
              <w:t>CA_n66A-n260G</w:t>
            </w:r>
          </w:p>
          <w:p w14:paraId="4DECE8B4" w14:textId="77777777" w:rsidR="00337F0F" w:rsidRDefault="00337F0F" w:rsidP="00D25253">
            <w:pPr>
              <w:pStyle w:val="TAC"/>
              <w:rPr>
                <w:szCs w:val="18"/>
              </w:rPr>
            </w:pPr>
            <w:r>
              <w:rPr>
                <w:szCs w:val="18"/>
              </w:rPr>
              <w:t>CA_n66A-n260H</w:t>
            </w:r>
          </w:p>
          <w:p w14:paraId="14A81A2F" w14:textId="77777777" w:rsidR="00337F0F" w:rsidRDefault="00337F0F" w:rsidP="00D25253">
            <w:pPr>
              <w:pStyle w:val="TAC"/>
              <w:rPr>
                <w:rFonts w:cs="Arial"/>
                <w:szCs w:val="18"/>
                <w:lang w:eastAsia="ja-JP"/>
              </w:rPr>
            </w:pPr>
            <w:r>
              <w:rPr>
                <w:szCs w:val="18"/>
              </w:rPr>
              <w:t>CA_n66A-n260I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100139EB" w14:textId="77777777" w:rsidR="00337F0F" w:rsidRDefault="00337F0F" w:rsidP="00D25253">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1A17B2BB"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A3078EB"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09B7FB3"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87ED5EF"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4E21ED9"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1C62965"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A2EFB3C"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768E3B8"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DF4E92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7A158C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3D8B64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BD644D3"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61B0382"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5625630"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8913F9C"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7422B26" w14:textId="77777777" w:rsidR="00337F0F" w:rsidRDefault="00337F0F" w:rsidP="00D25253">
            <w:pPr>
              <w:pStyle w:val="TAC"/>
              <w:rPr>
                <w:szCs w:val="18"/>
                <w:lang w:eastAsia="zh-CN"/>
              </w:rPr>
            </w:pPr>
            <w:r>
              <w:rPr>
                <w:rFonts w:cs="Arial"/>
                <w:szCs w:val="18"/>
                <w:lang w:val="en-US" w:eastAsia="zh-CN"/>
              </w:rPr>
              <w:t>0</w:t>
            </w:r>
          </w:p>
        </w:tc>
      </w:tr>
      <w:tr w:rsidR="00337F0F" w14:paraId="19B5969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253B7D4"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0C02C11"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76738F4" w14:textId="77777777" w:rsidR="00337F0F" w:rsidRDefault="00337F0F" w:rsidP="00D25253">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E00CC00" w14:textId="77777777" w:rsidR="00337F0F" w:rsidRDefault="00337F0F" w:rsidP="00D25253">
            <w:pPr>
              <w:pStyle w:val="TAC"/>
              <w:rPr>
                <w:szCs w:val="18"/>
              </w:rPr>
            </w:pPr>
            <w:r>
              <w:rPr>
                <w:szCs w:val="18"/>
              </w:rPr>
              <w:t>CA_n260I</w:t>
            </w:r>
          </w:p>
        </w:tc>
        <w:tc>
          <w:tcPr>
            <w:tcW w:w="1374" w:type="dxa"/>
            <w:tcBorders>
              <w:top w:val="nil"/>
              <w:left w:val="single" w:sz="4" w:space="0" w:color="auto"/>
              <w:bottom w:val="single" w:sz="4" w:space="0" w:color="auto"/>
              <w:right w:val="single" w:sz="4" w:space="0" w:color="auto"/>
            </w:tcBorders>
          </w:tcPr>
          <w:p w14:paraId="4F9EC9EE" w14:textId="77777777" w:rsidR="00337F0F" w:rsidRDefault="00337F0F" w:rsidP="00D25253">
            <w:pPr>
              <w:pStyle w:val="TAC"/>
              <w:rPr>
                <w:szCs w:val="18"/>
                <w:lang w:eastAsia="zh-CN"/>
              </w:rPr>
            </w:pPr>
          </w:p>
        </w:tc>
      </w:tr>
      <w:tr w:rsidR="00337F0F" w14:paraId="3AFCFAE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65DE9C0" w14:textId="77777777" w:rsidR="00337F0F" w:rsidRDefault="00337F0F" w:rsidP="00D25253">
            <w:pPr>
              <w:pStyle w:val="TAC"/>
              <w:rPr>
                <w:rFonts w:cs="Arial"/>
                <w:szCs w:val="18"/>
                <w:lang w:eastAsia="ja-JP"/>
              </w:rPr>
            </w:pPr>
            <w:r>
              <w:rPr>
                <w:szCs w:val="18"/>
                <w:lang w:eastAsia="ja-JP"/>
              </w:rPr>
              <w:t>CA_n66A-n260J</w:t>
            </w:r>
          </w:p>
        </w:tc>
        <w:tc>
          <w:tcPr>
            <w:tcW w:w="1699" w:type="dxa"/>
            <w:gridSpan w:val="2"/>
            <w:tcBorders>
              <w:top w:val="single" w:sz="4" w:space="0" w:color="auto"/>
              <w:left w:val="single" w:sz="4" w:space="0" w:color="auto"/>
              <w:bottom w:val="nil"/>
              <w:right w:val="single" w:sz="4" w:space="0" w:color="auto"/>
            </w:tcBorders>
            <w:hideMark/>
          </w:tcPr>
          <w:p w14:paraId="3BDD69FB" w14:textId="77777777" w:rsidR="00337F0F" w:rsidRDefault="00337F0F" w:rsidP="00D25253">
            <w:pPr>
              <w:pStyle w:val="TAC"/>
              <w:rPr>
                <w:szCs w:val="18"/>
              </w:rPr>
            </w:pPr>
            <w:r>
              <w:rPr>
                <w:szCs w:val="18"/>
              </w:rPr>
              <w:t>CA_n66A-n260A</w:t>
            </w:r>
          </w:p>
          <w:p w14:paraId="383785FF" w14:textId="77777777" w:rsidR="00337F0F" w:rsidRDefault="00337F0F" w:rsidP="00D25253">
            <w:pPr>
              <w:pStyle w:val="TAC"/>
              <w:rPr>
                <w:szCs w:val="18"/>
              </w:rPr>
            </w:pPr>
            <w:r>
              <w:rPr>
                <w:szCs w:val="18"/>
              </w:rPr>
              <w:t>CA_n66A-n260G</w:t>
            </w:r>
          </w:p>
          <w:p w14:paraId="451C49E0" w14:textId="77777777" w:rsidR="00337F0F" w:rsidRDefault="00337F0F" w:rsidP="00D25253">
            <w:pPr>
              <w:pStyle w:val="TAC"/>
              <w:rPr>
                <w:szCs w:val="18"/>
              </w:rPr>
            </w:pPr>
            <w:r>
              <w:rPr>
                <w:szCs w:val="18"/>
              </w:rPr>
              <w:t>CA_n66A-n260H</w:t>
            </w:r>
          </w:p>
          <w:p w14:paraId="694ADFBA" w14:textId="77777777" w:rsidR="00337F0F" w:rsidRDefault="00337F0F" w:rsidP="00D25253">
            <w:pPr>
              <w:pStyle w:val="TAC"/>
              <w:rPr>
                <w:rFonts w:cs="Arial"/>
                <w:szCs w:val="18"/>
                <w:lang w:eastAsia="ja-JP"/>
              </w:rPr>
            </w:pPr>
            <w:r>
              <w:rPr>
                <w:szCs w:val="18"/>
              </w:rPr>
              <w:t>CA_n66A-n260I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7875DC1A" w14:textId="77777777" w:rsidR="00337F0F" w:rsidRDefault="00337F0F" w:rsidP="00D25253">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C89C31C"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C0EF824"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552574A"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2EBA665"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55B5BD7"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CDF1735"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58A0665"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7B244F18"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AFB35F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252347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6B2F2F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A1F1F95"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70B5FA8"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A61A9A4"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FB5CAD9"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C33D19C" w14:textId="77777777" w:rsidR="00337F0F" w:rsidRDefault="00337F0F" w:rsidP="00D25253">
            <w:pPr>
              <w:pStyle w:val="TAC"/>
              <w:rPr>
                <w:szCs w:val="18"/>
                <w:lang w:eastAsia="zh-CN"/>
              </w:rPr>
            </w:pPr>
            <w:r>
              <w:rPr>
                <w:rFonts w:cs="Arial"/>
                <w:szCs w:val="18"/>
                <w:lang w:val="en-US" w:eastAsia="zh-CN"/>
              </w:rPr>
              <w:t>0</w:t>
            </w:r>
          </w:p>
        </w:tc>
      </w:tr>
      <w:tr w:rsidR="00337F0F" w14:paraId="787AB82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6334B37"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8D92CC9"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E97F083" w14:textId="77777777" w:rsidR="00337F0F" w:rsidRDefault="00337F0F" w:rsidP="00D25253">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5F2B518" w14:textId="77777777" w:rsidR="00337F0F" w:rsidRDefault="00337F0F" w:rsidP="00D25253">
            <w:pPr>
              <w:pStyle w:val="TAC"/>
              <w:rPr>
                <w:szCs w:val="18"/>
              </w:rPr>
            </w:pPr>
            <w:r>
              <w:rPr>
                <w:szCs w:val="18"/>
              </w:rPr>
              <w:t>CA_n260J</w:t>
            </w:r>
          </w:p>
        </w:tc>
        <w:tc>
          <w:tcPr>
            <w:tcW w:w="1374" w:type="dxa"/>
            <w:tcBorders>
              <w:top w:val="nil"/>
              <w:left w:val="single" w:sz="4" w:space="0" w:color="auto"/>
              <w:bottom w:val="single" w:sz="4" w:space="0" w:color="auto"/>
              <w:right w:val="single" w:sz="4" w:space="0" w:color="auto"/>
            </w:tcBorders>
          </w:tcPr>
          <w:p w14:paraId="3B1A3BF3" w14:textId="77777777" w:rsidR="00337F0F" w:rsidRDefault="00337F0F" w:rsidP="00D25253">
            <w:pPr>
              <w:pStyle w:val="TAC"/>
              <w:rPr>
                <w:szCs w:val="18"/>
                <w:lang w:eastAsia="zh-CN"/>
              </w:rPr>
            </w:pPr>
          </w:p>
        </w:tc>
      </w:tr>
      <w:tr w:rsidR="00337F0F" w14:paraId="40D9291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6F6EEE9" w14:textId="77777777" w:rsidR="00337F0F" w:rsidRDefault="00337F0F" w:rsidP="00D25253">
            <w:pPr>
              <w:pStyle w:val="TAC"/>
              <w:rPr>
                <w:rFonts w:cs="Arial"/>
                <w:szCs w:val="18"/>
                <w:lang w:eastAsia="ja-JP"/>
              </w:rPr>
            </w:pPr>
            <w:r>
              <w:rPr>
                <w:szCs w:val="18"/>
                <w:lang w:eastAsia="ja-JP"/>
              </w:rPr>
              <w:t>CA_n66A-n260K</w:t>
            </w:r>
          </w:p>
        </w:tc>
        <w:tc>
          <w:tcPr>
            <w:tcW w:w="1699" w:type="dxa"/>
            <w:gridSpan w:val="2"/>
            <w:tcBorders>
              <w:top w:val="single" w:sz="4" w:space="0" w:color="auto"/>
              <w:left w:val="single" w:sz="4" w:space="0" w:color="auto"/>
              <w:bottom w:val="nil"/>
              <w:right w:val="single" w:sz="4" w:space="0" w:color="auto"/>
            </w:tcBorders>
            <w:hideMark/>
          </w:tcPr>
          <w:p w14:paraId="1A380C2E" w14:textId="77777777" w:rsidR="00337F0F" w:rsidRDefault="00337F0F" w:rsidP="00D25253">
            <w:pPr>
              <w:pStyle w:val="TAC"/>
              <w:rPr>
                <w:szCs w:val="18"/>
              </w:rPr>
            </w:pPr>
            <w:r>
              <w:rPr>
                <w:szCs w:val="18"/>
              </w:rPr>
              <w:t>CA_n66A-n260A</w:t>
            </w:r>
          </w:p>
          <w:p w14:paraId="733808A4" w14:textId="77777777" w:rsidR="00337F0F" w:rsidRDefault="00337F0F" w:rsidP="00D25253">
            <w:pPr>
              <w:pStyle w:val="TAC"/>
              <w:rPr>
                <w:szCs w:val="18"/>
              </w:rPr>
            </w:pPr>
            <w:r>
              <w:rPr>
                <w:szCs w:val="18"/>
              </w:rPr>
              <w:t>CA_n66A-n260G</w:t>
            </w:r>
          </w:p>
          <w:p w14:paraId="47B063CE" w14:textId="77777777" w:rsidR="00337F0F" w:rsidRDefault="00337F0F" w:rsidP="00D25253">
            <w:pPr>
              <w:pStyle w:val="TAC"/>
              <w:rPr>
                <w:szCs w:val="18"/>
              </w:rPr>
            </w:pPr>
            <w:r>
              <w:rPr>
                <w:szCs w:val="18"/>
              </w:rPr>
              <w:t>CA_n66A-n260H</w:t>
            </w:r>
          </w:p>
          <w:p w14:paraId="54F1A2C9" w14:textId="77777777" w:rsidR="00337F0F" w:rsidRDefault="00337F0F" w:rsidP="00D25253">
            <w:pPr>
              <w:pStyle w:val="TAC"/>
              <w:rPr>
                <w:szCs w:val="18"/>
              </w:rPr>
            </w:pPr>
            <w:r>
              <w:rPr>
                <w:szCs w:val="18"/>
              </w:rPr>
              <w:t>CA_n66A-n260I</w:t>
            </w:r>
          </w:p>
          <w:p w14:paraId="54FEE7C3" w14:textId="77777777" w:rsidR="00337F0F" w:rsidRDefault="00337F0F" w:rsidP="00D25253">
            <w:pPr>
              <w:pStyle w:val="TAC"/>
              <w:rPr>
                <w:rFonts w:cs="Arial"/>
                <w:szCs w:val="18"/>
                <w:lang w:eastAsia="ja-JP"/>
              </w:rPr>
            </w:pPr>
            <w:r>
              <w:rPr>
                <w:szCs w:val="18"/>
              </w:rPr>
              <w:t>CA_n66A-n260K</w:t>
            </w:r>
          </w:p>
        </w:tc>
        <w:tc>
          <w:tcPr>
            <w:tcW w:w="848" w:type="dxa"/>
            <w:gridSpan w:val="2"/>
            <w:tcBorders>
              <w:top w:val="single" w:sz="4" w:space="0" w:color="auto"/>
              <w:left w:val="single" w:sz="4" w:space="0" w:color="auto"/>
              <w:bottom w:val="single" w:sz="4" w:space="0" w:color="auto"/>
              <w:right w:val="single" w:sz="4" w:space="0" w:color="auto"/>
            </w:tcBorders>
            <w:hideMark/>
          </w:tcPr>
          <w:p w14:paraId="520E0F83" w14:textId="77777777" w:rsidR="00337F0F" w:rsidRDefault="00337F0F" w:rsidP="00D25253">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0075EF1C"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762A278"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DFFB042"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519B10A"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5A9970A"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6141C45"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C8D6166"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6DE7A32"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0029879"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EA0184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ED0FA3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21D062C"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E82A453"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4E6AB91"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050A1FB"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062FEE4" w14:textId="77777777" w:rsidR="00337F0F" w:rsidRDefault="00337F0F" w:rsidP="00D25253">
            <w:pPr>
              <w:pStyle w:val="TAC"/>
              <w:rPr>
                <w:szCs w:val="18"/>
                <w:lang w:eastAsia="zh-CN"/>
              </w:rPr>
            </w:pPr>
            <w:r>
              <w:rPr>
                <w:rFonts w:cs="Arial"/>
                <w:szCs w:val="18"/>
                <w:lang w:val="en-US" w:eastAsia="zh-CN"/>
              </w:rPr>
              <w:t>0</w:t>
            </w:r>
          </w:p>
        </w:tc>
      </w:tr>
      <w:tr w:rsidR="00337F0F" w14:paraId="383CFDC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60A8DBB"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3DEC1D1E"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625EE1A" w14:textId="77777777" w:rsidR="00337F0F" w:rsidRDefault="00337F0F" w:rsidP="00D25253">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82C2BFF" w14:textId="77777777" w:rsidR="00337F0F" w:rsidRDefault="00337F0F" w:rsidP="00D25253">
            <w:pPr>
              <w:pStyle w:val="TAC"/>
              <w:rPr>
                <w:szCs w:val="18"/>
              </w:rPr>
            </w:pPr>
            <w:r>
              <w:rPr>
                <w:szCs w:val="18"/>
              </w:rPr>
              <w:t>CA_n260K</w:t>
            </w:r>
          </w:p>
        </w:tc>
        <w:tc>
          <w:tcPr>
            <w:tcW w:w="1374" w:type="dxa"/>
            <w:tcBorders>
              <w:top w:val="nil"/>
              <w:left w:val="single" w:sz="4" w:space="0" w:color="auto"/>
              <w:bottom w:val="single" w:sz="4" w:space="0" w:color="auto"/>
              <w:right w:val="single" w:sz="4" w:space="0" w:color="auto"/>
            </w:tcBorders>
          </w:tcPr>
          <w:p w14:paraId="71A0933A" w14:textId="77777777" w:rsidR="00337F0F" w:rsidRDefault="00337F0F" w:rsidP="00D25253">
            <w:pPr>
              <w:pStyle w:val="TAC"/>
              <w:rPr>
                <w:szCs w:val="18"/>
                <w:lang w:eastAsia="zh-CN"/>
              </w:rPr>
            </w:pPr>
          </w:p>
        </w:tc>
      </w:tr>
      <w:tr w:rsidR="00337F0F" w14:paraId="04B91EAD"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6DF74F6" w14:textId="77777777" w:rsidR="00337F0F" w:rsidRDefault="00337F0F" w:rsidP="00D25253">
            <w:pPr>
              <w:pStyle w:val="TAC"/>
              <w:rPr>
                <w:rFonts w:cs="Arial"/>
                <w:szCs w:val="18"/>
                <w:lang w:eastAsia="ja-JP"/>
              </w:rPr>
            </w:pPr>
            <w:r>
              <w:rPr>
                <w:szCs w:val="18"/>
                <w:lang w:eastAsia="ja-JP"/>
              </w:rPr>
              <w:t>CA_n66A-n260L</w:t>
            </w:r>
          </w:p>
        </w:tc>
        <w:tc>
          <w:tcPr>
            <w:tcW w:w="1699" w:type="dxa"/>
            <w:gridSpan w:val="2"/>
            <w:tcBorders>
              <w:top w:val="single" w:sz="4" w:space="0" w:color="auto"/>
              <w:left w:val="single" w:sz="4" w:space="0" w:color="auto"/>
              <w:bottom w:val="nil"/>
              <w:right w:val="single" w:sz="4" w:space="0" w:color="auto"/>
            </w:tcBorders>
            <w:hideMark/>
          </w:tcPr>
          <w:p w14:paraId="1596BC6A" w14:textId="77777777" w:rsidR="00337F0F" w:rsidRDefault="00337F0F" w:rsidP="00D25253">
            <w:pPr>
              <w:pStyle w:val="TAC"/>
              <w:rPr>
                <w:szCs w:val="18"/>
              </w:rPr>
            </w:pPr>
            <w:r>
              <w:rPr>
                <w:szCs w:val="18"/>
              </w:rPr>
              <w:t>CA_n66A-n260A</w:t>
            </w:r>
          </w:p>
          <w:p w14:paraId="52C6E714" w14:textId="77777777" w:rsidR="00337F0F" w:rsidRDefault="00337F0F" w:rsidP="00D25253">
            <w:pPr>
              <w:pStyle w:val="TAC"/>
              <w:rPr>
                <w:szCs w:val="18"/>
              </w:rPr>
            </w:pPr>
            <w:r>
              <w:rPr>
                <w:szCs w:val="18"/>
              </w:rPr>
              <w:t>CA_n66A-n260G</w:t>
            </w:r>
          </w:p>
          <w:p w14:paraId="339BC96D" w14:textId="77777777" w:rsidR="00337F0F" w:rsidRDefault="00337F0F" w:rsidP="00D25253">
            <w:pPr>
              <w:pStyle w:val="TAC"/>
              <w:rPr>
                <w:szCs w:val="18"/>
              </w:rPr>
            </w:pPr>
            <w:r>
              <w:rPr>
                <w:szCs w:val="18"/>
              </w:rPr>
              <w:t>CA_n66A-n260H</w:t>
            </w:r>
          </w:p>
          <w:p w14:paraId="7A8B284C" w14:textId="77777777" w:rsidR="00337F0F" w:rsidRDefault="00337F0F" w:rsidP="00D25253">
            <w:pPr>
              <w:pStyle w:val="TAC"/>
              <w:rPr>
                <w:szCs w:val="18"/>
              </w:rPr>
            </w:pPr>
            <w:r>
              <w:rPr>
                <w:szCs w:val="18"/>
              </w:rPr>
              <w:t>CA_n66A-n260I</w:t>
            </w:r>
          </w:p>
          <w:p w14:paraId="4795D34F" w14:textId="77777777" w:rsidR="00337F0F" w:rsidRDefault="00337F0F" w:rsidP="00D25253">
            <w:pPr>
              <w:pStyle w:val="TAC"/>
              <w:rPr>
                <w:szCs w:val="18"/>
              </w:rPr>
            </w:pPr>
            <w:r>
              <w:rPr>
                <w:szCs w:val="18"/>
              </w:rPr>
              <w:t>CA_n66A-n260K</w:t>
            </w:r>
          </w:p>
          <w:p w14:paraId="59D86686" w14:textId="77777777" w:rsidR="00337F0F" w:rsidRDefault="00337F0F" w:rsidP="00D25253">
            <w:pPr>
              <w:pStyle w:val="TAC"/>
              <w:rPr>
                <w:rFonts w:cs="Arial"/>
                <w:szCs w:val="18"/>
                <w:lang w:eastAsia="ja-JP"/>
              </w:rPr>
            </w:pPr>
            <w:r>
              <w:rPr>
                <w:szCs w:val="18"/>
              </w:rPr>
              <w:t>CA_n66A-n260L</w:t>
            </w:r>
          </w:p>
        </w:tc>
        <w:tc>
          <w:tcPr>
            <w:tcW w:w="848" w:type="dxa"/>
            <w:gridSpan w:val="2"/>
            <w:tcBorders>
              <w:top w:val="single" w:sz="4" w:space="0" w:color="auto"/>
              <w:left w:val="single" w:sz="4" w:space="0" w:color="auto"/>
              <w:bottom w:val="single" w:sz="4" w:space="0" w:color="auto"/>
              <w:right w:val="single" w:sz="4" w:space="0" w:color="auto"/>
            </w:tcBorders>
            <w:hideMark/>
          </w:tcPr>
          <w:p w14:paraId="5DE200F0" w14:textId="77777777" w:rsidR="00337F0F" w:rsidRDefault="00337F0F" w:rsidP="00D25253">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424AE45C"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E2769D9"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9148E29"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49E9D0E"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3FBD39D"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EF20A58"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683C9C8"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8E0C238"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1879989"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A1A09A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3F0AF7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3896996"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9A48027"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6D517C7"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7FE35A9"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E5D84B7" w14:textId="77777777" w:rsidR="00337F0F" w:rsidRDefault="00337F0F" w:rsidP="00D25253">
            <w:pPr>
              <w:pStyle w:val="TAC"/>
              <w:rPr>
                <w:szCs w:val="18"/>
                <w:lang w:eastAsia="zh-CN"/>
              </w:rPr>
            </w:pPr>
            <w:r>
              <w:rPr>
                <w:rFonts w:cs="Arial"/>
                <w:szCs w:val="18"/>
                <w:lang w:val="en-US" w:eastAsia="zh-CN"/>
              </w:rPr>
              <w:t>0</w:t>
            </w:r>
          </w:p>
        </w:tc>
      </w:tr>
      <w:tr w:rsidR="00337F0F" w14:paraId="4B43CB2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CDA7D2F"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75013F99"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BF1D461" w14:textId="77777777" w:rsidR="00337F0F" w:rsidRDefault="00337F0F" w:rsidP="00D25253">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76D7A90" w14:textId="77777777" w:rsidR="00337F0F" w:rsidRDefault="00337F0F" w:rsidP="00D25253">
            <w:pPr>
              <w:pStyle w:val="TAC"/>
              <w:rPr>
                <w:szCs w:val="18"/>
                <w:lang w:eastAsia="zh-CN"/>
              </w:rPr>
            </w:pPr>
            <w:r>
              <w:rPr>
                <w:szCs w:val="18"/>
              </w:rPr>
              <w:t>CA_n260L</w:t>
            </w:r>
          </w:p>
        </w:tc>
        <w:tc>
          <w:tcPr>
            <w:tcW w:w="1374" w:type="dxa"/>
            <w:tcBorders>
              <w:top w:val="nil"/>
              <w:left w:val="single" w:sz="4" w:space="0" w:color="auto"/>
              <w:bottom w:val="single" w:sz="4" w:space="0" w:color="auto"/>
              <w:right w:val="single" w:sz="4" w:space="0" w:color="auto"/>
            </w:tcBorders>
          </w:tcPr>
          <w:p w14:paraId="5E039A50" w14:textId="77777777" w:rsidR="00337F0F" w:rsidRDefault="00337F0F" w:rsidP="00D25253">
            <w:pPr>
              <w:pStyle w:val="TAC"/>
              <w:rPr>
                <w:szCs w:val="18"/>
                <w:lang w:eastAsia="zh-CN"/>
              </w:rPr>
            </w:pPr>
          </w:p>
        </w:tc>
      </w:tr>
      <w:tr w:rsidR="00337F0F" w14:paraId="49753CB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2D553B7" w14:textId="77777777" w:rsidR="00337F0F" w:rsidRDefault="00337F0F" w:rsidP="00D25253">
            <w:pPr>
              <w:pStyle w:val="TAC"/>
              <w:rPr>
                <w:rFonts w:cs="Arial"/>
                <w:szCs w:val="18"/>
                <w:lang w:eastAsia="ja-JP"/>
              </w:rPr>
            </w:pPr>
            <w:r>
              <w:rPr>
                <w:szCs w:val="18"/>
                <w:lang w:eastAsia="ja-JP"/>
              </w:rPr>
              <w:t>CA_n66A-n260M</w:t>
            </w:r>
          </w:p>
        </w:tc>
        <w:tc>
          <w:tcPr>
            <w:tcW w:w="1699" w:type="dxa"/>
            <w:gridSpan w:val="2"/>
            <w:tcBorders>
              <w:top w:val="single" w:sz="4" w:space="0" w:color="auto"/>
              <w:left w:val="single" w:sz="4" w:space="0" w:color="auto"/>
              <w:bottom w:val="nil"/>
              <w:right w:val="single" w:sz="4" w:space="0" w:color="auto"/>
            </w:tcBorders>
            <w:hideMark/>
          </w:tcPr>
          <w:p w14:paraId="4CF93DF7" w14:textId="77777777" w:rsidR="00337F0F" w:rsidRDefault="00337F0F" w:rsidP="00D25253">
            <w:pPr>
              <w:pStyle w:val="TAC"/>
              <w:rPr>
                <w:szCs w:val="18"/>
              </w:rPr>
            </w:pPr>
            <w:r>
              <w:rPr>
                <w:szCs w:val="18"/>
              </w:rPr>
              <w:t>CA_n66A-n260A</w:t>
            </w:r>
          </w:p>
          <w:p w14:paraId="10CB0633" w14:textId="77777777" w:rsidR="00337F0F" w:rsidRDefault="00337F0F" w:rsidP="00D25253">
            <w:pPr>
              <w:pStyle w:val="TAC"/>
              <w:rPr>
                <w:szCs w:val="18"/>
              </w:rPr>
            </w:pPr>
            <w:r>
              <w:rPr>
                <w:szCs w:val="18"/>
              </w:rPr>
              <w:t>CA_n66A-n260G</w:t>
            </w:r>
          </w:p>
          <w:p w14:paraId="57B9985C" w14:textId="77777777" w:rsidR="00337F0F" w:rsidRDefault="00337F0F" w:rsidP="00D25253">
            <w:pPr>
              <w:pStyle w:val="TAC"/>
              <w:rPr>
                <w:szCs w:val="18"/>
              </w:rPr>
            </w:pPr>
            <w:r>
              <w:rPr>
                <w:szCs w:val="18"/>
              </w:rPr>
              <w:t>CA_n66A-n260H</w:t>
            </w:r>
          </w:p>
          <w:p w14:paraId="0616E65B" w14:textId="77777777" w:rsidR="00337F0F" w:rsidRDefault="00337F0F" w:rsidP="00D25253">
            <w:pPr>
              <w:pStyle w:val="TAC"/>
              <w:rPr>
                <w:szCs w:val="18"/>
              </w:rPr>
            </w:pPr>
            <w:r>
              <w:rPr>
                <w:szCs w:val="18"/>
              </w:rPr>
              <w:t>CA_n66A-n260I</w:t>
            </w:r>
          </w:p>
          <w:p w14:paraId="378FD7DF" w14:textId="77777777" w:rsidR="00337F0F" w:rsidRDefault="00337F0F" w:rsidP="00D25253">
            <w:pPr>
              <w:pStyle w:val="TAC"/>
              <w:rPr>
                <w:szCs w:val="18"/>
              </w:rPr>
            </w:pPr>
            <w:r>
              <w:rPr>
                <w:szCs w:val="18"/>
              </w:rPr>
              <w:t>CA_n66A-n260K</w:t>
            </w:r>
          </w:p>
          <w:p w14:paraId="2459634D" w14:textId="77777777" w:rsidR="00337F0F" w:rsidRDefault="00337F0F" w:rsidP="00D25253">
            <w:pPr>
              <w:pStyle w:val="TAC"/>
              <w:rPr>
                <w:szCs w:val="18"/>
              </w:rPr>
            </w:pPr>
            <w:r>
              <w:rPr>
                <w:szCs w:val="18"/>
              </w:rPr>
              <w:t>CA_n66A-n260L</w:t>
            </w:r>
          </w:p>
          <w:p w14:paraId="144339EC" w14:textId="77777777" w:rsidR="00337F0F" w:rsidRDefault="00337F0F" w:rsidP="00D25253">
            <w:pPr>
              <w:pStyle w:val="TAC"/>
              <w:rPr>
                <w:rFonts w:cs="Arial"/>
                <w:szCs w:val="18"/>
                <w:lang w:eastAsia="ja-JP"/>
              </w:rPr>
            </w:pPr>
            <w:r>
              <w:rPr>
                <w:szCs w:val="18"/>
              </w:rPr>
              <w:t>CA_n66A-n260M</w:t>
            </w:r>
          </w:p>
        </w:tc>
        <w:tc>
          <w:tcPr>
            <w:tcW w:w="848" w:type="dxa"/>
            <w:gridSpan w:val="2"/>
            <w:tcBorders>
              <w:top w:val="single" w:sz="4" w:space="0" w:color="auto"/>
              <w:left w:val="single" w:sz="4" w:space="0" w:color="auto"/>
              <w:bottom w:val="single" w:sz="4" w:space="0" w:color="auto"/>
              <w:right w:val="single" w:sz="4" w:space="0" w:color="auto"/>
            </w:tcBorders>
            <w:hideMark/>
          </w:tcPr>
          <w:p w14:paraId="7211C801" w14:textId="77777777" w:rsidR="00337F0F" w:rsidRDefault="00337F0F" w:rsidP="00D25253">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F32D430"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C02F8CC"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90F8F44"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4F7DF6C"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4430328" w14:textId="77777777" w:rsidR="00337F0F" w:rsidRDefault="00337F0F" w:rsidP="00D25253">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9DCF5F6"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CD4D5CE"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C1B07D7"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408B24D"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CACFCB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36853B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460A61D"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AD1926F"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4EB7560"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802E7E7"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2873E7D" w14:textId="77777777" w:rsidR="00337F0F" w:rsidRDefault="00337F0F" w:rsidP="00D25253">
            <w:pPr>
              <w:pStyle w:val="TAC"/>
              <w:rPr>
                <w:szCs w:val="18"/>
                <w:lang w:eastAsia="zh-CN"/>
              </w:rPr>
            </w:pPr>
            <w:r>
              <w:rPr>
                <w:rFonts w:cs="Arial"/>
                <w:szCs w:val="18"/>
                <w:lang w:val="en-US" w:eastAsia="zh-CN"/>
              </w:rPr>
              <w:t>0</w:t>
            </w:r>
          </w:p>
        </w:tc>
      </w:tr>
      <w:tr w:rsidR="00337F0F" w14:paraId="20AEBC5A" w14:textId="77777777" w:rsidTr="00D25253">
        <w:trPr>
          <w:trHeight w:val="187"/>
          <w:jc w:val="center"/>
        </w:trPr>
        <w:tc>
          <w:tcPr>
            <w:tcW w:w="1553" w:type="dxa"/>
            <w:tcBorders>
              <w:top w:val="nil"/>
              <w:left w:val="single" w:sz="4" w:space="0" w:color="auto"/>
              <w:bottom w:val="nil"/>
              <w:right w:val="single" w:sz="4" w:space="0" w:color="auto"/>
            </w:tcBorders>
          </w:tcPr>
          <w:p w14:paraId="31A81E44"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nil"/>
              <w:right w:val="single" w:sz="4" w:space="0" w:color="auto"/>
            </w:tcBorders>
          </w:tcPr>
          <w:p w14:paraId="199DD6FF"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74DA244" w14:textId="77777777" w:rsidR="00337F0F" w:rsidRDefault="00337F0F" w:rsidP="00D25253">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856FC4B" w14:textId="77777777" w:rsidR="00337F0F" w:rsidRDefault="00337F0F" w:rsidP="00D25253">
            <w:pPr>
              <w:pStyle w:val="TAC"/>
              <w:rPr>
                <w:szCs w:val="18"/>
                <w:lang w:eastAsia="zh-CN"/>
              </w:rPr>
            </w:pPr>
            <w:r>
              <w:rPr>
                <w:szCs w:val="18"/>
              </w:rPr>
              <w:t>CA_n260M</w:t>
            </w:r>
          </w:p>
        </w:tc>
        <w:tc>
          <w:tcPr>
            <w:tcW w:w="1374" w:type="dxa"/>
            <w:tcBorders>
              <w:top w:val="nil"/>
              <w:left w:val="single" w:sz="4" w:space="0" w:color="auto"/>
              <w:bottom w:val="single" w:sz="4" w:space="0" w:color="auto"/>
              <w:right w:val="single" w:sz="4" w:space="0" w:color="auto"/>
            </w:tcBorders>
          </w:tcPr>
          <w:p w14:paraId="1C19B12D" w14:textId="77777777" w:rsidR="00337F0F" w:rsidRDefault="00337F0F" w:rsidP="00D25253">
            <w:pPr>
              <w:pStyle w:val="TAC"/>
              <w:rPr>
                <w:szCs w:val="18"/>
                <w:lang w:eastAsia="zh-CN"/>
              </w:rPr>
            </w:pPr>
          </w:p>
        </w:tc>
      </w:tr>
      <w:tr w:rsidR="00337F0F" w14:paraId="24CF644B" w14:textId="77777777" w:rsidTr="00D25253">
        <w:trPr>
          <w:trHeight w:val="187"/>
          <w:jc w:val="center"/>
        </w:trPr>
        <w:tc>
          <w:tcPr>
            <w:tcW w:w="1553" w:type="dxa"/>
            <w:tcBorders>
              <w:top w:val="nil"/>
              <w:left w:val="single" w:sz="4" w:space="0" w:color="auto"/>
              <w:bottom w:val="nil"/>
              <w:right w:val="single" w:sz="4" w:space="0" w:color="auto"/>
            </w:tcBorders>
            <w:hideMark/>
          </w:tcPr>
          <w:p w14:paraId="6A7C9A97"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nil"/>
              <w:right w:val="single" w:sz="4" w:space="0" w:color="auto"/>
            </w:tcBorders>
            <w:hideMark/>
          </w:tcPr>
          <w:p w14:paraId="49438126" w14:textId="77777777" w:rsidR="00337F0F" w:rsidRDefault="00337F0F" w:rsidP="00D25253">
            <w:pPr>
              <w:pStyle w:val="TAC"/>
              <w:rPr>
                <w:rFonts w:cs="Arial"/>
                <w:szCs w:val="18"/>
                <w:lang w:eastAsia="ja-JP"/>
              </w:rPr>
            </w:pPr>
            <w:r>
              <w:rPr>
                <w:rFonts w:cs="Arial"/>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3DBE7708" w14:textId="77777777" w:rsidR="00337F0F" w:rsidRDefault="00337F0F" w:rsidP="00D25253">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4EE93AC8"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480F26E"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1E155C1"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CA3A740"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D542FCC" w14:textId="77777777" w:rsidR="00337F0F" w:rsidRDefault="00337F0F" w:rsidP="00D25253">
            <w:pPr>
              <w:pStyle w:val="TAC"/>
              <w:rPr>
                <w:szCs w:val="18"/>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11BA6E2B" w14:textId="77777777" w:rsidR="00337F0F" w:rsidRDefault="00337F0F" w:rsidP="00D25253">
            <w:pPr>
              <w:pStyle w:val="TAC"/>
              <w:rPr>
                <w:szCs w:val="18"/>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8211EEB"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9ABF928"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58260EE"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5CD456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EED64E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445BB87"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238054F"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A306452"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D854F3D"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E3DD2DD" w14:textId="77777777" w:rsidR="00337F0F" w:rsidRDefault="00337F0F" w:rsidP="00D25253">
            <w:pPr>
              <w:pStyle w:val="TAC"/>
              <w:rPr>
                <w:szCs w:val="18"/>
                <w:lang w:val="en-US" w:eastAsia="zh-CN"/>
              </w:rPr>
            </w:pPr>
            <w:r>
              <w:rPr>
                <w:szCs w:val="18"/>
                <w:lang w:val="en-US" w:eastAsia="zh-CN"/>
              </w:rPr>
              <w:t>1</w:t>
            </w:r>
          </w:p>
        </w:tc>
      </w:tr>
      <w:tr w:rsidR="00337F0F" w14:paraId="09C706B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3475C66"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3B09604"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77CC94" w14:textId="77777777" w:rsidR="00337F0F" w:rsidRDefault="00337F0F" w:rsidP="00D25253">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6F01B4A" w14:textId="77777777" w:rsidR="00337F0F" w:rsidRDefault="00337F0F" w:rsidP="00D25253">
            <w:pPr>
              <w:pStyle w:val="TAC"/>
              <w:rPr>
                <w:szCs w:val="18"/>
                <w:lang w:eastAsia="zh-CN"/>
              </w:rPr>
            </w:pPr>
            <w:r>
              <w:rPr>
                <w:szCs w:val="18"/>
              </w:rPr>
              <w:t>CA_n260M</w:t>
            </w:r>
          </w:p>
        </w:tc>
        <w:tc>
          <w:tcPr>
            <w:tcW w:w="1374" w:type="dxa"/>
            <w:tcBorders>
              <w:top w:val="nil"/>
              <w:left w:val="single" w:sz="4" w:space="0" w:color="auto"/>
              <w:bottom w:val="single" w:sz="4" w:space="0" w:color="auto"/>
              <w:right w:val="single" w:sz="4" w:space="0" w:color="auto"/>
            </w:tcBorders>
          </w:tcPr>
          <w:p w14:paraId="3453B156" w14:textId="77777777" w:rsidR="00337F0F" w:rsidRDefault="00337F0F" w:rsidP="00D25253">
            <w:pPr>
              <w:pStyle w:val="TAC"/>
              <w:rPr>
                <w:szCs w:val="18"/>
                <w:lang w:eastAsia="zh-CN"/>
              </w:rPr>
            </w:pPr>
          </w:p>
        </w:tc>
      </w:tr>
      <w:tr w:rsidR="00337F0F" w14:paraId="35911FF8"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3593F1F" w14:textId="77777777" w:rsidR="00337F0F" w:rsidRDefault="00337F0F" w:rsidP="00D25253">
            <w:pPr>
              <w:pStyle w:val="TAC"/>
              <w:rPr>
                <w:rFonts w:cs="Arial"/>
                <w:szCs w:val="18"/>
                <w:lang w:eastAsia="ja-JP"/>
              </w:rPr>
            </w:pPr>
            <w:r>
              <w:rPr>
                <w:rFonts w:cs="Arial"/>
                <w:szCs w:val="18"/>
                <w:lang w:eastAsia="ja-JP"/>
              </w:rPr>
              <w:t>CA_n66A-n261A</w:t>
            </w:r>
          </w:p>
        </w:tc>
        <w:tc>
          <w:tcPr>
            <w:tcW w:w="1699" w:type="dxa"/>
            <w:gridSpan w:val="2"/>
            <w:tcBorders>
              <w:top w:val="single" w:sz="4" w:space="0" w:color="auto"/>
              <w:left w:val="single" w:sz="4" w:space="0" w:color="auto"/>
              <w:bottom w:val="nil"/>
              <w:right w:val="single" w:sz="4" w:space="0" w:color="auto"/>
            </w:tcBorders>
            <w:hideMark/>
          </w:tcPr>
          <w:p w14:paraId="01D75B49" w14:textId="77777777" w:rsidR="00337F0F" w:rsidRDefault="00337F0F" w:rsidP="00D25253">
            <w:pPr>
              <w:pStyle w:val="TAC"/>
              <w:rPr>
                <w:rFonts w:cs="Arial"/>
                <w:szCs w:val="18"/>
                <w:lang w:eastAsia="ja-JP"/>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3DD5BCE3" w14:textId="77777777" w:rsidR="00337F0F" w:rsidRDefault="00337F0F" w:rsidP="00D25253">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4BBC213D"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B540AAA"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229C5A5"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7901307"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D369CFB"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3310DD1"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BEBF374"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5E76B9A" w14:textId="77777777" w:rsidR="00337F0F" w:rsidRDefault="00337F0F" w:rsidP="00D25253">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A17D134"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EC1A50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5E6235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8E59F6F"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C224A54"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A8A4CA9"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6ABC88F"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739F5A1" w14:textId="77777777" w:rsidR="00337F0F" w:rsidRDefault="00337F0F" w:rsidP="00D25253">
            <w:pPr>
              <w:pStyle w:val="TAC"/>
              <w:rPr>
                <w:szCs w:val="18"/>
                <w:lang w:eastAsia="zh-CN"/>
              </w:rPr>
            </w:pPr>
            <w:r>
              <w:rPr>
                <w:szCs w:val="18"/>
                <w:lang w:eastAsia="zh-CN"/>
              </w:rPr>
              <w:t>0</w:t>
            </w:r>
          </w:p>
        </w:tc>
      </w:tr>
      <w:tr w:rsidR="00337F0F" w14:paraId="0EBB856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B8437F3"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3A632A5D"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95CF766" w14:textId="77777777" w:rsidR="00337F0F" w:rsidRDefault="00337F0F" w:rsidP="00D25253">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4E8BADB7" w14:textId="77777777" w:rsidR="00337F0F" w:rsidRDefault="00337F0F" w:rsidP="00D25253">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F941F05" w14:textId="77777777" w:rsidR="00337F0F" w:rsidRDefault="00337F0F" w:rsidP="00D25253">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076DEFA" w14:textId="77777777" w:rsidR="00337F0F" w:rsidRDefault="00337F0F" w:rsidP="00D25253">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7B5506B1" w14:textId="77777777" w:rsidR="00337F0F" w:rsidRDefault="00337F0F" w:rsidP="00D25253">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07EEA765"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998812A"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AA0204C"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C03B6A4" w14:textId="77777777" w:rsidR="00337F0F" w:rsidRDefault="00337F0F" w:rsidP="00D25253">
            <w:pPr>
              <w:pStyle w:val="TAC"/>
              <w:rPr>
                <w:rFonts w:eastAsia="MS Mincho"/>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5825972"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4AE0FC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4A11DD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4019598"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BD4CAAE" w14:textId="77777777" w:rsidR="00337F0F" w:rsidRDefault="00337F0F" w:rsidP="00D25253">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7D701C3F" w14:textId="77777777" w:rsidR="00337F0F" w:rsidRDefault="00337F0F" w:rsidP="00D25253">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50F88F14" w14:textId="77777777" w:rsidR="00337F0F" w:rsidRDefault="00337F0F" w:rsidP="00D25253">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6A95C535" w14:textId="77777777" w:rsidR="00337F0F" w:rsidRDefault="00337F0F" w:rsidP="00D25253">
            <w:pPr>
              <w:pStyle w:val="TAC"/>
              <w:rPr>
                <w:szCs w:val="18"/>
                <w:lang w:eastAsia="zh-CN"/>
              </w:rPr>
            </w:pPr>
          </w:p>
        </w:tc>
      </w:tr>
      <w:tr w:rsidR="00337F0F" w14:paraId="4C5D6E9A"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AF8AF22" w14:textId="77777777" w:rsidR="00337F0F" w:rsidRDefault="00337F0F" w:rsidP="00D25253">
            <w:pPr>
              <w:pStyle w:val="TAC"/>
              <w:rPr>
                <w:rFonts w:cs="Arial"/>
                <w:szCs w:val="18"/>
                <w:lang w:eastAsia="ja-JP"/>
              </w:rPr>
            </w:pPr>
            <w:r>
              <w:rPr>
                <w:rFonts w:cs="Arial"/>
                <w:szCs w:val="18"/>
                <w:lang w:eastAsia="ja-JP"/>
              </w:rPr>
              <w:lastRenderedPageBreak/>
              <w:t>CA_n66A-n261(2A)</w:t>
            </w:r>
          </w:p>
        </w:tc>
        <w:tc>
          <w:tcPr>
            <w:tcW w:w="1699" w:type="dxa"/>
            <w:gridSpan w:val="2"/>
            <w:tcBorders>
              <w:top w:val="single" w:sz="4" w:space="0" w:color="auto"/>
              <w:left w:val="single" w:sz="4" w:space="0" w:color="auto"/>
              <w:bottom w:val="nil"/>
              <w:right w:val="single" w:sz="4" w:space="0" w:color="auto"/>
            </w:tcBorders>
            <w:hideMark/>
          </w:tcPr>
          <w:p w14:paraId="41637D79" w14:textId="77777777" w:rsidR="00337F0F" w:rsidRDefault="00337F0F" w:rsidP="00D25253">
            <w:pPr>
              <w:pStyle w:val="TAC"/>
              <w:rPr>
                <w:rFonts w:cs="Arial"/>
                <w:szCs w:val="18"/>
                <w:lang w:eastAsia="ja-JP"/>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20D167CC" w14:textId="77777777" w:rsidR="00337F0F" w:rsidRDefault="00337F0F" w:rsidP="00D25253">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1C87B29C"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CDBD8AD"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9141BB2"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3775401"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3DE8A20"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B65A659"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5AB6B10"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C3730A2" w14:textId="77777777" w:rsidR="00337F0F" w:rsidRDefault="00337F0F" w:rsidP="00D25253">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C519F60"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25C0E9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0A9E79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257E8B"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6745E4E"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952CA71"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82D02A8"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1CBA3F3" w14:textId="77777777" w:rsidR="00337F0F" w:rsidRDefault="00337F0F" w:rsidP="00D25253">
            <w:pPr>
              <w:pStyle w:val="TAC"/>
              <w:rPr>
                <w:szCs w:val="18"/>
                <w:lang w:eastAsia="zh-CN"/>
              </w:rPr>
            </w:pPr>
            <w:r>
              <w:rPr>
                <w:szCs w:val="18"/>
                <w:lang w:eastAsia="zh-CN"/>
              </w:rPr>
              <w:t>0</w:t>
            </w:r>
          </w:p>
        </w:tc>
      </w:tr>
      <w:tr w:rsidR="00337F0F" w14:paraId="2909146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768F52B"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09249B0"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721C154"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5026592" w14:textId="77777777" w:rsidR="00337F0F" w:rsidRDefault="00337F0F" w:rsidP="00D25253">
            <w:pPr>
              <w:pStyle w:val="TAC"/>
              <w:rPr>
                <w:szCs w:val="18"/>
                <w:lang w:eastAsia="zh-CN"/>
              </w:rPr>
            </w:pPr>
            <w:r>
              <w:rPr>
                <w:rFonts w:cs="Arial"/>
                <w:szCs w:val="18"/>
                <w:lang w:eastAsia="ja-JP"/>
              </w:rPr>
              <w:t>CA_n261(2A)</w:t>
            </w:r>
          </w:p>
        </w:tc>
        <w:tc>
          <w:tcPr>
            <w:tcW w:w="1374" w:type="dxa"/>
            <w:tcBorders>
              <w:top w:val="nil"/>
              <w:left w:val="single" w:sz="4" w:space="0" w:color="auto"/>
              <w:bottom w:val="single" w:sz="4" w:space="0" w:color="auto"/>
              <w:right w:val="single" w:sz="4" w:space="0" w:color="auto"/>
            </w:tcBorders>
          </w:tcPr>
          <w:p w14:paraId="47FF5267" w14:textId="77777777" w:rsidR="00337F0F" w:rsidRDefault="00337F0F" w:rsidP="00D25253">
            <w:pPr>
              <w:pStyle w:val="TAC"/>
              <w:rPr>
                <w:szCs w:val="18"/>
                <w:lang w:eastAsia="zh-CN"/>
              </w:rPr>
            </w:pPr>
          </w:p>
        </w:tc>
      </w:tr>
      <w:tr w:rsidR="00337F0F" w14:paraId="7CD9EA1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C5FBAB5" w14:textId="77777777" w:rsidR="00337F0F" w:rsidRDefault="00337F0F" w:rsidP="00D25253">
            <w:pPr>
              <w:pStyle w:val="TAC"/>
              <w:rPr>
                <w:rFonts w:cs="Arial"/>
                <w:szCs w:val="18"/>
                <w:lang w:eastAsia="ja-JP"/>
              </w:rPr>
            </w:pPr>
            <w:r>
              <w:rPr>
                <w:rFonts w:cs="Arial"/>
                <w:szCs w:val="18"/>
                <w:lang w:eastAsia="ja-JP"/>
              </w:rPr>
              <w:t>CA_n66A-n261(3A)</w:t>
            </w:r>
          </w:p>
        </w:tc>
        <w:tc>
          <w:tcPr>
            <w:tcW w:w="1699" w:type="dxa"/>
            <w:gridSpan w:val="2"/>
            <w:tcBorders>
              <w:top w:val="single" w:sz="4" w:space="0" w:color="auto"/>
              <w:left w:val="single" w:sz="4" w:space="0" w:color="auto"/>
              <w:bottom w:val="nil"/>
              <w:right w:val="single" w:sz="4" w:space="0" w:color="auto"/>
            </w:tcBorders>
            <w:hideMark/>
          </w:tcPr>
          <w:p w14:paraId="5F8A9A0D" w14:textId="77777777" w:rsidR="00337F0F" w:rsidRDefault="00337F0F" w:rsidP="00D25253">
            <w:pPr>
              <w:pStyle w:val="TAC"/>
              <w:rPr>
                <w:rFonts w:cs="Arial"/>
                <w:szCs w:val="18"/>
                <w:lang w:eastAsia="ja-JP"/>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6344DEEE" w14:textId="77777777" w:rsidR="00337F0F" w:rsidRDefault="00337F0F" w:rsidP="00D25253">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429341D"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BC12CB5"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CDCCC02"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D8B41AB"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26307E7"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C32E709"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7D60E01"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9E3FCA7" w14:textId="77777777" w:rsidR="00337F0F" w:rsidRDefault="00337F0F" w:rsidP="00D25253">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A6066A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F4F52F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12F757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4BA7A54"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0F3940E"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B837EA8"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E9EB4E6"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98E8D92" w14:textId="77777777" w:rsidR="00337F0F" w:rsidRDefault="00337F0F" w:rsidP="00D25253">
            <w:pPr>
              <w:pStyle w:val="TAC"/>
              <w:rPr>
                <w:szCs w:val="18"/>
                <w:lang w:eastAsia="zh-CN"/>
              </w:rPr>
            </w:pPr>
            <w:r>
              <w:rPr>
                <w:szCs w:val="18"/>
                <w:lang w:eastAsia="zh-CN"/>
              </w:rPr>
              <w:t>0</w:t>
            </w:r>
          </w:p>
        </w:tc>
      </w:tr>
      <w:tr w:rsidR="00337F0F" w14:paraId="6688854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EF6B153"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68FD9AE3" w14:textId="77777777" w:rsidR="00337F0F" w:rsidRDefault="00337F0F" w:rsidP="00D25253">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42BD938"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139229F" w14:textId="77777777" w:rsidR="00337F0F" w:rsidRDefault="00337F0F" w:rsidP="00D25253">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07F1E91C" w14:textId="77777777" w:rsidR="00337F0F" w:rsidRDefault="00337F0F" w:rsidP="00D25253">
            <w:pPr>
              <w:pStyle w:val="TAC"/>
              <w:rPr>
                <w:szCs w:val="18"/>
                <w:lang w:eastAsia="zh-CN"/>
              </w:rPr>
            </w:pPr>
          </w:p>
        </w:tc>
      </w:tr>
      <w:tr w:rsidR="00337F0F" w14:paraId="173389C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E6CE8CB" w14:textId="77777777" w:rsidR="00337F0F" w:rsidRDefault="00337F0F" w:rsidP="00D25253">
            <w:pPr>
              <w:pStyle w:val="TAC"/>
              <w:rPr>
                <w:rFonts w:cs="Arial"/>
                <w:szCs w:val="18"/>
                <w:lang w:eastAsia="ja-JP"/>
              </w:rPr>
            </w:pPr>
            <w:r>
              <w:rPr>
                <w:rFonts w:cs="Arial"/>
                <w:szCs w:val="18"/>
                <w:lang w:eastAsia="ja-JP"/>
              </w:rPr>
              <w:t>CA_n66A-n261(4A)</w:t>
            </w:r>
          </w:p>
        </w:tc>
        <w:tc>
          <w:tcPr>
            <w:tcW w:w="1699" w:type="dxa"/>
            <w:gridSpan w:val="2"/>
            <w:tcBorders>
              <w:top w:val="single" w:sz="4" w:space="0" w:color="auto"/>
              <w:left w:val="single" w:sz="4" w:space="0" w:color="auto"/>
              <w:bottom w:val="nil"/>
              <w:right w:val="single" w:sz="4" w:space="0" w:color="auto"/>
            </w:tcBorders>
            <w:hideMark/>
          </w:tcPr>
          <w:p w14:paraId="532B6B31" w14:textId="77777777" w:rsidR="00337F0F" w:rsidRDefault="00337F0F" w:rsidP="00D25253">
            <w:pPr>
              <w:pStyle w:val="TAC"/>
              <w:rPr>
                <w:rFonts w:cs="Arial"/>
                <w:szCs w:val="18"/>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43BC2086" w14:textId="77777777" w:rsidR="00337F0F" w:rsidRDefault="00337F0F" w:rsidP="00D25253">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33899D6"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D726276"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83819CA"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B423AD0"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6D73500"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9190901"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07B5A8F"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74DE8B5" w14:textId="77777777" w:rsidR="00337F0F" w:rsidRDefault="00337F0F" w:rsidP="00D25253">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2E5298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C777F6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F5F7E5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7DB27C"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A34F657"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CDB69C1"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874FE95"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B57826D" w14:textId="77777777" w:rsidR="00337F0F" w:rsidRDefault="00337F0F" w:rsidP="00D25253">
            <w:pPr>
              <w:pStyle w:val="TAC"/>
              <w:rPr>
                <w:szCs w:val="18"/>
                <w:lang w:eastAsia="zh-CN"/>
              </w:rPr>
            </w:pPr>
            <w:r>
              <w:rPr>
                <w:szCs w:val="18"/>
                <w:lang w:eastAsia="zh-CN"/>
              </w:rPr>
              <w:t>0</w:t>
            </w:r>
          </w:p>
        </w:tc>
      </w:tr>
      <w:tr w:rsidR="00337F0F" w14:paraId="266443B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F3A8791"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736F9672"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AEB8C47"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97132D1" w14:textId="77777777" w:rsidR="00337F0F" w:rsidRDefault="00337F0F" w:rsidP="00D25253">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66B77083" w14:textId="77777777" w:rsidR="00337F0F" w:rsidRDefault="00337F0F" w:rsidP="00D25253">
            <w:pPr>
              <w:pStyle w:val="TAC"/>
              <w:rPr>
                <w:szCs w:val="18"/>
                <w:lang w:eastAsia="zh-CN"/>
              </w:rPr>
            </w:pPr>
          </w:p>
        </w:tc>
      </w:tr>
      <w:tr w:rsidR="00337F0F" w14:paraId="28DD4F8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F8642BB" w14:textId="77777777" w:rsidR="00337F0F" w:rsidRDefault="00337F0F" w:rsidP="00D25253">
            <w:pPr>
              <w:pStyle w:val="TAC"/>
              <w:rPr>
                <w:rFonts w:cs="Arial"/>
                <w:szCs w:val="18"/>
                <w:lang w:eastAsia="ja-JP"/>
              </w:rPr>
            </w:pPr>
            <w:r>
              <w:rPr>
                <w:rFonts w:cs="Arial"/>
                <w:szCs w:val="18"/>
                <w:lang w:eastAsia="ja-JP"/>
              </w:rPr>
              <w:t>CA_n66A-n261G</w:t>
            </w:r>
          </w:p>
        </w:tc>
        <w:tc>
          <w:tcPr>
            <w:tcW w:w="1699" w:type="dxa"/>
            <w:gridSpan w:val="2"/>
            <w:tcBorders>
              <w:top w:val="single" w:sz="4" w:space="0" w:color="auto"/>
              <w:left w:val="single" w:sz="4" w:space="0" w:color="auto"/>
              <w:bottom w:val="nil"/>
              <w:right w:val="single" w:sz="4" w:space="0" w:color="auto"/>
            </w:tcBorders>
            <w:hideMark/>
          </w:tcPr>
          <w:p w14:paraId="0CBAE0D2" w14:textId="77777777" w:rsidR="00337F0F" w:rsidRDefault="00337F0F" w:rsidP="00D25253">
            <w:pPr>
              <w:pStyle w:val="TAC"/>
              <w:rPr>
                <w:rFonts w:cs="Arial"/>
                <w:szCs w:val="18"/>
                <w:lang w:val="en-US"/>
              </w:rPr>
            </w:pPr>
            <w:r>
              <w:rPr>
                <w:rFonts w:cs="Arial"/>
                <w:szCs w:val="18"/>
                <w:lang w:val="en-US"/>
              </w:rPr>
              <w:t>CA_n66A-n261A</w:t>
            </w:r>
          </w:p>
          <w:p w14:paraId="784F8684" w14:textId="77777777" w:rsidR="00337F0F" w:rsidRDefault="00337F0F" w:rsidP="00D25253">
            <w:pPr>
              <w:pStyle w:val="TAC"/>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1DE878EE" w14:textId="77777777" w:rsidR="00337F0F" w:rsidRDefault="00337F0F" w:rsidP="00D25253">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A74096A"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09A283C"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5066209"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0EBBDC0"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EDB375C"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AE77847"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CFDE394"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3108FE9" w14:textId="77777777" w:rsidR="00337F0F" w:rsidRDefault="00337F0F" w:rsidP="00D25253">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D6DD442"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974B00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92FF4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E56FEE2"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A7D0CA0"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A5A3EE0"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32AEED1"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118A0CB" w14:textId="77777777" w:rsidR="00337F0F" w:rsidRDefault="00337F0F" w:rsidP="00D25253">
            <w:pPr>
              <w:pStyle w:val="TAC"/>
              <w:rPr>
                <w:szCs w:val="18"/>
                <w:lang w:eastAsia="zh-CN"/>
              </w:rPr>
            </w:pPr>
            <w:r>
              <w:rPr>
                <w:szCs w:val="18"/>
                <w:lang w:eastAsia="zh-CN"/>
              </w:rPr>
              <w:t>0</w:t>
            </w:r>
          </w:p>
        </w:tc>
      </w:tr>
      <w:tr w:rsidR="00337F0F" w14:paraId="18B9458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D41E330"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73B57D4A"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494881B"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1362FFA" w14:textId="77777777" w:rsidR="00337F0F" w:rsidRDefault="00337F0F" w:rsidP="00D25253">
            <w:pPr>
              <w:pStyle w:val="TAC"/>
              <w:rPr>
                <w:szCs w:val="18"/>
                <w:lang w:eastAsia="zh-CN"/>
              </w:rPr>
            </w:pPr>
            <w:r>
              <w:rPr>
                <w:rFonts w:cs="Arial"/>
                <w:szCs w:val="18"/>
                <w:lang w:eastAsia="ja-JP"/>
              </w:rPr>
              <w:t>CA_n261G</w:t>
            </w:r>
          </w:p>
        </w:tc>
        <w:tc>
          <w:tcPr>
            <w:tcW w:w="1374" w:type="dxa"/>
            <w:tcBorders>
              <w:top w:val="nil"/>
              <w:left w:val="single" w:sz="4" w:space="0" w:color="auto"/>
              <w:bottom w:val="single" w:sz="4" w:space="0" w:color="auto"/>
              <w:right w:val="single" w:sz="4" w:space="0" w:color="auto"/>
            </w:tcBorders>
          </w:tcPr>
          <w:p w14:paraId="36DB5E31" w14:textId="77777777" w:rsidR="00337F0F" w:rsidRDefault="00337F0F" w:rsidP="00D25253">
            <w:pPr>
              <w:pStyle w:val="TAC"/>
              <w:rPr>
                <w:szCs w:val="18"/>
                <w:lang w:eastAsia="zh-CN"/>
              </w:rPr>
            </w:pPr>
          </w:p>
        </w:tc>
      </w:tr>
      <w:tr w:rsidR="00337F0F" w14:paraId="3FCF0AC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6AC5F8D" w14:textId="77777777" w:rsidR="00337F0F" w:rsidRDefault="00337F0F" w:rsidP="00D25253">
            <w:pPr>
              <w:pStyle w:val="TAC"/>
              <w:rPr>
                <w:rFonts w:cs="Arial"/>
                <w:szCs w:val="18"/>
                <w:lang w:eastAsia="ja-JP"/>
              </w:rPr>
            </w:pPr>
            <w:r>
              <w:rPr>
                <w:rFonts w:cs="Arial"/>
                <w:szCs w:val="18"/>
                <w:lang w:eastAsia="ja-JP"/>
              </w:rPr>
              <w:t>CA_n66A-n261H</w:t>
            </w:r>
          </w:p>
        </w:tc>
        <w:tc>
          <w:tcPr>
            <w:tcW w:w="1699" w:type="dxa"/>
            <w:gridSpan w:val="2"/>
            <w:tcBorders>
              <w:top w:val="single" w:sz="4" w:space="0" w:color="auto"/>
              <w:left w:val="single" w:sz="4" w:space="0" w:color="auto"/>
              <w:bottom w:val="nil"/>
              <w:right w:val="single" w:sz="4" w:space="0" w:color="auto"/>
            </w:tcBorders>
            <w:hideMark/>
          </w:tcPr>
          <w:p w14:paraId="6DDA5719" w14:textId="77777777" w:rsidR="00337F0F" w:rsidRDefault="00337F0F" w:rsidP="00D25253">
            <w:pPr>
              <w:pStyle w:val="TAC"/>
              <w:rPr>
                <w:rFonts w:cs="Arial"/>
                <w:szCs w:val="18"/>
              </w:rPr>
            </w:pPr>
            <w:r>
              <w:rPr>
                <w:rFonts w:cs="Arial"/>
                <w:szCs w:val="18"/>
              </w:rPr>
              <w:t>CA_n66A-n261A</w:t>
            </w:r>
          </w:p>
          <w:p w14:paraId="6C4C40BB" w14:textId="77777777" w:rsidR="00337F0F" w:rsidRDefault="00337F0F" w:rsidP="00D25253">
            <w:pPr>
              <w:pStyle w:val="TAC"/>
              <w:rPr>
                <w:rFonts w:eastAsia="MS Mincho" w:cs="Arial"/>
                <w:szCs w:val="18"/>
              </w:rPr>
            </w:pPr>
            <w:r>
              <w:rPr>
                <w:rFonts w:cs="Arial"/>
                <w:szCs w:val="18"/>
              </w:rPr>
              <w:t>CA_</w:t>
            </w:r>
            <w:r>
              <w:rPr>
                <w:rFonts w:cs="Arial"/>
                <w:szCs w:val="18"/>
                <w:lang w:eastAsia="zh-CN"/>
              </w:rPr>
              <w:t>n66</w:t>
            </w:r>
            <w:r>
              <w:rPr>
                <w:rFonts w:cs="Arial"/>
                <w:szCs w:val="18"/>
              </w:rPr>
              <w:t>A-n261G</w:t>
            </w:r>
          </w:p>
          <w:p w14:paraId="445C4071" w14:textId="77777777" w:rsidR="00337F0F" w:rsidRDefault="00337F0F" w:rsidP="00D25253">
            <w:pPr>
              <w:pStyle w:val="TAC"/>
              <w:rPr>
                <w:rFonts w:cs="Arial"/>
                <w:szCs w:val="18"/>
              </w:rPr>
            </w:pPr>
            <w:r>
              <w:rPr>
                <w:rFonts w:cs="Arial"/>
                <w:szCs w:val="18"/>
              </w:rPr>
              <w:t>CA_</w:t>
            </w:r>
            <w:r>
              <w:rPr>
                <w:rFonts w:cs="Arial"/>
                <w:szCs w:val="18"/>
                <w:lang w:eastAsia="zh-CN"/>
              </w:rPr>
              <w:t>n66</w:t>
            </w:r>
            <w:r>
              <w:rPr>
                <w:rFonts w:cs="Arial"/>
                <w:szCs w:val="18"/>
              </w:rPr>
              <w:t>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2221084B" w14:textId="77777777" w:rsidR="00337F0F" w:rsidRDefault="00337F0F" w:rsidP="00D25253">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847E588"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93D8CC4"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94E066F"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15991E4"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43E88D4"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E142547"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5E6E82F"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66659A5" w14:textId="77777777" w:rsidR="00337F0F" w:rsidRDefault="00337F0F" w:rsidP="00D25253">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F89F17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A01835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717F53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275F08"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A7568C9"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541A74F"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2BC55B1"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E3058E5" w14:textId="77777777" w:rsidR="00337F0F" w:rsidRDefault="00337F0F" w:rsidP="00D25253">
            <w:pPr>
              <w:pStyle w:val="TAC"/>
              <w:rPr>
                <w:szCs w:val="18"/>
                <w:lang w:eastAsia="zh-CN"/>
              </w:rPr>
            </w:pPr>
            <w:r>
              <w:rPr>
                <w:szCs w:val="18"/>
                <w:lang w:eastAsia="zh-CN"/>
              </w:rPr>
              <w:t>0</w:t>
            </w:r>
          </w:p>
        </w:tc>
      </w:tr>
      <w:tr w:rsidR="00337F0F" w14:paraId="006BA1DC"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4DC657C"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62DF195"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B99A90F"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0F78CAC" w14:textId="77777777" w:rsidR="00337F0F" w:rsidRDefault="00337F0F" w:rsidP="00D25253">
            <w:pPr>
              <w:pStyle w:val="TAC"/>
              <w:rPr>
                <w:szCs w:val="18"/>
                <w:lang w:eastAsia="zh-CN"/>
              </w:rPr>
            </w:pPr>
            <w:r>
              <w:rPr>
                <w:rFonts w:cs="Arial"/>
                <w:szCs w:val="18"/>
                <w:lang w:eastAsia="ja-JP"/>
              </w:rPr>
              <w:t>CA_n261</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43DC95CD" w14:textId="77777777" w:rsidR="00337F0F" w:rsidRDefault="00337F0F" w:rsidP="00D25253">
            <w:pPr>
              <w:pStyle w:val="TAC"/>
              <w:rPr>
                <w:szCs w:val="18"/>
                <w:lang w:eastAsia="zh-CN"/>
              </w:rPr>
            </w:pPr>
          </w:p>
        </w:tc>
      </w:tr>
      <w:tr w:rsidR="00337F0F" w14:paraId="0CBD4BC7"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C2D13DE" w14:textId="77777777" w:rsidR="00337F0F" w:rsidRDefault="00337F0F" w:rsidP="00D25253">
            <w:pPr>
              <w:pStyle w:val="TAC"/>
              <w:rPr>
                <w:rFonts w:cs="Arial"/>
                <w:szCs w:val="18"/>
                <w:lang w:eastAsia="ja-JP"/>
              </w:rPr>
            </w:pPr>
            <w:r>
              <w:rPr>
                <w:rFonts w:cs="Arial"/>
                <w:szCs w:val="18"/>
                <w:lang w:eastAsia="ja-JP"/>
              </w:rPr>
              <w:t>CA_n66A-n261I</w:t>
            </w:r>
          </w:p>
        </w:tc>
        <w:tc>
          <w:tcPr>
            <w:tcW w:w="1699" w:type="dxa"/>
            <w:gridSpan w:val="2"/>
            <w:tcBorders>
              <w:top w:val="single" w:sz="4" w:space="0" w:color="auto"/>
              <w:left w:val="single" w:sz="4" w:space="0" w:color="auto"/>
              <w:bottom w:val="nil"/>
              <w:right w:val="single" w:sz="4" w:space="0" w:color="auto"/>
            </w:tcBorders>
            <w:hideMark/>
          </w:tcPr>
          <w:p w14:paraId="2860062A" w14:textId="77777777" w:rsidR="00337F0F" w:rsidRDefault="00337F0F" w:rsidP="00D25253">
            <w:pPr>
              <w:pStyle w:val="TAC"/>
              <w:rPr>
                <w:rFonts w:cs="Arial"/>
                <w:szCs w:val="18"/>
                <w:lang w:val="en-US"/>
              </w:rPr>
            </w:pPr>
            <w:r>
              <w:rPr>
                <w:rFonts w:cs="Arial"/>
                <w:szCs w:val="18"/>
                <w:lang w:val="en-US"/>
              </w:rPr>
              <w:t>CA_n66A-n261A</w:t>
            </w:r>
          </w:p>
          <w:p w14:paraId="06D94863" w14:textId="77777777" w:rsidR="00337F0F" w:rsidRDefault="00337F0F" w:rsidP="00D25253">
            <w:pPr>
              <w:pStyle w:val="TAC"/>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58BAAA3F" w14:textId="77777777" w:rsidR="00337F0F" w:rsidRDefault="00337F0F" w:rsidP="00D25253">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0C221A24" w14:textId="77777777" w:rsidR="00337F0F" w:rsidRDefault="00337F0F" w:rsidP="00D25253">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3519619" w14:textId="77777777" w:rsidR="00337F0F" w:rsidRDefault="00337F0F" w:rsidP="00D25253">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BF7E758"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072DF88"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1F61F9A"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A271D75"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9A1C20E"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D9E87E5"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5D06336"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67AF4BE" w14:textId="77777777" w:rsidR="00337F0F" w:rsidRDefault="00337F0F" w:rsidP="00D25253">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60C0CF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75A47C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D818F2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E5D21BC"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5E3F1FB"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4C6E500"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D4C2165"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CA9E4DA" w14:textId="77777777" w:rsidR="00337F0F" w:rsidRDefault="00337F0F" w:rsidP="00D25253">
            <w:pPr>
              <w:pStyle w:val="TAC"/>
              <w:rPr>
                <w:szCs w:val="18"/>
                <w:lang w:eastAsia="zh-CN"/>
              </w:rPr>
            </w:pPr>
            <w:r>
              <w:rPr>
                <w:szCs w:val="18"/>
                <w:lang w:eastAsia="zh-CN"/>
              </w:rPr>
              <w:t>0</w:t>
            </w:r>
          </w:p>
        </w:tc>
      </w:tr>
      <w:tr w:rsidR="00337F0F" w14:paraId="054298AE"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510B6D5"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7D42E34A"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A168CE4"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E27B5D0" w14:textId="77777777" w:rsidR="00337F0F" w:rsidRDefault="00337F0F" w:rsidP="00D25253">
            <w:pPr>
              <w:pStyle w:val="TAC"/>
              <w:rPr>
                <w:szCs w:val="18"/>
                <w:lang w:eastAsia="zh-CN"/>
              </w:rPr>
            </w:pPr>
            <w:r>
              <w:rPr>
                <w:rFonts w:cs="Arial"/>
                <w:szCs w:val="18"/>
                <w:lang w:eastAsia="ja-JP"/>
              </w:rPr>
              <w:t>CA_n261I</w:t>
            </w:r>
          </w:p>
        </w:tc>
        <w:tc>
          <w:tcPr>
            <w:tcW w:w="1374" w:type="dxa"/>
            <w:tcBorders>
              <w:top w:val="nil"/>
              <w:left w:val="single" w:sz="4" w:space="0" w:color="auto"/>
              <w:bottom w:val="single" w:sz="4" w:space="0" w:color="auto"/>
              <w:right w:val="single" w:sz="4" w:space="0" w:color="auto"/>
            </w:tcBorders>
          </w:tcPr>
          <w:p w14:paraId="74769BC4" w14:textId="77777777" w:rsidR="00337F0F" w:rsidRDefault="00337F0F" w:rsidP="00D25253">
            <w:pPr>
              <w:pStyle w:val="TAC"/>
              <w:rPr>
                <w:szCs w:val="18"/>
                <w:lang w:eastAsia="zh-CN"/>
              </w:rPr>
            </w:pPr>
          </w:p>
        </w:tc>
      </w:tr>
      <w:tr w:rsidR="00337F0F" w14:paraId="204E713D"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6E80308" w14:textId="77777777" w:rsidR="00337F0F" w:rsidRDefault="00337F0F" w:rsidP="00D25253">
            <w:pPr>
              <w:pStyle w:val="TAC"/>
              <w:rPr>
                <w:rFonts w:cs="Arial"/>
                <w:szCs w:val="18"/>
                <w:lang w:eastAsia="ja-JP"/>
              </w:rPr>
            </w:pPr>
            <w:r>
              <w:rPr>
                <w:rFonts w:cs="Arial"/>
                <w:szCs w:val="18"/>
                <w:lang w:eastAsia="ja-JP"/>
              </w:rPr>
              <w:t>CA_n66A-n261J</w:t>
            </w:r>
          </w:p>
        </w:tc>
        <w:tc>
          <w:tcPr>
            <w:tcW w:w="1699" w:type="dxa"/>
            <w:gridSpan w:val="2"/>
            <w:tcBorders>
              <w:top w:val="single" w:sz="4" w:space="0" w:color="auto"/>
              <w:left w:val="single" w:sz="4" w:space="0" w:color="auto"/>
              <w:bottom w:val="nil"/>
              <w:right w:val="single" w:sz="4" w:space="0" w:color="auto"/>
            </w:tcBorders>
            <w:hideMark/>
          </w:tcPr>
          <w:p w14:paraId="6DC9301B" w14:textId="77777777" w:rsidR="00337F0F" w:rsidRDefault="00337F0F" w:rsidP="00D25253">
            <w:pPr>
              <w:pStyle w:val="TAC"/>
              <w:rPr>
                <w:szCs w:val="18"/>
                <w:lang w:val="en-US"/>
              </w:rPr>
            </w:pPr>
            <w:r>
              <w:rPr>
                <w:rFonts w:cs="Arial"/>
                <w:szCs w:val="18"/>
                <w:lang w:val="en-US"/>
              </w:rPr>
              <w:t>CA_n66A-n261A</w:t>
            </w:r>
          </w:p>
          <w:p w14:paraId="5A4772B8" w14:textId="77777777" w:rsidR="00337F0F" w:rsidRDefault="00337F0F" w:rsidP="00D25253">
            <w:pPr>
              <w:pStyle w:val="TAC"/>
              <w:rPr>
                <w:szCs w:val="18"/>
                <w:lang w:val="en-US"/>
              </w:rPr>
            </w:pPr>
            <w:r>
              <w:rPr>
                <w:szCs w:val="18"/>
                <w:lang w:val="en-US"/>
              </w:rPr>
              <w:t>CA_</w:t>
            </w:r>
            <w:r>
              <w:rPr>
                <w:szCs w:val="18"/>
                <w:lang w:val="en-US" w:eastAsia="zh-CN"/>
              </w:rPr>
              <w:t>n66</w:t>
            </w:r>
            <w:r>
              <w:rPr>
                <w:szCs w:val="18"/>
                <w:lang w:val="en-US"/>
              </w:rPr>
              <w:t>A-n261G</w:t>
            </w:r>
          </w:p>
          <w:p w14:paraId="0208E0E1" w14:textId="77777777" w:rsidR="00337F0F" w:rsidRDefault="00337F0F" w:rsidP="00D25253">
            <w:pPr>
              <w:pStyle w:val="TAC"/>
              <w:rPr>
                <w:szCs w:val="18"/>
                <w:lang w:val="en-US"/>
              </w:rPr>
            </w:pPr>
            <w:r>
              <w:rPr>
                <w:szCs w:val="18"/>
                <w:lang w:val="en-US"/>
              </w:rPr>
              <w:t>CA_</w:t>
            </w:r>
            <w:r>
              <w:rPr>
                <w:szCs w:val="18"/>
                <w:lang w:val="en-US" w:eastAsia="zh-CN"/>
              </w:rPr>
              <w:t>n66</w:t>
            </w:r>
            <w:r>
              <w:rPr>
                <w:szCs w:val="18"/>
                <w:lang w:val="en-US"/>
              </w:rPr>
              <w:t>A-n261H</w:t>
            </w:r>
          </w:p>
          <w:p w14:paraId="29A7B7A9" w14:textId="77777777" w:rsidR="00337F0F" w:rsidRDefault="00337F0F" w:rsidP="00D25253">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223D9069" w14:textId="77777777" w:rsidR="00337F0F" w:rsidRDefault="00337F0F" w:rsidP="00D25253">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ED9D799"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630DF0C"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BE9C0BA"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19372AA"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0A2CE74"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0D72B28"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99F707A"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4AAD516" w14:textId="77777777" w:rsidR="00337F0F" w:rsidRDefault="00337F0F" w:rsidP="00D25253">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8BD5B86"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36CF5C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61E965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E79308F"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A48D250"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6B92447"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7B169C6"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C338A53" w14:textId="77777777" w:rsidR="00337F0F" w:rsidRDefault="00337F0F" w:rsidP="00D25253">
            <w:pPr>
              <w:pStyle w:val="TAC"/>
              <w:rPr>
                <w:szCs w:val="18"/>
                <w:lang w:eastAsia="zh-CN"/>
              </w:rPr>
            </w:pPr>
            <w:r>
              <w:rPr>
                <w:szCs w:val="18"/>
                <w:lang w:eastAsia="zh-CN"/>
              </w:rPr>
              <w:t>0</w:t>
            </w:r>
          </w:p>
        </w:tc>
      </w:tr>
      <w:tr w:rsidR="00337F0F" w14:paraId="3928CF1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C5AF7E4"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8E4D1A6"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D4BB5D5"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C8B6EC4" w14:textId="77777777" w:rsidR="00337F0F" w:rsidRDefault="00337F0F" w:rsidP="00D25253">
            <w:pPr>
              <w:pStyle w:val="TAC"/>
              <w:rPr>
                <w:szCs w:val="18"/>
                <w:lang w:eastAsia="zh-CN"/>
              </w:rPr>
            </w:pPr>
            <w:r>
              <w:rPr>
                <w:rFonts w:cs="Arial"/>
                <w:szCs w:val="18"/>
                <w:lang w:eastAsia="ja-JP"/>
              </w:rPr>
              <w:t>CA_n261</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14:paraId="7C252C7E" w14:textId="77777777" w:rsidR="00337F0F" w:rsidRDefault="00337F0F" w:rsidP="00D25253">
            <w:pPr>
              <w:pStyle w:val="TAC"/>
              <w:rPr>
                <w:szCs w:val="18"/>
                <w:lang w:eastAsia="zh-CN"/>
              </w:rPr>
            </w:pPr>
          </w:p>
        </w:tc>
      </w:tr>
      <w:tr w:rsidR="00337F0F" w14:paraId="16D11B5B"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D9C8B3A" w14:textId="77777777" w:rsidR="00337F0F" w:rsidRDefault="00337F0F" w:rsidP="00D25253">
            <w:pPr>
              <w:pStyle w:val="TAC"/>
              <w:rPr>
                <w:rFonts w:cs="Arial"/>
                <w:szCs w:val="18"/>
                <w:lang w:eastAsia="ja-JP"/>
              </w:rPr>
            </w:pPr>
            <w:r>
              <w:rPr>
                <w:rFonts w:cs="Arial"/>
                <w:szCs w:val="18"/>
                <w:lang w:eastAsia="ja-JP"/>
              </w:rPr>
              <w:t>CA_n66A-n261K</w:t>
            </w:r>
          </w:p>
        </w:tc>
        <w:tc>
          <w:tcPr>
            <w:tcW w:w="1699" w:type="dxa"/>
            <w:gridSpan w:val="2"/>
            <w:tcBorders>
              <w:top w:val="single" w:sz="4" w:space="0" w:color="auto"/>
              <w:left w:val="single" w:sz="4" w:space="0" w:color="auto"/>
              <w:bottom w:val="nil"/>
              <w:right w:val="single" w:sz="4" w:space="0" w:color="auto"/>
            </w:tcBorders>
            <w:hideMark/>
          </w:tcPr>
          <w:p w14:paraId="299617EC" w14:textId="77777777" w:rsidR="00337F0F" w:rsidRDefault="00337F0F" w:rsidP="00D25253">
            <w:pPr>
              <w:pStyle w:val="TAC"/>
              <w:rPr>
                <w:szCs w:val="18"/>
                <w:lang w:val="en-US"/>
              </w:rPr>
            </w:pPr>
            <w:r>
              <w:rPr>
                <w:rFonts w:cs="Arial"/>
                <w:szCs w:val="18"/>
                <w:lang w:val="en-US"/>
              </w:rPr>
              <w:t>CA_n66A-n261A</w:t>
            </w:r>
          </w:p>
          <w:p w14:paraId="7E208947" w14:textId="77777777" w:rsidR="00337F0F" w:rsidRDefault="00337F0F" w:rsidP="00D25253">
            <w:pPr>
              <w:pStyle w:val="TAC"/>
              <w:rPr>
                <w:szCs w:val="18"/>
                <w:lang w:val="en-US"/>
              </w:rPr>
            </w:pPr>
            <w:r>
              <w:rPr>
                <w:szCs w:val="18"/>
                <w:lang w:val="en-US"/>
              </w:rPr>
              <w:t>CA_</w:t>
            </w:r>
            <w:r>
              <w:rPr>
                <w:szCs w:val="18"/>
                <w:lang w:val="en-US" w:eastAsia="zh-CN"/>
              </w:rPr>
              <w:t>n66</w:t>
            </w:r>
            <w:r>
              <w:rPr>
                <w:szCs w:val="18"/>
                <w:lang w:val="en-US"/>
              </w:rPr>
              <w:t>A-n261G</w:t>
            </w:r>
          </w:p>
          <w:p w14:paraId="413F731C" w14:textId="77777777" w:rsidR="00337F0F" w:rsidRDefault="00337F0F" w:rsidP="00D25253">
            <w:pPr>
              <w:pStyle w:val="TAC"/>
              <w:rPr>
                <w:szCs w:val="18"/>
                <w:lang w:val="en-US"/>
              </w:rPr>
            </w:pPr>
            <w:r>
              <w:rPr>
                <w:szCs w:val="18"/>
                <w:lang w:val="en-US"/>
              </w:rPr>
              <w:t>CA_</w:t>
            </w:r>
            <w:r>
              <w:rPr>
                <w:szCs w:val="18"/>
                <w:lang w:val="en-US" w:eastAsia="zh-CN"/>
              </w:rPr>
              <w:t>n66</w:t>
            </w:r>
            <w:r>
              <w:rPr>
                <w:szCs w:val="18"/>
                <w:lang w:val="en-US"/>
              </w:rPr>
              <w:t>A-n261H</w:t>
            </w:r>
          </w:p>
          <w:p w14:paraId="3A2FDF00" w14:textId="77777777" w:rsidR="00337F0F" w:rsidRDefault="00337F0F" w:rsidP="00D25253">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598AD711" w14:textId="77777777" w:rsidR="00337F0F" w:rsidRDefault="00337F0F" w:rsidP="00D25253">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E699FBC"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521D319"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DAC6430"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98C53E3"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77B0C20"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68CE73D"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68FF12A"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B23C893" w14:textId="77777777" w:rsidR="00337F0F" w:rsidRDefault="00337F0F" w:rsidP="00D25253">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6D293F4"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782EED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11FAA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DC9FA97"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89F3A7E"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F9399C3"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C7EAB33"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27AA9CD" w14:textId="77777777" w:rsidR="00337F0F" w:rsidRDefault="00337F0F" w:rsidP="00D25253">
            <w:pPr>
              <w:pStyle w:val="TAC"/>
              <w:rPr>
                <w:szCs w:val="18"/>
                <w:lang w:eastAsia="zh-CN"/>
              </w:rPr>
            </w:pPr>
            <w:r>
              <w:rPr>
                <w:szCs w:val="18"/>
                <w:lang w:eastAsia="zh-CN"/>
              </w:rPr>
              <w:t>0</w:t>
            </w:r>
          </w:p>
        </w:tc>
      </w:tr>
      <w:tr w:rsidR="00337F0F" w14:paraId="3451D9C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F132B87"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D79C018"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2CB41D8"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AA9CF3D" w14:textId="77777777" w:rsidR="00337F0F" w:rsidRDefault="00337F0F" w:rsidP="00D25253">
            <w:pPr>
              <w:pStyle w:val="TAC"/>
              <w:rPr>
                <w:szCs w:val="18"/>
                <w:lang w:eastAsia="zh-CN"/>
              </w:rPr>
            </w:pPr>
            <w:r>
              <w:rPr>
                <w:rFonts w:cs="Arial"/>
                <w:szCs w:val="18"/>
                <w:lang w:eastAsia="ja-JP"/>
              </w:rPr>
              <w:t>CA_n261</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14:paraId="3F8033D9" w14:textId="77777777" w:rsidR="00337F0F" w:rsidRDefault="00337F0F" w:rsidP="00D25253">
            <w:pPr>
              <w:pStyle w:val="TAC"/>
              <w:rPr>
                <w:szCs w:val="18"/>
                <w:lang w:eastAsia="zh-CN"/>
              </w:rPr>
            </w:pPr>
          </w:p>
        </w:tc>
      </w:tr>
      <w:tr w:rsidR="00337F0F" w14:paraId="09B4F09A"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31BBDB8" w14:textId="77777777" w:rsidR="00337F0F" w:rsidRDefault="00337F0F" w:rsidP="00D25253">
            <w:pPr>
              <w:pStyle w:val="TAC"/>
              <w:rPr>
                <w:rFonts w:cs="Arial"/>
                <w:szCs w:val="18"/>
                <w:lang w:eastAsia="ja-JP"/>
              </w:rPr>
            </w:pPr>
            <w:r>
              <w:rPr>
                <w:rFonts w:cs="Arial"/>
                <w:szCs w:val="18"/>
                <w:lang w:eastAsia="ja-JP"/>
              </w:rPr>
              <w:t>CA_n66A-n261L</w:t>
            </w:r>
          </w:p>
        </w:tc>
        <w:tc>
          <w:tcPr>
            <w:tcW w:w="1699" w:type="dxa"/>
            <w:gridSpan w:val="2"/>
            <w:tcBorders>
              <w:top w:val="single" w:sz="4" w:space="0" w:color="auto"/>
              <w:left w:val="single" w:sz="4" w:space="0" w:color="auto"/>
              <w:bottom w:val="nil"/>
              <w:right w:val="single" w:sz="4" w:space="0" w:color="auto"/>
            </w:tcBorders>
            <w:hideMark/>
          </w:tcPr>
          <w:p w14:paraId="1A4A184F" w14:textId="77777777" w:rsidR="00337F0F" w:rsidRDefault="00337F0F" w:rsidP="00D25253">
            <w:pPr>
              <w:pStyle w:val="TAC"/>
              <w:rPr>
                <w:szCs w:val="18"/>
                <w:lang w:val="en-US"/>
              </w:rPr>
            </w:pPr>
            <w:r>
              <w:rPr>
                <w:rFonts w:cs="Arial"/>
                <w:szCs w:val="18"/>
                <w:lang w:val="en-US"/>
              </w:rPr>
              <w:t>CA_n66A-n261A</w:t>
            </w:r>
          </w:p>
          <w:p w14:paraId="279347B9" w14:textId="77777777" w:rsidR="00337F0F" w:rsidRDefault="00337F0F" w:rsidP="00D25253">
            <w:pPr>
              <w:pStyle w:val="TAC"/>
              <w:rPr>
                <w:szCs w:val="18"/>
                <w:lang w:val="en-US"/>
              </w:rPr>
            </w:pPr>
            <w:r>
              <w:rPr>
                <w:szCs w:val="18"/>
                <w:lang w:val="en-US"/>
              </w:rPr>
              <w:t>CA_</w:t>
            </w:r>
            <w:r>
              <w:rPr>
                <w:szCs w:val="18"/>
                <w:lang w:val="en-US" w:eastAsia="zh-CN"/>
              </w:rPr>
              <w:t>n66</w:t>
            </w:r>
            <w:r>
              <w:rPr>
                <w:szCs w:val="18"/>
                <w:lang w:val="en-US"/>
              </w:rPr>
              <w:t>A-n261G</w:t>
            </w:r>
          </w:p>
          <w:p w14:paraId="58334073" w14:textId="77777777" w:rsidR="00337F0F" w:rsidRDefault="00337F0F" w:rsidP="00D25253">
            <w:pPr>
              <w:pStyle w:val="TAC"/>
              <w:rPr>
                <w:szCs w:val="18"/>
                <w:lang w:val="en-US"/>
              </w:rPr>
            </w:pPr>
            <w:r>
              <w:rPr>
                <w:szCs w:val="18"/>
                <w:lang w:val="en-US"/>
              </w:rPr>
              <w:t>CA_</w:t>
            </w:r>
            <w:r>
              <w:rPr>
                <w:szCs w:val="18"/>
                <w:lang w:val="en-US" w:eastAsia="zh-CN"/>
              </w:rPr>
              <w:t>n66</w:t>
            </w:r>
            <w:r>
              <w:rPr>
                <w:szCs w:val="18"/>
                <w:lang w:val="en-US"/>
              </w:rPr>
              <w:t>A-n261H</w:t>
            </w:r>
          </w:p>
          <w:p w14:paraId="413C571D" w14:textId="77777777" w:rsidR="00337F0F" w:rsidRDefault="00337F0F" w:rsidP="00D25253">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2E6DD7C" w14:textId="77777777" w:rsidR="00337F0F" w:rsidRDefault="00337F0F" w:rsidP="00D25253">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DCBB1BE"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A6E9BBD"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0599A13"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8787A7C"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0FFA7A4"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ACEF019"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FDDBC26"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887BD7E" w14:textId="77777777" w:rsidR="00337F0F" w:rsidRDefault="00337F0F" w:rsidP="00D25253">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A7D73C0"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9CE529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B43030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4D923B3"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93B6E5C"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8057B36"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554C4DF"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0117B54" w14:textId="77777777" w:rsidR="00337F0F" w:rsidRDefault="00337F0F" w:rsidP="00D25253">
            <w:pPr>
              <w:pStyle w:val="TAC"/>
              <w:rPr>
                <w:szCs w:val="18"/>
                <w:lang w:eastAsia="zh-CN"/>
              </w:rPr>
            </w:pPr>
            <w:r>
              <w:rPr>
                <w:szCs w:val="18"/>
                <w:lang w:eastAsia="zh-CN"/>
              </w:rPr>
              <w:t>0</w:t>
            </w:r>
          </w:p>
        </w:tc>
      </w:tr>
      <w:tr w:rsidR="00337F0F" w14:paraId="16FBF7F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D7F086D" w14:textId="77777777" w:rsidR="00337F0F" w:rsidRDefault="00337F0F" w:rsidP="00D25253">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0D733E8D"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93371EE"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5A66E9B" w14:textId="77777777" w:rsidR="00337F0F" w:rsidRDefault="00337F0F" w:rsidP="00D25253">
            <w:pPr>
              <w:pStyle w:val="TAC"/>
              <w:rPr>
                <w:szCs w:val="18"/>
                <w:lang w:eastAsia="zh-CN"/>
              </w:rPr>
            </w:pPr>
            <w:r>
              <w:rPr>
                <w:rFonts w:cs="Arial"/>
                <w:szCs w:val="18"/>
                <w:lang w:eastAsia="ja-JP"/>
              </w:rPr>
              <w:t>CA_n261</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14:paraId="3CEE2486" w14:textId="77777777" w:rsidR="00337F0F" w:rsidRDefault="00337F0F" w:rsidP="00D25253">
            <w:pPr>
              <w:pStyle w:val="TAC"/>
              <w:rPr>
                <w:szCs w:val="18"/>
                <w:lang w:eastAsia="zh-CN"/>
              </w:rPr>
            </w:pPr>
          </w:p>
        </w:tc>
      </w:tr>
      <w:tr w:rsidR="00337F0F" w14:paraId="2C541E6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B642C39" w14:textId="77777777" w:rsidR="00337F0F" w:rsidRDefault="00337F0F" w:rsidP="00D25253">
            <w:pPr>
              <w:pStyle w:val="TAC"/>
              <w:rPr>
                <w:szCs w:val="18"/>
              </w:rPr>
            </w:pPr>
            <w:r>
              <w:rPr>
                <w:rFonts w:cs="Arial"/>
                <w:szCs w:val="18"/>
                <w:lang w:eastAsia="ja-JP"/>
              </w:rPr>
              <w:t>CA_n66A-n261M</w:t>
            </w:r>
          </w:p>
        </w:tc>
        <w:tc>
          <w:tcPr>
            <w:tcW w:w="1699" w:type="dxa"/>
            <w:gridSpan w:val="2"/>
            <w:tcBorders>
              <w:top w:val="single" w:sz="4" w:space="0" w:color="auto"/>
              <w:left w:val="single" w:sz="4" w:space="0" w:color="auto"/>
              <w:bottom w:val="nil"/>
              <w:right w:val="single" w:sz="4" w:space="0" w:color="auto"/>
            </w:tcBorders>
            <w:hideMark/>
          </w:tcPr>
          <w:p w14:paraId="2D0165B8" w14:textId="77777777" w:rsidR="00337F0F" w:rsidRDefault="00337F0F" w:rsidP="00D25253">
            <w:pPr>
              <w:pStyle w:val="TAC"/>
              <w:rPr>
                <w:rFonts w:cs="Arial"/>
                <w:szCs w:val="18"/>
                <w:lang w:val="en-US"/>
              </w:rPr>
            </w:pPr>
            <w:r>
              <w:rPr>
                <w:rFonts w:cs="Arial"/>
                <w:szCs w:val="18"/>
                <w:lang w:val="en-US"/>
              </w:rPr>
              <w:t>CA_n66A-n261A</w:t>
            </w:r>
          </w:p>
          <w:p w14:paraId="29A8039C" w14:textId="77777777" w:rsidR="00337F0F" w:rsidRDefault="00337F0F" w:rsidP="00D25253">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2D9F4141" w14:textId="77777777" w:rsidR="00337F0F" w:rsidRDefault="00337F0F" w:rsidP="00D25253">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51971C53" w14:textId="77777777" w:rsidR="00337F0F" w:rsidRDefault="00337F0F" w:rsidP="00D25253">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2D268175" w14:textId="77777777" w:rsidR="00337F0F" w:rsidRDefault="00337F0F" w:rsidP="00D25253">
            <w:pPr>
              <w:pStyle w:val="TAC"/>
              <w:rPr>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9412F29"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4BB0094"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511E895"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B148C85"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E5FB5D6" w14:textId="77777777" w:rsidR="00337F0F" w:rsidRDefault="00337F0F" w:rsidP="00D25253">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8CFC5C3" w14:textId="77777777" w:rsidR="00337F0F" w:rsidRDefault="00337F0F" w:rsidP="00D25253">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5E27658"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BE30A21" w14:textId="77777777" w:rsidR="00337F0F" w:rsidRDefault="00337F0F" w:rsidP="00D25253">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00846B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88DB33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20616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84576F9" w14:textId="77777777" w:rsidR="00337F0F" w:rsidRDefault="00337F0F" w:rsidP="00D25253">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BF1FE1B" w14:textId="77777777" w:rsidR="00337F0F" w:rsidRDefault="00337F0F" w:rsidP="00D25253">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DAE2EDE" w14:textId="77777777" w:rsidR="00337F0F" w:rsidRDefault="00337F0F" w:rsidP="00D25253">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E48EB6B" w14:textId="77777777" w:rsidR="00337F0F" w:rsidRDefault="00337F0F" w:rsidP="00D25253">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E7C2995" w14:textId="77777777" w:rsidR="00337F0F" w:rsidRDefault="00337F0F" w:rsidP="00D25253">
            <w:pPr>
              <w:pStyle w:val="TAC"/>
              <w:rPr>
                <w:szCs w:val="18"/>
                <w:lang w:eastAsia="zh-CN"/>
              </w:rPr>
            </w:pPr>
            <w:r>
              <w:rPr>
                <w:szCs w:val="18"/>
                <w:lang w:eastAsia="zh-CN"/>
              </w:rPr>
              <w:t>0</w:t>
            </w:r>
          </w:p>
        </w:tc>
      </w:tr>
      <w:tr w:rsidR="00337F0F" w14:paraId="59B13A1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22051FB"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CF5D2DE"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DA74978"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5BA4AA0" w14:textId="77777777" w:rsidR="00337F0F" w:rsidRDefault="00337F0F" w:rsidP="00D25253">
            <w:pPr>
              <w:pStyle w:val="TAC"/>
              <w:rPr>
                <w:szCs w:val="18"/>
                <w:lang w:eastAsia="zh-CN"/>
              </w:rPr>
            </w:pPr>
            <w:r>
              <w:rPr>
                <w:rFonts w:cs="Arial"/>
                <w:szCs w:val="18"/>
                <w:lang w:eastAsia="ja-JP"/>
              </w:rPr>
              <w:t>CA_n261M</w:t>
            </w:r>
          </w:p>
        </w:tc>
        <w:tc>
          <w:tcPr>
            <w:tcW w:w="1374" w:type="dxa"/>
            <w:tcBorders>
              <w:top w:val="nil"/>
              <w:left w:val="single" w:sz="4" w:space="0" w:color="auto"/>
              <w:bottom w:val="single" w:sz="4" w:space="0" w:color="auto"/>
              <w:right w:val="single" w:sz="4" w:space="0" w:color="auto"/>
            </w:tcBorders>
          </w:tcPr>
          <w:p w14:paraId="46CDA149" w14:textId="77777777" w:rsidR="00337F0F" w:rsidRDefault="00337F0F" w:rsidP="00D25253">
            <w:pPr>
              <w:pStyle w:val="TAC"/>
              <w:rPr>
                <w:szCs w:val="18"/>
                <w:lang w:eastAsia="zh-CN"/>
              </w:rPr>
            </w:pPr>
          </w:p>
        </w:tc>
      </w:tr>
      <w:tr w:rsidR="00337F0F" w14:paraId="506EB5C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F0E9CFB" w14:textId="77777777" w:rsidR="00337F0F" w:rsidRDefault="00337F0F" w:rsidP="00D25253">
            <w:pPr>
              <w:pStyle w:val="TAC"/>
              <w:rPr>
                <w:szCs w:val="18"/>
              </w:rPr>
            </w:pPr>
            <w:r>
              <w:rPr>
                <w:szCs w:val="18"/>
                <w:lang w:eastAsia="ja-JP"/>
              </w:rPr>
              <w:lastRenderedPageBreak/>
              <w:t>CA_n66A-n261O</w:t>
            </w:r>
          </w:p>
        </w:tc>
        <w:tc>
          <w:tcPr>
            <w:tcW w:w="1699" w:type="dxa"/>
            <w:gridSpan w:val="2"/>
            <w:tcBorders>
              <w:top w:val="single" w:sz="4" w:space="0" w:color="auto"/>
              <w:left w:val="single" w:sz="4" w:space="0" w:color="auto"/>
              <w:bottom w:val="nil"/>
              <w:right w:val="single" w:sz="4" w:space="0" w:color="auto"/>
            </w:tcBorders>
            <w:hideMark/>
          </w:tcPr>
          <w:p w14:paraId="6EA94975" w14:textId="77777777" w:rsidR="00337F0F" w:rsidRDefault="00337F0F" w:rsidP="00D25253">
            <w:pPr>
              <w:pStyle w:val="TAC"/>
              <w:rPr>
                <w:szCs w:val="18"/>
                <w:lang w:eastAsia="zh-CN"/>
              </w:rPr>
            </w:pPr>
            <w:r>
              <w:rPr>
                <w:szCs w:val="18"/>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6F740C81"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210AC92"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4B932AE"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FDA2EA7"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03C96A8"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F6C8AA5"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520F86B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8B05C8C"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0DB2B91"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23492B"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BBADB4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A79FDE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0EE7C7"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7DE9B1B"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1F11E2B"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A1F3CC6"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B6B5A2A" w14:textId="77777777" w:rsidR="00337F0F" w:rsidRDefault="00337F0F" w:rsidP="00D25253">
            <w:pPr>
              <w:pStyle w:val="TAC"/>
              <w:rPr>
                <w:szCs w:val="18"/>
                <w:lang w:eastAsia="zh-CN"/>
              </w:rPr>
            </w:pPr>
            <w:r>
              <w:rPr>
                <w:rFonts w:cs="Arial"/>
                <w:color w:val="000000"/>
                <w:szCs w:val="18"/>
                <w:lang w:val="en-US" w:eastAsia="zh-CN"/>
              </w:rPr>
              <w:t>0</w:t>
            </w:r>
          </w:p>
        </w:tc>
      </w:tr>
      <w:tr w:rsidR="00337F0F" w14:paraId="4E5554F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23F854E"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9E9D329"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A568CDC"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56699E8" w14:textId="77777777" w:rsidR="00337F0F" w:rsidRDefault="00337F0F" w:rsidP="00D25253">
            <w:pPr>
              <w:pStyle w:val="TAC"/>
              <w:rPr>
                <w:rFonts w:cs="Arial"/>
                <w:szCs w:val="18"/>
                <w:lang w:eastAsia="zh-CN"/>
              </w:rPr>
            </w:pPr>
            <w:r>
              <w:rPr>
                <w:szCs w:val="18"/>
                <w:lang w:eastAsia="ja-JP"/>
              </w:rPr>
              <w:t>CA_n261</w:t>
            </w:r>
            <w:r>
              <w:rPr>
                <w:szCs w:val="18"/>
                <w:lang w:eastAsia="zh-CN"/>
              </w:rPr>
              <w:t>O</w:t>
            </w:r>
          </w:p>
        </w:tc>
        <w:tc>
          <w:tcPr>
            <w:tcW w:w="1374" w:type="dxa"/>
            <w:tcBorders>
              <w:top w:val="nil"/>
              <w:left w:val="single" w:sz="4" w:space="0" w:color="auto"/>
              <w:bottom w:val="single" w:sz="4" w:space="0" w:color="auto"/>
              <w:right w:val="single" w:sz="4" w:space="0" w:color="auto"/>
            </w:tcBorders>
          </w:tcPr>
          <w:p w14:paraId="6C2B25C8" w14:textId="77777777" w:rsidR="00337F0F" w:rsidRDefault="00337F0F" w:rsidP="00D25253">
            <w:pPr>
              <w:pStyle w:val="TAC"/>
              <w:rPr>
                <w:szCs w:val="18"/>
                <w:lang w:eastAsia="zh-CN"/>
              </w:rPr>
            </w:pPr>
          </w:p>
        </w:tc>
      </w:tr>
      <w:tr w:rsidR="00337F0F" w14:paraId="392A4CA8"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AA8F2AD" w14:textId="77777777" w:rsidR="00337F0F" w:rsidRDefault="00337F0F" w:rsidP="00D25253">
            <w:pPr>
              <w:pStyle w:val="TAC"/>
              <w:rPr>
                <w:szCs w:val="18"/>
              </w:rPr>
            </w:pPr>
            <w:r>
              <w:rPr>
                <w:szCs w:val="18"/>
                <w:lang w:eastAsia="ja-JP"/>
              </w:rPr>
              <w:t>CA_n66A-n261P</w:t>
            </w:r>
          </w:p>
        </w:tc>
        <w:tc>
          <w:tcPr>
            <w:tcW w:w="1699" w:type="dxa"/>
            <w:gridSpan w:val="2"/>
            <w:tcBorders>
              <w:top w:val="single" w:sz="4" w:space="0" w:color="auto"/>
              <w:left w:val="single" w:sz="4" w:space="0" w:color="auto"/>
              <w:bottom w:val="nil"/>
              <w:right w:val="single" w:sz="4" w:space="0" w:color="auto"/>
            </w:tcBorders>
            <w:hideMark/>
          </w:tcPr>
          <w:p w14:paraId="7E72AF1C" w14:textId="77777777" w:rsidR="00337F0F" w:rsidRDefault="00337F0F" w:rsidP="00D25253">
            <w:pPr>
              <w:pStyle w:val="TAC"/>
              <w:rPr>
                <w:szCs w:val="18"/>
                <w:lang w:eastAsia="zh-CN"/>
              </w:rPr>
            </w:pPr>
            <w:r>
              <w:rPr>
                <w:szCs w:val="18"/>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10B4C454"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01DC8770"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4447AA7"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2221D87"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1D3B21B"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16479D8"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6A32A9C"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CA69D07"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EE30735"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6986B3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05643E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87882E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242033F"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9837E5A"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492FCD6"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5FA9C25"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A4521B1" w14:textId="77777777" w:rsidR="00337F0F" w:rsidRDefault="00337F0F" w:rsidP="00D25253">
            <w:pPr>
              <w:pStyle w:val="TAC"/>
              <w:rPr>
                <w:szCs w:val="18"/>
                <w:lang w:eastAsia="zh-CN"/>
              </w:rPr>
            </w:pPr>
            <w:r>
              <w:rPr>
                <w:szCs w:val="18"/>
                <w:lang w:val="en-US" w:eastAsia="zh-CN"/>
              </w:rPr>
              <w:t>0</w:t>
            </w:r>
          </w:p>
        </w:tc>
      </w:tr>
      <w:tr w:rsidR="00337F0F" w14:paraId="7A823EC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6CB9C34"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C344231"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BDC40B2"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BAABFE9" w14:textId="77777777" w:rsidR="00337F0F" w:rsidRDefault="00337F0F" w:rsidP="00D25253">
            <w:pPr>
              <w:pStyle w:val="TAC"/>
              <w:rPr>
                <w:rFonts w:cs="Arial"/>
                <w:szCs w:val="18"/>
                <w:lang w:eastAsia="zh-CN"/>
              </w:rPr>
            </w:pPr>
            <w:r>
              <w:rPr>
                <w:szCs w:val="18"/>
                <w:lang w:eastAsia="ja-JP"/>
              </w:rPr>
              <w:t>CA_n261</w:t>
            </w:r>
            <w:r>
              <w:rPr>
                <w:szCs w:val="18"/>
                <w:lang w:eastAsia="zh-CN"/>
              </w:rPr>
              <w:t>P</w:t>
            </w:r>
          </w:p>
        </w:tc>
        <w:tc>
          <w:tcPr>
            <w:tcW w:w="1374" w:type="dxa"/>
            <w:tcBorders>
              <w:top w:val="nil"/>
              <w:left w:val="single" w:sz="4" w:space="0" w:color="auto"/>
              <w:bottom w:val="single" w:sz="4" w:space="0" w:color="auto"/>
              <w:right w:val="single" w:sz="4" w:space="0" w:color="auto"/>
            </w:tcBorders>
          </w:tcPr>
          <w:p w14:paraId="20911FEB" w14:textId="77777777" w:rsidR="00337F0F" w:rsidRDefault="00337F0F" w:rsidP="00D25253">
            <w:pPr>
              <w:pStyle w:val="TAC"/>
              <w:rPr>
                <w:szCs w:val="18"/>
                <w:lang w:eastAsia="zh-CN"/>
              </w:rPr>
            </w:pPr>
          </w:p>
        </w:tc>
      </w:tr>
      <w:tr w:rsidR="00337F0F" w14:paraId="2B629DE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1AF5246" w14:textId="77777777" w:rsidR="00337F0F" w:rsidRDefault="00337F0F" w:rsidP="00D25253">
            <w:pPr>
              <w:pStyle w:val="TAC"/>
              <w:rPr>
                <w:szCs w:val="18"/>
              </w:rPr>
            </w:pPr>
            <w:r>
              <w:rPr>
                <w:szCs w:val="18"/>
                <w:lang w:eastAsia="ja-JP"/>
              </w:rPr>
              <w:t>CA_n66A-n261Q</w:t>
            </w:r>
          </w:p>
        </w:tc>
        <w:tc>
          <w:tcPr>
            <w:tcW w:w="1699" w:type="dxa"/>
            <w:gridSpan w:val="2"/>
            <w:tcBorders>
              <w:top w:val="single" w:sz="4" w:space="0" w:color="auto"/>
              <w:left w:val="single" w:sz="4" w:space="0" w:color="auto"/>
              <w:bottom w:val="nil"/>
              <w:right w:val="single" w:sz="4" w:space="0" w:color="auto"/>
            </w:tcBorders>
            <w:hideMark/>
          </w:tcPr>
          <w:p w14:paraId="6DF43C8A" w14:textId="77777777" w:rsidR="00337F0F" w:rsidRDefault="00337F0F" w:rsidP="00D25253">
            <w:pPr>
              <w:pStyle w:val="TAC"/>
              <w:rPr>
                <w:szCs w:val="18"/>
                <w:lang w:eastAsia="zh-CN"/>
              </w:rPr>
            </w:pPr>
            <w:r>
              <w:rPr>
                <w:szCs w:val="18"/>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4DC376BD"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EAF0D32"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C9A1D83"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F6B2F70"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E07B77A"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9168A5A"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50C68007"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A2A6482"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775EB281"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6F2F28E"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14FF67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3AE4A7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06C2D12"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109E3F4"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37AEE5E"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E17671D"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2DB8AA5" w14:textId="77777777" w:rsidR="00337F0F" w:rsidRDefault="00337F0F" w:rsidP="00D25253">
            <w:pPr>
              <w:pStyle w:val="TAC"/>
              <w:rPr>
                <w:szCs w:val="18"/>
                <w:lang w:eastAsia="zh-CN"/>
              </w:rPr>
            </w:pPr>
            <w:r>
              <w:rPr>
                <w:szCs w:val="18"/>
                <w:lang w:val="en-US" w:eastAsia="zh-CN"/>
              </w:rPr>
              <w:t>0</w:t>
            </w:r>
          </w:p>
        </w:tc>
      </w:tr>
      <w:tr w:rsidR="00337F0F" w14:paraId="764B20C6" w14:textId="77777777" w:rsidTr="00D25253">
        <w:trPr>
          <w:trHeight w:val="187"/>
          <w:jc w:val="center"/>
        </w:trPr>
        <w:tc>
          <w:tcPr>
            <w:tcW w:w="1553" w:type="dxa"/>
            <w:tcBorders>
              <w:top w:val="nil"/>
              <w:left w:val="single" w:sz="4" w:space="0" w:color="auto"/>
              <w:bottom w:val="nil"/>
              <w:right w:val="single" w:sz="4" w:space="0" w:color="auto"/>
            </w:tcBorders>
          </w:tcPr>
          <w:p w14:paraId="014F9496"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6503FBC8"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4DF17D3"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DA1DBBB" w14:textId="77777777" w:rsidR="00337F0F" w:rsidRDefault="00337F0F" w:rsidP="00D25253">
            <w:pPr>
              <w:pStyle w:val="TAC"/>
              <w:rPr>
                <w:rFonts w:cs="Arial"/>
                <w:szCs w:val="18"/>
                <w:lang w:eastAsia="zh-CN"/>
              </w:rPr>
            </w:pPr>
            <w:r>
              <w:rPr>
                <w:szCs w:val="18"/>
                <w:lang w:eastAsia="ja-JP"/>
              </w:rPr>
              <w:t>CA_n261</w:t>
            </w:r>
            <w:r>
              <w:rPr>
                <w:szCs w:val="18"/>
                <w:lang w:eastAsia="zh-CN"/>
              </w:rPr>
              <w:t>Q</w:t>
            </w:r>
          </w:p>
        </w:tc>
        <w:tc>
          <w:tcPr>
            <w:tcW w:w="1374" w:type="dxa"/>
            <w:tcBorders>
              <w:top w:val="nil"/>
              <w:left w:val="single" w:sz="4" w:space="0" w:color="auto"/>
              <w:bottom w:val="single" w:sz="4" w:space="0" w:color="auto"/>
              <w:right w:val="single" w:sz="4" w:space="0" w:color="auto"/>
            </w:tcBorders>
          </w:tcPr>
          <w:p w14:paraId="25778C39" w14:textId="77777777" w:rsidR="00337F0F" w:rsidRDefault="00337F0F" w:rsidP="00D25253">
            <w:pPr>
              <w:pStyle w:val="TAC"/>
              <w:rPr>
                <w:szCs w:val="18"/>
                <w:lang w:eastAsia="zh-CN"/>
              </w:rPr>
            </w:pPr>
          </w:p>
        </w:tc>
      </w:tr>
      <w:tr w:rsidR="00337F0F" w14:paraId="160ABA5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B35435E" w14:textId="77777777" w:rsidR="00337F0F" w:rsidRDefault="00337F0F" w:rsidP="00D25253">
            <w:pPr>
              <w:pStyle w:val="TAC"/>
              <w:rPr>
                <w:szCs w:val="18"/>
              </w:rPr>
            </w:pPr>
            <w:r>
              <w:rPr>
                <w:color w:val="000000"/>
                <w:szCs w:val="18"/>
              </w:rPr>
              <w:t>CA_n66A-n261(2G)</w:t>
            </w:r>
          </w:p>
        </w:tc>
        <w:tc>
          <w:tcPr>
            <w:tcW w:w="1699" w:type="dxa"/>
            <w:gridSpan w:val="2"/>
            <w:tcBorders>
              <w:top w:val="single" w:sz="4" w:space="0" w:color="auto"/>
              <w:left w:val="single" w:sz="4" w:space="0" w:color="auto"/>
              <w:bottom w:val="nil"/>
              <w:right w:val="single" w:sz="4" w:space="0" w:color="auto"/>
            </w:tcBorders>
            <w:hideMark/>
          </w:tcPr>
          <w:p w14:paraId="0566354F" w14:textId="77777777" w:rsidR="00337F0F" w:rsidRDefault="00337F0F" w:rsidP="00D25253">
            <w:pPr>
              <w:pStyle w:val="TAC"/>
              <w:rPr>
                <w:szCs w:val="18"/>
              </w:rPr>
            </w:pPr>
            <w:r>
              <w:rPr>
                <w:szCs w:val="18"/>
              </w:rPr>
              <w:t>CA_n66A-n261A</w:t>
            </w:r>
          </w:p>
          <w:p w14:paraId="3D17C81A" w14:textId="77777777" w:rsidR="00337F0F" w:rsidRDefault="00337F0F" w:rsidP="00D25253">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54647452"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CCF56B1"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93D832B"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7DDCB4F"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2CD6280"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C48A94F"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A94093F"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C33B604"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6DA824F"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7C5D5C9"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BA745A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B27018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271D821"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47D4639"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4FBE98E"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F3B8EFA"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AE8F4F9" w14:textId="77777777" w:rsidR="00337F0F" w:rsidRDefault="00337F0F" w:rsidP="00D25253">
            <w:pPr>
              <w:pStyle w:val="TAC"/>
              <w:rPr>
                <w:szCs w:val="18"/>
                <w:lang w:eastAsia="zh-CN"/>
              </w:rPr>
            </w:pPr>
            <w:r>
              <w:rPr>
                <w:szCs w:val="18"/>
                <w:lang w:val="en-US" w:eastAsia="zh-CN"/>
              </w:rPr>
              <w:t>0</w:t>
            </w:r>
          </w:p>
        </w:tc>
      </w:tr>
      <w:tr w:rsidR="00337F0F" w14:paraId="50F8185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49C6DA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0289BA0"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0E74D26"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48786BE" w14:textId="77777777" w:rsidR="00337F0F" w:rsidRDefault="00337F0F" w:rsidP="00D25253">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1(2G)</w:t>
            </w:r>
          </w:p>
        </w:tc>
        <w:tc>
          <w:tcPr>
            <w:tcW w:w="1374" w:type="dxa"/>
            <w:tcBorders>
              <w:top w:val="nil"/>
              <w:left w:val="single" w:sz="4" w:space="0" w:color="auto"/>
              <w:bottom w:val="single" w:sz="4" w:space="0" w:color="auto"/>
              <w:right w:val="single" w:sz="4" w:space="0" w:color="auto"/>
            </w:tcBorders>
          </w:tcPr>
          <w:p w14:paraId="7E48FBFD" w14:textId="77777777" w:rsidR="00337F0F" w:rsidRDefault="00337F0F" w:rsidP="00D25253">
            <w:pPr>
              <w:pStyle w:val="TAC"/>
              <w:rPr>
                <w:szCs w:val="18"/>
                <w:lang w:eastAsia="zh-CN"/>
              </w:rPr>
            </w:pPr>
          </w:p>
        </w:tc>
      </w:tr>
      <w:tr w:rsidR="00337F0F" w14:paraId="615FC955"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8CB8093" w14:textId="77777777" w:rsidR="00337F0F" w:rsidRDefault="00337F0F" w:rsidP="00D25253">
            <w:pPr>
              <w:pStyle w:val="TAC"/>
              <w:rPr>
                <w:szCs w:val="18"/>
              </w:rPr>
            </w:pPr>
            <w:r>
              <w:rPr>
                <w:color w:val="000000"/>
                <w:szCs w:val="18"/>
              </w:rPr>
              <w:t>CA_n66A-n261(2H)</w:t>
            </w:r>
          </w:p>
        </w:tc>
        <w:tc>
          <w:tcPr>
            <w:tcW w:w="1699" w:type="dxa"/>
            <w:gridSpan w:val="2"/>
            <w:tcBorders>
              <w:top w:val="single" w:sz="4" w:space="0" w:color="auto"/>
              <w:left w:val="single" w:sz="4" w:space="0" w:color="auto"/>
              <w:bottom w:val="nil"/>
              <w:right w:val="single" w:sz="4" w:space="0" w:color="auto"/>
            </w:tcBorders>
            <w:hideMark/>
          </w:tcPr>
          <w:p w14:paraId="12106A9C" w14:textId="77777777" w:rsidR="00337F0F" w:rsidRDefault="00337F0F" w:rsidP="00D25253">
            <w:pPr>
              <w:pStyle w:val="TAC"/>
              <w:rPr>
                <w:szCs w:val="18"/>
              </w:rPr>
            </w:pPr>
            <w:r>
              <w:rPr>
                <w:szCs w:val="18"/>
              </w:rPr>
              <w:t>CA_n66A-n261A</w:t>
            </w:r>
          </w:p>
          <w:p w14:paraId="1AD6A908" w14:textId="77777777" w:rsidR="00337F0F" w:rsidRDefault="00337F0F" w:rsidP="00D25253">
            <w:pPr>
              <w:pStyle w:val="TAC"/>
              <w:rPr>
                <w:szCs w:val="18"/>
              </w:rPr>
            </w:pPr>
            <w:r>
              <w:rPr>
                <w:color w:val="000000"/>
                <w:szCs w:val="18"/>
              </w:rPr>
              <w:t>CA_n66A-n261G</w:t>
            </w:r>
          </w:p>
          <w:p w14:paraId="381F60E3" w14:textId="77777777" w:rsidR="00337F0F" w:rsidRDefault="00337F0F" w:rsidP="00D25253">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26D4BB29"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4A1CCD70"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E022EB5"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4C6BA9B"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6F1B8E2"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24E7125"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6577761"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48B7D0A"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76488FF8"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8C804CB"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C6CC89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457674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822BBC7"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78AB416"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F2B6DF5"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026322A"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45F26C9" w14:textId="77777777" w:rsidR="00337F0F" w:rsidRDefault="00337F0F" w:rsidP="00D25253">
            <w:pPr>
              <w:pStyle w:val="TAC"/>
              <w:rPr>
                <w:szCs w:val="18"/>
                <w:lang w:eastAsia="zh-CN"/>
              </w:rPr>
            </w:pPr>
            <w:r>
              <w:rPr>
                <w:szCs w:val="18"/>
                <w:lang w:val="en-US" w:eastAsia="zh-CN"/>
              </w:rPr>
              <w:t>0</w:t>
            </w:r>
          </w:p>
        </w:tc>
      </w:tr>
      <w:tr w:rsidR="00337F0F" w14:paraId="4A6B26D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2BBA1B7"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337A92B"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961BF98"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600166A" w14:textId="77777777" w:rsidR="00337F0F" w:rsidRDefault="00337F0F" w:rsidP="00D25253">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1(2H)</w:t>
            </w:r>
          </w:p>
        </w:tc>
        <w:tc>
          <w:tcPr>
            <w:tcW w:w="1374" w:type="dxa"/>
            <w:tcBorders>
              <w:top w:val="nil"/>
              <w:left w:val="single" w:sz="4" w:space="0" w:color="auto"/>
              <w:bottom w:val="single" w:sz="4" w:space="0" w:color="auto"/>
              <w:right w:val="single" w:sz="4" w:space="0" w:color="auto"/>
            </w:tcBorders>
          </w:tcPr>
          <w:p w14:paraId="2C68C570" w14:textId="77777777" w:rsidR="00337F0F" w:rsidRDefault="00337F0F" w:rsidP="00D25253">
            <w:pPr>
              <w:pStyle w:val="TAC"/>
              <w:rPr>
                <w:szCs w:val="18"/>
                <w:lang w:eastAsia="zh-CN"/>
              </w:rPr>
            </w:pPr>
          </w:p>
        </w:tc>
      </w:tr>
      <w:tr w:rsidR="00337F0F" w14:paraId="3F13E5E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BBEC993" w14:textId="77777777" w:rsidR="00337F0F" w:rsidRDefault="00337F0F" w:rsidP="00D25253">
            <w:pPr>
              <w:pStyle w:val="TAC"/>
              <w:rPr>
                <w:szCs w:val="18"/>
              </w:rPr>
            </w:pPr>
            <w:r>
              <w:rPr>
                <w:color w:val="000000"/>
                <w:szCs w:val="18"/>
              </w:rPr>
              <w:t>CA_n66A-n261(2I)</w:t>
            </w:r>
          </w:p>
        </w:tc>
        <w:tc>
          <w:tcPr>
            <w:tcW w:w="1699" w:type="dxa"/>
            <w:gridSpan w:val="2"/>
            <w:tcBorders>
              <w:top w:val="single" w:sz="4" w:space="0" w:color="auto"/>
              <w:left w:val="single" w:sz="4" w:space="0" w:color="auto"/>
              <w:bottom w:val="nil"/>
              <w:right w:val="single" w:sz="4" w:space="0" w:color="auto"/>
            </w:tcBorders>
            <w:hideMark/>
          </w:tcPr>
          <w:p w14:paraId="3147C559" w14:textId="77777777" w:rsidR="00337F0F" w:rsidRDefault="00337F0F" w:rsidP="00D25253">
            <w:pPr>
              <w:pStyle w:val="TAC"/>
              <w:rPr>
                <w:szCs w:val="18"/>
              </w:rPr>
            </w:pPr>
            <w:r>
              <w:rPr>
                <w:szCs w:val="18"/>
              </w:rPr>
              <w:t>CA_n66A-n261A</w:t>
            </w:r>
          </w:p>
          <w:p w14:paraId="296AC2F9" w14:textId="77777777" w:rsidR="00337F0F" w:rsidRDefault="00337F0F" w:rsidP="00D25253">
            <w:pPr>
              <w:pStyle w:val="TAC"/>
              <w:rPr>
                <w:szCs w:val="18"/>
              </w:rPr>
            </w:pPr>
            <w:r>
              <w:rPr>
                <w:color w:val="000000"/>
                <w:szCs w:val="18"/>
              </w:rPr>
              <w:t>CA_n66A-n261G</w:t>
            </w:r>
          </w:p>
          <w:p w14:paraId="7FC6838C" w14:textId="77777777" w:rsidR="00337F0F" w:rsidRDefault="00337F0F" w:rsidP="00D25253">
            <w:pPr>
              <w:pStyle w:val="TAC"/>
              <w:rPr>
                <w:szCs w:val="18"/>
              </w:rPr>
            </w:pPr>
            <w:r>
              <w:rPr>
                <w:color w:val="000000"/>
                <w:szCs w:val="18"/>
              </w:rPr>
              <w:t>CA_n66A-n261H</w:t>
            </w:r>
          </w:p>
          <w:p w14:paraId="7DB1A1CB" w14:textId="77777777" w:rsidR="00337F0F" w:rsidRDefault="00337F0F" w:rsidP="00D25253">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2298E667"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ECBC86B"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AD4AA41"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B946357"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6B3F7BD"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1340686"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63EAF5A1"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7DE0F1C"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CF6750C"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5F518F7"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6CB79C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70B63B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AFC5112"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CBEFC39"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5DF0AFF"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8B5AEE2"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D02CA34" w14:textId="77777777" w:rsidR="00337F0F" w:rsidRDefault="00337F0F" w:rsidP="00D25253">
            <w:pPr>
              <w:pStyle w:val="TAC"/>
              <w:rPr>
                <w:szCs w:val="18"/>
                <w:lang w:eastAsia="zh-CN"/>
              </w:rPr>
            </w:pPr>
            <w:r>
              <w:rPr>
                <w:szCs w:val="18"/>
                <w:lang w:val="en-US" w:eastAsia="zh-CN"/>
              </w:rPr>
              <w:t>0</w:t>
            </w:r>
          </w:p>
        </w:tc>
      </w:tr>
      <w:tr w:rsidR="00337F0F" w14:paraId="0B322D1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967FE3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591B897"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2633C84"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4156E9F" w14:textId="77777777" w:rsidR="00337F0F" w:rsidRDefault="00337F0F" w:rsidP="00D25253">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1(2I)</w:t>
            </w:r>
          </w:p>
        </w:tc>
        <w:tc>
          <w:tcPr>
            <w:tcW w:w="1374" w:type="dxa"/>
            <w:tcBorders>
              <w:top w:val="nil"/>
              <w:left w:val="single" w:sz="4" w:space="0" w:color="auto"/>
              <w:bottom w:val="single" w:sz="4" w:space="0" w:color="auto"/>
              <w:right w:val="single" w:sz="4" w:space="0" w:color="auto"/>
            </w:tcBorders>
          </w:tcPr>
          <w:p w14:paraId="15417500" w14:textId="77777777" w:rsidR="00337F0F" w:rsidRDefault="00337F0F" w:rsidP="00D25253">
            <w:pPr>
              <w:pStyle w:val="TAC"/>
              <w:rPr>
                <w:szCs w:val="18"/>
                <w:lang w:eastAsia="zh-CN"/>
              </w:rPr>
            </w:pPr>
          </w:p>
        </w:tc>
      </w:tr>
      <w:tr w:rsidR="00337F0F" w14:paraId="36B4CA1D"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EF76ACC" w14:textId="77777777" w:rsidR="00337F0F" w:rsidRDefault="00337F0F" w:rsidP="00D25253">
            <w:pPr>
              <w:pStyle w:val="TAC"/>
              <w:rPr>
                <w:szCs w:val="18"/>
              </w:rPr>
            </w:pPr>
            <w:r>
              <w:rPr>
                <w:color w:val="000000"/>
                <w:szCs w:val="18"/>
              </w:rPr>
              <w:t>CA_n66A-n261(A-G)</w:t>
            </w:r>
          </w:p>
        </w:tc>
        <w:tc>
          <w:tcPr>
            <w:tcW w:w="1699" w:type="dxa"/>
            <w:gridSpan w:val="2"/>
            <w:tcBorders>
              <w:top w:val="single" w:sz="4" w:space="0" w:color="auto"/>
              <w:left w:val="single" w:sz="4" w:space="0" w:color="auto"/>
              <w:bottom w:val="nil"/>
              <w:right w:val="single" w:sz="4" w:space="0" w:color="auto"/>
            </w:tcBorders>
            <w:hideMark/>
          </w:tcPr>
          <w:p w14:paraId="14C8DF7D" w14:textId="77777777" w:rsidR="00337F0F" w:rsidRDefault="00337F0F" w:rsidP="00D25253">
            <w:pPr>
              <w:pStyle w:val="TAC"/>
              <w:rPr>
                <w:szCs w:val="18"/>
              </w:rPr>
            </w:pPr>
            <w:r>
              <w:rPr>
                <w:szCs w:val="18"/>
              </w:rPr>
              <w:t>CA_n66A-n261A</w:t>
            </w:r>
          </w:p>
          <w:p w14:paraId="79328DE8" w14:textId="77777777" w:rsidR="00337F0F" w:rsidRDefault="00337F0F" w:rsidP="00D25253">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237AF2C5"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EC04236"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0B8F8DE"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3304208"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D61D73D"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D8B310D"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3FE5B43D"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A404CF1"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FD4B003"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714399"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D3B1C9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FC5EA0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6AF3E4C"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BF5AED8"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B416804"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740293B"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37ABD16" w14:textId="77777777" w:rsidR="00337F0F" w:rsidRDefault="00337F0F" w:rsidP="00D25253">
            <w:pPr>
              <w:pStyle w:val="TAC"/>
              <w:rPr>
                <w:szCs w:val="18"/>
                <w:lang w:eastAsia="zh-CN"/>
              </w:rPr>
            </w:pPr>
            <w:r>
              <w:rPr>
                <w:szCs w:val="18"/>
                <w:lang w:val="en-US" w:eastAsia="zh-CN"/>
              </w:rPr>
              <w:t>0</w:t>
            </w:r>
          </w:p>
        </w:tc>
      </w:tr>
      <w:tr w:rsidR="00337F0F" w14:paraId="5216015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0BA7B33"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D152401"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F12F0FC"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4B3DD59" w14:textId="77777777" w:rsidR="00337F0F" w:rsidRDefault="00337F0F" w:rsidP="00D25253">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1(A-G)</w:t>
            </w:r>
          </w:p>
        </w:tc>
        <w:tc>
          <w:tcPr>
            <w:tcW w:w="1374" w:type="dxa"/>
            <w:tcBorders>
              <w:top w:val="nil"/>
              <w:left w:val="single" w:sz="4" w:space="0" w:color="auto"/>
              <w:bottom w:val="single" w:sz="4" w:space="0" w:color="auto"/>
              <w:right w:val="single" w:sz="4" w:space="0" w:color="auto"/>
            </w:tcBorders>
          </w:tcPr>
          <w:p w14:paraId="233F6518" w14:textId="77777777" w:rsidR="00337F0F" w:rsidRDefault="00337F0F" w:rsidP="00D25253">
            <w:pPr>
              <w:pStyle w:val="TAC"/>
              <w:rPr>
                <w:szCs w:val="18"/>
                <w:lang w:eastAsia="zh-CN"/>
              </w:rPr>
            </w:pPr>
          </w:p>
        </w:tc>
      </w:tr>
      <w:tr w:rsidR="00337F0F" w14:paraId="2F4A631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13D51B9" w14:textId="77777777" w:rsidR="00337F0F" w:rsidRDefault="00337F0F" w:rsidP="00D25253">
            <w:pPr>
              <w:pStyle w:val="TAC"/>
              <w:rPr>
                <w:szCs w:val="18"/>
              </w:rPr>
            </w:pPr>
            <w:r>
              <w:rPr>
                <w:color w:val="000000"/>
                <w:szCs w:val="18"/>
              </w:rPr>
              <w:t>CA_n66A-n261(A-H)</w:t>
            </w:r>
          </w:p>
        </w:tc>
        <w:tc>
          <w:tcPr>
            <w:tcW w:w="1699" w:type="dxa"/>
            <w:gridSpan w:val="2"/>
            <w:tcBorders>
              <w:top w:val="single" w:sz="4" w:space="0" w:color="auto"/>
              <w:left w:val="single" w:sz="4" w:space="0" w:color="auto"/>
              <w:bottom w:val="nil"/>
              <w:right w:val="single" w:sz="4" w:space="0" w:color="auto"/>
            </w:tcBorders>
            <w:hideMark/>
          </w:tcPr>
          <w:p w14:paraId="1875031F" w14:textId="77777777" w:rsidR="00337F0F" w:rsidRDefault="00337F0F" w:rsidP="00D25253">
            <w:pPr>
              <w:pStyle w:val="TAC"/>
              <w:rPr>
                <w:szCs w:val="18"/>
              </w:rPr>
            </w:pPr>
            <w:r>
              <w:rPr>
                <w:szCs w:val="18"/>
              </w:rPr>
              <w:t>CA_n66A-n261A</w:t>
            </w:r>
          </w:p>
          <w:p w14:paraId="5C0578BA" w14:textId="77777777" w:rsidR="00337F0F" w:rsidRDefault="00337F0F" w:rsidP="00D25253">
            <w:pPr>
              <w:pStyle w:val="TAC"/>
              <w:rPr>
                <w:szCs w:val="18"/>
              </w:rPr>
            </w:pPr>
            <w:r>
              <w:rPr>
                <w:color w:val="000000"/>
                <w:szCs w:val="18"/>
              </w:rPr>
              <w:t>CA_n66A-n261G</w:t>
            </w:r>
          </w:p>
          <w:p w14:paraId="58F567D0" w14:textId="77777777" w:rsidR="00337F0F" w:rsidRDefault="00337F0F" w:rsidP="00D25253">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599C7426"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220AA9F"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A3E8748"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BD88FBF"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E0F943C"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6B6B9C1"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B0119F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44E3EC6"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8CAF931"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DC6764F"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1B5A6A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0C7AC3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72769F6"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E18FF58"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008D245"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D779248"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F33BF9A" w14:textId="77777777" w:rsidR="00337F0F" w:rsidRDefault="00337F0F" w:rsidP="00D25253">
            <w:pPr>
              <w:pStyle w:val="TAC"/>
              <w:rPr>
                <w:szCs w:val="18"/>
                <w:lang w:eastAsia="zh-CN"/>
              </w:rPr>
            </w:pPr>
            <w:r>
              <w:rPr>
                <w:szCs w:val="18"/>
                <w:lang w:val="en-US" w:eastAsia="zh-CN"/>
              </w:rPr>
              <w:t>0</w:t>
            </w:r>
          </w:p>
        </w:tc>
      </w:tr>
      <w:tr w:rsidR="00337F0F" w14:paraId="6852A47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3C76136"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2E92CE3"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66BB2E4"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CBAB808" w14:textId="77777777" w:rsidR="00337F0F" w:rsidRDefault="00337F0F" w:rsidP="00D25253">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1(A-H)</w:t>
            </w:r>
          </w:p>
        </w:tc>
        <w:tc>
          <w:tcPr>
            <w:tcW w:w="1374" w:type="dxa"/>
            <w:tcBorders>
              <w:top w:val="nil"/>
              <w:left w:val="single" w:sz="4" w:space="0" w:color="auto"/>
              <w:bottom w:val="single" w:sz="4" w:space="0" w:color="auto"/>
              <w:right w:val="single" w:sz="4" w:space="0" w:color="auto"/>
            </w:tcBorders>
          </w:tcPr>
          <w:p w14:paraId="3232F7A1" w14:textId="77777777" w:rsidR="00337F0F" w:rsidRDefault="00337F0F" w:rsidP="00D25253">
            <w:pPr>
              <w:pStyle w:val="TAC"/>
              <w:rPr>
                <w:szCs w:val="18"/>
                <w:lang w:eastAsia="zh-CN"/>
              </w:rPr>
            </w:pPr>
          </w:p>
        </w:tc>
      </w:tr>
      <w:tr w:rsidR="00337F0F" w14:paraId="40FD5D8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57C6649" w14:textId="77777777" w:rsidR="00337F0F" w:rsidRDefault="00337F0F" w:rsidP="00D25253">
            <w:pPr>
              <w:pStyle w:val="TAC"/>
              <w:rPr>
                <w:szCs w:val="18"/>
              </w:rPr>
            </w:pPr>
            <w:r>
              <w:rPr>
                <w:color w:val="000000"/>
                <w:szCs w:val="18"/>
              </w:rPr>
              <w:t>CA_n66A-n261(A-I)</w:t>
            </w:r>
          </w:p>
        </w:tc>
        <w:tc>
          <w:tcPr>
            <w:tcW w:w="1699" w:type="dxa"/>
            <w:gridSpan w:val="2"/>
            <w:tcBorders>
              <w:top w:val="single" w:sz="4" w:space="0" w:color="auto"/>
              <w:left w:val="single" w:sz="4" w:space="0" w:color="auto"/>
              <w:bottom w:val="nil"/>
              <w:right w:val="single" w:sz="4" w:space="0" w:color="auto"/>
            </w:tcBorders>
            <w:hideMark/>
          </w:tcPr>
          <w:p w14:paraId="506CDE6D" w14:textId="77777777" w:rsidR="00337F0F" w:rsidRDefault="00337F0F" w:rsidP="00D25253">
            <w:pPr>
              <w:pStyle w:val="TAC"/>
              <w:rPr>
                <w:szCs w:val="18"/>
              </w:rPr>
            </w:pPr>
            <w:r>
              <w:rPr>
                <w:szCs w:val="18"/>
              </w:rPr>
              <w:t>CA_n66A-n261A</w:t>
            </w:r>
          </w:p>
          <w:p w14:paraId="7B9DE89D" w14:textId="77777777" w:rsidR="00337F0F" w:rsidRDefault="00337F0F" w:rsidP="00D25253">
            <w:pPr>
              <w:pStyle w:val="TAC"/>
              <w:rPr>
                <w:szCs w:val="18"/>
              </w:rPr>
            </w:pPr>
            <w:r>
              <w:rPr>
                <w:color w:val="000000"/>
                <w:szCs w:val="18"/>
              </w:rPr>
              <w:t>CA_n66A-n261G</w:t>
            </w:r>
          </w:p>
          <w:p w14:paraId="73F1DA40" w14:textId="77777777" w:rsidR="00337F0F" w:rsidRDefault="00337F0F" w:rsidP="00D25253">
            <w:pPr>
              <w:pStyle w:val="TAC"/>
              <w:rPr>
                <w:szCs w:val="18"/>
              </w:rPr>
            </w:pPr>
            <w:r>
              <w:rPr>
                <w:color w:val="000000"/>
                <w:szCs w:val="18"/>
              </w:rPr>
              <w:t>CA_n66A-n261H</w:t>
            </w:r>
          </w:p>
          <w:p w14:paraId="204EB5F9" w14:textId="77777777" w:rsidR="00337F0F" w:rsidRDefault="00337F0F" w:rsidP="00D25253">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6A7DA84"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076B13F"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47AC00A"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42606BD"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1DD68F7"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6107937"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6106F046"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23C8E3C"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82987B6"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C482AE1"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7A1EAC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9B9BE6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5CB0A22"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950661C"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C6A1D01"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DE7B198"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C94BC02" w14:textId="77777777" w:rsidR="00337F0F" w:rsidRDefault="00337F0F" w:rsidP="00D25253">
            <w:pPr>
              <w:pStyle w:val="TAC"/>
              <w:rPr>
                <w:szCs w:val="18"/>
                <w:lang w:eastAsia="zh-CN"/>
              </w:rPr>
            </w:pPr>
            <w:r>
              <w:rPr>
                <w:szCs w:val="18"/>
                <w:lang w:val="en-US" w:eastAsia="zh-CN"/>
              </w:rPr>
              <w:t>0</w:t>
            </w:r>
          </w:p>
        </w:tc>
      </w:tr>
      <w:tr w:rsidR="00337F0F" w14:paraId="69371D0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2F93AB0"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E4D5272"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760B775"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46AC764" w14:textId="77777777" w:rsidR="00337F0F" w:rsidRDefault="00337F0F" w:rsidP="00D25253">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1(A-I)</w:t>
            </w:r>
          </w:p>
        </w:tc>
        <w:tc>
          <w:tcPr>
            <w:tcW w:w="1374" w:type="dxa"/>
            <w:tcBorders>
              <w:top w:val="nil"/>
              <w:left w:val="single" w:sz="4" w:space="0" w:color="auto"/>
              <w:bottom w:val="single" w:sz="4" w:space="0" w:color="auto"/>
              <w:right w:val="single" w:sz="4" w:space="0" w:color="auto"/>
            </w:tcBorders>
          </w:tcPr>
          <w:p w14:paraId="5F701088" w14:textId="77777777" w:rsidR="00337F0F" w:rsidRDefault="00337F0F" w:rsidP="00D25253">
            <w:pPr>
              <w:pStyle w:val="TAC"/>
              <w:rPr>
                <w:szCs w:val="18"/>
                <w:lang w:eastAsia="zh-CN"/>
              </w:rPr>
            </w:pPr>
          </w:p>
        </w:tc>
      </w:tr>
      <w:tr w:rsidR="00337F0F" w14:paraId="353A5B1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26082EA" w14:textId="77777777" w:rsidR="00337F0F" w:rsidRDefault="00337F0F" w:rsidP="00D25253">
            <w:pPr>
              <w:pStyle w:val="TAC"/>
              <w:rPr>
                <w:szCs w:val="18"/>
              </w:rPr>
            </w:pPr>
            <w:r>
              <w:rPr>
                <w:color w:val="000000"/>
                <w:szCs w:val="18"/>
              </w:rPr>
              <w:t>CA_n66A-n261(A-J)</w:t>
            </w:r>
          </w:p>
        </w:tc>
        <w:tc>
          <w:tcPr>
            <w:tcW w:w="1699" w:type="dxa"/>
            <w:gridSpan w:val="2"/>
            <w:tcBorders>
              <w:top w:val="single" w:sz="4" w:space="0" w:color="auto"/>
              <w:left w:val="single" w:sz="4" w:space="0" w:color="auto"/>
              <w:bottom w:val="nil"/>
              <w:right w:val="single" w:sz="4" w:space="0" w:color="auto"/>
            </w:tcBorders>
            <w:hideMark/>
          </w:tcPr>
          <w:p w14:paraId="4B8AEC6D" w14:textId="77777777" w:rsidR="00337F0F" w:rsidRDefault="00337F0F" w:rsidP="00D25253">
            <w:pPr>
              <w:pStyle w:val="TAC"/>
              <w:rPr>
                <w:szCs w:val="18"/>
              </w:rPr>
            </w:pPr>
            <w:r>
              <w:rPr>
                <w:color w:val="000000"/>
                <w:szCs w:val="18"/>
              </w:rPr>
              <w:t>CA_n66A-n261A</w:t>
            </w:r>
          </w:p>
          <w:p w14:paraId="2B9CEBE4" w14:textId="77777777" w:rsidR="00337F0F" w:rsidRDefault="00337F0F" w:rsidP="00D25253">
            <w:pPr>
              <w:pStyle w:val="TAC"/>
              <w:rPr>
                <w:szCs w:val="18"/>
              </w:rPr>
            </w:pPr>
            <w:r>
              <w:rPr>
                <w:color w:val="000000"/>
                <w:szCs w:val="18"/>
              </w:rPr>
              <w:t>CA_n66A-n261G</w:t>
            </w:r>
          </w:p>
          <w:p w14:paraId="3E124F96" w14:textId="77777777" w:rsidR="00337F0F" w:rsidRDefault="00337F0F" w:rsidP="00D25253">
            <w:pPr>
              <w:pStyle w:val="TAC"/>
              <w:rPr>
                <w:szCs w:val="18"/>
              </w:rPr>
            </w:pPr>
            <w:r>
              <w:rPr>
                <w:color w:val="000000"/>
                <w:szCs w:val="18"/>
              </w:rPr>
              <w:t>CA_n66A-n261H</w:t>
            </w:r>
          </w:p>
          <w:p w14:paraId="5F840B73" w14:textId="77777777" w:rsidR="00337F0F" w:rsidRDefault="00337F0F" w:rsidP="00D25253">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67B83270"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073CF9A"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5F0036A"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3BFC363"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EB78A8C"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24B180B"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55E62926"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9C577C2"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7904F54"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6401B1C"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45CF9F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DEDFE5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E438E12"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0AE3E67"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79CC49E"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42FBB03"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6264538" w14:textId="77777777" w:rsidR="00337F0F" w:rsidRDefault="00337F0F" w:rsidP="00D25253">
            <w:pPr>
              <w:pStyle w:val="TAC"/>
              <w:rPr>
                <w:szCs w:val="18"/>
                <w:lang w:eastAsia="zh-CN"/>
              </w:rPr>
            </w:pPr>
            <w:r>
              <w:rPr>
                <w:szCs w:val="18"/>
                <w:lang w:val="en-US" w:eastAsia="zh-CN"/>
              </w:rPr>
              <w:t>0</w:t>
            </w:r>
          </w:p>
        </w:tc>
      </w:tr>
      <w:tr w:rsidR="00337F0F" w14:paraId="58F5D23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AC59B56"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9E4F022"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EDD238A"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4A94126" w14:textId="77777777" w:rsidR="00337F0F" w:rsidRDefault="00337F0F" w:rsidP="00D25253">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1(A-J)</w:t>
            </w:r>
          </w:p>
        </w:tc>
        <w:tc>
          <w:tcPr>
            <w:tcW w:w="1374" w:type="dxa"/>
            <w:tcBorders>
              <w:top w:val="nil"/>
              <w:left w:val="single" w:sz="4" w:space="0" w:color="auto"/>
              <w:bottom w:val="single" w:sz="4" w:space="0" w:color="auto"/>
              <w:right w:val="single" w:sz="4" w:space="0" w:color="auto"/>
            </w:tcBorders>
          </w:tcPr>
          <w:p w14:paraId="3C350461" w14:textId="77777777" w:rsidR="00337F0F" w:rsidRDefault="00337F0F" w:rsidP="00D25253">
            <w:pPr>
              <w:pStyle w:val="TAC"/>
              <w:rPr>
                <w:szCs w:val="18"/>
                <w:lang w:eastAsia="zh-CN"/>
              </w:rPr>
            </w:pPr>
          </w:p>
        </w:tc>
      </w:tr>
      <w:tr w:rsidR="00337F0F" w14:paraId="63E7734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98E1457" w14:textId="77777777" w:rsidR="00337F0F" w:rsidRDefault="00337F0F" w:rsidP="00D25253">
            <w:pPr>
              <w:pStyle w:val="TAC"/>
              <w:rPr>
                <w:szCs w:val="18"/>
              </w:rPr>
            </w:pPr>
            <w:r>
              <w:rPr>
                <w:color w:val="000000"/>
                <w:szCs w:val="18"/>
              </w:rPr>
              <w:lastRenderedPageBreak/>
              <w:t>CA_n66A-n261(A-K)</w:t>
            </w:r>
          </w:p>
        </w:tc>
        <w:tc>
          <w:tcPr>
            <w:tcW w:w="1699" w:type="dxa"/>
            <w:gridSpan w:val="2"/>
            <w:tcBorders>
              <w:top w:val="single" w:sz="4" w:space="0" w:color="auto"/>
              <w:left w:val="single" w:sz="4" w:space="0" w:color="auto"/>
              <w:bottom w:val="nil"/>
              <w:right w:val="single" w:sz="4" w:space="0" w:color="auto"/>
            </w:tcBorders>
            <w:hideMark/>
          </w:tcPr>
          <w:p w14:paraId="0AAF4CB0" w14:textId="77777777" w:rsidR="00337F0F" w:rsidRDefault="00337F0F" w:rsidP="00D25253">
            <w:pPr>
              <w:pStyle w:val="TAC"/>
              <w:rPr>
                <w:szCs w:val="18"/>
              </w:rPr>
            </w:pPr>
            <w:r>
              <w:rPr>
                <w:color w:val="000000"/>
                <w:szCs w:val="18"/>
              </w:rPr>
              <w:t>CA_n66A-n261A</w:t>
            </w:r>
          </w:p>
          <w:p w14:paraId="021DB1D1" w14:textId="77777777" w:rsidR="00337F0F" w:rsidRDefault="00337F0F" w:rsidP="00D25253">
            <w:pPr>
              <w:pStyle w:val="TAC"/>
              <w:rPr>
                <w:szCs w:val="18"/>
              </w:rPr>
            </w:pPr>
            <w:r>
              <w:rPr>
                <w:color w:val="000000"/>
                <w:szCs w:val="18"/>
              </w:rPr>
              <w:t>CA_n66A-n261G</w:t>
            </w:r>
          </w:p>
          <w:p w14:paraId="483B430B" w14:textId="77777777" w:rsidR="00337F0F" w:rsidRDefault="00337F0F" w:rsidP="00D25253">
            <w:pPr>
              <w:pStyle w:val="TAC"/>
              <w:rPr>
                <w:szCs w:val="18"/>
              </w:rPr>
            </w:pPr>
            <w:r>
              <w:rPr>
                <w:color w:val="000000"/>
                <w:szCs w:val="18"/>
              </w:rPr>
              <w:t>CA_n66A-n261H</w:t>
            </w:r>
          </w:p>
          <w:p w14:paraId="2487C59B" w14:textId="77777777" w:rsidR="00337F0F" w:rsidRDefault="00337F0F" w:rsidP="00D25253">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7B4962A"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5F18E58"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EEE8B95"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06D7CC9"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3592AEC"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ED07BF8"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1F30C9F0"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DBFC4F2"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0F339B4"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F9744C"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5EF738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2F0B4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D0A6D1"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89C7BB7"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642E284"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EF89CED"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2A8E1B3" w14:textId="77777777" w:rsidR="00337F0F" w:rsidRDefault="00337F0F" w:rsidP="00D25253">
            <w:pPr>
              <w:pStyle w:val="TAC"/>
              <w:rPr>
                <w:szCs w:val="18"/>
                <w:lang w:eastAsia="zh-CN"/>
              </w:rPr>
            </w:pPr>
            <w:r>
              <w:rPr>
                <w:szCs w:val="18"/>
                <w:lang w:val="en-US" w:eastAsia="zh-CN"/>
              </w:rPr>
              <w:t>0</w:t>
            </w:r>
          </w:p>
        </w:tc>
      </w:tr>
      <w:tr w:rsidR="00337F0F" w14:paraId="6FFD526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13F6B07"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8F9B067"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DF1367C"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9C40F70" w14:textId="77777777" w:rsidR="00337F0F" w:rsidRDefault="00337F0F" w:rsidP="00D25253">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1(A-K)</w:t>
            </w:r>
          </w:p>
        </w:tc>
        <w:tc>
          <w:tcPr>
            <w:tcW w:w="1374" w:type="dxa"/>
            <w:tcBorders>
              <w:top w:val="nil"/>
              <w:left w:val="single" w:sz="4" w:space="0" w:color="auto"/>
              <w:bottom w:val="single" w:sz="4" w:space="0" w:color="auto"/>
              <w:right w:val="single" w:sz="4" w:space="0" w:color="auto"/>
            </w:tcBorders>
          </w:tcPr>
          <w:p w14:paraId="4190EDBD" w14:textId="77777777" w:rsidR="00337F0F" w:rsidRDefault="00337F0F" w:rsidP="00D25253">
            <w:pPr>
              <w:pStyle w:val="TAC"/>
              <w:rPr>
                <w:szCs w:val="18"/>
                <w:lang w:eastAsia="zh-CN"/>
              </w:rPr>
            </w:pPr>
          </w:p>
        </w:tc>
      </w:tr>
      <w:tr w:rsidR="00337F0F" w14:paraId="2D933328"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44E7AED" w14:textId="77777777" w:rsidR="00337F0F" w:rsidRDefault="00337F0F" w:rsidP="00D25253">
            <w:pPr>
              <w:pStyle w:val="TAC"/>
              <w:rPr>
                <w:szCs w:val="18"/>
              </w:rPr>
            </w:pPr>
            <w:r>
              <w:rPr>
                <w:color w:val="000000"/>
                <w:szCs w:val="18"/>
              </w:rPr>
              <w:t>CA_n66A-n261(A-L)</w:t>
            </w:r>
          </w:p>
        </w:tc>
        <w:tc>
          <w:tcPr>
            <w:tcW w:w="1699" w:type="dxa"/>
            <w:gridSpan w:val="2"/>
            <w:tcBorders>
              <w:top w:val="single" w:sz="4" w:space="0" w:color="auto"/>
              <w:left w:val="single" w:sz="4" w:space="0" w:color="auto"/>
              <w:bottom w:val="nil"/>
              <w:right w:val="single" w:sz="4" w:space="0" w:color="auto"/>
            </w:tcBorders>
            <w:hideMark/>
          </w:tcPr>
          <w:p w14:paraId="31CEC3B8" w14:textId="77777777" w:rsidR="00337F0F" w:rsidRDefault="00337F0F" w:rsidP="00D25253">
            <w:pPr>
              <w:pStyle w:val="TAC"/>
              <w:rPr>
                <w:szCs w:val="18"/>
              </w:rPr>
            </w:pPr>
            <w:r>
              <w:rPr>
                <w:color w:val="000000"/>
                <w:szCs w:val="18"/>
              </w:rPr>
              <w:t>CA_n66A-n261A</w:t>
            </w:r>
          </w:p>
          <w:p w14:paraId="643739B7" w14:textId="77777777" w:rsidR="00337F0F" w:rsidRDefault="00337F0F" w:rsidP="00D25253">
            <w:pPr>
              <w:pStyle w:val="TAC"/>
              <w:rPr>
                <w:szCs w:val="18"/>
              </w:rPr>
            </w:pPr>
            <w:r>
              <w:rPr>
                <w:color w:val="000000"/>
                <w:szCs w:val="18"/>
              </w:rPr>
              <w:t>CA_n66A-n261G</w:t>
            </w:r>
          </w:p>
          <w:p w14:paraId="35AE1373" w14:textId="77777777" w:rsidR="00337F0F" w:rsidRDefault="00337F0F" w:rsidP="00D25253">
            <w:pPr>
              <w:pStyle w:val="TAC"/>
              <w:rPr>
                <w:szCs w:val="18"/>
              </w:rPr>
            </w:pPr>
            <w:r>
              <w:rPr>
                <w:color w:val="000000"/>
                <w:szCs w:val="18"/>
              </w:rPr>
              <w:t>CA_n66A-n261H</w:t>
            </w:r>
          </w:p>
          <w:p w14:paraId="722CE0D1" w14:textId="77777777" w:rsidR="00337F0F" w:rsidRDefault="00337F0F" w:rsidP="00D25253">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EB99B0D"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17E1591"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D0E3F55"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6A069D5"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308F4F0"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9A945AD"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3DE2B0F4"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CAB4677"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1BB18E0"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1B61474"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13B802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2AF519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DA2BBB"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ECC73FC"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48A5639"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A1AB413"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D7B4857" w14:textId="77777777" w:rsidR="00337F0F" w:rsidRDefault="00337F0F" w:rsidP="00D25253">
            <w:pPr>
              <w:pStyle w:val="TAC"/>
              <w:rPr>
                <w:szCs w:val="18"/>
                <w:lang w:eastAsia="zh-CN"/>
              </w:rPr>
            </w:pPr>
            <w:r>
              <w:rPr>
                <w:szCs w:val="18"/>
                <w:lang w:val="en-US" w:eastAsia="zh-CN"/>
              </w:rPr>
              <w:t>0</w:t>
            </w:r>
          </w:p>
        </w:tc>
      </w:tr>
      <w:tr w:rsidR="00337F0F" w14:paraId="3A82D79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31E619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F93CD4E"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437FA30"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285CD8B" w14:textId="77777777" w:rsidR="00337F0F" w:rsidRDefault="00337F0F" w:rsidP="00D25253">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1(A-L)</w:t>
            </w:r>
          </w:p>
        </w:tc>
        <w:tc>
          <w:tcPr>
            <w:tcW w:w="1374" w:type="dxa"/>
            <w:tcBorders>
              <w:top w:val="nil"/>
              <w:left w:val="single" w:sz="4" w:space="0" w:color="auto"/>
              <w:bottom w:val="single" w:sz="4" w:space="0" w:color="auto"/>
              <w:right w:val="single" w:sz="4" w:space="0" w:color="auto"/>
            </w:tcBorders>
          </w:tcPr>
          <w:p w14:paraId="322B19A0" w14:textId="77777777" w:rsidR="00337F0F" w:rsidRDefault="00337F0F" w:rsidP="00D25253">
            <w:pPr>
              <w:pStyle w:val="TAC"/>
              <w:rPr>
                <w:szCs w:val="18"/>
                <w:lang w:eastAsia="zh-CN"/>
              </w:rPr>
            </w:pPr>
          </w:p>
        </w:tc>
      </w:tr>
      <w:tr w:rsidR="00337F0F" w14:paraId="5808073D" w14:textId="77777777" w:rsidTr="00D25253">
        <w:trPr>
          <w:trHeight w:val="187"/>
          <w:jc w:val="center"/>
        </w:trPr>
        <w:tc>
          <w:tcPr>
            <w:tcW w:w="1553" w:type="dxa"/>
            <w:tcBorders>
              <w:top w:val="nil"/>
              <w:left w:val="single" w:sz="4" w:space="0" w:color="auto"/>
              <w:bottom w:val="nil"/>
              <w:right w:val="single" w:sz="4" w:space="0" w:color="auto"/>
            </w:tcBorders>
            <w:hideMark/>
          </w:tcPr>
          <w:p w14:paraId="48953B68" w14:textId="77777777" w:rsidR="00337F0F" w:rsidRDefault="00337F0F" w:rsidP="00D25253">
            <w:pPr>
              <w:pStyle w:val="TAC"/>
              <w:rPr>
                <w:szCs w:val="18"/>
              </w:rPr>
            </w:pPr>
            <w:r>
              <w:rPr>
                <w:color w:val="000000"/>
                <w:szCs w:val="18"/>
              </w:rPr>
              <w:t>CA_n66A-n261(G-H)</w:t>
            </w:r>
          </w:p>
        </w:tc>
        <w:tc>
          <w:tcPr>
            <w:tcW w:w="1699" w:type="dxa"/>
            <w:gridSpan w:val="2"/>
            <w:tcBorders>
              <w:top w:val="nil"/>
              <w:left w:val="single" w:sz="4" w:space="0" w:color="auto"/>
              <w:bottom w:val="nil"/>
              <w:right w:val="single" w:sz="4" w:space="0" w:color="auto"/>
            </w:tcBorders>
            <w:hideMark/>
          </w:tcPr>
          <w:p w14:paraId="2014DB2D" w14:textId="77777777" w:rsidR="00337F0F" w:rsidRDefault="00337F0F" w:rsidP="00D25253">
            <w:pPr>
              <w:pStyle w:val="TAC"/>
              <w:rPr>
                <w:szCs w:val="18"/>
              </w:rPr>
            </w:pPr>
            <w:r>
              <w:rPr>
                <w:szCs w:val="18"/>
              </w:rPr>
              <w:t>CA_n66A-n261A</w:t>
            </w:r>
          </w:p>
          <w:p w14:paraId="5B291162" w14:textId="77777777" w:rsidR="00337F0F" w:rsidRDefault="00337F0F" w:rsidP="00D25253">
            <w:pPr>
              <w:pStyle w:val="TAC"/>
              <w:rPr>
                <w:szCs w:val="18"/>
                <w:lang w:eastAsia="zh-CN"/>
              </w:rPr>
            </w:pPr>
            <w:r>
              <w:rPr>
                <w:color w:val="000000"/>
                <w:szCs w:val="18"/>
              </w:rPr>
              <w:t>CA_n66A-n261G CA_n66A-n261H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518CB3BE"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1DD86361"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1695489"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0DCCC83"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19E6EAC"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6086EFD"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C96A3B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A13BDE9"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269550F"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DF0E9E1"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E4936E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9CB1CE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02152A4"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96C2D4D"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612C701"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96937A6"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4889D52" w14:textId="77777777" w:rsidR="00337F0F" w:rsidRDefault="00337F0F" w:rsidP="00D25253">
            <w:pPr>
              <w:pStyle w:val="TAC"/>
              <w:rPr>
                <w:szCs w:val="18"/>
                <w:lang w:eastAsia="zh-CN"/>
              </w:rPr>
            </w:pPr>
            <w:r>
              <w:rPr>
                <w:szCs w:val="18"/>
                <w:lang w:val="en-US" w:eastAsia="zh-CN"/>
              </w:rPr>
              <w:t>0</w:t>
            </w:r>
          </w:p>
        </w:tc>
      </w:tr>
      <w:tr w:rsidR="00337F0F" w14:paraId="695B10C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70A8EB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B110CD7"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8268D90"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A11B816" w14:textId="77777777" w:rsidR="00337F0F" w:rsidRDefault="00337F0F" w:rsidP="00D25253">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1(G-H)</w:t>
            </w:r>
          </w:p>
        </w:tc>
        <w:tc>
          <w:tcPr>
            <w:tcW w:w="1374" w:type="dxa"/>
            <w:tcBorders>
              <w:top w:val="nil"/>
              <w:left w:val="single" w:sz="4" w:space="0" w:color="auto"/>
              <w:bottom w:val="single" w:sz="4" w:space="0" w:color="auto"/>
              <w:right w:val="single" w:sz="4" w:space="0" w:color="auto"/>
            </w:tcBorders>
          </w:tcPr>
          <w:p w14:paraId="74CFF79C" w14:textId="77777777" w:rsidR="00337F0F" w:rsidRDefault="00337F0F" w:rsidP="00D25253">
            <w:pPr>
              <w:pStyle w:val="TAC"/>
              <w:rPr>
                <w:szCs w:val="18"/>
                <w:lang w:eastAsia="zh-CN"/>
              </w:rPr>
            </w:pPr>
          </w:p>
        </w:tc>
      </w:tr>
      <w:tr w:rsidR="00337F0F" w14:paraId="6D6BB962" w14:textId="77777777" w:rsidTr="00D25253">
        <w:trPr>
          <w:trHeight w:val="187"/>
          <w:jc w:val="center"/>
        </w:trPr>
        <w:tc>
          <w:tcPr>
            <w:tcW w:w="1553" w:type="dxa"/>
            <w:tcBorders>
              <w:top w:val="nil"/>
              <w:left w:val="single" w:sz="4" w:space="0" w:color="auto"/>
              <w:bottom w:val="nil"/>
              <w:right w:val="single" w:sz="4" w:space="0" w:color="auto"/>
            </w:tcBorders>
            <w:hideMark/>
          </w:tcPr>
          <w:p w14:paraId="659FC543" w14:textId="77777777" w:rsidR="00337F0F" w:rsidRDefault="00337F0F" w:rsidP="00D25253">
            <w:pPr>
              <w:pStyle w:val="TAC"/>
              <w:rPr>
                <w:szCs w:val="18"/>
              </w:rPr>
            </w:pPr>
            <w:r>
              <w:rPr>
                <w:color w:val="000000"/>
                <w:szCs w:val="18"/>
              </w:rPr>
              <w:t>CA_n66A-n261(H-I)</w:t>
            </w:r>
          </w:p>
        </w:tc>
        <w:tc>
          <w:tcPr>
            <w:tcW w:w="1699" w:type="dxa"/>
            <w:gridSpan w:val="2"/>
            <w:tcBorders>
              <w:top w:val="nil"/>
              <w:left w:val="single" w:sz="4" w:space="0" w:color="auto"/>
              <w:bottom w:val="nil"/>
              <w:right w:val="single" w:sz="4" w:space="0" w:color="auto"/>
            </w:tcBorders>
            <w:hideMark/>
          </w:tcPr>
          <w:p w14:paraId="3D5F77CD" w14:textId="77777777" w:rsidR="00337F0F" w:rsidRDefault="00337F0F" w:rsidP="00D25253">
            <w:pPr>
              <w:pStyle w:val="TAC"/>
              <w:rPr>
                <w:szCs w:val="18"/>
              </w:rPr>
            </w:pPr>
            <w:r>
              <w:rPr>
                <w:szCs w:val="18"/>
              </w:rPr>
              <w:t>CA_n66A-n261A</w:t>
            </w:r>
          </w:p>
          <w:p w14:paraId="1283D2DC" w14:textId="77777777" w:rsidR="00337F0F" w:rsidRDefault="00337F0F" w:rsidP="00D25253">
            <w:pPr>
              <w:pStyle w:val="TAC"/>
              <w:rPr>
                <w:szCs w:val="18"/>
              </w:rPr>
            </w:pPr>
            <w:r>
              <w:rPr>
                <w:color w:val="000000"/>
                <w:szCs w:val="18"/>
              </w:rPr>
              <w:t>CA_n66A-n261G</w:t>
            </w:r>
          </w:p>
          <w:p w14:paraId="663CFE2A" w14:textId="77777777" w:rsidR="00337F0F" w:rsidRDefault="00337F0F" w:rsidP="00D25253">
            <w:pPr>
              <w:pStyle w:val="TAC"/>
              <w:rPr>
                <w:szCs w:val="18"/>
              </w:rPr>
            </w:pPr>
            <w:r>
              <w:rPr>
                <w:color w:val="000000"/>
                <w:szCs w:val="18"/>
              </w:rPr>
              <w:t>CA_n66A-n261H</w:t>
            </w:r>
          </w:p>
          <w:p w14:paraId="4CEF6C98" w14:textId="77777777" w:rsidR="00337F0F" w:rsidRDefault="00337F0F" w:rsidP="00D25253">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825ED2C"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02085E52"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6171F26"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012A07E"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5A3C848"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7474912"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34CB2C5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171595A"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47DB7AD"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5FC2392"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4ED429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D20C80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DA61287"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7218D0D"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D2CF48D"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0AEB457"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94955C1" w14:textId="77777777" w:rsidR="00337F0F" w:rsidRDefault="00337F0F" w:rsidP="00D25253">
            <w:pPr>
              <w:pStyle w:val="TAC"/>
              <w:rPr>
                <w:szCs w:val="18"/>
                <w:lang w:eastAsia="zh-CN"/>
              </w:rPr>
            </w:pPr>
            <w:r>
              <w:rPr>
                <w:szCs w:val="18"/>
                <w:lang w:val="en-US" w:eastAsia="zh-CN"/>
              </w:rPr>
              <w:t>0</w:t>
            </w:r>
          </w:p>
        </w:tc>
      </w:tr>
      <w:tr w:rsidR="00337F0F" w14:paraId="45B13C1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8B3D07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552878F"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A27303F"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C72BCAC" w14:textId="77777777" w:rsidR="00337F0F" w:rsidRDefault="00337F0F" w:rsidP="00D25253">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1(H-I)</w:t>
            </w:r>
          </w:p>
        </w:tc>
        <w:tc>
          <w:tcPr>
            <w:tcW w:w="1374" w:type="dxa"/>
            <w:tcBorders>
              <w:top w:val="nil"/>
              <w:left w:val="single" w:sz="4" w:space="0" w:color="auto"/>
              <w:bottom w:val="single" w:sz="4" w:space="0" w:color="auto"/>
              <w:right w:val="single" w:sz="4" w:space="0" w:color="auto"/>
            </w:tcBorders>
          </w:tcPr>
          <w:p w14:paraId="38BCFFE1" w14:textId="77777777" w:rsidR="00337F0F" w:rsidRDefault="00337F0F" w:rsidP="00D25253">
            <w:pPr>
              <w:pStyle w:val="TAC"/>
              <w:rPr>
                <w:szCs w:val="18"/>
                <w:lang w:eastAsia="zh-CN"/>
              </w:rPr>
            </w:pPr>
          </w:p>
        </w:tc>
      </w:tr>
      <w:tr w:rsidR="00337F0F" w14:paraId="77F0C52A" w14:textId="77777777" w:rsidTr="00D25253">
        <w:trPr>
          <w:trHeight w:val="187"/>
          <w:jc w:val="center"/>
        </w:trPr>
        <w:tc>
          <w:tcPr>
            <w:tcW w:w="1553" w:type="dxa"/>
            <w:tcBorders>
              <w:top w:val="nil"/>
              <w:left w:val="single" w:sz="4" w:space="0" w:color="auto"/>
              <w:bottom w:val="nil"/>
              <w:right w:val="single" w:sz="4" w:space="0" w:color="auto"/>
            </w:tcBorders>
            <w:hideMark/>
          </w:tcPr>
          <w:p w14:paraId="3B5A5681" w14:textId="77777777" w:rsidR="00337F0F" w:rsidRDefault="00337F0F" w:rsidP="00D25253">
            <w:pPr>
              <w:pStyle w:val="TAC"/>
              <w:rPr>
                <w:szCs w:val="18"/>
              </w:rPr>
            </w:pPr>
            <w:r>
              <w:rPr>
                <w:color w:val="000000"/>
                <w:szCs w:val="18"/>
              </w:rPr>
              <w:t>CA_n66A-n261(G-I)</w:t>
            </w:r>
          </w:p>
        </w:tc>
        <w:tc>
          <w:tcPr>
            <w:tcW w:w="1699" w:type="dxa"/>
            <w:gridSpan w:val="2"/>
            <w:tcBorders>
              <w:top w:val="nil"/>
              <w:left w:val="single" w:sz="4" w:space="0" w:color="auto"/>
              <w:bottom w:val="nil"/>
              <w:right w:val="single" w:sz="4" w:space="0" w:color="auto"/>
            </w:tcBorders>
            <w:hideMark/>
          </w:tcPr>
          <w:p w14:paraId="13B57625" w14:textId="77777777" w:rsidR="00337F0F" w:rsidRDefault="00337F0F" w:rsidP="00D25253">
            <w:pPr>
              <w:pStyle w:val="TAC"/>
              <w:rPr>
                <w:szCs w:val="18"/>
              </w:rPr>
            </w:pPr>
            <w:r>
              <w:rPr>
                <w:szCs w:val="18"/>
              </w:rPr>
              <w:t>CA_n66A-n261A</w:t>
            </w:r>
          </w:p>
          <w:p w14:paraId="338236C5" w14:textId="77777777" w:rsidR="00337F0F" w:rsidRDefault="00337F0F" w:rsidP="00D25253">
            <w:pPr>
              <w:pStyle w:val="TAC"/>
              <w:rPr>
                <w:szCs w:val="18"/>
              </w:rPr>
            </w:pPr>
            <w:r>
              <w:rPr>
                <w:color w:val="000000"/>
                <w:szCs w:val="18"/>
              </w:rPr>
              <w:t>CA_n66A-n261G</w:t>
            </w:r>
          </w:p>
          <w:p w14:paraId="257BE86D" w14:textId="77777777" w:rsidR="00337F0F" w:rsidRDefault="00337F0F" w:rsidP="00D25253">
            <w:pPr>
              <w:pStyle w:val="TAC"/>
              <w:rPr>
                <w:szCs w:val="18"/>
              </w:rPr>
            </w:pPr>
            <w:r>
              <w:rPr>
                <w:color w:val="000000"/>
                <w:szCs w:val="18"/>
              </w:rPr>
              <w:t>CA_n66A-n261H</w:t>
            </w:r>
          </w:p>
          <w:p w14:paraId="1D9074AB" w14:textId="77777777" w:rsidR="00337F0F" w:rsidRDefault="00337F0F" w:rsidP="00D25253">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9D87A25"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10D2B5DC"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E977948"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414C07C"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B291C4D"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32FAC35"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6EE5F60"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1CD8B91"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56FFB2A"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4034AA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D53FC0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9F963A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F70CAD8"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5229DC1"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C0AD46D"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6840EE0"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33B6078" w14:textId="77777777" w:rsidR="00337F0F" w:rsidRDefault="00337F0F" w:rsidP="00D25253">
            <w:pPr>
              <w:pStyle w:val="TAC"/>
              <w:rPr>
                <w:szCs w:val="18"/>
                <w:lang w:eastAsia="zh-CN"/>
              </w:rPr>
            </w:pPr>
            <w:r>
              <w:rPr>
                <w:szCs w:val="18"/>
                <w:lang w:val="en-US" w:eastAsia="zh-CN"/>
              </w:rPr>
              <w:t>0</w:t>
            </w:r>
          </w:p>
        </w:tc>
      </w:tr>
      <w:tr w:rsidR="00337F0F" w14:paraId="26BBE0B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AC8D9D6"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659D111"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EB6496D"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22BA2AE" w14:textId="77777777" w:rsidR="00337F0F" w:rsidRDefault="00337F0F" w:rsidP="00D25253">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1(G-I)</w:t>
            </w:r>
          </w:p>
        </w:tc>
        <w:tc>
          <w:tcPr>
            <w:tcW w:w="1374" w:type="dxa"/>
            <w:tcBorders>
              <w:top w:val="nil"/>
              <w:left w:val="single" w:sz="4" w:space="0" w:color="auto"/>
              <w:bottom w:val="single" w:sz="4" w:space="0" w:color="auto"/>
              <w:right w:val="single" w:sz="4" w:space="0" w:color="auto"/>
            </w:tcBorders>
          </w:tcPr>
          <w:p w14:paraId="7F0CBD02" w14:textId="77777777" w:rsidR="00337F0F" w:rsidRDefault="00337F0F" w:rsidP="00D25253">
            <w:pPr>
              <w:pStyle w:val="TAC"/>
              <w:rPr>
                <w:szCs w:val="18"/>
                <w:lang w:eastAsia="zh-CN"/>
              </w:rPr>
            </w:pPr>
          </w:p>
        </w:tc>
      </w:tr>
      <w:tr w:rsidR="00337F0F" w14:paraId="754A8CAA" w14:textId="77777777" w:rsidTr="00D25253">
        <w:trPr>
          <w:trHeight w:val="187"/>
          <w:jc w:val="center"/>
        </w:trPr>
        <w:tc>
          <w:tcPr>
            <w:tcW w:w="1553" w:type="dxa"/>
            <w:tcBorders>
              <w:top w:val="nil"/>
              <w:left w:val="single" w:sz="4" w:space="0" w:color="auto"/>
              <w:bottom w:val="nil"/>
              <w:right w:val="single" w:sz="4" w:space="0" w:color="auto"/>
            </w:tcBorders>
            <w:hideMark/>
          </w:tcPr>
          <w:p w14:paraId="10A901BC" w14:textId="77777777" w:rsidR="00337F0F" w:rsidRDefault="00337F0F" w:rsidP="00D25253">
            <w:pPr>
              <w:pStyle w:val="TAC"/>
              <w:rPr>
                <w:szCs w:val="18"/>
              </w:rPr>
            </w:pPr>
            <w:r>
              <w:rPr>
                <w:color w:val="000000"/>
                <w:szCs w:val="18"/>
              </w:rPr>
              <w:t>CA_n66A-n261(A-G-H)</w:t>
            </w:r>
          </w:p>
        </w:tc>
        <w:tc>
          <w:tcPr>
            <w:tcW w:w="1699" w:type="dxa"/>
            <w:gridSpan w:val="2"/>
            <w:tcBorders>
              <w:top w:val="nil"/>
              <w:left w:val="single" w:sz="4" w:space="0" w:color="auto"/>
              <w:bottom w:val="nil"/>
              <w:right w:val="single" w:sz="4" w:space="0" w:color="auto"/>
            </w:tcBorders>
            <w:hideMark/>
          </w:tcPr>
          <w:p w14:paraId="3EB44BAF" w14:textId="77777777" w:rsidR="00337F0F" w:rsidRDefault="00337F0F" w:rsidP="00D25253">
            <w:pPr>
              <w:pStyle w:val="TAC"/>
              <w:rPr>
                <w:szCs w:val="18"/>
              </w:rPr>
            </w:pPr>
            <w:r>
              <w:rPr>
                <w:color w:val="000000"/>
                <w:szCs w:val="18"/>
              </w:rPr>
              <w:t>CA_n66A-n261A</w:t>
            </w:r>
          </w:p>
          <w:p w14:paraId="25C84FDE" w14:textId="77777777" w:rsidR="00337F0F" w:rsidRDefault="00337F0F" w:rsidP="00D25253">
            <w:pPr>
              <w:pStyle w:val="TAC"/>
              <w:rPr>
                <w:szCs w:val="18"/>
              </w:rPr>
            </w:pPr>
            <w:r>
              <w:rPr>
                <w:color w:val="000000"/>
                <w:szCs w:val="18"/>
              </w:rPr>
              <w:t>CA_n66A-n261G</w:t>
            </w:r>
          </w:p>
          <w:p w14:paraId="10ACC294" w14:textId="77777777" w:rsidR="00337F0F" w:rsidRDefault="00337F0F" w:rsidP="00D25253">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4EB173D1"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08B500C8"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2EBA2B1"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4CD3652"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FA9AF59"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BB8AEB6"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71383F6"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2BA5A58"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228C40E"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0F5F7A4"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72A556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1A2BF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D14EE94"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71193C8"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85F4EC6"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B5DEA14"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CE9ED8A" w14:textId="77777777" w:rsidR="00337F0F" w:rsidRDefault="00337F0F" w:rsidP="00D25253">
            <w:pPr>
              <w:pStyle w:val="TAC"/>
              <w:rPr>
                <w:szCs w:val="18"/>
                <w:lang w:eastAsia="zh-CN"/>
              </w:rPr>
            </w:pPr>
            <w:r>
              <w:rPr>
                <w:szCs w:val="18"/>
                <w:lang w:val="en-US" w:eastAsia="zh-CN"/>
              </w:rPr>
              <w:t>0</w:t>
            </w:r>
          </w:p>
        </w:tc>
      </w:tr>
      <w:tr w:rsidR="00337F0F" w14:paraId="0BED7E1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803452D"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081AD15"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9D9E162"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6A855E0" w14:textId="77777777" w:rsidR="00337F0F" w:rsidRDefault="00337F0F" w:rsidP="00D25253">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1(A-G-H)</w:t>
            </w:r>
          </w:p>
        </w:tc>
        <w:tc>
          <w:tcPr>
            <w:tcW w:w="1374" w:type="dxa"/>
            <w:tcBorders>
              <w:top w:val="nil"/>
              <w:left w:val="single" w:sz="4" w:space="0" w:color="auto"/>
              <w:bottom w:val="single" w:sz="4" w:space="0" w:color="auto"/>
              <w:right w:val="single" w:sz="4" w:space="0" w:color="auto"/>
            </w:tcBorders>
          </w:tcPr>
          <w:p w14:paraId="42F35415" w14:textId="77777777" w:rsidR="00337F0F" w:rsidRDefault="00337F0F" w:rsidP="00D25253">
            <w:pPr>
              <w:pStyle w:val="TAC"/>
              <w:rPr>
                <w:szCs w:val="18"/>
                <w:lang w:eastAsia="zh-CN"/>
              </w:rPr>
            </w:pPr>
          </w:p>
        </w:tc>
      </w:tr>
      <w:tr w:rsidR="00337F0F" w14:paraId="5C44A73D" w14:textId="77777777" w:rsidTr="00D25253">
        <w:trPr>
          <w:trHeight w:val="187"/>
          <w:jc w:val="center"/>
        </w:trPr>
        <w:tc>
          <w:tcPr>
            <w:tcW w:w="1553" w:type="dxa"/>
            <w:tcBorders>
              <w:top w:val="nil"/>
              <w:left w:val="single" w:sz="4" w:space="0" w:color="auto"/>
              <w:bottom w:val="nil"/>
              <w:right w:val="single" w:sz="4" w:space="0" w:color="auto"/>
            </w:tcBorders>
            <w:hideMark/>
          </w:tcPr>
          <w:p w14:paraId="310A6D94" w14:textId="77777777" w:rsidR="00337F0F" w:rsidRDefault="00337F0F" w:rsidP="00D25253">
            <w:pPr>
              <w:pStyle w:val="TAC"/>
              <w:rPr>
                <w:szCs w:val="18"/>
              </w:rPr>
            </w:pPr>
            <w:r>
              <w:rPr>
                <w:color w:val="000000"/>
                <w:szCs w:val="18"/>
              </w:rPr>
              <w:t>CA_n66A-n261(A-G-I)</w:t>
            </w:r>
          </w:p>
        </w:tc>
        <w:tc>
          <w:tcPr>
            <w:tcW w:w="1699" w:type="dxa"/>
            <w:gridSpan w:val="2"/>
            <w:tcBorders>
              <w:top w:val="nil"/>
              <w:left w:val="single" w:sz="4" w:space="0" w:color="auto"/>
              <w:bottom w:val="nil"/>
              <w:right w:val="single" w:sz="4" w:space="0" w:color="auto"/>
            </w:tcBorders>
            <w:hideMark/>
          </w:tcPr>
          <w:p w14:paraId="781A95F6" w14:textId="77777777" w:rsidR="00337F0F" w:rsidRDefault="00337F0F" w:rsidP="00D25253">
            <w:pPr>
              <w:pStyle w:val="TAC"/>
              <w:rPr>
                <w:szCs w:val="18"/>
              </w:rPr>
            </w:pPr>
            <w:r>
              <w:rPr>
                <w:color w:val="000000"/>
                <w:szCs w:val="18"/>
              </w:rPr>
              <w:t>CA_n66A-n261A</w:t>
            </w:r>
          </w:p>
          <w:p w14:paraId="2EF7FE59" w14:textId="77777777" w:rsidR="00337F0F" w:rsidRDefault="00337F0F" w:rsidP="00D25253">
            <w:pPr>
              <w:pStyle w:val="TAC"/>
              <w:rPr>
                <w:szCs w:val="18"/>
              </w:rPr>
            </w:pPr>
            <w:r>
              <w:rPr>
                <w:color w:val="000000"/>
                <w:szCs w:val="18"/>
              </w:rPr>
              <w:t>CA_n66A-n261G</w:t>
            </w:r>
          </w:p>
          <w:p w14:paraId="7AE55918" w14:textId="77777777" w:rsidR="00337F0F" w:rsidRDefault="00337F0F" w:rsidP="00D25253">
            <w:pPr>
              <w:pStyle w:val="TAC"/>
              <w:rPr>
                <w:szCs w:val="18"/>
              </w:rPr>
            </w:pPr>
            <w:r>
              <w:rPr>
                <w:color w:val="000000"/>
                <w:szCs w:val="18"/>
              </w:rPr>
              <w:t>CA_n66A-n261H</w:t>
            </w:r>
          </w:p>
          <w:p w14:paraId="4B97F9D6" w14:textId="77777777" w:rsidR="00337F0F" w:rsidRDefault="00337F0F" w:rsidP="00D25253">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205853FF"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79B1B86"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47BE53C"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015E485"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2ECA53A"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B8B4C8F"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4A04BD0D"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2D570EB"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159AF01"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89B85B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1659AD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1F2106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6B5732"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6FCD99B"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D34CAE0"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D57DCB9"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EBB8E08" w14:textId="77777777" w:rsidR="00337F0F" w:rsidRDefault="00337F0F" w:rsidP="00D25253">
            <w:pPr>
              <w:pStyle w:val="TAC"/>
              <w:rPr>
                <w:szCs w:val="18"/>
                <w:lang w:eastAsia="zh-CN"/>
              </w:rPr>
            </w:pPr>
            <w:r>
              <w:rPr>
                <w:szCs w:val="18"/>
                <w:lang w:val="en-US" w:eastAsia="zh-CN"/>
              </w:rPr>
              <w:t>0</w:t>
            </w:r>
          </w:p>
        </w:tc>
      </w:tr>
      <w:tr w:rsidR="00337F0F" w14:paraId="0CDA262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0D0C34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3E12947"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FF96D80"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EEA7FC6" w14:textId="77777777" w:rsidR="00337F0F" w:rsidRDefault="00337F0F" w:rsidP="00D25253">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1(A-G-I)</w:t>
            </w:r>
          </w:p>
        </w:tc>
        <w:tc>
          <w:tcPr>
            <w:tcW w:w="1374" w:type="dxa"/>
            <w:tcBorders>
              <w:top w:val="nil"/>
              <w:left w:val="single" w:sz="4" w:space="0" w:color="auto"/>
              <w:bottom w:val="single" w:sz="4" w:space="0" w:color="auto"/>
              <w:right w:val="single" w:sz="4" w:space="0" w:color="auto"/>
            </w:tcBorders>
          </w:tcPr>
          <w:p w14:paraId="45349237" w14:textId="77777777" w:rsidR="00337F0F" w:rsidRDefault="00337F0F" w:rsidP="00D25253">
            <w:pPr>
              <w:pStyle w:val="TAC"/>
              <w:rPr>
                <w:szCs w:val="18"/>
                <w:lang w:eastAsia="zh-CN"/>
              </w:rPr>
            </w:pPr>
          </w:p>
        </w:tc>
      </w:tr>
      <w:tr w:rsidR="00337F0F" w14:paraId="536AF3E3" w14:textId="77777777" w:rsidTr="00D25253">
        <w:trPr>
          <w:trHeight w:val="187"/>
          <w:jc w:val="center"/>
        </w:trPr>
        <w:tc>
          <w:tcPr>
            <w:tcW w:w="1553" w:type="dxa"/>
            <w:tcBorders>
              <w:top w:val="nil"/>
              <w:left w:val="single" w:sz="4" w:space="0" w:color="auto"/>
              <w:bottom w:val="nil"/>
              <w:right w:val="single" w:sz="4" w:space="0" w:color="auto"/>
            </w:tcBorders>
            <w:hideMark/>
          </w:tcPr>
          <w:p w14:paraId="27F6FF76" w14:textId="77777777" w:rsidR="00337F0F" w:rsidRDefault="00337F0F" w:rsidP="00D25253">
            <w:pPr>
              <w:pStyle w:val="TAC"/>
              <w:rPr>
                <w:szCs w:val="18"/>
              </w:rPr>
            </w:pPr>
            <w:r>
              <w:rPr>
                <w:color w:val="000000"/>
                <w:szCs w:val="18"/>
              </w:rPr>
              <w:t>CA_n66A-n261(2A-H)</w:t>
            </w:r>
          </w:p>
        </w:tc>
        <w:tc>
          <w:tcPr>
            <w:tcW w:w="1699" w:type="dxa"/>
            <w:gridSpan w:val="2"/>
            <w:tcBorders>
              <w:top w:val="nil"/>
              <w:left w:val="single" w:sz="4" w:space="0" w:color="auto"/>
              <w:bottom w:val="nil"/>
              <w:right w:val="single" w:sz="4" w:space="0" w:color="auto"/>
            </w:tcBorders>
            <w:hideMark/>
          </w:tcPr>
          <w:p w14:paraId="49B3226A" w14:textId="77777777" w:rsidR="00337F0F" w:rsidRDefault="00337F0F" w:rsidP="00D25253">
            <w:pPr>
              <w:pStyle w:val="TAC"/>
              <w:rPr>
                <w:szCs w:val="18"/>
              </w:rPr>
            </w:pPr>
            <w:r>
              <w:rPr>
                <w:color w:val="000000"/>
                <w:szCs w:val="18"/>
              </w:rPr>
              <w:t>CA_n66A-n261A</w:t>
            </w:r>
          </w:p>
          <w:p w14:paraId="783C2076" w14:textId="77777777" w:rsidR="00337F0F" w:rsidRDefault="00337F0F" w:rsidP="00D25253">
            <w:pPr>
              <w:pStyle w:val="TAC"/>
              <w:rPr>
                <w:szCs w:val="18"/>
              </w:rPr>
            </w:pPr>
            <w:r>
              <w:rPr>
                <w:color w:val="000000"/>
                <w:szCs w:val="18"/>
              </w:rPr>
              <w:t>CA_n66A-n261G</w:t>
            </w:r>
          </w:p>
          <w:p w14:paraId="35B6348C" w14:textId="77777777" w:rsidR="00337F0F" w:rsidRDefault="00337F0F" w:rsidP="00D25253">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2A0AA512"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56B5E94"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3185910"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81D9A0C"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2AB9308"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B34571F"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1FF2977"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4E66E9B"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72E08E0"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C1747AD"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4258A9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F41CAE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A119473"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F78D0ED"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8F3E312"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F5B149C"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432942A" w14:textId="77777777" w:rsidR="00337F0F" w:rsidRDefault="00337F0F" w:rsidP="00D25253">
            <w:pPr>
              <w:pStyle w:val="TAC"/>
              <w:rPr>
                <w:szCs w:val="18"/>
                <w:lang w:eastAsia="zh-CN"/>
              </w:rPr>
            </w:pPr>
            <w:r>
              <w:rPr>
                <w:szCs w:val="18"/>
                <w:lang w:val="en-US" w:eastAsia="zh-CN"/>
              </w:rPr>
              <w:t>0</w:t>
            </w:r>
          </w:p>
        </w:tc>
      </w:tr>
      <w:tr w:rsidR="00337F0F" w14:paraId="38B774D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91B2335"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12276A1"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2DD82E"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3CB2073" w14:textId="77777777" w:rsidR="00337F0F" w:rsidRDefault="00337F0F" w:rsidP="00D25253">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1(2A-H)</w:t>
            </w:r>
          </w:p>
        </w:tc>
        <w:tc>
          <w:tcPr>
            <w:tcW w:w="1374" w:type="dxa"/>
            <w:tcBorders>
              <w:top w:val="nil"/>
              <w:left w:val="single" w:sz="4" w:space="0" w:color="auto"/>
              <w:bottom w:val="single" w:sz="4" w:space="0" w:color="auto"/>
              <w:right w:val="single" w:sz="4" w:space="0" w:color="auto"/>
            </w:tcBorders>
          </w:tcPr>
          <w:p w14:paraId="22A8970C" w14:textId="77777777" w:rsidR="00337F0F" w:rsidRDefault="00337F0F" w:rsidP="00D25253">
            <w:pPr>
              <w:pStyle w:val="TAC"/>
              <w:rPr>
                <w:szCs w:val="18"/>
                <w:lang w:eastAsia="zh-CN"/>
              </w:rPr>
            </w:pPr>
          </w:p>
        </w:tc>
      </w:tr>
      <w:tr w:rsidR="00337F0F" w14:paraId="4648609F" w14:textId="77777777" w:rsidTr="00D25253">
        <w:trPr>
          <w:trHeight w:val="187"/>
          <w:jc w:val="center"/>
        </w:trPr>
        <w:tc>
          <w:tcPr>
            <w:tcW w:w="1553" w:type="dxa"/>
            <w:tcBorders>
              <w:top w:val="nil"/>
              <w:left w:val="single" w:sz="4" w:space="0" w:color="auto"/>
              <w:bottom w:val="nil"/>
              <w:right w:val="single" w:sz="4" w:space="0" w:color="auto"/>
            </w:tcBorders>
            <w:hideMark/>
          </w:tcPr>
          <w:p w14:paraId="710A0889" w14:textId="77777777" w:rsidR="00337F0F" w:rsidRDefault="00337F0F" w:rsidP="00D25253">
            <w:pPr>
              <w:pStyle w:val="TAC"/>
              <w:rPr>
                <w:szCs w:val="18"/>
              </w:rPr>
            </w:pPr>
            <w:r>
              <w:rPr>
                <w:color w:val="000000"/>
                <w:szCs w:val="18"/>
              </w:rPr>
              <w:t>CA_n66A-n261(2A-G)</w:t>
            </w:r>
          </w:p>
        </w:tc>
        <w:tc>
          <w:tcPr>
            <w:tcW w:w="1699" w:type="dxa"/>
            <w:gridSpan w:val="2"/>
            <w:tcBorders>
              <w:top w:val="nil"/>
              <w:left w:val="single" w:sz="4" w:space="0" w:color="auto"/>
              <w:bottom w:val="nil"/>
              <w:right w:val="single" w:sz="4" w:space="0" w:color="auto"/>
            </w:tcBorders>
            <w:hideMark/>
          </w:tcPr>
          <w:p w14:paraId="28F664F6" w14:textId="77777777" w:rsidR="00337F0F" w:rsidRDefault="00337F0F" w:rsidP="00D25253">
            <w:pPr>
              <w:pStyle w:val="TAC"/>
              <w:rPr>
                <w:szCs w:val="18"/>
              </w:rPr>
            </w:pPr>
            <w:r>
              <w:rPr>
                <w:color w:val="000000"/>
                <w:szCs w:val="18"/>
              </w:rPr>
              <w:t>CA_n66A-n261A</w:t>
            </w:r>
          </w:p>
          <w:p w14:paraId="0F8BE825" w14:textId="77777777" w:rsidR="00337F0F" w:rsidRDefault="00337F0F" w:rsidP="00D25253">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05557E74"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BE0E5A8"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DD73CBE"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5420F48"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250F0DB"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634E824"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36BA53BE"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52B6F60"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E5C7711"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C507BB4"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6A6688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904EF7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D637BB4"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C8D6934"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809CE4E"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B3C34B7"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FBF3B07" w14:textId="77777777" w:rsidR="00337F0F" w:rsidRDefault="00337F0F" w:rsidP="00D25253">
            <w:pPr>
              <w:pStyle w:val="TAC"/>
              <w:rPr>
                <w:szCs w:val="18"/>
                <w:lang w:eastAsia="zh-CN"/>
              </w:rPr>
            </w:pPr>
            <w:r>
              <w:rPr>
                <w:szCs w:val="18"/>
                <w:lang w:val="en-US" w:eastAsia="zh-CN"/>
              </w:rPr>
              <w:t>0</w:t>
            </w:r>
          </w:p>
        </w:tc>
      </w:tr>
      <w:tr w:rsidR="00337F0F" w14:paraId="605595FC"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1AF8ED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708FC6C"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EC874EE"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B3AA30F" w14:textId="77777777" w:rsidR="00337F0F" w:rsidRDefault="00337F0F" w:rsidP="00D25253">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1(2A-G)</w:t>
            </w:r>
          </w:p>
        </w:tc>
        <w:tc>
          <w:tcPr>
            <w:tcW w:w="1374" w:type="dxa"/>
            <w:tcBorders>
              <w:top w:val="nil"/>
              <w:left w:val="single" w:sz="4" w:space="0" w:color="auto"/>
              <w:bottom w:val="single" w:sz="4" w:space="0" w:color="auto"/>
              <w:right w:val="single" w:sz="4" w:space="0" w:color="auto"/>
            </w:tcBorders>
          </w:tcPr>
          <w:p w14:paraId="638E2CB2" w14:textId="77777777" w:rsidR="00337F0F" w:rsidRDefault="00337F0F" w:rsidP="00D25253">
            <w:pPr>
              <w:pStyle w:val="TAC"/>
              <w:rPr>
                <w:szCs w:val="18"/>
                <w:lang w:eastAsia="zh-CN"/>
              </w:rPr>
            </w:pPr>
          </w:p>
        </w:tc>
      </w:tr>
      <w:tr w:rsidR="00337F0F" w14:paraId="19820D2F" w14:textId="77777777" w:rsidTr="00D25253">
        <w:trPr>
          <w:trHeight w:val="187"/>
          <w:jc w:val="center"/>
        </w:trPr>
        <w:tc>
          <w:tcPr>
            <w:tcW w:w="1553" w:type="dxa"/>
            <w:tcBorders>
              <w:top w:val="nil"/>
              <w:left w:val="single" w:sz="4" w:space="0" w:color="auto"/>
              <w:bottom w:val="nil"/>
              <w:right w:val="single" w:sz="4" w:space="0" w:color="auto"/>
            </w:tcBorders>
            <w:hideMark/>
          </w:tcPr>
          <w:p w14:paraId="4E67BEE9" w14:textId="77777777" w:rsidR="00337F0F" w:rsidRDefault="00337F0F" w:rsidP="00D25253">
            <w:pPr>
              <w:pStyle w:val="TAC"/>
              <w:rPr>
                <w:szCs w:val="18"/>
              </w:rPr>
            </w:pPr>
            <w:r>
              <w:rPr>
                <w:color w:val="000000"/>
                <w:szCs w:val="18"/>
              </w:rPr>
              <w:lastRenderedPageBreak/>
              <w:t>CA_n66A-n261(2A-I)</w:t>
            </w:r>
          </w:p>
        </w:tc>
        <w:tc>
          <w:tcPr>
            <w:tcW w:w="1699" w:type="dxa"/>
            <w:gridSpan w:val="2"/>
            <w:tcBorders>
              <w:top w:val="nil"/>
              <w:left w:val="single" w:sz="4" w:space="0" w:color="auto"/>
              <w:bottom w:val="nil"/>
              <w:right w:val="single" w:sz="4" w:space="0" w:color="auto"/>
            </w:tcBorders>
            <w:hideMark/>
          </w:tcPr>
          <w:p w14:paraId="7D13CCBA" w14:textId="77777777" w:rsidR="00337F0F" w:rsidRDefault="00337F0F" w:rsidP="00D25253">
            <w:pPr>
              <w:pStyle w:val="TAC"/>
              <w:rPr>
                <w:szCs w:val="18"/>
              </w:rPr>
            </w:pPr>
            <w:r>
              <w:rPr>
                <w:color w:val="000000"/>
                <w:szCs w:val="18"/>
              </w:rPr>
              <w:t>CA_n66A-n261A</w:t>
            </w:r>
          </w:p>
          <w:p w14:paraId="7BA204D6" w14:textId="77777777" w:rsidR="00337F0F" w:rsidRDefault="00337F0F" w:rsidP="00D25253">
            <w:pPr>
              <w:pStyle w:val="TAC"/>
              <w:rPr>
                <w:szCs w:val="18"/>
              </w:rPr>
            </w:pPr>
            <w:r>
              <w:rPr>
                <w:color w:val="000000"/>
                <w:szCs w:val="18"/>
              </w:rPr>
              <w:t>CA_n66A-n261G</w:t>
            </w:r>
          </w:p>
          <w:p w14:paraId="11A07CF5" w14:textId="77777777" w:rsidR="00337F0F" w:rsidRDefault="00337F0F" w:rsidP="00D25253">
            <w:pPr>
              <w:pStyle w:val="TAC"/>
              <w:rPr>
                <w:szCs w:val="18"/>
              </w:rPr>
            </w:pPr>
            <w:r>
              <w:rPr>
                <w:color w:val="000000"/>
                <w:szCs w:val="18"/>
              </w:rPr>
              <w:t>CA_n66A-n261H</w:t>
            </w:r>
          </w:p>
          <w:p w14:paraId="54E6762E" w14:textId="77777777" w:rsidR="00337F0F" w:rsidRDefault="00337F0F" w:rsidP="00D25253">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28509EE0"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7EBBAE3"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96D6330"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48328A4"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6BAED40"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C2C89A3"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33A926CE"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B427896"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01904D5"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ADB406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842DE9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862875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6EF2D29"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0A450D7"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ABE24DD"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B992D8A"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E74FFB1" w14:textId="77777777" w:rsidR="00337F0F" w:rsidRDefault="00337F0F" w:rsidP="00D25253">
            <w:pPr>
              <w:pStyle w:val="TAC"/>
              <w:rPr>
                <w:szCs w:val="18"/>
                <w:lang w:eastAsia="zh-CN"/>
              </w:rPr>
            </w:pPr>
            <w:r>
              <w:rPr>
                <w:szCs w:val="18"/>
                <w:lang w:val="en-US" w:eastAsia="zh-CN"/>
              </w:rPr>
              <w:t>0</w:t>
            </w:r>
          </w:p>
        </w:tc>
      </w:tr>
      <w:tr w:rsidR="00337F0F" w14:paraId="53096E5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D407C7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DF4E55D"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70FD05D"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4B966BD" w14:textId="77777777" w:rsidR="00337F0F" w:rsidRDefault="00337F0F" w:rsidP="00D25253">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1(2A-I)</w:t>
            </w:r>
          </w:p>
        </w:tc>
        <w:tc>
          <w:tcPr>
            <w:tcW w:w="1374" w:type="dxa"/>
            <w:tcBorders>
              <w:top w:val="nil"/>
              <w:left w:val="single" w:sz="4" w:space="0" w:color="auto"/>
              <w:bottom w:val="single" w:sz="4" w:space="0" w:color="auto"/>
              <w:right w:val="single" w:sz="4" w:space="0" w:color="auto"/>
            </w:tcBorders>
          </w:tcPr>
          <w:p w14:paraId="27A72A2B" w14:textId="77777777" w:rsidR="00337F0F" w:rsidRDefault="00337F0F" w:rsidP="00D25253">
            <w:pPr>
              <w:pStyle w:val="TAC"/>
              <w:rPr>
                <w:szCs w:val="18"/>
                <w:lang w:eastAsia="zh-CN"/>
              </w:rPr>
            </w:pPr>
          </w:p>
        </w:tc>
      </w:tr>
      <w:tr w:rsidR="00337F0F" w14:paraId="1E24C2C1" w14:textId="77777777" w:rsidTr="00D25253">
        <w:trPr>
          <w:trHeight w:val="187"/>
          <w:jc w:val="center"/>
        </w:trPr>
        <w:tc>
          <w:tcPr>
            <w:tcW w:w="1553" w:type="dxa"/>
            <w:tcBorders>
              <w:top w:val="nil"/>
              <w:left w:val="single" w:sz="4" w:space="0" w:color="auto"/>
              <w:bottom w:val="nil"/>
              <w:right w:val="single" w:sz="4" w:space="0" w:color="auto"/>
            </w:tcBorders>
            <w:hideMark/>
          </w:tcPr>
          <w:p w14:paraId="2BDBCF36" w14:textId="77777777" w:rsidR="00337F0F" w:rsidRDefault="00337F0F" w:rsidP="00D25253">
            <w:pPr>
              <w:pStyle w:val="TAC"/>
              <w:rPr>
                <w:szCs w:val="18"/>
              </w:rPr>
            </w:pPr>
            <w:r>
              <w:rPr>
                <w:color w:val="000000"/>
                <w:szCs w:val="18"/>
              </w:rPr>
              <w:t>CA_n66A-n261(A-2G)</w:t>
            </w:r>
          </w:p>
        </w:tc>
        <w:tc>
          <w:tcPr>
            <w:tcW w:w="1699" w:type="dxa"/>
            <w:gridSpan w:val="2"/>
            <w:tcBorders>
              <w:top w:val="nil"/>
              <w:left w:val="single" w:sz="4" w:space="0" w:color="auto"/>
              <w:bottom w:val="nil"/>
              <w:right w:val="single" w:sz="4" w:space="0" w:color="auto"/>
            </w:tcBorders>
            <w:hideMark/>
          </w:tcPr>
          <w:p w14:paraId="2AA913E6" w14:textId="77777777" w:rsidR="00337F0F" w:rsidRDefault="00337F0F" w:rsidP="00D25253">
            <w:pPr>
              <w:pStyle w:val="TAC"/>
              <w:rPr>
                <w:szCs w:val="18"/>
              </w:rPr>
            </w:pPr>
            <w:r>
              <w:rPr>
                <w:color w:val="000000"/>
                <w:szCs w:val="18"/>
              </w:rPr>
              <w:t>CA_n66A-n261A</w:t>
            </w:r>
          </w:p>
          <w:p w14:paraId="336D2AC2" w14:textId="77777777" w:rsidR="00337F0F" w:rsidRDefault="00337F0F" w:rsidP="00D25253">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7E0E23E6" w14:textId="77777777" w:rsidR="00337F0F" w:rsidRDefault="00337F0F" w:rsidP="00D25253">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F841D12"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A5C38BF"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EF9BEF2"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E1F0F4D"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89AB818"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52953042"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0692F04"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E3D7A88"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927139"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80E6BE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C4F433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D309FE"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6335420"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A2F3D66"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1532993"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E6EDD19" w14:textId="77777777" w:rsidR="00337F0F" w:rsidRDefault="00337F0F" w:rsidP="00D25253">
            <w:pPr>
              <w:pStyle w:val="TAC"/>
              <w:rPr>
                <w:szCs w:val="18"/>
                <w:lang w:eastAsia="zh-CN"/>
              </w:rPr>
            </w:pPr>
            <w:r>
              <w:rPr>
                <w:szCs w:val="18"/>
                <w:lang w:val="en-US" w:eastAsia="zh-CN"/>
              </w:rPr>
              <w:t>0</w:t>
            </w:r>
          </w:p>
        </w:tc>
      </w:tr>
      <w:tr w:rsidR="00337F0F" w14:paraId="4151947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3502236"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43D18A8"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6E7B0DD" w14:textId="77777777" w:rsidR="00337F0F" w:rsidRDefault="00337F0F" w:rsidP="00D25253">
            <w:pPr>
              <w:pStyle w:val="TAC"/>
              <w:rPr>
                <w:szCs w:val="18"/>
                <w:lang w:eastAsia="zh-CN"/>
              </w:rPr>
            </w:pPr>
            <w:r>
              <w:rPr>
                <w:szCs w:val="18"/>
                <w:lang w:eastAsia="zh-CN"/>
              </w:rPr>
              <w:t>n</w:t>
            </w:r>
            <w:r>
              <w:rPr>
                <w:szCs w:val="18"/>
                <w:lang w:eastAsia="ko-KR"/>
              </w:rPr>
              <w:t>2</w:t>
            </w:r>
            <w:r>
              <w:rPr>
                <w:rFonts w:eastAsia="等线"/>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178D1DF" w14:textId="77777777" w:rsidR="00337F0F" w:rsidRDefault="00337F0F" w:rsidP="00D25253">
            <w:pPr>
              <w:pStyle w:val="TAC"/>
              <w:rPr>
                <w:rFonts w:cs="Arial"/>
                <w:szCs w:val="18"/>
                <w:lang w:eastAsia="zh-CN"/>
              </w:rPr>
            </w:pPr>
            <w:r>
              <w:rPr>
                <w:szCs w:val="18"/>
                <w:lang w:eastAsia="ja-JP"/>
              </w:rPr>
              <w:t>CA_</w:t>
            </w:r>
            <w:r>
              <w:rPr>
                <w:szCs w:val="18"/>
                <w:lang w:val="sv-SE" w:eastAsia="ja-JP"/>
              </w:rPr>
              <w:t>n26</w:t>
            </w:r>
            <w:r>
              <w:rPr>
                <w:rFonts w:eastAsia="等线"/>
                <w:szCs w:val="18"/>
                <w:lang w:val="sv-SE" w:eastAsia="zh-CN"/>
              </w:rPr>
              <w:t>1(A-2G)</w:t>
            </w:r>
          </w:p>
        </w:tc>
        <w:tc>
          <w:tcPr>
            <w:tcW w:w="1374" w:type="dxa"/>
            <w:tcBorders>
              <w:top w:val="nil"/>
              <w:left w:val="single" w:sz="4" w:space="0" w:color="auto"/>
              <w:bottom w:val="single" w:sz="4" w:space="0" w:color="auto"/>
              <w:right w:val="single" w:sz="4" w:space="0" w:color="auto"/>
            </w:tcBorders>
          </w:tcPr>
          <w:p w14:paraId="33182BB5" w14:textId="77777777" w:rsidR="00337F0F" w:rsidRDefault="00337F0F" w:rsidP="00D25253">
            <w:pPr>
              <w:pStyle w:val="TAC"/>
              <w:rPr>
                <w:szCs w:val="18"/>
                <w:lang w:eastAsia="zh-CN"/>
              </w:rPr>
            </w:pPr>
          </w:p>
        </w:tc>
      </w:tr>
      <w:tr w:rsidR="00337F0F" w14:paraId="36F44677"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1B9B800" w14:textId="77777777" w:rsidR="00337F0F" w:rsidRDefault="00337F0F" w:rsidP="00D25253">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7CD4D43A" w14:textId="77777777" w:rsidR="00337F0F" w:rsidRDefault="00337F0F" w:rsidP="00D25253">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0BDEBB92" w14:textId="77777777" w:rsidR="00337F0F" w:rsidRDefault="00337F0F" w:rsidP="00D25253">
            <w:pPr>
              <w:pStyle w:val="TAC"/>
              <w:rPr>
                <w:szCs w:val="18"/>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7ACE854F"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FDD2D85"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328310A"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7EE31C8"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7F8CE1B"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6F078C71"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FA3B27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601D918"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FF23619"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A1248C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A7DEEA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C385A26"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8E73E79"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A545331"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008513A"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A20CA0D" w14:textId="77777777" w:rsidR="00337F0F" w:rsidRDefault="00337F0F" w:rsidP="00D25253">
            <w:pPr>
              <w:pStyle w:val="TAC"/>
              <w:rPr>
                <w:szCs w:val="18"/>
                <w:lang w:eastAsia="zh-CN"/>
              </w:rPr>
            </w:pPr>
            <w:r>
              <w:rPr>
                <w:szCs w:val="18"/>
                <w:lang w:eastAsia="zh-CN"/>
              </w:rPr>
              <w:t>0</w:t>
            </w:r>
          </w:p>
        </w:tc>
      </w:tr>
      <w:tr w:rsidR="00337F0F" w14:paraId="751C0D2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440205E"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B268785"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029DD32" w14:textId="77777777" w:rsidR="00337F0F" w:rsidRDefault="00337F0F" w:rsidP="00D25253">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7117A5DF"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3434CA1"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7DF96A1" w14:textId="77777777" w:rsidR="00337F0F" w:rsidRDefault="00337F0F" w:rsidP="00D25253">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17A265AC" w14:textId="77777777" w:rsidR="00337F0F" w:rsidRDefault="00337F0F" w:rsidP="00D25253">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4C234064" w14:textId="77777777" w:rsidR="00337F0F" w:rsidRDefault="00337F0F" w:rsidP="00D25253">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F6A0C0C"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25D32C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C70DC78"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0C6D6F0"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7308C0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C78D66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2C578BF"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CB5F6A0"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BC33DA8" w14:textId="77777777" w:rsidR="00337F0F" w:rsidRDefault="00337F0F" w:rsidP="00D25253">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7C210E39" w14:textId="77777777" w:rsidR="00337F0F" w:rsidRDefault="00337F0F" w:rsidP="00D25253">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1B2BA9C1" w14:textId="77777777" w:rsidR="00337F0F" w:rsidRDefault="00337F0F" w:rsidP="00D25253">
            <w:pPr>
              <w:pStyle w:val="TAC"/>
              <w:rPr>
                <w:szCs w:val="18"/>
                <w:lang w:eastAsia="zh-CN"/>
              </w:rPr>
            </w:pPr>
          </w:p>
        </w:tc>
      </w:tr>
      <w:tr w:rsidR="00337F0F" w14:paraId="16020C4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03097C9" w14:textId="77777777" w:rsidR="00337F0F" w:rsidRDefault="00337F0F" w:rsidP="00D25253">
            <w:pPr>
              <w:pStyle w:val="TAC"/>
              <w:rPr>
                <w:szCs w:val="18"/>
              </w:rPr>
            </w:pPr>
            <w:r>
              <w:rPr>
                <w:szCs w:val="18"/>
                <w:lang w:eastAsia="zh-CN"/>
              </w:rPr>
              <w:t>CA_n71A-n260A</w:t>
            </w:r>
          </w:p>
        </w:tc>
        <w:tc>
          <w:tcPr>
            <w:tcW w:w="1699" w:type="dxa"/>
            <w:gridSpan w:val="2"/>
            <w:tcBorders>
              <w:top w:val="single" w:sz="4" w:space="0" w:color="auto"/>
              <w:left w:val="single" w:sz="4" w:space="0" w:color="auto"/>
              <w:bottom w:val="nil"/>
              <w:right w:val="single" w:sz="4" w:space="0" w:color="auto"/>
            </w:tcBorders>
            <w:hideMark/>
          </w:tcPr>
          <w:p w14:paraId="733BC9F7" w14:textId="77777777" w:rsidR="00337F0F" w:rsidRDefault="00337F0F" w:rsidP="00D25253">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57C001AA" w14:textId="77777777" w:rsidR="00337F0F" w:rsidRDefault="00337F0F" w:rsidP="00D25253">
            <w:pPr>
              <w:pStyle w:val="TAC"/>
              <w:rPr>
                <w:szCs w:val="18"/>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7C0CB730"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EDCA3E0"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1879088"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8C0882D"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D34E6DC"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51896ED2"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06D538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29D801"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9506B2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D2C0B1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DB158B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7A5B157"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A90FAF1" w14:textId="77777777" w:rsidR="00337F0F" w:rsidRDefault="00337F0F" w:rsidP="00D25253">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6F7F36D"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1426A74"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BFA8D0D" w14:textId="77777777" w:rsidR="00337F0F" w:rsidRDefault="00337F0F" w:rsidP="00D25253">
            <w:pPr>
              <w:pStyle w:val="TAC"/>
              <w:rPr>
                <w:szCs w:val="18"/>
                <w:lang w:eastAsia="zh-CN"/>
              </w:rPr>
            </w:pPr>
            <w:r>
              <w:rPr>
                <w:szCs w:val="18"/>
                <w:lang w:eastAsia="zh-CN"/>
              </w:rPr>
              <w:t>0</w:t>
            </w:r>
          </w:p>
        </w:tc>
      </w:tr>
      <w:tr w:rsidR="00337F0F" w14:paraId="102C5DC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79EEB58"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B77518"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71409A9" w14:textId="77777777" w:rsidR="00337F0F" w:rsidRDefault="00337F0F" w:rsidP="00D25253">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6C38079"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052460E7" w14:textId="77777777" w:rsidR="00337F0F" w:rsidRDefault="00337F0F" w:rsidP="00D25253">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FA62135" w14:textId="77777777" w:rsidR="00337F0F" w:rsidRDefault="00337F0F" w:rsidP="00D25253">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0354DD4D" w14:textId="77777777" w:rsidR="00337F0F" w:rsidRDefault="00337F0F" w:rsidP="00D25253">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69BA8DCA"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34DE6EC7"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44CA47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B4DE004"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597C62F"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A9AAC8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ADA6EE6"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8DD20BB"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663D8218"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60B4BC97" w14:textId="77777777" w:rsidR="00337F0F" w:rsidRDefault="00337F0F" w:rsidP="00D25253">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10B3DFF3" w14:textId="77777777" w:rsidR="00337F0F" w:rsidRDefault="00337F0F" w:rsidP="00D25253">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5FA320C0" w14:textId="77777777" w:rsidR="00337F0F" w:rsidRDefault="00337F0F" w:rsidP="00D25253">
            <w:pPr>
              <w:pStyle w:val="TAC"/>
              <w:rPr>
                <w:szCs w:val="18"/>
                <w:lang w:eastAsia="zh-CN"/>
              </w:rPr>
            </w:pPr>
          </w:p>
        </w:tc>
      </w:tr>
      <w:tr w:rsidR="00337F0F" w14:paraId="3A023DBA"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116C16A" w14:textId="77777777" w:rsidR="00337F0F" w:rsidRDefault="00337F0F" w:rsidP="00D25253">
            <w:pPr>
              <w:pStyle w:val="TAC"/>
              <w:rPr>
                <w:rFonts w:cs="Arial"/>
                <w:szCs w:val="18"/>
                <w:lang w:eastAsia="zh-CN"/>
              </w:rPr>
            </w:pPr>
            <w:r>
              <w:rPr>
                <w:szCs w:val="18"/>
                <w:lang w:eastAsia="zh-CN"/>
              </w:rPr>
              <w:t>CA_n71A-n260(2A)</w:t>
            </w:r>
          </w:p>
        </w:tc>
        <w:tc>
          <w:tcPr>
            <w:tcW w:w="1699" w:type="dxa"/>
            <w:gridSpan w:val="2"/>
            <w:tcBorders>
              <w:top w:val="single" w:sz="4" w:space="0" w:color="auto"/>
              <w:left w:val="single" w:sz="4" w:space="0" w:color="auto"/>
              <w:bottom w:val="nil"/>
              <w:right w:val="single" w:sz="4" w:space="0" w:color="auto"/>
            </w:tcBorders>
            <w:hideMark/>
          </w:tcPr>
          <w:p w14:paraId="3106A75F" w14:textId="77777777" w:rsidR="00337F0F" w:rsidRDefault="00337F0F" w:rsidP="00D25253">
            <w:pPr>
              <w:pStyle w:val="TAC"/>
              <w:rPr>
                <w:rFonts w:cs="Arial"/>
                <w:szCs w:val="18"/>
                <w:lang w:eastAsia="zh-CN"/>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674FB343" w14:textId="77777777" w:rsidR="00337F0F" w:rsidRDefault="00337F0F" w:rsidP="00D25253">
            <w:pPr>
              <w:pStyle w:val="TAC"/>
              <w:rPr>
                <w:rFonts w:cs="Arial"/>
                <w:szCs w:val="18"/>
                <w:lang w:eastAsia="zh-CN"/>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779D03AD" w14:textId="77777777" w:rsidR="00337F0F" w:rsidRDefault="00337F0F" w:rsidP="00D25253">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DA30B17" w14:textId="77777777" w:rsidR="00337F0F" w:rsidRDefault="00337F0F" w:rsidP="00D25253">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2ED6C50" w14:textId="77777777" w:rsidR="00337F0F" w:rsidRDefault="00337F0F" w:rsidP="00D25253">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96115AC" w14:textId="77777777" w:rsidR="00337F0F" w:rsidRDefault="00337F0F" w:rsidP="00D25253">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C8954CF" w14:textId="77777777" w:rsidR="00337F0F" w:rsidRDefault="00337F0F" w:rsidP="00D25253">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B873D46" w14:textId="77777777" w:rsidR="00337F0F" w:rsidRDefault="00337F0F" w:rsidP="00D25253">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E46897B" w14:textId="77777777" w:rsidR="00337F0F" w:rsidRDefault="00337F0F" w:rsidP="00D25253">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31538D5"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03214AE"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1C500DC3"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62CAE4F"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3B27E4F7" w14:textId="77777777" w:rsidR="00337F0F" w:rsidRDefault="00337F0F" w:rsidP="00D25253">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0487B086"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648BC185"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08BF809"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4B7609C" w14:textId="77777777" w:rsidR="00337F0F" w:rsidRDefault="00337F0F" w:rsidP="00D25253">
            <w:pPr>
              <w:pStyle w:val="TAC"/>
              <w:rPr>
                <w:rFonts w:eastAsia="MS Mincho"/>
                <w:szCs w:val="18"/>
                <w:lang w:eastAsia="zh-CN"/>
              </w:rPr>
            </w:pPr>
            <w:r>
              <w:rPr>
                <w:szCs w:val="18"/>
                <w:lang w:eastAsia="zh-CN"/>
              </w:rPr>
              <w:t>0</w:t>
            </w:r>
          </w:p>
        </w:tc>
      </w:tr>
      <w:tr w:rsidR="00337F0F" w14:paraId="349116F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306E88F" w14:textId="77777777" w:rsidR="00337F0F" w:rsidRDefault="00337F0F" w:rsidP="00D25253">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3B145D36"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748C15B" w14:textId="77777777" w:rsidR="00337F0F" w:rsidRDefault="00337F0F" w:rsidP="00D25253">
            <w:pPr>
              <w:pStyle w:val="TAC"/>
              <w:rPr>
                <w:rFonts w:cs="Arial"/>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D2E7747" w14:textId="77777777" w:rsidR="00337F0F" w:rsidRDefault="00337F0F" w:rsidP="00D25253">
            <w:pPr>
              <w:pStyle w:val="TAC"/>
              <w:rPr>
                <w:rFonts w:eastAsia="Yu Mincho"/>
                <w:szCs w:val="18"/>
              </w:rPr>
            </w:pPr>
            <w:r>
              <w:rPr>
                <w:rFonts w:cs="Arial"/>
                <w:szCs w:val="18"/>
                <w:lang w:eastAsia="ja-JP"/>
              </w:rPr>
              <w:t>CA_n260(2A)</w:t>
            </w:r>
          </w:p>
        </w:tc>
        <w:tc>
          <w:tcPr>
            <w:tcW w:w="1374" w:type="dxa"/>
            <w:tcBorders>
              <w:top w:val="nil"/>
              <w:left w:val="single" w:sz="4" w:space="0" w:color="auto"/>
              <w:bottom w:val="single" w:sz="4" w:space="0" w:color="auto"/>
              <w:right w:val="single" w:sz="4" w:space="0" w:color="auto"/>
            </w:tcBorders>
          </w:tcPr>
          <w:p w14:paraId="5AA2D9F9" w14:textId="77777777" w:rsidR="00337F0F" w:rsidRDefault="00337F0F" w:rsidP="00D25253">
            <w:pPr>
              <w:pStyle w:val="TAC"/>
              <w:rPr>
                <w:rFonts w:eastAsia="MS Mincho"/>
                <w:szCs w:val="18"/>
                <w:lang w:eastAsia="zh-CN"/>
              </w:rPr>
            </w:pPr>
          </w:p>
        </w:tc>
      </w:tr>
      <w:tr w:rsidR="00337F0F" w14:paraId="14F7A200"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D2B2F6A" w14:textId="77777777" w:rsidR="00337F0F" w:rsidRDefault="00337F0F" w:rsidP="00D25253">
            <w:pPr>
              <w:pStyle w:val="TAC"/>
              <w:rPr>
                <w:rFonts w:cs="Arial"/>
                <w:szCs w:val="18"/>
                <w:lang w:eastAsia="zh-CN"/>
              </w:rPr>
            </w:pPr>
            <w:r>
              <w:rPr>
                <w:rFonts w:cs="Arial"/>
                <w:szCs w:val="18"/>
                <w:lang w:eastAsia="zh-CN"/>
              </w:rPr>
              <w:t>CA_n71A-n260(3A)</w:t>
            </w:r>
          </w:p>
        </w:tc>
        <w:tc>
          <w:tcPr>
            <w:tcW w:w="1699" w:type="dxa"/>
            <w:gridSpan w:val="2"/>
            <w:tcBorders>
              <w:top w:val="single" w:sz="4" w:space="0" w:color="auto"/>
              <w:left w:val="single" w:sz="4" w:space="0" w:color="auto"/>
              <w:bottom w:val="nil"/>
              <w:right w:val="single" w:sz="4" w:space="0" w:color="auto"/>
            </w:tcBorders>
            <w:hideMark/>
          </w:tcPr>
          <w:p w14:paraId="3CC6D0FF" w14:textId="77777777" w:rsidR="00337F0F" w:rsidRDefault="00337F0F" w:rsidP="00D25253">
            <w:pPr>
              <w:pStyle w:val="TAC"/>
              <w:rPr>
                <w:rFonts w:cs="Arial"/>
                <w:szCs w:val="18"/>
                <w:lang w:eastAsia="zh-CN"/>
              </w:rPr>
            </w:pPr>
            <w:r>
              <w:rPr>
                <w:rFonts w:cs="Arial"/>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324C9829" w14:textId="77777777" w:rsidR="00337F0F" w:rsidRDefault="00337F0F" w:rsidP="00D25253">
            <w:pPr>
              <w:pStyle w:val="TAC"/>
              <w:rPr>
                <w:rFonts w:cs="Arial"/>
                <w:szCs w:val="18"/>
                <w:lang w:eastAsia="zh-CN"/>
              </w:rPr>
            </w:pPr>
            <w:r>
              <w:rPr>
                <w:rFonts w:cs="Arial"/>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3F762859" w14:textId="77777777" w:rsidR="00337F0F" w:rsidRDefault="00337F0F" w:rsidP="00D25253">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2F6B4CD" w14:textId="77777777" w:rsidR="00337F0F" w:rsidRDefault="00337F0F" w:rsidP="00D25253">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D82E77A" w14:textId="77777777" w:rsidR="00337F0F" w:rsidRDefault="00337F0F" w:rsidP="00D25253">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1F70657" w14:textId="77777777" w:rsidR="00337F0F" w:rsidRDefault="00337F0F" w:rsidP="00D25253">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CBB1B55" w14:textId="77777777" w:rsidR="00337F0F" w:rsidRDefault="00337F0F" w:rsidP="00D25253">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1148305" w14:textId="77777777" w:rsidR="00337F0F" w:rsidRDefault="00337F0F" w:rsidP="00D25253">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AF302F3" w14:textId="77777777" w:rsidR="00337F0F" w:rsidRDefault="00337F0F" w:rsidP="00D25253">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7C4FD98"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1B41777A"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39915332"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173170C5"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5EBFF39B" w14:textId="77777777" w:rsidR="00337F0F" w:rsidRDefault="00337F0F" w:rsidP="00D25253">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04F16A70"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3C8CF818"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7168D69"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73B9CB6" w14:textId="77777777" w:rsidR="00337F0F" w:rsidRDefault="00337F0F" w:rsidP="00D25253">
            <w:pPr>
              <w:pStyle w:val="TAC"/>
              <w:rPr>
                <w:rFonts w:eastAsia="MS Mincho"/>
                <w:szCs w:val="18"/>
                <w:lang w:eastAsia="zh-CN"/>
              </w:rPr>
            </w:pPr>
            <w:r>
              <w:rPr>
                <w:szCs w:val="18"/>
                <w:lang w:eastAsia="zh-CN"/>
              </w:rPr>
              <w:t>0</w:t>
            </w:r>
          </w:p>
        </w:tc>
      </w:tr>
      <w:tr w:rsidR="00337F0F" w14:paraId="743466C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B0E9018" w14:textId="77777777" w:rsidR="00337F0F" w:rsidRDefault="00337F0F" w:rsidP="00D25253">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78BAEE76"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65B2DE9" w14:textId="77777777" w:rsidR="00337F0F" w:rsidRDefault="00337F0F" w:rsidP="00D25253">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2FD2606" w14:textId="77777777" w:rsidR="00337F0F" w:rsidRDefault="00337F0F" w:rsidP="00D25253">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24A8A0FA" w14:textId="77777777" w:rsidR="00337F0F" w:rsidRDefault="00337F0F" w:rsidP="00D25253">
            <w:pPr>
              <w:pStyle w:val="TAC"/>
              <w:rPr>
                <w:rFonts w:eastAsia="MS Mincho"/>
                <w:szCs w:val="18"/>
                <w:lang w:eastAsia="zh-CN"/>
              </w:rPr>
            </w:pPr>
          </w:p>
        </w:tc>
      </w:tr>
      <w:tr w:rsidR="00337F0F" w14:paraId="5DE5386A"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9576624" w14:textId="77777777" w:rsidR="00337F0F" w:rsidRDefault="00337F0F" w:rsidP="00D25253">
            <w:pPr>
              <w:pStyle w:val="TAC"/>
              <w:rPr>
                <w:szCs w:val="18"/>
                <w:lang w:eastAsia="zh-CN"/>
              </w:rPr>
            </w:pPr>
            <w:r>
              <w:rPr>
                <w:rFonts w:cs="Arial"/>
                <w:szCs w:val="18"/>
                <w:lang w:eastAsia="zh-CN"/>
              </w:rPr>
              <w:t>CA_n71A-n260(4A)</w:t>
            </w:r>
          </w:p>
        </w:tc>
        <w:tc>
          <w:tcPr>
            <w:tcW w:w="1699" w:type="dxa"/>
            <w:gridSpan w:val="2"/>
            <w:tcBorders>
              <w:top w:val="single" w:sz="4" w:space="0" w:color="auto"/>
              <w:left w:val="single" w:sz="4" w:space="0" w:color="auto"/>
              <w:bottom w:val="nil"/>
              <w:right w:val="single" w:sz="4" w:space="0" w:color="auto"/>
            </w:tcBorders>
            <w:hideMark/>
          </w:tcPr>
          <w:p w14:paraId="48F62D26" w14:textId="77777777" w:rsidR="00337F0F" w:rsidRDefault="00337F0F" w:rsidP="00D25253">
            <w:pPr>
              <w:pStyle w:val="TAC"/>
              <w:rPr>
                <w:szCs w:val="18"/>
                <w:lang w:eastAsia="zh-CN"/>
              </w:rPr>
            </w:pPr>
            <w:r>
              <w:rPr>
                <w:rFonts w:cs="Arial"/>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272EDBE1" w14:textId="77777777" w:rsidR="00337F0F" w:rsidRDefault="00337F0F" w:rsidP="00D25253">
            <w:pPr>
              <w:pStyle w:val="TAC"/>
              <w:rPr>
                <w:szCs w:val="18"/>
                <w:lang w:eastAsia="zh-CN"/>
              </w:rPr>
            </w:pPr>
            <w:r>
              <w:rPr>
                <w:rFonts w:cs="Arial"/>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4BB60EBE" w14:textId="77777777" w:rsidR="00337F0F" w:rsidRDefault="00337F0F" w:rsidP="00D25253">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2607E38"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AD6F319"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338EE3B"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A1839DB" w14:textId="77777777" w:rsidR="00337F0F" w:rsidRDefault="00337F0F" w:rsidP="00D25253">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E705A08" w14:textId="77777777" w:rsidR="00337F0F" w:rsidRDefault="00337F0F" w:rsidP="00D25253">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73AA5B8" w14:textId="77777777" w:rsidR="00337F0F" w:rsidRDefault="00337F0F" w:rsidP="00D25253">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FF46240"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5D6A2C5B"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4D3489AE"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392C441"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07FEEF7" w14:textId="77777777" w:rsidR="00337F0F" w:rsidRDefault="00337F0F" w:rsidP="00D25253">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26FF7597"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314EDF00"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9CDBEDE"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5202982" w14:textId="77777777" w:rsidR="00337F0F" w:rsidRDefault="00337F0F" w:rsidP="00D25253">
            <w:pPr>
              <w:pStyle w:val="TAC"/>
              <w:rPr>
                <w:rFonts w:eastAsia="MS Mincho"/>
                <w:szCs w:val="18"/>
                <w:lang w:eastAsia="zh-CN"/>
              </w:rPr>
            </w:pPr>
            <w:r>
              <w:rPr>
                <w:szCs w:val="18"/>
                <w:lang w:eastAsia="zh-CN"/>
              </w:rPr>
              <w:t>0</w:t>
            </w:r>
          </w:p>
        </w:tc>
      </w:tr>
      <w:tr w:rsidR="00337F0F" w14:paraId="15FCD44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DB232B1" w14:textId="77777777" w:rsidR="00337F0F" w:rsidRDefault="00337F0F" w:rsidP="00D25253">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784F97A0" w14:textId="77777777" w:rsidR="00337F0F" w:rsidRDefault="00337F0F" w:rsidP="00D25253">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078C179" w14:textId="77777777" w:rsidR="00337F0F" w:rsidRDefault="00337F0F" w:rsidP="00D25253">
            <w:pPr>
              <w:pStyle w:val="TAC"/>
              <w:rPr>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3A30B9C" w14:textId="77777777" w:rsidR="00337F0F" w:rsidRDefault="00337F0F" w:rsidP="00D25253">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3101328B" w14:textId="77777777" w:rsidR="00337F0F" w:rsidRDefault="00337F0F" w:rsidP="00D25253">
            <w:pPr>
              <w:pStyle w:val="TAC"/>
              <w:rPr>
                <w:rFonts w:eastAsia="MS Mincho"/>
                <w:szCs w:val="18"/>
                <w:lang w:eastAsia="zh-CN"/>
              </w:rPr>
            </w:pPr>
          </w:p>
        </w:tc>
      </w:tr>
      <w:tr w:rsidR="00337F0F" w14:paraId="589005E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F68F3E6" w14:textId="77777777" w:rsidR="00337F0F" w:rsidRDefault="00337F0F" w:rsidP="00D25253">
            <w:pPr>
              <w:pStyle w:val="TAC"/>
              <w:rPr>
                <w:szCs w:val="18"/>
              </w:rPr>
            </w:pPr>
            <w:r>
              <w:rPr>
                <w:szCs w:val="18"/>
                <w:lang w:eastAsia="zh-CN"/>
              </w:rPr>
              <w:t>CA_n71A-n261A</w:t>
            </w:r>
          </w:p>
        </w:tc>
        <w:tc>
          <w:tcPr>
            <w:tcW w:w="1699" w:type="dxa"/>
            <w:gridSpan w:val="2"/>
            <w:tcBorders>
              <w:top w:val="single" w:sz="4" w:space="0" w:color="auto"/>
              <w:left w:val="single" w:sz="4" w:space="0" w:color="auto"/>
              <w:bottom w:val="nil"/>
              <w:right w:val="single" w:sz="4" w:space="0" w:color="auto"/>
            </w:tcBorders>
            <w:hideMark/>
          </w:tcPr>
          <w:p w14:paraId="1861904E" w14:textId="77777777" w:rsidR="00337F0F" w:rsidRDefault="00337F0F" w:rsidP="00D25253">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71E9BA54" w14:textId="77777777" w:rsidR="00337F0F" w:rsidRDefault="00337F0F" w:rsidP="00D25253">
            <w:pPr>
              <w:pStyle w:val="TAC"/>
              <w:rPr>
                <w:szCs w:val="18"/>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2E9E18FC"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23147C1"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79A602D"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8686682"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83150A3"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36EF34A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1C4211F"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C37610E"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39311CD"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C1EDCC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707DEE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3FF61B8" w14:textId="77777777" w:rsidR="00337F0F" w:rsidRDefault="00337F0F" w:rsidP="00D25253">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675497D9"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33524F07"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77AE884C"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DAFB3C2" w14:textId="77777777" w:rsidR="00337F0F" w:rsidRDefault="00337F0F" w:rsidP="00D25253">
            <w:pPr>
              <w:pStyle w:val="TAC"/>
              <w:rPr>
                <w:rFonts w:eastAsia="MS Mincho"/>
                <w:szCs w:val="18"/>
                <w:lang w:eastAsia="zh-CN"/>
              </w:rPr>
            </w:pPr>
            <w:r>
              <w:rPr>
                <w:szCs w:val="18"/>
                <w:lang w:eastAsia="zh-CN"/>
              </w:rPr>
              <w:t>0</w:t>
            </w:r>
          </w:p>
        </w:tc>
      </w:tr>
      <w:tr w:rsidR="00337F0F" w14:paraId="71ADAEBE"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83F1C1A"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825D93B"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F0B605B" w14:textId="77777777" w:rsidR="00337F0F" w:rsidRDefault="00337F0F" w:rsidP="00D2525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727C7E8A"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D0F5B29" w14:textId="77777777" w:rsidR="00337F0F" w:rsidRDefault="00337F0F" w:rsidP="00D25253">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41290471" w14:textId="77777777" w:rsidR="00337F0F" w:rsidRDefault="00337F0F" w:rsidP="00D25253">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D9C4701" w14:textId="77777777" w:rsidR="00337F0F" w:rsidRDefault="00337F0F" w:rsidP="00D25253">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4F5CD70A"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37B28721"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6F6D76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6B353A7"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389D0C74" w14:textId="77777777" w:rsidR="00337F0F" w:rsidRDefault="00337F0F" w:rsidP="00D25253">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BF38F5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9CFB8B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0EE9E99" w14:textId="77777777" w:rsidR="00337F0F" w:rsidRDefault="00337F0F" w:rsidP="00D25253">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D47240F"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4D3F0A12" w14:textId="77777777" w:rsidR="00337F0F" w:rsidRDefault="00337F0F" w:rsidP="00D25253">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6723E57" w14:textId="77777777" w:rsidR="00337F0F" w:rsidRDefault="00337F0F" w:rsidP="00D25253">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67CE555D" w14:textId="77777777" w:rsidR="00337F0F" w:rsidRDefault="00337F0F" w:rsidP="00D25253">
            <w:pPr>
              <w:pStyle w:val="TAC"/>
              <w:rPr>
                <w:rFonts w:eastAsia="MS Mincho"/>
                <w:szCs w:val="18"/>
                <w:lang w:eastAsia="zh-CN"/>
              </w:rPr>
            </w:pPr>
          </w:p>
        </w:tc>
      </w:tr>
      <w:tr w:rsidR="00337F0F" w14:paraId="46B60A5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F15A6AF" w14:textId="77777777" w:rsidR="00337F0F" w:rsidRDefault="00337F0F" w:rsidP="00D25253">
            <w:pPr>
              <w:pStyle w:val="TAC"/>
              <w:rPr>
                <w:szCs w:val="18"/>
              </w:rPr>
            </w:pPr>
            <w:r>
              <w:rPr>
                <w:szCs w:val="18"/>
                <w:lang w:eastAsia="zh-CN"/>
              </w:rPr>
              <w:t>CA_n71A-n261(2A)</w:t>
            </w:r>
          </w:p>
        </w:tc>
        <w:tc>
          <w:tcPr>
            <w:tcW w:w="1699" w:type="dxa"/>
            <w:gridSpan w:val="2"/>
            <w:tcBorders>
              <w:top w:val="single" w:sz="4" w:space="0" w:color="auto"/>
              <w:left w:val="single" w:sz="4" w:space="0" w:color="auto"/>
              <w:bottom w:val="nil"/>
              <w:right w:val="single" w:sz="4" w:space="0" w:color="auto"/>
            </w:tcBorders>
            <w:hideMark/>
          </w:tcPr>
          <w:p w14:paraId="6CA8648F" w14:textId="77777777" w:rsidR="00337F0F" w:rsidRDefault="00337F0F" w:rsidP="00D25253">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1326ABC0" w14:textId="77777777" w:rsidR="00337F0F" w:rsidRDefault="00337F0F" w:rsidP="00D25253">
            <w:pPr>
              <w:pStyle w:val="TAC"/>
              <w:rPr>
                <w:szCs w:val="18"/>
                <w:lang w:eastAsia="zh-CN"/>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4D97AA82" w14:textId="77777777" w:rsidR="00337F0F" w:rsidRDefault="00337F0F" w:rsidP="00D25253">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E751B30"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DA0D1BB"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D9AF636"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CE43215" w14:textId="77777777" w:rsidR="00337F0F" w:rsidRDefault="00337F0F" w:rsidP="00D25253">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39623FDF" w14:textId="77777777" w:rsidR="00337F0F" w:rsidRDefault="00337F0F" w:rsidP="00D25253">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9392B9A"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14A6166"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D877792"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6102FD12"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AB37DFF"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2F56D09" w14:textId="77777777" w:rsidR="00337F0F" w:rsidRDefault="00337F0F" w:rsidP="00D25253">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7C64E475" w14:textId="77777777" w:rsidR="00337F0F" w:rsidRDefault="00337F0F" w:rsidP="00D25253">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459D55D0"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FF1E966"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E93C9EB" w14:textId="77777777" w:rsidR="00337F0F" w:rsidRDefault="00337F0F" w:rsidP="00D25253">
            <w:pPr>
              <w:pStyle w:val="TAC"/>
              <w:rPr>
                <w:rFonts w:eastAsia="MS Mincho"/>
                <w:szCs w:val="18"/>
                <w:lang w:eastAsia="zh-CN"/>
              </w:rPr>
            </w:pPr>
            <w:r>
              <w:rPr>
                <w:szCs w:val="18"/>
                <w:lang w:eastAsia="zh-CN"/>
              </w:rPr>
              <w:t>0</w:t>
            </w:r>
          </w:p>
        </w:tc>
      </w:tr>
      <w:tr w:rsidR="00337F0F" w14:paraId="20E67B1E"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0B8BBB9"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A06808C"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67E5A9E" w14:textId="77777777" w:rsidR="00337F0F" w:rsidRDefault="00337F0F" w:rsidP="00D25253">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8673E7B" w14:textId="77777777" w:rsidR="00337F0F" w:rsidRDefault="00337F0F" w:rsidP="00D25253">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4" w:type="dxa"/>
            <w:tcBorders>
              <w:top w:val="nil"/>
              <w:left w:val="single" w:sz="4" w:space="0" w:color="auto"/>
              <w:bottom w:val="single" w:sz="4" w:space="0" w:color="auto"/>
              <w:right w:val="single" w:sz="4" w:space="0" w:color="auto"/>
            </w:tcBorders>
          </w:tcPr>
          <w:p w14:paraId="2BD4E1C8" w14:textId="77777777" w:rsidR="00337F0F" w:rsidRDefault="00337F0F" w:rsidP="00D25253">
            <w:pPr>
              <w:pStyle w:val="TAC"/>
              <w:rPr>
                <w:rFonts w:eastAsia="MS Mincho"/>
                <w:szCs w:val="18"/>
                <w:lang w:eastAsia="zh-CN"/>
              </w:rPr>
            </w:pPr>
          </w:p>
        </w:tc>
      </w:tr>
      <w:tr w:rsidR="00337F0F" w14:paraId="1E177C95"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50DEFFC" w14:textId="77777777" w:rsidR="00337F0F" w:rsidRDefault="00337F0F" w:rsidP="00D2525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42BC7854" w14:textId="77777777" w:rsidR="00337F0F" w:rsidRDefault="00337F0F" w:rsidP="00D2525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536109ED" w14:textId="77777777" w:rsidR="00337F0F" w:rsidRDefault="00337F0F" w:rsidP="00D25253">
            <w:pPr>
              <w:pStyle w:val="TAC"/>
              <w:rPr>
                <w:szCs w:val="18"/>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4CC6BA04"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EDAFB06"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1DD11A3"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8FA68D1"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993E229"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957F645"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E8F7176"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0007EC8"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E0C7A00"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FB12671"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A1CB217"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9E8EB8E"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7A18033"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9C007A8"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6F29DC9"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49BF51E" w14:textId="77777777" w:rsidR="00337F0F" w:rsidRDefault="00337F0F" w:rsidP="00D25253">
            <w:pPr>
              <w:pStyle w:val="TAC"/>
              <w:rPr>
                <w:szCs w:val="18"/>
                <w:lang w:eastAsia="zh-CN"/>
              </w:rPr>
            </w:pPr>
            <w:r>
              <w:rPr>
                <w:szCs w:val="18"/>
                <w:lang w:eastAsia="zh-CN"/>
              </w:rPr>
              <w:t>0</w:t>
            </w:r>
          </w:p>
        </w:tc>
      </w:tr>
      <w:tr w:rsidR="00337F0F" w14:paraId="6CB4988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6131D33"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653E26E"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B225293" w14:textId="77777777" w:rsidR="00337F0F" w:rsidRDefault="00337F0F" w:rsidP="00D25253">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6EC6CF94"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C165C79" w14:textId="77777777" w:rsidR="00337F0F" w:rsidRDefault="00337F0F" w:rsidP="00D25253">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0E66399" w14:textId="77777777" w:rsidR="00337F0F" w:rsidRDefault="00337F0F" w:rsidP="00D25253">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0187D607" w14:textId="77777777" w:rsidR="00337F0F" w:rsidRDefault="00337F0F" w:rsidP="00D25253">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532A7E2B"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037173C"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C830F0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AE50651"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F302BDD"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60FA05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0870864"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59B58C"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796B82A"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7C240A48" w14:textId="77777777" w:rsidR="00337F0F" w:rsidRDefault="00337F0F" w:rsidP="00D25253">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DAB62FF" w14:textId="77777777" w:rsidR="00337F0F" w:rsidRDefault="00337F0F" w:rsidP="00D25253">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0301876A" w14:textId="77777777" w:rsidR="00337F0F" w:rsidRDefault="00337F0F" w:rsidP="00D25253">
            <w:pPr>
              <w:pStyle w:val="TAC"/>
              <w:rPr>
                <w:szCs w:val="18"/>
                <w:lang w:eastAsia="zh-CN"/>
              </w:rPr>
            </w:pPr>
          </w:p>
        </w:tc>
      </w:tr>
      <w:tr w:rsidR="00337F0F" w14:paraId="31824A5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74BE3D5" w14:textId="77777777" w:rsidR="00337F0F" w:rsidRDefault="00337F0F" w:rsidP="00D25253">
            <w:pPr>
              <w:pStyle w:val="TAC"/>
              <w:rPr>
                <w:szCs w:val="18"/>
              </w:rPr>
            </w:pPr>
            <w:r>
              <w:rPr>
                <w:szCs w:val="18"/>
              </w:rPr>
              <w:t>CA_n</w:t>
            </w:r>
            <w:r>
              <w:rPr>
                <w:szCs w:val="18"/>
                <w:lang w:eastAsia="zh-CN"/>
              </w:rPr>
              <w:t>77</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65705817" w14:textId="77777777" w:rsidR="00337F0F" w:rsidRDefault="00337F0F" w:rsidP="00D25253">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21F051E9" w14:textId="77777777" w:rsidR="00337F0F" w:rsidRDefault="00337F0F" w:rsidP="00D25253">
            <w:pPr>
              <w:pStyle w:val="TAC"/>
              <w:rPr>
                <w:szCs w:val="18"/>
              </w:rPr>
            </w:pPr>
            <w:r>
              <w:rPr>
                <w:szCs w:val="18"/>
              </w:rPr>
              <w:t>CA_n</w:t>
            </w:r>
            <w:r>
              <w:rPr>
                <w:szCs w:val="18"/>
                <w:lang w:eastAsia="zh-CN"/>
              </w:rPr>
              <w:t>77</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14:paraId="1B830C2C" w14:textId="77777777" w:rsidR="00337F0F" w:rsidRDefault="00337F0F" w:rsidP="00D25253">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0D76B420"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DE8F5AF"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D260E0C"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7F5A32D"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581AD64" w14:textId="77777777" w:rsidR="00337F0F" w:rsidRDefault="00337F0F" w:rsidP="00D25253">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AE5D070" w14:textId="77777777" w:rsidR="00337F0F" w:rsidRDefault="00337F0F" w:rsidP="00D25253">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D7A1CF3" w14:textId="77777777" w:rsidR="00337F0F" w:rsidRDefault="00337F0F" w:rsidP="00D25253">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0B55BF6"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895C35D" w14:textId="77777777" w:rsidR="00337F0F" w:rsidRDefault="00337F0F" w:rsidP="00D25253">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47475D6" w14:textId="77777777" w:rsidR="00337F0F" w:rsidRDefault="00337F0F" w:rsidP="00D25253">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2D995A5"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04E9B01" w14:textId="77777777" w:rsidR="00337F0F" w:rsidRDefault="00337F0F" w:rsidP="00D25253">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29D5AD1"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9B1DB85"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73F3DC2"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030F70B" w14:textId="77777777" w:rsidR="00337F0F" w:rsidRDefault="00337F0F" w:rsidP="00D25253">
            <w:pPr>
              <w:pStyle w:val="TAC"/>
              <w:rPr>
                <w:rFonts w:eastAsia="MS Mincho"/>
                <w:szCs w:val="18"/>
                <w:lang w:eastAsia="zh-CN"/>
              </w:rPr>
            </w:pPr>
            <w:r>
              <w:rPr>
                <w:szCs w:val="18"/>
                <w:lang w:eastAsia="zh-CN"/>
              </w:rPr>
              <w:t>0</w:t>
            </w:r>
          </w:p>
        </w:tc>
      </w:tr>
      <w:tr w:rsidR="00337F0F" w14:paraId="704E071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E6AFAA4"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91E5C44"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CC66BC1" w14:textId="77777777" w:rsidR="00337F0F" w:rsidRDefault="00337F0F" w:rsidP="00D25253">
            <w:pPr>
              <w:pStyle w:val="TAC"/>
              <w:rPr>
                <w:szCs w:val="18"/>
                <w:lang w:eastAsia="zh-CN"/>
              </w:rPr>
            </w:pPr>
            <w:r>
              <w:rPr>
                <w:szCs w:val="18"/>
                <w:lang w:eastAsia="zh-CN"/>
              </w:rPr>
              <w:t>n25</w:t>
            </w:r>
            <w:r>
              <w:rPr>
                <w:szCs w:val="18"/>
              </w:rPr>
              <w:t>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32096CB" w14:textId="77777777" w:rsidR="00337F0F" w:rsidRDefault="00337F0F" w:rsidP="00D25253">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3445AEC2" w14:textId="77777777" w:rsidR="00337F0F" w:rsidRDefault="00337F0F" w:rsidP="00D25253">
            <w:pPr>
              <w:pStyle w:val="TAC"/>
              <w:rPr>
                <w:rFonts w:eastAsia="MS Mincho"/>
                <w:szCs w:val="18"/>
                <w:lang w:eastAsia="zh-CN"/>
              </w:rPr>
            </w:pPr>
          </w:p>
        </w:tc>
      </w:tr>
      <w:tr w:rsidR="00337F0F" w14:paraId="0DE595AA"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C73DE0A" w14:textId="77777777" w:rsidR="00337F0F" w:rsidRDefault="00337F0F" w:rsidP="00D25253">
            <w:pPr>
              <w:pStyle w:val="TAC"/>
              <w:rPr>
                <w:szCs w:val="18"/>
              </w:rPr>
            </w:pPr>
            <w:r>
              <w:rPr>
                <w:szCs w:val="18"/>
              </w:rPr>
              <w:t>CA_n</w:t>
            </w:r>
            <w:r>
              <w:rPr>
                <w:szCs w:val="18"/>
                <w:lang w:eastAsia="zh-CN"/>
              </w:rPr>
              <w:t>77</w:t>
            </w:r>
            <w:r>
              <w:rPr>
                <w:szCs w:val="18"/>
              </w:rPr>
              <w:t>A-n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14:paraId="041A253D" w14:textId="77777777" w:rsidR="00337F0F" w:rsidRDefault="00337F0F" w:rsidP="00D2525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7A135585" w14:textId="77777777" w:rsidR="00337F0F" w:rsidRDefault="00337F0F" w:rsidP="00D25253">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52C4D0A4" w14:textId="77777777" w:rsidR="00337F0F" w:rsidRDefault="00337F0F" w:rsidP="00D25253">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3851132"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2F1A168"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AC9B806"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7A57C38" w14:textId="77777777" w:rsidR="00337F0F" w:rsidRDefault="00337F0F" w:rsidP="00D25253">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229B7077" w14:textId="77777777" w:rsidR="00337F0F" w:rsidRDefault="00337F0F" w:rsidP="00D25253">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03640CC" w14:textId="77777777" w:rsidR="00337F0F" w:rsidRDefault="00337F0F" w:rsidP="00D25253">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C60BB75"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604602E" w14:textId="77777777" w:rsidR="00337F0F" w:rsidRDefault="00337F0F" w:rsidP="00D25253">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0EA951D"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2672931" w14:textId="77777777" w:rsidR="00337F0F" w:rsidRDefault="00337F0F" w:rsidP="00D25253">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AA4045C" w14:textId="77777777" w:rsidR="00337F0F" w:rsidRDefault="00337F0F" w:rsidP="00D25253">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14802CF"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2A07A51"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1815B54"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A99808E" w14:textId="77777777" w:rsidR="00337F0F" w:rsidRDefault="00337F0F" w:rsidP="00D25253">
            <w:pPr>
              <w:pStyle w:val="TAC"/>
              <w:rPr>
                <w:rFonts w:eastAsiaTheme="minorEastAsia"/>
                <w:szCs w:val="18"/>
                <w:lang w:eastAsia="zh-CN"/>
              </w:rPr>
            </w:pPr>
            <w:r>
              <w:rPr>
                <w:szCs w:val="18"/>
                <w:lang w:eastAsia="zh-CN"/>
              </w:rPr>
              <w:t>0</w:t>
            </w:r>
          </w:p>
        </w:tc>
      </w:tr>
      <w:tr w:rsidR="00337F0F" w14:paraId="584F83A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BAB5893" w14:textId="77777777" w:rsidR="00337F0F" w:rsidRDefault="00337F0F" w:rsidP="00D25253">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3771D39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4D05AE6"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83BDEC0" w14:textId="77777777" w:rsidR="00337F0F" w:rsidRDefault="00337F0F" w:rsidP="00D25253">
            <w:pPr>
              <w:pStyle w:val="TAC"/>
              <w:rPr>
                <w:rFonts w:eastAsia="Yu Mincho"/>
                <w:szCs w:val="18"/>
              </w:rPr>
            </w:pPr>
            <w:r>
              <w:rPr>
                <w:rFonts w:cs="Arial"/>
                <w:szCs w:val="18"/>
                <w:lang w:eastAsia="ja-JP"/>
              </w:rPr>
              <w:t>CA_n257E</w:t>
            </w:r>
          </w:p>
        </w:tc>
        <w:tc>
          <w:tcPr>
            <w:tcW w:w="1374" w:type="dxa"/>
            <w:tcBorders>
              <w:top w:val="nil"/>
              <w:left w:val="single" w:sz="4" w:space="0" w:color="auto"/>
              <w:bottom w:val="single" w:sz="4" w:space="0" w:color="auto"/>
              <w:right w:val="single" w:sz="4" w:space="0" w:color="auto"/>
            </w:tcBorders>
          </w:tcPr>
          <w:p w14:paraId="5BDD6A9A" w14:textId="77777777" w:rsidR="00337F0F" w:rsidRDefault="00337F0F" w:rsidP="00D25253">
            <w:pPr>
              <w:pStyle w:val="TAC"/>
              <w:rPr>
                <w:rFonts w:eastAsia="Yu Mincho"/>
                <w:szCs w:val="18"/>
              </w:rPr>
            </w:pPr>
          </w:p>
        </w:tc>
      </w:tr>
      <w:tr w:rsidR="00337F0F" w14:paraId="7FB18D4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D7A016B" w14:textId="77777777" w:rsidR="00337F0F" w:rsidRDefault="00337F0F" w:rsidP="00D25253">
            <w:pPr>
              <w:pStyle w:val="TAC"/>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14:paraId="4C9553B7" w14:textId="77777777" w:rsidR="00337F0F" w:rsidRDefault="00337F0F" w:rsidP="00D25253">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17B97869" w14:textId="77777777" w:rsidR="00337F0F" w:rsidRDefault="00337F0F" w:rsidP="00D25253">
            <w:pPr>
              <w:pStyle w:val="TAC"/>
              <w:rPr>
                <w:rFonts w:cs="Arial"/>
                <w:kern w:val="2"/>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414D2152" w14:textId="77777777" w:rsidR="00337F0F" w:rsidRDefault="00337F0F" w:rsidP="00D25253">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7042413" w14:textId="77777777" w:rsidR="00337F0F" w:rsidRDefault="00337F0F" w:rsidP="00D25253">
            <w:pPr>
              <w:pStyle w:val="TAC"/>
              <w:rPr>
                <w:kern w:val="2"/>
                <w:szCs w:val="18"/>
                <w:lang w:eastAsia="zh-CN"/>
              </w:rPr>
            </w:pPr>
            <w:r>
              <w:rPr>
                <w:kern w:val="2"/>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4E8CC37" w14:textId="77777777" w:rsidR="00337F0F" w:rsidRDefault="00337F0F" w:rsidP="00D25253">
            <w:pPr>
              <w:pStyle w:val="TAC"/>
              <w:rPr>
                <w:kern w:val="2"/>
                <w:szCs w:val="18"/>
                <w:lang w:eastAsia="zh-CN"/>
              </w:rPr>
            </w:pPr>
            <w:r>
              <w:rPr>
                <w:kern w:val="2"/>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1EF0F40" w14:textId="77777777" w:rsidR="00337F0F" w:rsidRDefault="00337F0F" w:rsidP="00D25253">
            <w:pPr>
              <w:pStyle w:val="TAC"/>
              <w:rPr>
                <w:kern w:val="2"/>
                <w:szCs w:val="18"/>
                <w:lang w:eastAsia="zh-CN"/>
              </w:rPr>
            </w:pPr>
            <w:r>
              <w:rPr>
                <w:kern w:val="2"/>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B291012"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15A6C43"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4F82B92"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FAC42CD"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E8B863D" w14:textId="77777777" w:rsidR="00337F0F" w:rsidRDefault="00337F0F" w:rsidP="00D25253">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49A9D536"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365469F" w14:textId="77777777" w:rsidR="00337F0F" w:rsidRDefault="00337F0F" w:rsidP="00D25253">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F52F89C" w14:textId="77777777" w:rsidR="00337F0F" w:rsidRDefault="00337F0F" w:rsidP="00D25253">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D185104"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8E8BFD9"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414C6EB"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C1FEC1A" w14:textId="77777777" w:rsidR="00337F0F" w:rsidRDefault="00337F0F" w:rsidP="00D25253">
            <w:pPr>
              <w:pStyle w:val="TAC"/>
              <w:rPr>
                <w:rFonts w:eastAsiaTheme="minorEastAsia"/>
                <w:szCs w:val="18"/>
                <w:lang w:eastAsia="zh-CN"/>
              </w:rPr>
            </w:pPr>
            <w:r>
              <w:rPr>
                <w:szCs w:val="18"/>
                <w:lang w:eastAsia="zh-CN"/>
              </w:rPr>
              <w:t>0</w:t>
            </w:r>
          </w:p>
        </w:tc>
      </w:tr>
      <w:tr w:rsidR="00337F0F" w14:paraId="01F6363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9855227" w14:textId="77777777" w:rsidR="00337F0F" w:rsidRDefault="00337F0F" w:rsidP="00D25253">
            <w:pPr>
              <w:pStyle w:val="TAC"/>
              <w:rPr>
                <w:rFonts w:eastAsia="MS Mincho" w:cs="Arial"/>
                <w:kern w:val="2"/>
                <w:szCs w:val="18"/>
              </w:rPr>
            </w:pPr>
          </w:p>
        </w:tc>
        <w:tc>
          <w:tcPr>
            <w:tcW w:w="1699" w:type="dxa"/>
            <w:gridSpan w:val="2"/>
            <w:tcBorders>
              <w:top w:val="nil"/>
              <w:left w:val="single" w:sz="4" w:space="0" w:color="auto"/>
              <w:bottom w:val="single" w:sz="4" w:space="0" w:color="auto"/>
              <w:right w:val="single" w:sz="4" w:space="0" w:color="auto"/>
            </w:tcBorders>
          </w:tcPr>
          <w:p w14:paraId="6AAD8419"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DB19C6F" w14:textId="77777777" w:rsidR="00337F0F" w:rsidRDefault="00337F0F" w:rsidP="00D25253">
            <w:pPr>
              <w:pStyle w:val="TAC"/>
              <w:rPr>
                <w:rFonts w:cs="Arial"/>
                <w:kern w:val="2"/>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1CB10A3" w14:textId="77777777" w:rsidR="00337F0F" w:rsidRDefault="00337F0F" w:rsidP="00D25253">
            <w:pPr>
              <w:pStyle w:val="TAC"/>
              <w:rPr>
                <w:rFonts w:eastAsia="Yu Mincho"/>
                <w:szCs w:val="18"/>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264A0D8A" w14:textId="77777777" w:rsidR="00337F0F" w:rsidRDefault="00337F0F" w:rsidP="00D25253">
            <w:pPr>
              <w:pStyle w:val="TAC"/>
              <w:rPr>
                <w:rFonts w:eastAsia="Yu Mincho"/>
                <w:szCs w:val="18"/>
              </w:rPr>
            </w:pPr>
          </w:p>
        </w:tc>
      </w:tr>
      <w:tr w:rsidR="00337F0F" w14:paraId="00532C4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D8974C0" w14:textId="77777777" w:rsidR="00337F0F" w:rsidRDefault="00337F0F" w:rsidP="00D25253">
            <w:pPr>
              <w:pStyle w:val="TAC"/>
              <w:rPr>
                <w:rFonts w:eastAsia="MS Mincho" w:cs="Arial"/>
                <w:kern w:val="2"/>
                <w:szCs w:val="18"/>
              </w:rPr>
            </w:pPr>
            <w:r>
              <w:rPr>
                <w:rFonts w:cs="Arial"/>
                <w:kern w:val="2"/>
                <w:szCs w:val="18"/>
              </w:rPr>
              <w:lastRenderedPageBreak/>
              <w:t>CA_n</w:t>
            </w:r>
            <w:r>
              <w:rPr>
                <w:rFonts w:cs="Arial"/>
                <w:kern w:val="2"/>
                <w:szCs w:val="18"/>
                <w:lang w:eastAsia="zh-CN"/>
              </w:rPr>
              <w:t>77</w:t>
            </w:r>
            <w:r>
              <w:rPr>
                <w:rFonts w:cs="Arial"/>
                <w:kern w:val="2"/>
                <w:szCs w:val="18"/>
              </w:rPr>
              <w:t>A-n257</w:t>
            </w:r>
            <w:r>
              <w:rPr>
                <w:rFonts w:cs="Arial"/>
                <w:kern w:val="2"/>
                <w:szCs w:val="18"/>
                <w:lang w:eastAsia="zh-CN"/>
              </w:rPr>
              <w:t>G</w:t>
            </w:r>
          </w:p>
        </w:tc>
        <w:tc>
          <w:tcPr>
            <w:tcW w:w="1699" w:type="dxa"/>
            <w:gridSpan w:val="2"/>
            <w:tcBorders>
              <w:top w:val="single" w:sz="4" w:space="0" w:color="auto"/>
              <w:left w:val="single" w:sz="4" w:space="0" w:color="auto"/>
              <w:bottom w:val="nil"/>
              <w:right w:val="single" w:sz="4" w:space="0" w:color="auto"/>
            </w:tcBorders>
            <w:hideMark/>
          </w:tcPr>
          <w:p w14:paraId="7D50D51F" w14:textId="77777777" w:rsidR="00337F0F" w:rsidRDefault="00337F0F" w:rsidP="00D25253">
            <w:pPr>
              <w:pStyle w:val="TAC"/>
              <w:rPr>
                <w:rFonts w:cs="Arial"/>
                <w:szCs w:val="18"/>
                <w:lang w:eastAsia="zh-CN"/>
              </w:rPr>
            </w:pPr>
            <w:r>
              <w:rPr>
                <w:rFonts w:cs="Arial"/>
                <w:szCs w:val="18"/>
                <w:lang w:eastAsia="zh-CN"/>
              </w:rPr>
              <w:t>CA_n257G</w:t>
            </w:r>
          </w:p>
          <w:p w14:paraId="210D0245" w14:textId="77777777" w:rsidR="00337F0F" w:rsidRDefault="00337F0F" w:rsidP="00D25253">
            <w:pPr>
              <w:pStyle w:val="TAC"/>
              <w:rPr>
                <w:rFonts w:cs="Arial"/>
                <w:szCs w:val="18"/>
              </w:rPr>
            </w:pPr>
            <w:r>
              <w:rPr>
                <w:rFonts w:cs="Arial"/>
                <w:szCs w:val="18"/>
                <w:lang w:eastAsia="zh-CN"/>
              </w:rPr>
              <w:t>CA_n77A-n257A</w:t>
            </w:r>
          </w:p>
          <w:p w14:paraId="0B1CDC39" w14:textId="77777777" w:rsidR="00337F0F" w:rsidRDefault="00337F0F" w:rsidP="00D2525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8" w:type="dxa"/>
            <w:gridSpan w:val="2"/>
            <w:tcBorders>
              <w:top w:val="single" w:sz="4" w:space="0" w:color="auto"/>
              <w:left w:val="single" w:sz="4" w:space="0" w:color="auto"/>
              <w:bottom w:val="single" w:sz="4" w:space="0" w:color="auto"/>
              <w:right w:val="single" w:sz="4" w:space="0" w:color="auto"/>
            </w:tcBorders>
            <w:hideMark/>
          </w:tcPr>
          <w:p w14:paraId="6D39314C" w14:textId="77777777" w:rsidR="00337F0F" w:rsidRDefault="00337F0F" w:rsidP="00D25253">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46253276" w14:textId="77777777" w:rsidR="00337F0F" w:rsidRDefault="00337F0F" w:rsidP="00D25253">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C0DAA77" w14:textId="77777777" w:rsidR="00337F0F" w:rsidRDefault="00337F0F" w:rsidP="00D25253">
            <w:pPr>
              <w:pStyle w:val="TAC"/>
              <w:rPr>
                <w:kern w:val="2"/>
                <w:szCs w:val="18"/>
                <w:lang w:eastAsia="zh-CN"/>
              </w:rPr>
            </w:pPr>
            <w:r>
              <w:rPr>
                <w:kern w:val="2"/>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35169A7" w14:textId="77777777" w:rsidR="00337F0F" w:rsidRDefault="00337F0F" w:rsidP="00D25253">
            <w:pPr>
              <w:pStyle w:val="TAC"/>
              <w:rPr>
                <w:kern w:val="2"/>
                <w:szCs w:val="18"/>
                <w:lang w:eastAsia="zh-CN"/>
              </w:rPr>
            </w:pPr>
            <w:r>
              <w:rPr>
                <w:kern w:val="2"/>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54EFE03" w14:textId="77777777" w:rsidR="00337F0F" w:rsidRDefault="00337F0F" w:rsidP="00D25253">
            <w:pPr>
              <w:pStyle w:val="TAC"/>
              <w:rPr>
                <w:kern w:val="2"/>
                <w:szCs w:val="18"/>
                <w:lang w:eastAsia="zh-CN"/>
              </w:rPr>
            </w:pPr>
            <w:r>
              <w:rPr>
                <w:kern w:val="2"/>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273AAD4"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A6D7D07"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56252AE"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80AAE96"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CD86E02" w14:textId="77777777" w:rsidR="00337F0F" w:rsidRDefault="00337F0F" w:rsidP="00D25253">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46012170"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46C8FF1" w14:textId="77777777" w:rsidR="00337F0F" w:rsidRDefault="00337F0F" w:rsidP="00D25253">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43DAEA9D" w14:textId="77777777" w:rsidR="00337F0F" w:rsidRDefault="00337F0F" w:rsidP="00D25253">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0676F9D"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B31A70F"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AE2E02A"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CBE6C73" w14:textId="77777777" w:rsidR="00337F0F" w:rsidRDefault="00337F0F" w:rsidP="00D25253">
            <w:pPr>
              <w:pStyle w:val="TAC"/>
              <w:rPr>
                <w:rFonts w:eastAsiaTheme="minorEastAsia"/>
                <w:szCs w:val="18"/>
                <w:lang w:eastAsia="zh-CN"/>
              </w:rPr>
            </w:pPr>
            <w:r>
              <w:rPr>
                <w:szCs w:val="18"/>
                <w:lang w:eastAsia="zh-CN"/>
              </w:rPr>
              <w:t>0</w:t>
            </w:r>
          </w:p>
        </w:tc>
      </w:tr>
      <w:tr w:rsidR="00337F0F" w14:paraId="1F685E9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1D76C7A" w14:textId="77777777" w:rsidR="00337F0F" w:rsidRDefault="00337F0F" w:rsidP="00D25253">
            <w:pPr>
              <w:pStyle w:val="TAC"/>
              <w:rPr>
                <w:rFonts w:eastAsia="MS Mincho" w:cs="Arial"/>
                <w:kern w:val="2"/>
                <w:szCs w:val="18"/>
              </w:rPr>
            </w:pPr>
          </w:p>
        </w:tc>
        <w:tc>
          <w:tcPr>
            <w:tcW w:w="1699" w:type="dxa"/>
            <w:gridSpan w:val="2"/>
            <w:tcBorders>
              <w:top w:val="nil"/>
              <w:left w:val="single" w:sz="4" w:space="0" w:color="auto"/>
              <w:bottom w:val="single" w:sz="4" w:space="0" w:color="auto"/>
              <w:right w:val="single" w:sz="4" w:space="0" w:color="auto"/>
            </w:tcBorders>
          </w:tcPr>
          <w:p w14:paraId="10694A62"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2574D14" w14:textId="77777777" w:rsidR="00337F0F" w:rsidRDefault="00337F0F" w:rsidP="00D25253">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A34BC21" w14:textId="77777777" w:rsidR="00337F0F" w:rsidRDefault="00337F0F" w:rsidP="00D25253">
            <w:pPr>
              <w:pStyle w:val="TAC"/>
              <w:rPr>
                <w:rFonts w:eastAsia="Yu Mincho"/>
                <w:szCs w:val="18"/>
              </w:rPr>
            </w:pPr>
            <w:r>
              <w:rPr>
                <w:rFonts w:cs="Arial"/>
                <w:szCs w:val="18"/>
                <w:lang w:eastAsia="zh-CN"/>
              </w:rPr>
              <w:t>CA_n257G</w:t>
            </w:r>
          </w:p>
        </w:tc>
        <w:tc>
          <w:tcPr>
            <w:tcW w:w="1374" w:type="dxa"/>
            <w:tcBorders>
              <w:top w:val="nil"/>
              <w:left w:val="single" w:sz="4" w:space="0" w:color="auto"/>
              <w:bottom w:val="single" w:sz="4" w:space="0" w:color="auto"/>
              <w:right w:val="single" w:sz="4" w:space="0" w:color="auto"/>
            </w:tcBorders>
          </w:tcPr>
          <w:p w14:paraId="3422356D" w14:textId="77777777" w:rsidR="00337F0F" w:rsidRDefault="00337F0F" w:rsidP="00D25253">
            <w:pPr>
              <w:pStyle w:val="TAC"/>
              <w:rPr>
                <w:rFonts w:eastAsia="Yu Mincho"/>
                <w:szCs w:val="18"/>
              </w:rPr>
            </w:pPr>
          </w:p>
        </w:tc>
      </w:tr>
      <w:tr w:rsidR="00337F0F" w14:paraId="6A291F17"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2022925" w14:textId="77777777" w:rsidR="00337F0F" w:rsidRDefault="00337F0F" w:rsidP="00D25253">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9" w:type="dxa"/>
            <w:gridSpan w:val="2"/>
            <w:tcBorders>
              <w:top w:val="single" w:sz="4" w:space="0" w:color="auto"/>
              <w:left w:val="single" w:sz="4" w:space="0" w:color="auto"/>
              <w:bottom w:val="nil"/>
              <w:right w:val="single" w:sz="4" w:space="0" w:color="auto"/>
            </w:tcBorders>
            <w:hideMark/>
          </w:tcPr>
          <w:p w14:paraId="27F112D6" w14:textId="77777777" w:rsidR="00337F0F" w:rsidRDefault="00337F0F" w:rsidP="00D25253">
            <w:pPr>
              <w:pStyle w:val="TAC"/>
              <w:rPr>
                <w:rFonts w:cs="Arial"/>
                <w:szCs w:val="18"/>
                <w:lang w:eastAsia="zh-CN"/>
              </w:rPr>
            </w:pPr>
            <w:r>
              <w:rPr>
                <w:rFonts w:cs="Arial"/>
                <w:szCs w:val="18"/>
                <w:lang w:eastAsia="zh-CN"/>
              </w:rPr>
              <w:t>CA_n257G</w:t>
            </w:r>
          </w:p>
          <w:p w14:paraId="666C5D88" w14:textId="77777777" w:rsidR="00337F0F" w:rsidRDefault="00337F0F" w:rsidP="00D25253">
            <w:pPr>
              <w:pStyle w:val="TAC"/>
              <w:rPr>
                <w:rFonts w:cs="Arial"/>
                <w:szCs w:val="18"/>
                <w:lang w:eastAsia="zh-CN"/>
              </w:rPr>
            </w:pPr>
            <w:r>
              <w:rPr>
                <w:rFonts w:cs="Arial"/>
                <w:szCs w:val="18"/>
                <w:lang w:eastAsia="zh-CN"/>
              </w:rPr>
              <w:t>CA_n257H</w:t>
            </w:r>
          </w:p>
          <w:p w14:paraId="664D0751" w14:textId="77777777" w:rsidR="00337F0F" w:rsidRDefault="00337F0F" w:rsidP="00D25253">
            <w:pPr>
              <w:pStyle w:val="TAC"/>
              <w:rPr>
                <w:rFonts w:cs="Arial"/>
                <w:szCs w:val="18"/>
              </w:rPr>
            </w:pPr>
            <w:r>
              <w:rPr>
                <w:rFonts w:cs="Arial"/>
                <w:szCs w:val="18"/>
                <w:lang w:eastAsia="zh-CN"/>
              </w:rPr>
              <w:t>CA_n77A-n257A</w:t>
            </w:r>
          </w:p>
          <w:p w14:paraId="341E9142" w14:textId="77777777" w:rsidR="00337F0F" w:rsidRDefault="00337F0F" w:rsidP="00D2525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3B75ADC" w14:textId="77777777" w:rsidR="00337F0F" w:rsidRDefault="00337F0F" w:rsidP="00D2525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8" w:type="dxa"/>
            <w:gridSpan w:val="2"/>
            <w:tcBorders>
              <w:top w:val="single" w:sz="4" w:space="0" w:color="auto"/>
              <w:left w:val="single" w:sz="4" w:space="0" w:color="auto"/>
              <w:bottom w:val="single" w:sz="4" w:space="0" w:color="auto"/>
              <w:right w:val="single" w:sz="4" w:space="0" w:color="auto"/>
            </w:tcBorders>
            <w:hideMark/>
          </w:tcPr>
          <w:p w14:paraId="7C256124" w14:textId="77777777" w:rsidR="00337F0F" w:rsidRDefault="00337F0F" w:rsidP="00D25253">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410C9D43" w14:textId="77777777" w:rsidR="00337F0F" w:rsidRDefault="00337F0F" w:rsidP="00D25253">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BF9DE7F" w14:textId="77777777" w:rsidR="00337F0F" w:rsidRDefault="00337F0F" w:rsidP="00D25253">
            <w:pPr>
              <w:pStyle w:val="TAC"/>
              <w:rPr>
                <w:kern w:val="2"/>
                <w:szCs w:val="18"/>
                <w:lang w:eastAsia="zh-CN"/>
              </w:rPr>
            </w:pPr>
            <w:r>
              <w:rPr>
                <w:kern w:val="2"/>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BD968BB" w14:textId="77777777" w:rsidR="00337F0F" w:rsidRDefault="00337F0F" w:rsidP="00D25253">
            <w:pPr>
              <w:pStyle w:val="TAC"/>
              <w:rPr>
                <w:kern w:val="2"/>
                <w:szCs w:val="18"/>
                <w:lang w:eastAsia="zh-CN"/>
              </w:rPr>
            </w:pPr>
            <w:r>
              <w:rPr>
                <w:kern w:val="2"/>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E93A96C" w14:textId="77777777" w:rsidR="00337F0F" w:rsidRDefault="00337F0F" w:rsidP="00D25253">
            <w:pPr>
              <w:pStyle w:val="TAC"/>
              <w:rPr>
                <w:kern w:val="2"/>
                <w:szCs w:val="18"/>
                <w:lang w:eastAsia="zh-CN"/>
              </w:rPr>
            </w:pPr>
            <w:r>
              <w:rPr>
                <w:kern w:val="2"/>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1D765C2" w14:textId="77777777" w:rsidR="00337F0F" w:rsidRDefault="00337F0F" w:rsidP="00D25253">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F678EED" w14:textId="77777777" w:rsidR="00337F0F" w:rsidRDefault="00337F0F" w:rsidP="00D25253">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2E316EE"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CF3739E"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2A72EFE" w14:textId="77777777" w:rsidR="00337F0F" w:rsidRDefault="00337F0F" w:rsidP="00D25253">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2C2A1C3" w14:textId="77777777" w:rsidR="00337F0F" w:rsidRDefault="00337F0F" w:rsidP="00D25253">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FC4875D" w14:textId="77777777" w:rsidR="00337F0F" w:rsidRDefault="00337F0F" w:rsidP="00D25253">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5189C63D" w14:textId="77777777" w:rsidR="00337F0F" w:rsidRDefault="00337F0F" w:rsidP="00D25253">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2D86E8A1"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B97337E"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29F3BCB"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1C5BE7B" w14:textId="77777777" w:rsidR="00337F0F" w:rsidRDefault="00337F0F" w:rsidP="00D25253">
            <w:pPr>
              <w:pStyle w:val="TAC"/>
              <w:rPr>
                <w:rFonts w:eastAsiaTheme="minorEastAsia"/>
                <w:szCs w:val="18"/>
                <w:lang w:eastAsia="zh-CN"/>
              </w:rPr>
            </w:pPr>
            <w:r>
              <w:rPr>
                <w:szCs w:val="18"/>
                <w:lang w:eastAsia="zh-CN"/>
              </w:rPr>
              <w:t>0</w:t>
            </w:r>
          </w:p>
        </w:tc>
      </w:tr>
      <w:tr w:rsidR="00337F0F" w14:paraId="56F7718F"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69AAE37" w14:textId="77777777" w:rsidR="00337F0F" w:rsidRDefault="00337F0F" w:rsidP="00D25253">
            <w:pPr>
              <w:pStyle w:val="TAC"/>
              <w:rPr>
                <w:rFonts w:eastAsia="MS Mincho" w:cs="Arial"/>
                <w:kern w:val="2"/>
                <w:szCs w:val="18"/>
              </w:rPr>
            </w:pPr>
          </w:p>
        </w:tc>
        <w:tc>
          <w:tcPr>
            <w:tcW w:w="1699" w:type="dxa"/>
            <w:gridSpan w:val="2"/>
            <w:tcBorders>
              <w:top w:val="nil"/>
              <w:left w:val="single" w:sz="4" w:space="0" w:color="auto"/>
              <w:bottom w:val="single" w:sz="4" w:space="0" w:color="auto"/>
              <w:right w:val="single" w:sz="4" w:space="0" w:color="auto"/>
            </w:tcBorders>
          </w:tcPr>
          <w:p w14:paraId="371A4D4C"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71423DF" w14:textId="77777777" w:rsidR="00337F0F" w:rsidRDefault="00337F0F" w:rsidP="00D25253">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AB0CB86" w14:textId="77777777" w:rsidR="00337F0F" w:rsidRDefault="00337F0F" w:rsidP="00D25253">
            <w:pPr>
              <w:pStyle w:val="TAC"/>
              <w:rPr>
                <w:rFonts w:eastAsia="Yu Mincho"/>
                <w:szCs w:val="18"/>
              </w:rPr>
            </w:pPr>
            <w:r>
              <w:rPr>
                <w:rFonts w:cs="Arial"/>
                <w:szCs w:val="18"/>
                <w:lang w:eastAsia="zh-CN"/>
              </w:rPr>
              <w:t>CA_n257H</w:t>
            </w:r>
          </w:p>
        </w:tc>
        <w:tc>
          <w:tcPr>
            <w:tcW w:w="1374" w:type="dxa"/>
            <w:tcBorders>
              <w:top w:val="nil"/>
              <w:left w:val="single" w:sz="4" w:space="0" w:color="auto"/>
              <w:bottom w:val="single" w:sz="4" w:space="0" w:color="auto"/>
              <w:right w:val="single" w:sz="4" w:space="0" w:color="auto"/>
            </w:tcBorders>
          </w:tcPr>
          <w:p w14:paraId="5B7C9F48" w14:textId="77777777" w:rsidR="00337F0F" w:rsidRDefault="00337F0F" w:rsidP="00D25253">
            <w:pPr>
              <w:pStyle w:val="TAC"/>
              <w:rPr>
                <w:rFonts w:eastAsia="Yu Mincho"/>
                <w:szCs w:val="18"/>
              </w:rPr>
            </w:pPr>
          </w:p>
        </w:tc>
      </w:tr>
      <w:tr w:rsidR="00337F0F" w14:paraId="37379A6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DCC6412" w14:textId="77777777" w:rsidR="00337F0F" w:rsidRDefault="00337F0F" w:rsidP="00D25253">
            <w:pPr>
              <w:pStyle w:val="TAC"/>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9" w:type="dxa"/>
            <w:gridSpan w:val="2"/>
            <w:tcBorders>
              <w:top w:val="single" w:sz="4" w:space="0" w:color="auto"/>
              <w:left w:val="single" w:sz="4" w:space="0" w:color="auto"/>
              <w:bottom w:val="nil"/>
              <w:right w:val="single" w:sz="4" w:space="0" w:color="auto"/>
            </w:tcBorders>
            <w:hideMark/>
          </w:tcPr>
          <w:p w14:paraId="552800AC" w14:textId="77777777" w:rsidR="00337F0F" w:rsidRDefault="00337F0F" w:rsidP="00D25253">
            <w:pPr>
              <w:pStyle w:val="TAC"/>
              <w:rPr>
                <w:rFonts w:cs="Arial"/>
                <w:szCs w:val="18"/>
                <w:lang w:eastAsia="zh-CN"/>
              </w:rPr>
            </w:pPr>
            <w:r>
              <w:rPr>
                <w:rFonts w:cs="Arial"/>
                <w:szCs w:val="18"/>
                <w:lang w:eastAsia="zh-CN"/>
              </w:rPr>
              <w:t>CA_n257G</w:t>
            </w:r>
          </w:p>
          <w:p w14:paraId="7AAEA351" w14:textId="77777777" w:rsidR="00337F0F" w:rsidRDefault="00337F0F" w:rsidP="00D25253">
            <w:pPr>
              <w:pStyle w:val="TAC"/>
              <w:rPr>
                <w:rFonts w:cs="Arial"/>
                <w:szCs w:val="18"/>
                <w:lang w:eastAsia="zh-CN"/>
              </w:rPr>
            </w:pPr>
            <w:r>
              <w:rPr>
                <w:rFonts w:cs="Arial"/>
                <w:szCs w:val="18"/>
                <w:lang w:eastAsia="zh-CN"/>
              </w:rPr>
              <w:t>CA_n257H</w:t>
            </w:r>
          </w:p>
          <w:p w14:paraId="18BC5CA7" w14:textId="77777777" w:rsidR="00337F0F" w:rsidRDefault="00337F0F" w:rsidP="00D25253">
            <w:pPr>
              <w:pStyle w:val="TAC"/>
              <w:rPr>
                <w:rFonts w:cs="Arial"/>
                <w:szCs w:val="18"/>
                <w:lang w:eastAsia="zh-CN"/>
              </w:rPr>
            </w:pPr>
            <w:r>
              <w:rPr>
                <w:rFonts w:cs="Arial"/>
                <w:szCs w:val="18"/>
                <w:lang w:eastAsia="zh-CN"/>
              </w:rPr>
              <w:t>CA_n257I</w:t>
            </w:r>
          </w:p>
          <w:p w14:paraId="0D3B40D2" w14:textId="77777777" w:rsidR="00337F0F" w:rsidRDefault="00337F0F" w:rsidP="00D25253">
            <w:pPr>
              <w:pStyle w:val="TAC"/>
              <w:rPr>
                <w:rFonts w:cs="Arial"/>
                <w:szCs w:val="18"/>
              </w:rPr>
            </w:pPr>
            <w:r>
              <w:rPr>
                <w:rFonts w:cs="Arial"/>
                <w:szCs w:val="18"/>
                <w:lang w:eastAsia="zh-CN"/>
              </w:rPr>
              <w:t>CA_n77A-n257A</w:t>
            </w:r>
          </w:p>
          <w:p w14:paraId="35327D13" w14:textId="77777777" w:rsidR="00337F0F" w:rsidRDefault="00337F0F" w:rsidP="00D2525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CF51200" w14:textId="77777777" w:rsidR="00337F0F" w:rsidRDefault="00337F0F" w:rsidP="00D2525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10C06A83" w14:textId="77777777" w:rsidR="00337F0F" w:rsidRDefault="00337F0F" w:rsidP="00D2525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8" w:type="dxa"/>
            <w:gridSpan w:val="2"/>
            <w:tcBorders>
              <w:top w:val="single" w:sz="4" w:space="0" w:color="auto"/>
              <w:left w:val="single" w:sz="4" w:space="0" w:color="auto"/>
              <w:bottom w:val="single" w:sz="4" w:space="0" w:color="auto"/>
              <w:right w:val="single" w:sz="4" w:space="0" w:color="auto"/>
            </w:tcBorders>
            <w:hideMark/>
          </w:tcPr>
          <w:p w14:paraId="40C2D545" w14:textId="77777777" w:rsidR="00337F0F" w:rsidRDefault="00337F0F" w:rsidP="00D25253">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0D7C7BF4" w14:textId="77777777" w:rsidR="00337F0F" w:rsidRDefault="00337F0F" w:rsidP="00D25253">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BAC08D8"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1DC3212"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77989B8"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CA545FE" w14:textId="77777777" w:rsidR="00337F0F" w:rsidRDefault="00337F0F" w:rsidP="00D25253">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B7AD534" w14:textId="77777777" w:rsidR="00337F0F" w:rsidRDefault="00337F0F" w:rsidP="00D25253">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251DAA6"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93DD2F8"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3D34491" w14:textId="77777777" w:rsidR="00337F0F" w:rsidRDefault="00337F0F" w:rsidP="00D25253">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AFA62AB"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2A7F47E"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405B4C5B"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98D1CF3"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59C3A3F"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5733D8E"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10D530B" w14:textId="77777777" w:rsidR="00337F0F" w:rsidRDefault="00337F0F" w:rsidP="00D25253">
            <w:pPr>
              <w:pStyle w:val="TAC"/>
              <w:rPr>
                <w:szCs w:val="18"/>
                <w:lang w:eastAsia="zh-CN"/>
              </w:rPr>
            </w:pPr>
            <w:r>
              <w:rPr>
                <w:szCs w:val="18"/>
                <w:lang w:eastAsia="zh-CN"/>
              </w:rPr>
              <w:t>0</w:t>
            </w:r>
          </w:p>
        </w:tc>
      </w:tr>
      <w:tr w:rsidR="00337F0F" w14:paraId="1F1C539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B2B06E1" w14:textId="77777777" w:rsidR="00337F0F" w:rsidRDefault="00337F0F" w:rsidP="00D25253">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6CB3DF0B"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B80AC32" w14:textId="77777777" w:rsidR="00337F0F" w:rsidRDefault="00337F0F" w:rsidP="00D25253">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25AD61A" w14:textId="77777777" w:rsidR="00337F0F" w:rsidRDefault="00337F0F" w:rsidP="00D25253">
            <w:pPr>
              <w:pStyle w:val="TAC"/>
              <w:rPr>
                <w:rFonts w:cs="Arial"/>
                <w:szCs w:val="18"/>
                <w:lang w:eastAsia="zh-CN"/>
              </w:rPr>
            </w:pPr>
            <w:r>
              <w:rPr>
                <w:rFonts w:cs="Arial"/>
                <w:szCs w:val="18"/>
                <w:lang w:eastAsia="zh-CN"/>
              </w:rPr>
              <w:t>CA_n257I</w:t>
            </w:r>
          </w:p>
        </w:tc>
        <w:tc>
          <w:tcPr>
            <w:tcW w:w="1374" w:type="dxa"/>
            <w:tcBorders>
              <w:top w:val="nil"/>
              <w:left w:val="single" w:sz="4" w:space="0" w:color="auto"/>
              <w:bottom w:val="single" w:sz="4" w:space="0" w:color="auto"/>
              <w:right w:val="single" w:sz="4" w:space="0" w:color="auto"/>
            </w:tcBorders>
          </w:tcPr>
          <w:p w14:paraId="11D4786B" w14:textId="77777777" w:rsidR="00337F0F" w:rsidRDefault="00337F0F" w:rsidP="00D25253">
            <w:pPr>
              <w:pStyle w:val="TAC"/>
              <w:rPr>
                <w:szCs w:val="18"/>
                <w:lang w:eastAsia="zh-CN"/>
              </w:rPr>
            </w:pPr>
          </w:p>
        </w:tc>
      </w:tr>
      <w:tr w:rsidR="00337F0F" w14:paraId="32E8F44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CBFED4D" w14:textId="77777777" w:rsidR="00337F0F" w:rsidRDefault="00337F0F" w:rsidP="00D25253">
            <w:pPr>
              <w:pStyle w:val="TAC"/>
              <w:rPr>
                <w:szCs w:val="18"/>
                <w:lang w:eastAsia="zh-CN"/>
              </w:rPr>
            </w:pPr>
            <w:r>
              <w:rPr>
                <w:szCs w:val="18"/>
                <w:lang w:eastAsia="zh-CN"/>
              </w:rPr>
              <w:t>CA_n77A-n257J</w:t>
            </w:r>
          </w:p>
        </w:tc>
        <w:tc>
          <w:tcPr>
            <w:tcW w:w="1699" w:type="dxa"/>
            <w:gridSpan w:val="2"/>
            <w:tcBorders>
              <w:top w:val="single" w:sz="4" w:space="0" w:color="auto"/>
              <w:left w:val="single" w:sz="4" w:space="0" w:color="auto"/>
              <w:bottom w:val="nil"/>
              <w:right w:val="single" w:sz="4" w:space="0" w:color="auto"/>
            </w:tcBorders>
            <w:hideMark/>
          </w:tcPr>
          <w:p w14:paraId="09FF58DA" w14:textId="77777777" w:rsidR="00337F0F" w:rsidRDefault="00337F0F" w:rsidP="00D25253">
            <w:pPr>
              <w:pStyle w:val="TAC"/>
              <w:rPr>
                <w:rFonts w:cs="Arial"/>
                <w:szCs w:val="18"/>
                <w:lang w:eastAsia="zh-CN"/>
              </w:rPr>
            </w:pPr>
            <w:r>
              <w:rPr>
                <w:rFonts w:cs="Arial"/>
                <w:szCs w:val="18"/>
                <w:lang w:eastAsia="zh-CN"/>
              </w:rPr>
              <w:t>CA_n257G</w:t>
            </w:r>
          </w:p>
          <w:p w14:paraId="24004750" w14:textId="77777777" w:rsidR="00337F0F" w:rsidRDefault="00337F0F" w:rsidP="00D25253">
            <w:pPr>
              <w:pStyle w:val="TAC"/>
              <w:rPr>
                <w:rFonts w:cs="Arial"/>
                <w:szCs w:val="18"/>
                <w:lang w:eastAsia="zh-CN"/>
              </w:rPr>
            </w:pPr>
            <w:r>
              <w:rPr>
                <w:rFonts w:cs="Arial"/>
                <w:szCs w:val="18"/>
                <w:lang w:eastAsia="zh-CN"/>
              </w:rPr>
              <w:t>CA_n257H</w:t>
            </w:r>
          </w:p>
          <w:p w14:paraId="39BC90AB" w14:textId="77777777" w:rsidR="00337F0F" w:rsidRDefault="00337F0F" w:rsidP="00D25253">
            <w:pPr>
              <w:pStyle w:val="TAC"/>
              <w:rPr>
                <w:rFonts w:cs="Arial"/>
                <w:szCs w:val="18"/>
                <w:lang w:eastAsia="zh-CN"/>
              </w:rPr>
            </w:pPr>
            <w:r>
              <w:rPr>
                <w:rFonts w:cs="Arial"/>
                <w:szCs w:val="18"/>
                <w:lang w:eastAsia="zh-CN"/>
              </w:rPr>
              <w:t>CA_n257I</w:t>
            </w:r>
          </w:p>
          <w:p w14:paraId="1206CA56" w14:textId="77777777" w:rsidR="00337F0F" w:rsidRDefault="00337F0F" w:rsidP="00D25253">
            <w:pPr>
              <w:pStyle w:val="TAC"/>
              <w:rPr>
                <w:rFonts w:cs="Arial"/>
                <w:szCs w:val="18"/>
                <w:lang w:eastAsia="zh-CN"/>
              </w:rPr>
            </w:pPr>
            <w:r>
              <w:rPr>
                <w:rFonts w:cs="Arial"/>
                <w:szCs w:val="18"/>
                <w:lang w:eastAsia="zh-CN"/>
              </w:rPr>
              <w:t>CA_n257J</w:t>
            </w:r>
          </w:p>
          <w:p w14:paraId="298D1365" w14:textId="77777777" w:rsidR="00337F0F" w:rsidRDefault="00337F0F" w:rsidP="00D25253">
            <w:pPr>
              <w:pStyle w:val="TAC"/>
              <w:rPr>
                <w:rFonts w:cs="Arial"/>
                <w:szCs w:val="18"/>
              </w:rPr>
            </w:pPr>
            <w:r>
              <w:rPr>
                <w:rFonts w:cs="Arial"/>
                <w:szCs w:val="18"/>
                <w:lang w:eastAsia="zh-CN"/>
              </w:rPr>
              <w:t>CA_n77A-n257A</w:t>
            </w:r>
          </w:p>
          <w:p w14:paraId="242DCE7A" w14:textId="77777777" w:rsidR="00337F0F" w:rsidRDefault="00337F0F" w:rsidP="00D2525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0C56EE6C" w14:textId="77777777" w:rsidR="00337F0F" w:rsidRDefault="00337F0F" w:rsidP="00D2525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E055F60" w14:textId="77777777" w:rsidR="00337F0F" w:rsidRDefault="00337F0F" w:rsidP="00D25253">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2F28E448" w14:textId="77777777" w:rsidR="00337F0F" w:rsidRDefault="00337F0F" w:rsidP="00D25253">
            <w:pPr>
              <w:pStyle w:val="TAC"/>
              <w:rPr>
                <w:rFonts w:cs="Arial"/>
                <w:szCs w:val="18"/>
                <w:lang w:eastAsia="zh-CN"/>
              </w:rPr>
            </w:pPr>
            <w:r>
              <w:rPr>
                <w:szCs w:val="18"/>
                <w:lang w:eastAsia="zh-CN"/>
              </w:rPr>
              <w:t>CA_n77A-n257J</w:t>
            </w:r>
          </w:p>
        </w:tc>
        <w:tc>
          <w:tcPr>
            <w:tcW w:w="848" w:type="dxa"/>
            <w:gridSpan w:val="2"/>
            <w:tcBorders>
              <w:top w:val="single" w:sz="4" w:space="0" w:color="auto"/>
              <w:left w:val="single" w:sz="4" w:space="0" w:color="auto"/>
              <w:bottom w:val="single" w:sz="4" w:space="0" w:color="auto"/>
              <w:right w:val="single" w:sz="4" w:space="0" w:color="auto"/>
            </w:tcBorders>
            <w:hideMark/>
          </w:tcPr>
          <w:p w14:paraId="4ECA621E" w14:textId="77777777" w:rsidR="00337F0F" w:rsidRDefault="00337F0F" w:rsidP="00D25253">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4522E912" w14:textId="77777777" w:rsidR="00337F0F" w:rsidRDefault="00337F0F" w:rsidP="00D25253">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7543F03"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6025060"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1D23723"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899FF66" w14:textId="77777777" w:rsidR="00337F0F" w:rsidRDefault="00337F0F" w:rsidP="00D25253">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6E7C30D" w14:textId="77777777" w:rsidR="00337F0F" w:rsidRDefault="00337F0F" w:rsidP="00D25253">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43278C8"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F5046D5"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5BA195E" w14:textId="77777777" w:rsidR="00337F0F" w:rsidRDefault="00337F0F" w:rsidP="00D25253">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F6C09A2"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EBA6790"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3023E5BE"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6C31691C"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E9A5520"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1C09380"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3E77E67" w14:textId="77777777" w:rsidR="00337F0F" w:rsidRDefault="00337F0F" w:rsidP="00D25253">
            <w:pPr>
              <w:pStyle w:val="TAC"/>
              <w:rPr>
                <w:szCs w:val="18"/>
                <w:lang w:eastAsia="zh-CN"/>
              </w:rPr>
            </w:pPr>
            <w:r>
              <w:rPr>
                <w:szCs w:val="18"/>
                <w:lang w:eastAsia="zh-CN"/>
              </w:rPr>
              <w:t>0</w:t>
            </w:r>
          </w:p>
        </w:tc>
      </w:tr>
      <w:tr w:rsidR="00337F0F" w14:paraId="7119CDF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DF05735" w14:textId="77777777" w:rsidR="00337F0F" w:rsidRDefault="00337F0F" w:rsidP="00D25253">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784E590D"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0BB4EE4" w14:textId="77777777" w:rsidR="00337F0F" w:rsidRDefault="00337F0F" w:rsidP="00D25253">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CCE74BE" w14:textId="77777777" w:rsidR="00337F0F" w:rsidRDefault="00337F0F" w:rsidP="00D25253">
            <w:pPr>
              <w:pStyle w:val="TAC"/>
              <w:rPr>
                <w:rFonts w:cs="Arial"/>
                <w:szCs w:val="18"/>
                <w:lang w:eastAsia="zh-CN"/>
              </w:rPr>
            </w:pPr>
            <w:r>
              <w:rPr>
                <w:rFonts w:cs="Arial"/>
                <w:szCs w:val="18"/>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14:paraId="776176DC" w14:textId="77777777" w:rsidR="00337F0F" w:rsidRDefault="00337F0F" w:rsidP="00D25253">
            <w:pPr>
              <w:pStyle w:val="TAC"/>
              <w:rPr>
                <w:szCs w:val="18"/>
                <w:lang w:eastAsia="zh-CN"/>
              </w:rPr>
            </w:pPr>
          </w:p>
        </w:tc>
      </w:tr>
      <w:tr w:rsidR="00337F0F" w14:paraId="53D65B1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5FF098C" w14:textId="77777777" w:rsidR="00337F0F" w:rsidRDefault="00337F0F" w:rsidP="00D25253">
            <w:pPr>
              <w:pStyle w:val="TAC"/>
              <w:rPr>
                <w:szCs w:val="18"/>
                <w:lang w:eastAsia="zh-CN"/>
              </w:rPr>
            </w:pPr>
            <w:r>
              <w:rPr>
                <w:szCs w:val="18"/>
                <w:lang w:eastAsia="zh-CN"/>
              </w:rPr>
              <w:t>CA_n77A-n257K</w:t>
            </w:r>
          </w:p>
        </w:tc>
        <w:tc>
          <w:tcPr>
            <w:tcW w:w="1699" w:type="dxa"/>
            <w:gridSpan w:val="2"/>
            <w:tcBorders>
              <w:top w:val="single" w:sz="4" w:space="0" w:color="auto"/>
              <w:left w:val="single" w:sz="4" w:space="0" w:color="auto"/>
              <w:bottom w:val="nil"/>
              <w:right w:val="single" w:sz="4" w:space="0" w:color="auto"/>
            </w:tcBorders>
            <w:hideMark/>
          </w:tcPr>
          <w:p w14:paraId="241DF5BC" w14:textId="77777777" w:rsidR="00337F0F" w:rsidRDefault="00337F0F" w:rsidP="00D25253">
            <w:pPr>
              <w:pStyle w:val="TAC"/>
              <w:rPr>
                <w:rFonts w:cs="Arial"/>
                <w:szCs w:val="18"/>
                <w:lang w:eastAsia="zh-CN"/>
              </w:rPr>
            </w:pPr>
            <w:r>
              <w:rPr>
                <w:rFonts w:cs="Arial"/>
                <w:szCs w:val="18"/>
                <w:lang w:eastAsia="zh-CN"/>
              </w:rPr>
              <w:t>CA_n257G</w:t>
            </w:r>
          </w:p>
          <w:p w14:paraId="2C68F7C7" w14:textId="77777777" w:rsidR="00337F0F" w:rsidRDefault="00337F0F" w:rsidP="00D25253">
            <w:pPr>
              <w:pStyle w:val="TAC"/>
              <w:rPr>
                <w:rFonts w:cs="Arial"/>
                <w:szCs w:val="18"/>
                <w:lang w:eastAsia="zh-CN"/>
              </w:rPr>
            </w:pPr>
            <w:r>
              <w:rPr>
                <w:rFonts w:cs="Arial"/>
                <w:szCs w:val="18"/>
                <w:lang w:eastAsia="zh-CN"/>
              </w:rPr>
              <w:t>CA_n257H</w:t>
            </w:r>
          </w:p>
          <w:p w14:paraId="51F655E6" w14:textId="77777777" w:rsidR="00337F0F" w:rsidRDefault="00337F0F" w:rsidP="00D25253">
            <w:pPr>
              <w:pStyle w:val="TAC"/>
              <w:rPr>
                <w:rFonts w:cs="Arial"/>
                <w:szCs w:val="18"/>
                <w:lang w:eastAsia="zh-CN"/>
              </w:rPr>
            </w:pPr>
            <w:r>
              <w:rPr>
                <w:rFonts w:cs="Arial"/>
                <w:szCs w:val="18"/>
                <w:lang w:eastAsia="zh-CN"/>
              </w:rPr>
              <w:t>CA_n257I</w:t>
            </w:r>
          </w:p>
          <w:p w14:paraId="724A32C4" w14:textId="77777777" w:rsidR="00337F0F" w:rsidRDefault="00337F0F" w:rsidP="00D25253">
            <w:pPr>
              <w:pStyle w:val="TAC"/>
              <w:rPr>
                <w:rFonts w:cs="Arial"/>
                <w:szCs w:val="18"/>
                <w:lang w:eastAsia="zh-CN"/>
              </w:rPr>
            </w:pPr>
            <w:r>
              <w:rPr>
                <w:rFonts w:cs="Arial"/>
                <w:szCs w:val="18"/>
                <w:lang w:eastAsia="zh-CN"/>
              </w:rPr>
              <w:t>CA_n257J</w:t>
            </w:r>
          </w:p>
          <w:p w14:paraId="238A7DB8" w14:textId="77777777" w:rsidR="00337F0F" w:rsidRDefault="00337F0F" w:rsidP="00D25253">
            <w:pPr>
              <w:pStyle w:val="TAC"/>
              <w:rPr>
                <w:rFonts w:cs="Arial"/>
                <w:szCs w:val="18"/>
                <w:lang w:eastAsia="zh-CN"/>
              </w:rPr>
            </w:pPr>
            <w:r>
              <w:rPr>
                <w:rFonts w:cs="Arial"/>
                <w:szCs w:val="18"/>
                <w:lang w:eastAsia="zh-CN"/>
              </w:rPr>
              <w:t>CA_n257K</w:t>
            </w:r>
          </w:p>
          <w:p w14:paraId="1305C0B5" w14:textId="77777777" w:rsidR="00337F0F" w:rsidRDefault="00337F0F" w:rsidP="00D25253">
            <w:pPr>
              <w:pStyle w:val="TAC"/>
              <w:rPr>
                <w:rFonts w:cs="Arial"/>
                <w:szCs w:val="18"/>
              </w:rPr>
            </w:pPr>
            <w:r>
              <w:rPr>
                <w:rFonts w:cs="Arial"/>
                <w:szCs w:val="18"/>
                <w:lang w:eastAsia="zh-CN"/>
              </w:rPr>
              <w:t>CA_n77A-n257A</w:t>
            </w:r>
          </w:p>
          <w:p w14:paraId="5EBE9075" w14:textId="77777777" w:rsidR="00337F0F" w:rsidRDefault="00337F0F" w:rsidP="00D2525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FB8B4E4" w14:textId="77777777" w:rsidR="00337F0F" w:rsidRDefault="00337F0F" w:rsidP="00D2525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C00673D" w14:textId="77777777" w:rsidR="00337F0F" w:rsidRDefault="00337F0F" w:rsidP="00D25253">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36859C40" w14:textId="77777777" w:rsidR="00337F0F" w:rsidRDefault="00337F0F" w:rsidP="00D25253">
            <w:pPr>
              <w:pStyle w:val="TAC"/>
              <w:rPr>
                <w:rFonts w:cs="Arial"/>
                <w:szCs w:val="18"/>
              </w:rPr>
            </w:pPr>
            <w:r>
              <w:rPr>
                <w:szCs w:val="18"/>
                <w:lang w:eastAsia="zh-CN"/>
              </w:rPr>
              <w:t>CA_n77A-n257J</w:t>
            </w:r>
          </w:p>
          <w:p w14:paraId="3EC81E4A" w14:textId="77777777" w:rsidR="00337F0F" w:rsidRDefault="00337F0F" w:rsidP="00D25253">
            <w:pPr>
              <w:pStyle w:val="TAC"/>
              <w:rPr>
                <w:rFonts w:cs="Arial"/>
                <w:szCs w:val="18"/>
                <w:lang w:eastAsia="zh-CN"/>
              </w:rPr>
            </w:pPr>
            <w:r>
              <w:rPr>
                <w:szCs w:val="18"/>
                <w:lang w:eastAsia="zh-CN"/>
              </w:rPr>
              <w:t>CA_n77A-n257K</w:t>
            </w:r>
          </w:p>
        </w:tc>
        <w:tc>
          <w:tcPr>
            <w:tcW w:w="848" w:type="dxa"/>
            <w:gridSpan w:val="2"/>
            <w:tcBorders>
              <w:top w:val="single" w:sz="4" w:space="0" w:color="auto"/>
              <w:left w:val="single" w:sz="4" w:space="0" w:color="auto"/>
              <w:bottom w:val="single" w:sz="4" w:space="0" w:color="auto"/>
              <w:right w:val="single" w:sz="4" w:space="0" w:color="auto"/>
            </w:tcBorders>
            <w:hideMark/>
          </w:tcPr>
          <w:p w14:paraId="1E3ECAF6" w14:textId="77777777" w:rsidR="00337F0F" w:rsidRDefault="00337F0F" w:rsidP="00D25253">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69FCFD2E" w14:textId="77777777" w:rsidR="00337F0F" w:rsidRDefault="00337F0F" w:rsidP="00D25253">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989C84C"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5D5C562"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501F5CE"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73F91F7" w14:textId="77777777" w:rsidR="00337F0F" w:rsidRDefault="00337F0F" w:rsidP="00D25253">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CCF7810" w14:textId="77777777" w:rsidR="00337F0F" w:rsidRDefault="00337F0F" w:rsidP="00D25253">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E3DD4A8"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513F884"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A319E5E" w14:textId="77777777" w:rsidR="00337F0F" w:rsidRDefault="00337F0F" w:rsidP="00D25253">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C9561C1"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9D3E848"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4182CA5A"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5199C160"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29C622F"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46F648B"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070D635" w14:textId="77777777" w:rsidR="00337F0F" w:rsidRDefault="00337F0F" w:rsidP="00D25253">
            <w:pPr>
              <w:pStyle w:val="TAC"/>
              <w:rPr>
                <w:szCs w:val="18"/>
                <w:lang w:eastAsia="zh-CN"/>
              </w:rPr>
            </w:pPr>
            <w:r>
              <w:rPr>
                <w:szCs w:val="18"/>
                <w:lang w:eastAsia="zh-CN"/>
              </w:rPr>
              <w:t>0</w:t>
            </w:r>
          </w:p>
        </w:tc>
      </w:tr>
      <w:tr w:rsidR="00337F0F" w14:paraId="50DD0CC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1713ECC" w14:textId="77777777" w:rsidR="00337F0F" w:rsidRDefault="00337F0F" w:rsidP="00D25253">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5082EFDA"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A384C92" w14:textId="77777777" w:rsidR="00337F0F" w:rsidRDefault="00337F0F" w:rsidP="00D25253">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CDE56BA" w14:textId="77777777" w:rsidR="00337F0F" w:rsidRDefault="00337F0F" w:rsidP="00D25253">
            <w:pPr>
              <w:pStyle w:val="TAC"/>
              <w:rPr>
                <w:rFonts w:cs="Arial"/>
                <w:szCs w:val="18"/>
                <w:lang w:eastAsia="zh-CN"/>
              </w:rPr>
            </w:pPr>
            <w:r>
              <w:rPr>
                <w:rFonts w:cs="Arial"/>
                <w:szCs w:val="18"/>
              </w:rPr>
              <w:t>CA_n257</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14:paraId="28B207AC" w14:textId="77777777" w:rsidR="00337F0F" w:rsidRDefault="00337F0F" w:rsidP="00D25253">
            <w:pPr>
              <w:pStyle w:val="TAC"/>
              <w:rPr>
                <w:szCs w:val="18"/>
                <w:lang w:eastAsia="zh-CN"/>
              </w:rPr>
            </w:pPr>
          </w:p>
        </w:tc>
      </w:tr>
      <w:tr w:rsidR="00337F0F" w14:paraId="381502E0"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B3F1597" w14:textId="77777777" w:rsidR="00337F0F" w:rsidRDefault="00337F0F" w:rsidP="00D25253">
            <w:pPr>
              <w:pStyle w:val="TAC"/>
              <w:rPr>
                <w:szCs w:val="18"/>
                <w:lang w:eastAsia="zh-CN"/>
              </w:rPr>
            </w:pPr>
            <w:r>
              <w:rPr>
                <w:szCs w:val="18"/>
                <w:lang w:eastAsia="zh-CN"/>
              </w:rPr>
              <w:lastRenderedPageBreak/>
              <w:t>CA_n77A-n257L</w:t>
            </w:r>
          </w:p>
        </w:tc>
        <w:tc>
          <w:tcPr>
            <w:tcW w:w="1699" w:type="dxa"/>
            <w:gridSpan w:val="2"/>
            <w:tcBorders>
              <w:top w:val="single" w:sz="4" w:space="0" w:color="auto"/>
              <w:left w:val="single" w:sz="4" w:space="0" w:color="auto"/>
              <w:bottom w:val="nil"/>
              <w:right w:val="single" w:sz="4" w:space="0" w:color="auto"/>
            </w:tcBorders>
            <w:hideMark/>
          </w:tcPr>
          <w:p w14:paraId="4E2C14A7" w14:textId="77777777" w:rsidR="00337F0F" w:rsidRDefault="00337F0F" w:rsidP="00D25253">
            <w:pPr>
              <w:pStyle w:val="TAC"/>
              <w:rPr>
                <w:rFonts w:cs="Arial"/>
                <w:szCs w:val="18"/>
                <w:lang w:eastAsia="zh-CN"/>
              </w:rPr>
            </w:pPr>
            <w:r>
              <w:rPr>
                <w:rFonts w:cs="Arial"/>
                <w:szCs w:val="18"/>
                <w:lang w:eastAsia="zh-CN"/>
              </w:rPr>
              <w:t>CA_n257G</w:t>
            </w:r>
          </w:p>
          <w:p w14:paraId="0C21197F" w14:textId="77777777" w:rsidR="00337F0F" w:rsidRDefault="00337F0F" w:rsidP="00D25253">
            <w:pPr>
              <w:pStyle w:val="TAC"/>
              <w:rPr>
                <w:rFonts w:cs="Arial"/>
                <w:szCs w:val="18"/>
                <w:lang w:eastAsia="zh-CN"/>
              </w:rPr>
            </w:pPr>
            <w:r>
              <w:rPr>
                <w:rFonts w:cs="Arial"/>
                <w:szCs w:val="18"/>
                <w:lang w:eastAsia="zh-CN"/>
              </w:rPr>
              <w:t>CA_n257H</w:t>
            </w:r>
          </w:p>
          <w:p w14:paraId="6CDBD3E8" w14:textId="77777777" w:rsidR="00337F0F" w:rsidRDefault="00337F0F" w:rsidP="00D25253">
            <w:pPr>
              <w:pStyle w:val="TAC"/>
              <w:rPr>
                <w:rFonts w:cs="Arial"/>
                <w:szCs w:val="18"/>
                <w:lang w:eastAsia="zh-CN"/>
              </w:rPr>
            </w:pPr>
            <w:r>
              <w:rPr>
                <w:rFonts w:cs="Arial"/>
                <w:szCs w:val="18"/>
                <w:lang w:eastAsia="zh-CN"/>
              </w:rPr>
              <w:t>CA_n257I</w:t>
            </w:r>
          </w:p>
          <w:p w14:paraId="485D6304" w14:textId="77777777" w:rsidR="00337F0F" w:rsidRDefault="00337F0F" w:rsidP="00D25253">
            <w:pPr>
              <w:pStyle w:val="TAC"/>
              <w:rPr>
                <w:rFonts w:cs="Arial"/>
                <w:szCs w:val="18"/>
                <w:lang w:eastAsia="zh-CN"/>
              </w:rPr>
            </w:pPr>
            <w:r>
              <w:rPr>
                <w:rFonts w:cs="Arial"/>
                <w:szCs w:val="18"/>
                <w:lang w:eastAsia="zh-CN"/>
              </w:rPr>
              <w:t>CA_n257J</w:t>
            </w:r>
          </w:p>
          <w:p w14:paraId="41AC747C" w14:textId="77777777" w:rsidR="00337F0F" w:rsidRDefault="00337F0F" w:rsidP="00D25253">
            <w:pPr>
              <w:pStyle w:val="TAC"/>
              <w:rPr>
                <w:rFonts w:cs="Arial"/>
                <w:szCs w:val="18"/>
                <w:lang w:eastAsia="zh-CN"/>
              </w:rPr>
            </w:pPr>
            <w:r>
              <w:rPr>
                <w:rFonts w:cs="Arial"/>
                <w:szCs w:val="18"/>
                <w:lang w:eastAsia="zh-CN"/>
              </w:rPr>
              <w:t>CA_n257K</w:t>
            </w:r>
          </w:p>
          <w:p w14:paraId="0FFD7F55" w14:textId="77777777" w:rsidR="00337F0F" w:rsidRDefault="00337F0F" w:rsidP="00D25253">
            <w:pPr>
              <w:pStyle w:val="TAC"/>
              <w:rPr>
                <w:rFonts w:cs="Arial"/>
                <w:szCs w:val="18"/>
                <w:lang w:eastAsia="zh-CN"/>
              </w:rPr>
            </w:pPr>
            <w:r>
              <w:rPr>
                <w:rFonts w:cs="Arial"/>
                <w:szCs w:val="18"/>
                <w:lang w:eastAsia="zh-CN"/>
              </w:rPr>
              <w:t>CA_n257L</w:t>
            </w:r>
          </w:p>
          <w:p w14:paraId="0B0AA1E5" w14:textId="77777777" w:rsidR="00337F0F" w:rsidRDefault="00337F0F" w:rsidP="00D25253">
            <w:pPr>
              <w:pStyle w:val="TAC"/>
              <w:rPr>
                <w:rFonts w:cs="Arial"/>
                <w:szCs w:val="18"/>
              </w:rPr>
            </w:pPr>
            <w:r>
              <w:rPr>
                <w:rFonts w:cs="Arial"/>
                <w:szCs w:val="18"/>
                <w:lang w:eastAsia="zh-CN"/>
              </w:rPr>
              <w:t>CA_n77A-n257A</w:t>
            </w:r>
          </w:p>
          <w:p w14:paraId="31F182A4" w14:textId="77777777" w:rsidR="00337F0F" w:rsidRDefault="00337F0F" w:rsidP="00D2525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92DAD1D" w14:textId="77777777" w:rsidR="00337F0F" w:rsidRDefault="00337F0F" w:rsidP="00D2525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0856FBB8" w14:textId="77777777" w:rsidR="00337F0F" w:rsidRDefault="00337F0F" w:rsidP="00D25253">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0C036E94" w14:textId="77777777" w:rsidR="00337F0F" w:rsidRDefault="00337F0F" w:rsidP="00D25253">
            <w:pPr>
              <w:pStyle w:val="TAC"/>
              <w:rPr>
                <w:rFonts w:cs="Arial"/>
                <w:szCs w:val="18"/>
              </w:rPr>
            </w:pPr>
            <w:r>
              <w:rPr>
                <w:szCs w:val="18"/>
                <w:lang w:eastAsia="zh-CN"/>
              </w:rPr>
              <w:t>CA_n77A-n257J</w:t>
            </w:r>
          </w:p>
          <w:p w14:paraId="7AB5E819" w14:textId="77777777" w:rsidR="00337F0F" w:rsidRDefault="00337F0F" w:rsidP="00D25253">
            <w:pPr>
              <w:pStyle w:val="TAC"/>
              <w:rPr>
                <w:szCs w:val="18"/>
                <w:lang w:eastAsia="zh-CN"/>
              </w:rPr>
            </w:pPr>
            <w:r>
              <w:rPr>
                <w:szCs w:val="18"/>
                <w:lang w:eastAsia="zh-CN"/>
              </w:rPr>
              <w:t>CA_n77A-n257K</w:t>
            </w:r>
          </w:p>
          <w:p w14:paraId="2F95FA19" w14:textId="77777777" w:rsidR="00337F0F" w:rsidRDefault="00337F0F" w:rsidP="00D25253">
            <w:pPr>
              <w:pStyle w:val="TAC"/>
              <w:rPr>
                <w:rFonts w:cs="Arial"/>
                <w:szCs w:val="18"/>
                <w:lang w:eastAsia="zh-CN"/>
              </w:rPr>
            </w:pPr>
            <w:r>
              <w:rPr>
                <w:szCs w:val="18"/>
                <w:lang w:eastAsia="zh-CN"/>
              </w:rPr>
              <w:t>CA_n77A-n257L</w:t>
            </w:r>
          </w:p>
        </w:tc>
        <w:tc>
          <w:tcPr>
            <w:tcW w:w="848" w:type="dxa"/>
            <w:gridSpan w:val="2"/>
            <w:tcBorders>
              <w:top w:val="single" w:sz="4" w:space="0" w:color="auto"/>
              <w:left w:val="single" w:sz="4" w:space="0" w:color="auto"/>
              <w:bottom w:val="single" w:sz="4" w:space="0" w:color="auto"/>
              <w:right w:val="single" w:sz="4" w:space="0" w:color="auto"/>
            </w:tcBorders>
            <w:hideMark/>
          </w:tcPr>
          <w:p w14:paraId="27A86408" w14:textId="77777777" w:rsidR="00337F0F" w:rsidRDefault="00337F0F" w:rsidP="00D25253">
            <w:pPr>
              <w:pStyle w:val="TAC"/>
              <w:rPr>
                <w:rFonts w:cs="Arial"/>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02123D4F" w14:textId="77777777" w:rsidR="00337F0F" w:rsidRDefault="00337F0F" w:rsidP="00D25253">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0C6AE3C"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116DF8F"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58B3E6D" w14:textId="77777777" w:rsidR="00337F0F" w:rsidRDefault="00337F0F" w:rsidP="00D25253">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9E6AE64" w14:textId="77777777" w:rsidR="00337F0F" w:rsidRDefault="00337F0F" w:rsidP="00D25253">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1BD2785" w14:textId="77777777" w:rsidR="00337F0F" w:rsidRDefault="00337F0F" w:rsidP="00D25253">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0A1D017" w14:textId="77777777" w:rsidR="00337F0F" w:rsidRDefault="00337F0F" w:rsidP="00D25253">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AB8D3BA" w14:textId="77777777" w:rsidR="00337F0F" w:rsidRDefault="00337F0F" w:rsidP="00D25253">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F9F8174" w14:textId="77777777" w:rsidR="00337F0F" w:rsidRDefault="00337F0F" w:rsidP="00D25253">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53614C9" w14:textId="77777777" w:rsidR="00337F0F" w:rsidRDefault="00337F0F" w:rsidP="00D25253">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6C82E18"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789D4F11"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5EF4539"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73F73E7"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84E1061"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5D71A33" w14:textId="77777777" w:rsidR="00337F0F" w:rsidRDefault="00337F0F" w:rsidP="00D25253">
            <w:pPr>
              <w:pStyle w:val="TAC"/>
              <w:rPr>
                <w:szCs w:val="18"/>
                <w:lang w:eastAsia="zh-CN"/>
              </w:rPr>
            </w:pPr>
            <w:r>
              <w:rPr>
                <w:szCs w:val="18"/>
                <w:lang w:eastAsia="zh-CN"/>
              </w:rPr>
              <w:t>0</w:t>
            </w:r>
          </w:p>
        </w:tc>
      </w:tr>
      <w:tr w:rsidR="00337F0F" w14:paraId="330C075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91C17E1" w14:textId="77777777" w:rsidR="00337F0F" w:rsidRDefault="00337F0F" w:rsidP="00D25253">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65CCD7AC"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E7ABF84" w14:textId="77777777" w:rsidR="00337F0F" w:rsidRDefault="00337F0F" w:rsidP="00D25253">
            <w:pPr>
              <w:pStyle w:val="TAC"/>
              <w:rPr>
                <w:rFonts w:cs="Arial"/>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6122995" w14:textId="77777777" w:rsidR="00337F0F" w:rsidRDefault="00337F0F" w:rsidP="00D25253">
            <w:pPr>
              <w:pStyle w:val="TAC"/>
              <w:rPr>
                <w:rFonts w:cs="Arial"/>
                <w:szCs w:val="18"/>
                <w:lang w:eastAsia="zh-CN"/>
              </w:rPr>
            </w:pPr>
            <w:r>
              <w:rPr>
                <w:rFonts w:cs="Arial"/>
                <w:szCs w:val="18"/>
              </w:rPr>
              <w:t>CA_n257</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14:paraId="41D21212" w14:textId="77777777" w:rsidR="00337F0F" w:rsidRDefault="00337F0F" w:rsidP="00D25253">
            <w:pPr>
              <w:pStyle w:val="TAC"/>
              <w:rPr>
                <w:szCs w:val="18"/>
                <w:lang w:eastAsia="zh-CN"/>
              </w:rPr>
            </w:pPr>
          </w:p>
        </w:tc>
      </w:tr>
      <w:tr w:rsidR="00337F0F" w14:paraId="2D85366D"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F8192E7" w14:textId="77777777" w:rsidR="00337F0F" w:rsidRDefault="00337F0F" w:rsidP="00D25253">
            <w:pPr>
              <w:pStyle w:val="TAC"/>
              <w:rPr>
                <w:szCs w:val="18"/>
                <w:lang w:eastAsia="zh-CN"/>
              </w:rPr>
            </w:pPr>
            <w:r>
              <w:rPr>
                <w:szCs w:val="18"/>
                <w:lang w:eastAsia="zh-CN"/>
              </w:rPr>
              <w:t>CA_n77A-n257M</w:t>
            </w:r>
          </w:p>
        </w:tc>
        <w:tc>
          <w:tcPr>
            <w:tcW w:w="1699" w:type="dxa"/>
            <w:gridSpan w:val="2"/>
            <w:tcBorders>
              <w:top w:val="single" w:sz="4" w:space="0" w:color="auto"/>
              <w:left w:val="single" w:sz="4" w:space="0" w:color="auto"/>
              <w:bottom w:val="nil"/>
              <w:right w:val="single" w:sz="4" w:space="0" w:color="auto"/>
            </w:tcBorders>
            <w:hideMark/>
          </w:tcPr>
          <w:p w14:paraId="58ED9802" w14:textId="77777777" w:rsidR="00337F0F" w:rsidRDefault="00337F0F" w:rsidP="00D25253">
            <w:pPr>
              <w:pStyle w:val="TAC"/>
              <w:rPr>
                <w:rFonts w:cs="Arial"/>
                <w:szCs w:val="18"/>
                <w:lang w:eastAsia="zh-CN"/>
              </w:rPr>
            </w:pPr>
            <w:r>
              <w:rPr>
                <w:rFonts w:cs="Arial"/>
                <w:szCs w:val="18"/>
                <w:lang w:eastAsia="zh-CN"/>
              </w:rPr>
              <w:t>CA_n257G</w:t>
            </w:r>
          </w:p>
          <w:p w14:paraId="2DED7ABD" w14:textId="77777777" w:rsidR="00337F0F" w:rsidRDefault="00337F0F" w:rsidP="00D25253">
            <w:pPr>
              <w:pStyle w:val="TAC"/>
              <w:rPr>
                <w:rFonts w:cs="Arial"/>
                <w:szCs w:val="18"/>
                <w:lang w:eastAsia="zh-CN"/>
              </w:rPr>
            </w:pPr>
            <w:r>
              <w:rPr>
                <w:rFonts w:cs="Arial"/>
                <w:szCs w:val="18"/>
                <w:lang w:eastAsia="zh-CN"/>
              </w:rPr>
              <w:t>CA_n257H</w:t>
            </w:r>
          </w:p>
          <w:p w14:paraId="0A8A81BA" w14:textId="77777777" w:rsidR="00337F0F" w:rsidRDefault="00337F0F" w:rsidP="00D25253">
            <w:pPr>
              <w:pStyle w:val="TAC"/>
              <w:rPr>
                <w:rFonts w:cs="Arial"/>
                <w:szCs w:val="18"/>
                <w:lang w:eastAsia="zh-CN"/>
              </w:rPr>
            </w:pPr>
            <w:r>
              <w:rPr>
                <w:rFonts w:cs="Arial"/>
                <w:szCs w:val="18"/>
                <w:lang w:eastAsia="zh-CN"/>
              </w:rPr>
              <w:t>CA_n257I</w:t>
            </w:r>
          </w:p>
          <w:p w14:paraId="7E9F609B" w14:textId="77777777" w:rsidR="00337F0F" w:rsidRDefault="00337F0F" w:rsidP="00D25253">
            <w:pPr>
              <w:pStyle w:val="TAC"/>
              <w:rPr>
                <w:rFonts w:cs="Arial"/>
                <w:szCs w:val="18"/>
                <w:lang w:eastAsia="zh-CN"/>
              </w:rPr>
            </w:pPr>
            <w:r>
              <w:rPr>
                <w:rFonts w:cs="Arial"/>
                <w:szCs w:val="18"/>
                <w:lang w:eastAsia="zh-CN"/>
              </w:rPr>
              <w:t>CA_n257J</w:t>
            </w:r>
          </w:p>
          <w:p w14:paraId="434A28AC" w14:textId="77777777" w:rsidR="00337F0F" w:rsidRDefault="00337F0F" w:rsidP="00D25253">
            <w:pPr>
              <w:pStyle w:val="TAC"/>
              <w:rPr>
                <w:rFonts w:cs="Arial"/>
                <w:szCs w:val="18"/>
                <w:lang w:eastAsia="zh-CN"/>
              </w:rPr>
            </w:pPr>
            <w:r>
              <w:rPr>
                <w:rFonts w:cs="Arial"/>
                <w:szCs w:val="18"/>
                <w:lang w:eastAsia="zh-CN"/>
              </w:rPr>
              <w:t>CA_n257K</w:t>
            </w:r>
          </w:p>
          <w:p w14:paraId="0F072CD3" w14:textId="77777777" w:rsidR="00337F0F" w:rsidRDefault="00337F0F" w:rsidP="00D25253">
            <w:pPr>
              <w:pStyle w:val="TAC"/>
              <w:rPr>
                <w:rFonts w:cs="Arial"/>
                <w:szCs w:val="18"/>
                <w:lang w:eastAsia="zh-CN"/>
              </w:rPr>
            </w:pPr>
            <w:r>
              <w:rPr>
                <w:rFonts w:cs="Arial"/>
                <w:szCs w:val="18"/>
                <w:lang w:eastAsia="zh-CN"/>
              </w:rPr>
              <w:t>CA_n257L</w:t>
            </w:r>
          </w:p>
          <w:p w14:paraId="214F4211" w14:textId="77777777" w:rsidR="00337F0F" w:rsidRDefault="00337F0F" w:rsidP="00D25253">
            <w:pPr>
              <w:pStyle w:val="TAC"/>
              <w:rPr>
                <w:rFonts w:cs="Arial"/>
                <w:szCs w:val="18"/>
                <w:lang w:eastAsia="zh-CN"/>
              </w:rPr>
            </w:pPr>
            <w:r>
              <w:rPr>
                <w:rFonts w:cs="Arial"/>
                <w:szCs w:val="18"/>
                <w:lang w:eastAsia="zh-CN"/>
              </w:rPr>
              <w:t>CA_n257M</w:t>
            </w:r>
          </w:p>
          <w:p w14:paraId="78A64E7A" w14:textId="77777777" w:rsidR="00337F0F" w:rsidRDefault="00337F0F" w:rsidP="00D25253">
            <w:pPr>
              <w:pStyle w:val="TAC"/>
              <w:rPr>
                <w:rFonts w:cs="Arial"/>
                <w:szCs w:val="18"/>
                <w:lang w:eastAsia="zh-CN"/>
              </w:rPr>
            </w:pPr>
            <w:r>
              <w:rPr>
                <w:rFonts w:cs="Arial"/>
                <w:szCs w:val="18"/>
                <w:lang w:eastAsia="zh-CN"/>
              </w:rPr>
              <w:t>CA_n77A-n257A</w:t>
            </w:r>
          </w:p>
          <w:p w14:paraId="1F1DA964" w14:textId="77777777" w:rsidR="00337F0F" w:rsidRDefault="00337F0F" w:rsidP="00D2525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FF81999" w14:textId="77777777" w:rsidR="00337F0F" w:rsidRDefault="00337F0F" w:rsidP="00D2525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BFAEC3A" w14:textId="77777777" w:rsidR="00337F0F" w:rsidRDefault="00337F0F" w:rsidP="00D2525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6445719E" w14:textId="77777777" w:rsidR="00337F0F" w:rsidRDefault="00337F0F" w:rsidP="00D25253">
            <w:pPr>
              <w:pStyle w:val="TAC"/>
              <w:rPr>
                <w:rFonts w:cs="Arial"/>
                <w:szCs w:val="18"/>
                <w:lang w:eastAsia="zh-CN"/>
              </w:rPr>
            </w:pPr>
            <w:r>
              <w:rPr>
                <w:szCs w:val="18"/>
                <w:lang w:eastAsia="zh-CN"/>
              </w:rPr>
              <w:t>CA_n77A-n257J</w:t>
            </w:r>
          </w:p>
          <w:p w14:paraId="5724A0AD" w14:textId="77777777" w:rsidR="00337F0F" w:rsidRDefault="00337F0F" w:rsidP="00D25253">
            <w:pPr>
              <w:pStyle w:val="TAC"/>
              <w:rPr>
                <w:szCs w:val="18"/>
                <w:lang w:eastAsia="zh-CN"/>
              </w:rPr>
            </w:pPr>
            <w:r>
              <w:rPr>
                <w:szCs w:val="18"/>
                <w:lang w:eastAsia="zh-CN"/>
              </w:rPr>
              <w:t>CA_n77A-n257K</w:t>
            </w:r>
          </w:p>
          <w:p w14:paraId="3334E45D" w14:textId="77777777" w:rsidR="00337F0F" w:rsidRDefault="00337F0F" w:rsidP="00D25253">
            <w:pPr>
              <w:pStyle w:val="TAC"/>
              <w:rPr>
                <w:rFonts w:cs="Arial"/>
                <w:szCs w:val="18"/>
                <w:lang w:eastAsia="zh-CN"/>
              </w:rPr>
            </w:pPr>
            <w:r>
              <w:rPr>
                <w:szCs w:val="18"/>
                <w:lang w:eastAsia="zh-CN"/>
              </w:rPr>
              <w:t>CA_n77A-n257L</w:t>
            </w:r>
          </w:p>
          <w:p w14:paraId="0F29A39F" w14:textId="77777777" w:rsidR="00337F0F" w:rsidRDefault="00337F0F" w:rsidP="00D25253">
            <w:pPr>
              <w:pStyle w:val="TAC"/>
              <w:rPr>
                <w:szCs w:val="18"/>
              </w:rPr>
            </w:pPr>
            <w:r>
              <w:rPr>
                <w:szCs w:val="18"/>
                <w:lang w:eastAsia="zh-CN"/>
              </w:rPr>
              <w:t>CA_n77A-n257M</w:t>
            </w:r>
          </w:p>
        </w:tc>
        <w:tc>
          <w:tcPr>
            <w:tcW w:w="848" w:type="dxa"/>
            <w:gridSpan w:val="2"/>
            <w:tcBorders>
              <w:top w:val="single" w:sz="4" w:space="0" w:color="auto"/>
              <w:left w:val="single" w:sz="4" w:space="0" w:color="auto"/>
              <w:bottom w:val="single" w:sz="4" w:space="0" w:color="auto"/>
              <w:right w:val="single" w:sz="4" w:space="0" w:color="auto"/>
            </w:tcBorders>
            <w:hideMark/>
          </w:tcPr>
          <w:p w14:paraId="4B76CA73" w14:textId="77777777" w:rsidR="00337F0F" w:rsidRDefault="00337F0F" w:rsidP="00D25253">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274186C1"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7DB5FF3"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5FCABD7"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9594AA5"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191793A"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54E48561"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DDDB5E0"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D9731D6"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C5FA1F4"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BD4E4D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15C8FE3"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5708A146"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11FE1E9"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F2A60AA"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7CB3C5D"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AD7A297" w14:textId="77777777" w:rsidR="00337F0F" w:rsidRDefault="00337F0F" w:rsidP="00D25253">
            <w:pPr>
              <w:pStyle w:val="TAC"/>
              <w:rPr>
                <w:rFonts w:eastAsiaTheme="minorEastAsia"/>
                <w:szCs w:val="18"/>
                <w:lang w:eastAsia="zh-CN"/>
              </w:rPr>
            </w:pPr>
            <w:r>
              <w:rPr>
                <w:szCs w:val="18"/>
                <w:lang w:eastAsia="zh-CN"/>
              </w:rPr>
              <w:t>0</w:t>
            </w:r>
          </w:p>
        </w:tc>
      </w:tr>
      <w:tr w:rsidR="00337F0F" w14:paraId="0E63AF3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A85B695" w14:textId="77777777" w:rsidR="00337F0F" w:rsidRDefault="00337F0F" w:rsidP="00D25253">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14:paraId="26BA5ACE"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63A6128" w14:textId="77777777" w:rsidR="00337F0F" w:rsidRDefault="00337F0F" w:rsidP="00D25253">
            <w:pPr>
              <w:pStyle w:val="TAC"/>
              <w:rPr>
                <w:rFonts w:cs="Arial"/>
                <w:szCs w:val="18"/>
                <w:lang w:eastAsia="zh-CN"/>
              </w:rPr>
            </w:pPr>
            <w:r>
              <w:rPr>
                <w:rFonts w:cs="Arial"/>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8AE30F2" w14:textId="77777777" w:rsidR="00337F0F" w:rsidRDefault="00337F0F" w:rsidP="00D25253">
            <w:pPr>
              <w:pStyle w:val="TAC"/>
              <w:rPr>
                <w:rFonts w:cs="Arial"/>
                <w:szCs w:val="18"/>
              </w:rPr>
            </w:pPr>
            <w:r>
              <w:rPr>
                <w:rFonts w:cs="Arial"/>
                <w:szCs w:val="18"/>
              </w:rPr>
              <w:t>CA_n257</w:t>
            </w:r>
            <w:r>
              <w:rPr>
                <w:rFonts w:cs="Arial"/>
                <w:szCs w:val="18"/>
                <w:lang w:eastAsia="zh-CN"/>
              </w:rPr>
              <w:t>M</w:t>
            </w:r>
          </w:p>
        </w:tc>
        <w:tc>
          <w:tcPr>
            <w:tcW w:w="1374" w:type="dxa"/>
            <w:tcBorders>
              <w:top w:val="nil"/>
              <w:left w:val="single" w:sz="4" w:space="0" w:color="auto"/>
              <w:bottom w:val="single" w:sz="4" w:space="0" w:color="auto"/>
              <w:right w:val="single" w:sz="4" w:space="0" w:color="auto"/>
            </w:tcBorders>
          </w:tcPr>
          <w:p w14:paraId="6D987F97" w14:textId="77777777" w:rsidR="00337F0F" w:rsidRDefault="00337F0F" w:rsidP="00D25253">
            <w:pPr>
              <w:pStyle w:val="TAC"/>
              <w:rPr>
                <w:rFonts w:eastAsia="Yu Mincho"/>
                <w:szCs w:val="18"/>
              </w:rPr>
            </w:pPr>
          </w:p>
        </w:tc>
      </w:tr>
      <w:tr w:rsidR="00337F0F" w14:paraId="1285F5A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1462927" w14:textId="77777777" w:rsidR="00337F0F" w:rsidRDefault="00337F0F" w:rsidP="00D25253">
            <w:pPr>
              <w:pStyle w:val="TAC"/>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1BA571EC" w14:textId="77777777" w:rsidR="00337F0F" w:rsidRDefault="00337F0F" w:rsidP="00D2525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3510196A" w14:textId="77777777" w:rsidR="00337F0F" w:rsidRDefault="00337F0F" w:rsidP="00D25253">
            <w:pPr>
              <w:pStyle w:val="TAC"/>
              <w:rPr>
                <w:szCs w:val="18"/>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5ABD791" w14:textId="77777777" w:rsidR="00337F0F" w:rsidRDefault="00337F0F" w:rsidP="00D25253">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6C79AA44" w14:textId="77777777" w:rsidR="00337F0F" w:rsidRDefault="00337F0F" w:rsidP="00D25253">
            <w:pPr>
              <w:pStyle w:val="TAC"/>
              <w:rPr>
                <w:rFonts w:eastAsiaTheme="minorEastAsia"/>
                <w:szCs w:val="18"/>
                <w:lang w:eastAsia="zh-CN"/>
              </w:rPr>
            </w:pPr>
            <w:r>
              <w:rPr>
                <w:szCs w:val="18"/>
                <w:lang w:eastAsia="zh-CN"/>
              </w:rPr>
              <w:t>0</w:t>
            </w:r>
          </w:p>
        </w:tc>
      </w:tr>
      <w:tr w:rsidR="00337F0F" w14:paraId="68231B1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82EDB2B" w14:textId="77777777" w:rsidR="00337F0F" w:rsidRDefault="00337F0F" w:rsidP="00D25253">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14:paraId="789ADAFB"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7CFD1A2" w14:textId="77777777" w:rsidR="00337F0F" w:rsidRDefault="00337F0F" w:rsidP="00D25253">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2AAA16D5"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A3AC132" w14:textId="77777777" w:rsidR="00337F0F" w:rsidRDefault="00337F0F" w:rsidP="00D25253">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B127083" w14:textId="77777777" w:rsidR="00337F0F" w:rsidRDefault="00337F0F" w:rsidP="00D25253">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2D7300CC" w14:textId="77777777" w:rsidR="00337F0F" w:rsidRDefault="00337F0F" w:rsidP="00D25253">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2FF25638"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EE28073"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266C16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B15549E"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C5C1BF3"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4A8F7F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13EA66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B81F901"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43AA1C9"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185D70C4" w14:textId="77777777" w:rsidR="00337F0F" w:rsidRDefault="00337F0F" w:rsidP="00D25253">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53BBD363" w14:textId="77777777" w:rsidR="00337F0F" w:rsidRDefault="00337F0F" w:rsidP="00D25253">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67A9620A" w14:textId="77777777" w:rsidR="00337F0F" w:rsidRDefault="00337F0F" w:rsidP="00D25253">
            <w:pPr>
              <w:pStyle w:val="TAC"/>
              <w:rPr>
                <w:rFonts w:eastAsia="Yu Mincho"/>
                <w:szCs w:val="18"/>
              </w:rPr>
            </w:pPr>
          </w:p>
        </w:tc>
      </w:tr>
      <w:tr w:rsidR="00337F0F" w14:paraId="7CCD30D7"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5D3D638" w14:textId="77777777" w:rsidR="00337F0F" w:rsidRDefault="00337F0F" w:rsidP="00D25253">
            <w:pPr>
              <w:pStyle w:val="TAC"/>
              <w:rPr>
                <w:rFonts w:eastAsia="MS Mincho"/>
                <w:szCs w:val="18"/>
              </w:rPr>
            </w:pPr>
            <w:r>
              <w:rPr>
                <w:szCs w:val="18"/>
              </w:rPr>
              <w:t>CA_n</w:t>
            </w:r>
            <w:r>
              <w:rPr>
                <w:szCs w:val="18"/>
                <w:lang w:eastAsia="zh-CN"/>
              </w:rPr>
              <w:t>77C</w:t>
            </w:r>
            <w:r>
              <w:rPr>
                <w:szCs w:val="18"/>
              </w:rPr>
              <w:t>-n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4ACDDC0A" w14:textId="77777777" w:rsidR="00337F0F" w:rsidRDefault="00337F0F" w:rsidP="00D2525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567F403A" w14:textId="77777777" w:rsidR="00337F0F" w:rsidRDefault="00337F0F" w:rsidP="00D25253">
            <w:pPr>
              <w:pStyle w:val="TAC"/>
              <w:rPr>
                <w:szCs w:val="18"/>
                <w:lang w:eastAsia="zh-CN"/>
              </w:rPr>
            </w:pPr>
            <w:r>
              <w:rPr>
                <w:rFonts w:eastAsia="Yu Mincho"/>
                <w:szCs w:val="18"/>
              </w:rPr>
              <w:t>n7</w:t>
            </w:r>
            <w:r>
              <w:rPr>
                <w:szCs w:val="18"/>
                <w:lang w:eastAsia="zh-CN"/>
              </w:rPr>
              <w:t>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ACFCDAE" w14:textId="77777777" w:rsidR="00337F0F" w:rsidRDefault="00337F0F" w:rsidP="00D25253">
            <w:pPr>
              <w:pStyle w:val="TAC"/>
              <w:rPr>
                <w:rFonts w:eastAsia="Yu Mincho"/>
                <w:szCs w:val="18"/>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41127988" w14:textId="77777777" w:rsidR="00337F0F" w:rsidRDefault="00337F0F" w:rsidP="00D25253">
            <w:pPr>
              <w:pStyle w:val="TAC"/>
              <w:rPr>
                <w:rFonts w:eastAsia="Yu Mincho"/>
                <w:szCs w:val="18"/>
              </w:rPr>
            </w:pPr>
            <w:r>
              <w:rPr>
                <w:rFonts w:eastAsia="Yu Mincho"/>
                <w:szCs w:val="18"/>
              </w:rPr>
              <w:t>0</w:t>
            </w:r>
          </w:p>
        </w:tc>
      </w:tr>
      <w:tr w:rsidR="00337F0F" w14:paraId="1A3F722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6D7B186" w14:textId="77777777" w:rsidR="00337F0F" w:rsidRDefault="00337F0F" w:rsidP="00D25253">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14:paraId="7BC2409C"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635A631"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3359A04" w14:textId="77777777" w:rsidR="00337F0F" w:rsidRDefault="00337F0F" w:rsidP="00D25253">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2A625ABB" w14:textId="77777777" w:rsidR="00337F0F" w:rsidRDefault="00337F0F" w:rsidP="00D25253">
            <w:pPr>
              <w:pStyle w:val="TAC"/>
              <w:rPr>
                <w:rFonts w:eastAsia="Yu Mincho"/>
                <w:szCs w:val="18"/>
              </w:rPr>
            </w:pPr>
          </w:p>
        </w:tc>
      </w:tr>
      <w:tr w:rsidR="00337F0F" w14:paraId="02227A68"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F0B212E" w14:textId="77777777" w:rsidR="00337F0F" w:rsidRDefault="00337F0F" w:rsidP="00D25253">
            <w:pPr>
              <w:pStyle w:val="TAC"/>
              <w:rPr>
                <w:rFonts w:eastAsia="MS Mincho"/>
                <w:szCs w:val="18"/>
              </w:rPr>
            </w:pPr>
            <w:r>
              <w:rPr>
                <w:szCs w:val="18"/>
              </w:rPr>
              <w:t>CA_n</w:t>
            </w:r>
            <w:r>
              <w:rPr>
                <w:szCs w:val="18"/>
                <w:lang w:eastAsia="zh-CN"/>
              </w:rPr>
              <w:t>77C</w:t>
            </w:r>
            <w:r>
              <w:rPr>
                <w:szCs w:val="18"/>
              </w:rPr>
              <w:t>-n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14:paraId="3904A17A" w14:textId="77777777" w:rsidR="00337F0F" w:rsidRDefault="00337F0F" w:rsidP="00D2525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01B38EE7" w14:textId="77777777" w:rsidR="00337F0F" w:rsidRDefault="00337F0F" w:rsidP="00D25253">
            <w:pPr>
              <w:pStyle w:val="TAC"/>
              <w:rPr>
                <w:szCs w:val="18"/>
                <w:lang w:eastAsia="zh-CN"/>
              </w:rPr>
            </w:pPr>
            <w:r>
              <w:rPr>
                <w:rFonts w:eastAsia="Yu Mincho"/>
                <w:szCs w:val="18"/>
              </w:rPr>
              <w:t>n7</w:t>
            </w:r>
            <w:r>
              <w:rPr>
                <w:szCs w:val="18"/>
                <w:lang w:eastAsia="zh-CN"/>
              </w:rPr>
              <w:t>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07DF5A1" w14:textId="77777777" w:rsidR="00337F0F" w:rsidRDefault="00337F0F" w:rsidP="00D25253">
            <w:pPr>
              <w:pStyle w:val="TAC"/>
              <w:rPr>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5B4506CB" w14:textId="77777777" w:rsidR="00337F0F" w:rsidRDefault="00337F0F" w:rsidP="00D25253">
            <w:pPr>
              <w:pStyle w:val="TAC"/>
              <w:rPr>
                <w:rFonts w:eastAsia="Yu Mincho"/>
                <w:szCs w:val="18"/>
              </w:rPr>
            </w:pPr>
            <w:r>
              <w:rPr>
                <w:rFonts w:eastAsia="Yu Mincho"/>
                <w:szCs w:val="18"/>
              </w:rPr>
              <w:t>0</w:t>
            </w:r>
          </w:p>
        </w:tc>
      </w:tr>
      <w:tr w:rsidR="00337F0F" w14:paraId="2C38FE6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FBEA764" w14:textId="77777777" w:rsidR="00337F0F" w:rsidRDefault="00337F0F" w:rsidP="00D25253">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14:paraId="5028AFB3"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3E9470F"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757ECE7" w14:textId="77777777" w:rsidR="00337F0F" w:rsidRDefault="00337F0F" w:rsidP="00D25253">
            <w:pPr>
              <w:pStyle w:val="TAC"/>
              <w:rPr>
                <w:rFonts w:eastAsia="Yu Mincho"/>
                <w:szCs w:val="18"/>
              </w:rPr>
            </w:pPr>
            <w:r>
              <w:rPr>
                <w:rFonts w:cs="Arial"/>
                <w:szCs w:val="18"/>
                <w:lang w:eastAsia="ja-JP"/>
              </w:rPr>
              <w:t>CA_n257</w:t>
            </w:r>
            <w:r>
              <w:rPr>
                <w:rFonts w:cs="Arial"/>
                <w:szCs w:val="18"/>
                <w:lang w:eastAsia="zh-CN"/>
              </w:rPr>
              <w:t>E</w:t>
            </w:r>
          </w:p>
        </w:tc>
        <w:tc>
          <w:tcPr>
            <w:tcW w:w="1374" w:type="dxa"/>
            <w:tcBorders>
              <w:top w:val="nil"/>
              <w:left w:val="single" w:sz="4" w:space="0" w:color="auto"/>
              <w:bottom w:val="single" w:sz="4" w:space="0" w:color="auto"/>
              <w:right w:val="single" w:sz="4" w:space="0" w:color="auto"/>
            </w:tcBorders>
          </w:tcPr>
          <w:p w14:paraId="33284DAF" w14:textId="77777777" w:rsidR="00337F0F" w:rsidRDefault="00337F0F" w:rsidP="00D25253">
            <w:pPr>
              <w:pStyle w:val="TAC"/>
              <w:rPr>
                <w:rFonts w:eastAsia="Yu Mincho"/>
                <w:szCs w:val="18"/>
              </w:rPr>
            </w:pPr>
          </w:p>
        </w:tc>
      </w:tr>
      <w:tr w:rsidR="00337F0F" w14:paraId="48AB6B9B"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184885E" w14:textId="77777777" w:rsidR="00337F0F" w:rsidRDefault="00337F0F" w:rsidP="00D25253">
            <w:pPr>
              <w:pStyle w:val="TAC"/>
              <w:rPr>
                <w:rFonts w:eastAsia="MS Mincho"/>
                <w:szCs w:val="18"/>
              </w:rPr>
            </w:pPr>
            <w:r>
              <w:rPr>
                <w:szCs w:val="18"/>
              </w:rPr>
              <w:t>CA_n</w:t>
            </w:r>
            <w:r>
              <w:rPr>
                <w:szCs w:val="18"/>
                <w:lang w:eastAsia="zh-CN"/>
              </w:rPr>
              <w:t>77C</w:t>
            </w:r>
            <w:r>
              <w:rPr>
                <w:szCs w:val="18"/>
              </w:rPr>
              <w:t>-n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14:paraId="7470348B" w14:textId="77777777" w:rsidR="00337F0F" w:rsidRDefault="00337F0F" w:rsidP="00D2525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0F9CB3C2" w14:textId="77777777" w:rsidR="00337F0F" w:rsidRDefault="00337F0F" w:rsidP="00D25253">
            <w:pPr>
              <w:pStyle w:val="TAC"/>
              <w:rPr>
                <w:szCs w:val="18"/>
                <w:lang w:eastAsia="zh-CN"/>
              </w:rPr>
            </w:pPr>
            <w:r>
              <w:rPr>
                <w:rFonts w:eastAsia="Yu Mincho"/>
                <w:szCs w:val="18"/>
              </w:rPr>
              <w:t>n7</w:t>
            </w:r>
            <w:r>
              <w:rPr>
                <w:szCs w:val="18"/>
                <w:lang w:eastAsia="zh-CN"/>
              </w:rPr>
              <w:t>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9A8C550" w14:textId="77777777" w:rsidR="00337F0F" w:rsidRDefault="00337F0F" w:rsidP="00D25253">
            <w:pPr>
              <w:pStyle w:val="TAC"/>
              <w:rPr>
                <w:rFonts w:eastAsia="Yu Mincho"/>
                <w:szCs w:val="18"/>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2AA64B81" w14:textId="77777777" w:rsidR="00337F0F" w:rsidRDefault="00337F0F" w:rsidP="00D25253">
            <w:pPr>
              <w:pStyle w:val="TAC"/>
              <w:rPr>
                <w:rFonts w:eastAsia="MS Mincho"/>
                <w:szCs w:val="18"/>
                <w:lang w:eastAsia="zh-CN"/>
              </w:rPr>
            </w:pPr>
            <w:r>
              <w:rPr>
                <w:szCs w:val="18"/>
                <w:lang w:eastAsia="zh-CN"/>
              </w:rPr>
              <w:t>0</w:t>
            </w:r>
          </w:p>
        </w:tc>
      </w:tr>
      <w:tr w:rsidR="00337F0F" w14:paraId="093E4AB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34BE7AE" w14:textId="77777777" w:rsidR="00337F0F" w:rsidRDefault="00337F0F" w:rsidP="00D25253">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4203FE43"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E3E3A84"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4579C31" w14:textId="77777777" w:rsidR="00337F0F" w:rsidRDefault="00337F0F" w:rsidP="00D25253">
            <w:pPr>
              <w:pStyle w:val="TAC"/>
              <w:rPr>
                <w:rFonts w:eastAsia="Yu Mincho"/>
                <w:szCs w:val="18"/>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500FCD28" w14:textId="77777777" w:rsidR="00337F0F" w:rsidRDefault="00337F0F" w:rsidP="00D25253">
            <w:pPr>
              <w:pStyle w:val="TAC"/>
              <w:rPr>
                <w:rFonts w:eastAsia="Yu Mincho"/>
                <w:szCs w:val="18"/>
              </w:rPr>
            </w:pPr>
          </w:p>
        </w:tc>
      </w:tr>
      <w:tr w:rsidR="00337F0F" w14:paraId="652A5CC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5C4A6B2" w14:textId="77777777" w:rsidR="00337F0F" w:rsidRDefault="00337F0F" w:rsidP="00D25253">
            <w:pPr>
              <w:pStyle w:val="TAC"/>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543BC332" w14:textId="77777777" w:rsidR="00337F0F" w:rsidRDefault="00337F0F" w:rsidP="00D25253">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13BC286A" w14:textId="77777777" w:rsidR="00337F0F" w:rsidRDefault="00337F0F" w:rsidP="00D25253">
            <w:pPr>
              <w:pStyle w:val="TAC"/>
              <w:rPr>
                <w:szCs w:val="18"/>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467166B" w14:textId="77777777" w:rsidR="00337F0F" w:rsidRDefault="00337F0F" w:rsidP="00D25253">
            <w:pPr>
              <w:pStyle w:val="TAC"/>
              <w:rPr>
                <w:rFonts w:cs="Arial"/>
                <w:szCs w:val="18"/>
                <w:lang w:eastAsia="zh-CN"/>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14:paraId="71D3CB47" w14:textId="77777777" w:rsidR="00337F0F" w:rsidRDefault="00337F0F" w:rsidP="00D25253">
            <w:pPr>
              <w:pStyle w:val="TAC"/>
              <w:rPr>
                <w:rFonts w:eastAsiaTheme="minorEastAsia"/>
                <w:szCs w:val="18"/>
                <w:lang w:eastAsia="zh-CN"/>
              </w:rPr>
            </w:pPr>
            <w:r>
              <w:rPr>
                <w:szCs w:val="18"/>
                <w:lang w:eastAsia="zh-CN"/>
              </w:rPr>
              <w:t>0</w:t>
            </w:r>
          </w:p>
        </w:tc>
      </w:tr>
      <w:tr w:rsidR="00337F0F" w14:paraId="2BE4382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5360D0B" w14:textId="77777777" w:rsidR="00337F0F" w:rsidRDefault="00337F0F" w:rsidP="00D25253">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14:paraId="259F352A"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7C761C0" w14:textId="77777777" w:rsidR="00337F0F" w:rsidRDefault="00337F0F" w:rsidP="00D25253">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66FDE641"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5772DD8" w14:textId="77777777" w:rsidR="00337F0F" w:rsidRDefault="00337F0F" w:rsidP="00D25253">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8269654" w14:textId="77777777" w:rsidR="00337F0F" w:rsidRDefault="00337F0F" w:rsidP="00D25253">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3B61ECB5" w14:textId="77777777" w:rsidR="00337F0F" w:rsidRDefault="00337F0F" w:rsidP="00D25253">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36C2AD94"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6589C7B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1C016EA"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13C01DF"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620B363"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F8E9BA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CF73D53"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3F86E33"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CA8543A"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0B3E34D" w14:textId="77777777" w:rsidR="00337F0F" w:rsidRDefault="00337F0F" w:rsidP="00D25253">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023DD97" w14:textId="77777777" w:rsidR="00337F0F" w:rsidRDefault="00337F0F" w:rsidP="00D25253">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7AF88A72" w14:textId="77777777" w:rsidR="00337F0F" w:rsidRDefault="00337F0F" w:rsidP="00D25253">
            <w:pPr>
              <w:pStyle w:val="TAC"/>
              <w:rPr>
                <w:rFonts w:eastAsia="Yu Mincho"/>
                <w:szCs w:val="18"/>
              </w:rPr>
            </w:pPr>
          </w:p>
        </w:tc>
      </w:tr>
      <w:tr w:rsidR="00337F0F" w14:paraId="5AD06E90"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D4AA78C" w14:textId="77777777" w:rsidR="00337F0F" w:rsidRDefault="00337F0F" w:rsidP="00D25253">
            <w:pPr>
              <w:pStyle w:val="TAC"/>
              <w:rPr>
                <w:rFonts w:eastAsia="MS Mincho"/>
                <w:szCs w:val="18"/>
              </w:rPr>
            </w:pPr>
            <w:r>
              <w:rPr>
                <w:szCs w:val="18"/>
              </w:rPr>
              <w:t>CA_n</w:t>
            </w:r>
            <w:r>
              <w:rPr>
                <w:szCs w:val="18"/>
                <w:lang w:eastAsia="zh-CN"/>
              </w:rPr>
              <w:t>77(2A)</w:t>
            </w:r>
            <w:r>
              <w:rPr>
                <w:szCs w:val="18"/>
              </w:rPr>
              <w:t>-n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640AAA55" w14:textId="77777777" w:rsidR="00337F0F" w:rsidRDefault="00337F0F" w:rsidP="00D25253">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08355E1E" w14:textId="77777777" w:rsidR="00337F0F" w:rsidRDefault="00337F0F" w:rsidP="00D25253">
            <w:pPr>
              <w:pStyle w:val="TAC"/>
              <w:rPr>
                <w:szCs w:val="18"/>
              </w:rPr>
            </w:pPr>
            <w:r>
              <w:rPr>
                <w:szCs w:val="18"/>
              </w:rPr>
              <w:t>CA_n</w:t>
            </w:r>
            <w:r>
              <w:rPr>
                <w:szCs w:val="18"/>
                <w:lang w:eastAsia="zh-CN"/>
              </w:rPr>
              <w:t>77A</w:t>
            </w:r>
            <w:r>
              <w:rPr>
                <w:szCs w:val="18"/>
              </w:rPr>
              <w:t>-n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14:paraId="02685335" w14:textId="77777777" w:rsidR="00337F0F" w:rsidRDefault="00337F0F" w:rsidP="00D25253">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74CD578" w14:textId="77777777" w:rsidR="00337F0F" w:rsidRDefault="00337F0F" w:rsidP="00D25253">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14:paraId="59A645CB" w14:textId="77777777" w:rsidR="00337F0F" w:rsidRDefault="00337F0F" w:rsidP="00D25253">
            <w:pPr>
              <w:pStyle w:val="TAC"/>
              <w:rPr>
                <w:rFonts w:eastAsia="MS Mincho"/>
                <w:szCs w:val="18"/>
                <w:lang w:eastAsia="zh-CN"/>
              </w:rPr>
            </w:pPr>
            <w:r>
              <w:rPr>
                <w:szCs w:val="18"/>
                <w:lang w:eastAsia="zh-CN"/>
              </w:rPr>
              <w:t>0</w:t>
            </w:r>
          </w:p>
        </w:tc>
      </w:tr>
      <w:tr w:rsidR="00337F0F" w14:paraId="2E638E5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92E60C9" w14:textId="77777777" w:rsidR="00337F0F" w:rsidRDefault="00337F0F" w:rsidP="00D25253">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5343A3A9"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4EA5D6A"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E0E8F3E" w14:textId="77777777" w:rsidR="00337F0F" w:rsidRDefault="00337F0F" w:rsidP="00D25253">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5F99E7EE" w14:textId="77777777" w:rsidR="00337F0F" w:rsidRDefault="00337F0F" w:rsidP="00D25253">
            <w:pPr>
              <w:pStyle w:val="TAC"/>
              <w:rPr>
                <w:rFonts w:eastAsia="Yu Mincho"/>
                <w:szCs w:val="18"/>
              </w:rPr>
            </w:pPr>
          </w:p>
        </w:tc>
      </w:tr>
      <w:tr w:rsidR="00337F0F" w14:paraId="364AC364"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C57B91B" w14:textId="77777777" w:rsidR="00337F0F" w:rsidRDefault="00337F0F" w:rsidP="00D25253">
            <w:pPr>
              <w:pStyle w:val="TAC"/>
              <w:rPr>
                <w:rFonts w:eastAsia="MS Mincho"/>
                <w:szCs w:val="18"/>
              </w:rPr>
            </w:pPr>
            <w:r>
              <w:rPr>
                <w:rFonts w:cs="Arial"/>
                <w:szCs w:val="18"/>
              </w:rPr>
              <w:t>CA_n77(2A)-n257G</w:t>
            </w:r>
          </w:p>
        </w:tc>
        <w:tc>
          <w:tcPr>
            <w:tcW w:w="1699" w:type="dxa"/>
            <w:gridSpan w:val="2"/>
            <w:tcBorders>
              <w:top w:val="single" w:sz="4" w:space="0" w:color="auto"/>
              <w:left w:val="single" w:sz="4" w:space="0" w:color="auto"/>
              <w:bottom w:val="nil"/>
              <w:right w:val="single" w:sz="4" w:space="0" w:color="auto"/>
            </w:tcBorders>
            <w:hideMark/>
          </w:tcPr>
          <w:p w14:paraId="0C650812" w14:textId="77777777" w:rsidR="00337F0F" w:rsidRDefault="00337F0F" w:rsidP="00D25253">
            <w:pPr>
              <w:pStyle w:val="TAC"/>
              <w:rPr>
                <w:rFonts w:eastAsia="Yu Mincho" w:cs="Arial"/>
                <w:szCs w:val="18"/>
                <w:lang w:eastAsia="ja-JP"/>
              </w:rPr>
            </w:pPr>
            <w:r>
              <w:rPr>
                <w:rFonts w:eastAsia="Yu Mincho" w:cs="Arial"/>
                <w:szCs w:val="18"/>
                <w:lang w:eastAsia="ja-JP"/>
              </w:rPr>
              <w:t>CA_n77A-n257A</w:t>
            </w:r>
          </w:p>
          <w:p w14:paraId="1AF3440D" w14:textId="77777777" w:rsidR="00337F0F" w:rsidRDefault="00337F0F" w:rsidP="00D25253">
            <w:pPr>
              <w:pStyle w:val="TAC"/>
              <w:rPr>
                <w:rFonts w:eastAsia="MS Mincho"/>
                <w:szCs w:val="18"/>
              </w:rPr>
            </w:pPr>
            <w:r>
              <w:rPr>
                <w:rFonts w:eastAsia="Yu Mincho" w:cs="Arial"/>
                <w:szCs w:val="18"/>
                <w:lang w:eastAsia="ja-JP"/>
              </w:rPr>
              <w:t>CA_n77A-n257G</w:t>
            </w:r>
          </w:p>
        </w:tc>
        <w:tc>
          <w:tcPr>
            <w:tcW w:w="848" w:type="dxa"/>
            <w:gridSpan w:val="2"/>
            <w:tcBorders>
              <w:top w:val="single" w:sz="4" w:space="0" w:color="auto"/>
              <w:left w:val="single" w:sz="4" w:space="0" w:color="auto"/>
              <w:bottom w:val="single" w:sz="4" w:space="0" w:color="auto"/>
              <w:right w:val="single" w:sz="4" w:space="0" w:color="auto"/>
            </w:tcBorders>
            <w:hideMark/>
          </w:tcPr>
          <w:p w14:paraId="01867254" w14:textId="77777777" w:rsidR="00337F0F" w:rsidRDefault="00337F0F" w:rsidP="00D25253">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DDCBE8F" w14:textId="77777777" w:rsidR="00337F0F" w:rsidRDefault="00337F0F" w:rsidP="00D25253">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14:paraId="388736B6" w14:textId="77777777" w:rsidR="00337F0F" w:rsidRDefault="00337F0F" w:rsidP="00D25253">
            <w:pPr>
              <w:pStyle w:val="TAC"/>
              <w:rPr>
                <w:rFonts w:eastAsia="MS Mincho"/>
                <w:szCs w:val="18"/>
                <w:lang w:eastAsia="zh-CN"/>
              </w:rPr>
            </w:pPr>
            <w:r>
              <w:rPr>
                <w:szCs w:val="18"/>
                <w:lang w:eastAsia="zh-CN"/>
              </w:rPr>
              <w:t>0</w:t>
            </w:r>
          </w:p>
        </w:tc>
      </w:tr>
      <w:tr w:rsidR="00337F0F" w14:paraId="5A393F1E"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D369842" w14:textId="77777777" w:rsidR="00337F0F" w:rsidRDefault="00337F0F" w:rsidP="00D25253">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627C2060"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EF2DB37"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5D0ACBD" w14:textId="77777777" w:rsidR="00337F0F" w:rsidRDefault="00337F0F" w:rsidP="00D25253">
            <w:pPr>
              <w:pStyle w:val="TAC"/>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417FADBF" w14:textId="77777777" w:rsidR="00337F0F" w:rsidRDefault="00337F0F" w:rsidP="00D25253">
            <w:pPr>
              <w:pStyle w:val="TAC"/>
              <w:rPr>
                <w:rFonts w:eastAsia="Yu Mincho"/>
                <w:szCs w:val="18"/>
              </w:rPr>
            </w:pPr>
          </w:p>
        </w:tc>
      </w:tr>
      <w:tr w:rsidR="00337F0F" w14:paraId="611F4432"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1374DB8" w14:textId="77777777" w:rsidR="00337F0F" w:rsidRDefault="00337F0F" w:rsidP="00D25253">
            <w:pPr>
              <w:pStyle w:val="TAC"/>
              <w:rPr>
                <w:rFonts w:eastAsia="MS Mincho"/>
                <w:szCs w:val="18"/>
              </w:rPr>
            </w:pPr>
            <w:r>
              <w:rPr>
                <w:rFonts w:cs="Arial"/>
                <w:szCs w:val="18"/>
              </w:rPr>
              <w:t>CA_n77(2A)-n257H</w:t>
            </w:r>
          </w:p>
        </w:tc>
        <w:tc>
          <w:tcPr>
            <w:tcW w:w="1699" w:type="dxa"/>
            <w:gridSpan w:val="2"/>
            <w:tcBorders>
              <w:top w:val="single" w:sz="4" w:space="0" w:color="auto"/>
              <w:left w:val="single" w:sz="4" w:space="0" w:color="auto"/>
              <w:bottom w:val="nil"/>
              <w:right w:val="single" w:sz="4" w:space="0" w:color="auto"/>
            </w:tcBorders>
            <w:hideMark/>
          </w:tcPr>
          <w:p w14:paraId="21AD744C" w14:textId="77777777" w:rsidR="00337F0F" w:rsidRDefault="00337F0F" w:rsidP="00D25253">
            <w:pPr>
              <w:pStyle w:val="TAC"/>
              <w:rPr>
                <w:rFonts w:eastAsia="Yu Mincho" w:cs="Arial"/>
                <w:szCs w:val="18"/>
                <w:lang w:eastAsia="ja-JP"/>
              </w:rPr>
            </w:pPr>
            <w:r>
              <w:rPr>
                <w:rFonts w:eastAsia="Yu Mincho" w:cs="Arial"/>
                <w:szCs w:val="18"/>
                <w:lang w:eastAsia="ja-JP"/>
              </w:rPr>
              <w:t>CA_n77A-n257A</w:t>
            </w:r>
          </w:p>
          <w:p w14:paraId="16534308" w14:textId="77777777" w:rsidR="00337F0F" w:rsidRDefault="00337F0F" w:rsidP="00D25253">
            <w:pPr>
              <w:pStyle w:val="TAC"/>
              <w:rPr>
                <w:rFonts w:eastAsia="Yu Mincho" w:cs="Arial"/>
                <w:szCs w:val="18"/>
                <w:lang w:eastAsia="ja-JP"/>
              </w:rPr>
            </w:pPr>
            <w:r>
              <w:rPr>
                <w:rFonts w:eastAsia="Yu Mincho" w:cs="Arial"/>
                <w:szCs w:val="18"/>
                <w:lang w:eastAsia="ja-JP"/>
              </w:rPr>
              <w:t>CA_n77A-n257G</w:t>
            </w:r>
          </w:p>
          <w:p w14:paraId="133F3EF5" w14:textId="77777777" w:rsidR="00337F0F" w:rsidRDefault="00337F0F" w:rsidP="00D25253">
            <w:pPr>
              <w:pStyle w:val="TAC"/>
              <w:rPr>
                <w:rFonts w:eastAsia="MS Mincho"/>
                <w:szCs w:val="18"/>
              </w:rPr>
            </w:pPr>
            <w:r>
              <w:rPr>
                <w:rFonts w:eastAsia="Yu Mincho" w:cs="Arial"/>
                <w:szCs w:val="18"/>
                <w:lang w:eastAsia="ja-JP"/>
              </w:rPr>
              <w:t>CA_n77A-n257H</w:t>
            </w:r>
          </w:p>
        </w:tc>
        <w:tc>
          <w:tcPr>
            <w:tcW w:w="848" w:type="dxa"/>
            <w:gridSpan w:val="2"/>
            <w:tcBorders>
              <w:top w:val="single" w:sz="4" w:space="0" w:color="auto"/>
              <w:left w:val="single" w:sz="4" w:space="0" w:color="auto"/>
              <w:bottom w:val="single" w:sz="4" w:space="0" w:color="auto"/>
              <w:right w:val="single" w:sz="4" w:space="0" w:color="auto"/>
            </w:tcBorders>
            <w:hideMark/>
          </w:tcPr>
          <w:p w14:paraId="7C5F078E" w14:textId="77777777" w:rsidR="00337F0F" w:rsidRDefault="00337F0F" w:rsidP="00D25253">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B1C885" w14:textId="77777777" w:rsidR="00337F0F" w:rsidRDefault="00337F0F" w:rsidP="00D25253">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14:paraId="136692ED" w14:textId="77777777" w:rsidR="00337F0F" w:rsidRDefault="00337F0F" w:rsidP="00D25253">
            <w:pPr>
              <w:pStyle w:val="TAC"/>
              <w:rPr>
                <w:rFonts w:eastAsia="MS Mincho"/>
                <w:szCs w:val="18"/>
                <w:lang w:eastAsia="zh-CN"/>
              </w:rPr>
            </w:pPr>
            <w:r>
              <w:rPr>
                <w:szCs w:val="18"/>
                <w:lang w:eastAsia="zh-CN"/>
              </w:rPr>
              <w:t>0</w:t>
            </w:r>
          </w:p>
        </w:tc>
      </w:tr>
      <w:tr w:rsidR="00337F0F" w14:paraId="165D250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788118D" w14:textId="77777777" w:rsidR="00337F0F" w:rsidRDefault="00337F0F" w:rsidP="00D25253">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0A160A78"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A9C5292"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A186EA0" w14:textId="77777777" w:rsidR="00337F0F" w:rsidRDefault="00337F0F" w:rsidP="00D25253">
            <w:pPr>
              <w:pStyle w:val="TAC"/>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0658C3D3" w14:textId="77777777" w:rsidR="00337F0F" w:rsidRDefault="00337F0F" w:rsidP="00D25253">
            <w:pPr>
              <w:pStyle w:val="TAC"/>
              <w:rPr>
                <w:rFonts w:eastAsia="Yu Mincho"/>
                <w:szCs w:val="18"/>
              </w:rPr>
            </w:pPr>
          </w:p>
        </w:tc>
      </w:tr>
      <w:tr w:rsidR="00337F0F" w14:paraId="2BF913A5"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E618FC7" w14:textId="77777777" w:rsidR="00337F0F" w:rsidRDefault="00337F0F" w:rsidP="00D25253">
            <w:pPr>
              <w:pStyle w:val="TAC"/>
              <w:rPr>
                <w:rFonts w:eastAsia="MS Mincho"/>
                <w:szCs w:val="18"/>
              </w:rPr>
            </w:pPr>
            <w:r>
              <w:rPr>
                <w:rFonts w:cs="Arial"/>
                <w:szCs w:val="18"/>
              </w:rPr>
              <w:t>CA_n77(2A)-n257</w:t>
            </w:r>
            <w:r>
              <w:rPr>
                <w:rFonts w:cs="Arial"/>
                <w:szCs w:val="18"/>
                <w:lang w:eastAsia="zh-CN"/>
              </w:rPr>
              <w:t>I</w:t>
            </w:r>
          </w:p>
        </w:tc>
        <w:tc>
          <w:tcPr>
            <w:tcW w:w="1699" w:type="dxa"/>
            <w:gridSpan w:val="2"/>
            <w:tcBorders>
              <w:top w:val="single" w:sz="4" w:space="0" w:color="auto"/>
              <w:left w:val="single" w:sz="4" w:space="0" w:color="auto"/>
              <w:bottom w:val="nil"/>
              <w:right w:val="single" w:sz="4" w:space="0" w:color="auto"/>
            </w:tcBorders>
            <w:hideMark/>
          </w:tcPr>
          <w:p w14:paraId="4FD574CC" w14:textId="77777777" w:rsidR="00337F0F" w:rsidRDefault="00337F0F" w:rsidP="00D25253">
            <w:pPr>
              <w:pStyle w:val="TAC"/>
              <w:rPr>
                <w:rFonts w:eastAsia="Yu Mincho" w:cs="Arial"/>
                <w:szCs w:val="18"/>
                <w:lang w:eastAsia="ja-JP"/>
              </w:rPr>
            </w:pPr>
            <w:r>
              <w:rPr>
                <w:rFonts w:eastAsia="Yu Mincho" w:cs="Arial"/>
                <w:szCs w:val="18"/>
                <w:lang w:eastAsia="ja-JP"/>
              </w:rPr>
              <w:t>CA_n77A-n257A</w:t>
            </w:r>
          </w:p>
          <w:p w14:paraId="4AEE9618" w14:textId="77777777" w:rsidR="00337F0F" w:rsidRDefault="00337F0F" w:rsidP="00D25253">
            <w:pPr>
              <w:pStyle w:val="TAC"/>
              <w:rPr>
                <w:rFonts w:eastAsia="Yu Mincho" w:cs="Arial"/>
                <w:szCs w:val="18"/>
                <w:lang w:eastAsia="ja-JP"/>
              </w:rPr>
            </w:pPr>
            <w:r>
              <w:rPr>
                <w:rFonts w:eastAsia="Yu Mincho" w:cs="Arial"/>
                <w:szCs w:val="18"/>
                <w:lang w:eastAsia="ja-JP"/>
              </w:rPr>
              <w:t>CA_n77A-n257G</w:t>
            </w:r>
          </w:p>
          <w:p w14:paraId="3E00E458" w14:textId="77777777" w:rsidR="00337F0F" w:rsidRDefault="00337F0F" w:rsidP="00D25253">
            <w:pPr>
              <w:pStyle w:val="TAC"/>
              <w:rPr>
                <w:rFonts w:eastAsia="Yu Mincho" w:cs="Arial"/>
                <w:szCs w:val="18"/>
                <w:lang w:eastAsia="ja-JP"/>
              </w:rPr>
            </w:pPr>
            <w:r>
              <w:rPr>
                <w:rFonts w:eastAsia="Yu Mincho" w:cs="Arial"/>
                <w:szCs w:val="18"/>
                <w:lang w:eastAsia="ja-JP"/>
              </w:rPr>
              <w:t>CA_n77A-n257H</w:t>
            </w:r>
          </w:p>
          <w:p w14:paraId="4344E4B4" w14:textId="77777777" w:rsidR="00337F0F" w:rsidRDefault="00337F0F" w:rsidP="00D25253">
            <w:pPr>
              <w:pStyle w:val="TAC"/>
              <w:rPr>
                <w:rFonts w:eastAsia="MS Mincho"/>
                <w:szCs w:val="18"/>
              </w:rPr>
            </w:pPr>
            <w:r>
              <w:rPr>
                <w:rFonts w:eastAsia="Yu Mincho" w:cs="Arial"/>
                <w:szCs w:val="18"/>
                <w:lang w:eastAsia="ja-JP"/>
              </w:rPr>
              <w:t>CA_n77A-n257I</w:t>
            </w:r>
          </w:p>
        </w:tc>
        <w:tc>
          <w:tcPr>
            <w:tcW w:w="848" w:type="dxa"/>
            <w:gridSpan w:val="2"/>
            <w:tcBorders>
              <w:top w:val="single" w:sz="4" w:space="0" w:color="auto"/>
              <w:left w:val="single" w:sz="4" w:space="0" w:color="auto"/>
              <w:bottom w:val="single" w:sz="4" w:space="0" w:color="auto"/>
              <w:right w:val="single" w:sz="4" w:space="0" w:color="auto"/>
            </w:tcBorders>
            <w:hideMark/>
          </w:tcPr>
          <w:p w14:paraId="450693F9" w14:textId="77777777" w:rsidR="00337F0F" w:rsidRDefault="00337F0F" w:rsidP="00D25253">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8679558" w14:textId="77777777" w:rsidR="00337F0F" w:rsidRDefault="00337F0F" w:rsidP="00D25253">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14:paraId="28D91B4D" w14:textId="77777777" w:rsidR="00337F0F" w:rsidRDefault="00337F0F" w:rsidP="00D25253">
            <w:pPr>
              <w:pStyle w:val="TAC"/>
              <w:rPr>
                <w:rFonts w:eastAsia="MS Mincho"/>
                <w:szCs w:val="18"/>
                <w:lang w:eastAsia="zh-CN"/>
              </w:rPr>
            </w:pPr>
            <w:r>
              <w:rPr>
                <w:szCs w:val="18"/>
                <w:lang w:eastAsia="zh-CN"/>
              </w:rPr>
              <w:t>0</w:t>
            </w:r>
          </w:p>
        </w:tc>
      </w:tr>
      <w:tr w:rsidR="00337F0F" w14:paraId="14C9BE4F"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D735D0A" w14:textId="77777777" w:rsidR="00337F0F" w:rsidRDefault="00337F0F" w:rsidP="00D25253">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1DC4EFAC"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72B6550"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6DA8102" w14:textId="77777777" w:rsidR="00337F0F" w:rsidRDefault="00337F0F" w:rsidP="00D25253">
            <w:pPr>
              <w:pStyle w:val="TAC"/>
              <w:rPr>
                <w:rFonts w:eastAsia="Yu Mincho"/>
                <w:szCs w:val="18"/>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4794067D" w14:textId="77777777" w:rsidR="00337F0F" w:rsidRDefault="00337F0F" w:rsidP="00D25253">
            <w:pPr>
              <w:pStyle w:val="TAC"/>
              <w:rPr>
                <w:rFonts w:eastAsia="Yu Mincho"/>
                <w:szCs w:val="18"/>
              </w:rPr>
            </w:pPr>
          </w:p>
        </w:tc>
      </w:tr>
      <w:tr w:rsidR="00337F0F" w14:paraId="42E3709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A968876" w14:textId="77777777" w:rsidR="00337F0F" w:rsidRDefault="00337F0F" w:rsidP="00D25253">
            <w:pPr>
              <w:pStyle w:val="TAC"/>
              <w:rPr>
                <w:rFonts w:eastAsia="MS Mincho"/>
                <w:szCs w:val="18"/>
                <w:lang w:eastAsia="zh-CN"/>
              </w:rPr>
            </w:pPr>
            <w:r>
              <w:rPr>
                <w:rFonts w:cs="Arial"/>
                <w:szCs w:val="18"/>
              </w:rPr>
              <w:t>CA_n77(2A)-n257</w:t>
            </w:r>
            <w:r>
              <w:rPr>
                <w:rFonts w:cs="Arial"/>
                <w:szCs w:val="18"/>
                <w:lang w:eastAsia="zh-CN"/>
              </w:rPr>
              <w:t>J</w:t>
            </w:r>
          </w:p>
        </w:tc>
        <w:tc>
          <w:tcPr>
            <w:tcW w:w="1699" w:type="dxa"/>
            <w:gridSpan w:val="2"/>
            <w:tcBorders>
              <w:top w:val="single" w:sz="4" w:space="0" w:color="auto"/>
              <w:left w:val="single" w:sz="4" w:space="0" w:color="auto"/>
              <w:bottom w:val="nil"/>
              <w:right w:val="single" w:sz="4" w:space="0" w:color="auto"/>
            </w:tcBorders>
            <w:hideMark/>
          </w:tcPr>
          <w:p w14:paraId="1BFDCD58" w14:textId="77777777" w:rsidR="00337F0F" w:rsidRDefault="00337F0F" w:rsidP="00D25253">
            <w:pPr>
              <w:pStyle w:val="TAC"/>
              <w:rPr>
                <w:rFonts w:eastAsia="Yu Mincho" w:cs="Arial"/>
                <w:szCs w:val="18"/>
                <w:lang w:eastAsia="ja-JP"/>
              </w:rPr>
            </w:pPr>
            <w:r>
              <w:rPr>
                <w:rFonts w:eastAsia="Yu Mincho" w:cs="Arial"/>
                <w:szCs w:val="18"/>
                <w:lang w:eastAsia="ja-JP"/>
              </w:rPr>
              <w:t>CA_n77A-n257A</w:t>
            </w:r>
          </w:p>
          <w:p w14:paraId="72BB5E77" w14:textId="77777777" w:rsidR="00337F0F" w:rsidRDefault="00337F0F" w:rsidP="00D25253">
            <w:pPr>
              <w:pStyle w:val="TAC"/>
              <w:rPr>
                <w:rFonts w:eastAsia="Yu Mincho" w:cs="Arial"/>
                <w:szCs w:val="18"/>
                <w:lang w:eastAsia="ja-JP"/>
              </w:rPr>
            </w:pPr>
            <w:r>
              <w:rPr>
                <w:rFonts w:eastAsia="Yu Mincho" w:cs="Arial"/>
                <w:szCs w:val="18"/>
                <w:lang w:eastAsia="ja-JP"/>
              </w:rPr>
              <w:t>CA_n77A-n257G</w:t>
            </w:r>
          </w:p>
          <w:p w14:paraId="1923EF99" w14:textId="77777777" w:rsidR="00337F0F" w:rsidRDefault="00337F0F" w:rsidP="00D25253">
            <w:pPr>
              <w:pStyle w:val="TAC"/>
              <w:rPr>
                <w:rFonts w:eastAsia="Yu Mincho" w:cs="Arial"/>
                <w:szCs w:val="18"/>
                <w:lang w:eastAsia="ja-JP"/>
              </w:rPr>
            </w:pPr>
            <w:r>
              <w:rPr>
                <w:rFonts w:eastAsia="Yu Mincho" w:cs="Arial"/>
                <w:szCs w:val="18"/>
                <w:lang w:eastAsia="ja-JP"/>
              </w:rPr>
              <w:t>CA_n77A-n257H</w:t>
            </w:r>
          </w:p>
          <w:p w14:paraId="12AB7782" w14:textId="77777777" w:rsidR="00337F0F" w:rsidRDefault="00337F0F" w:rsidP="00D25253">
            <w:pPr>
              <w:pStyle w:val="TAC"/>
              <w:rPr>
                <w:rFonts w:eastAsia="等线" w:cs="Arial"/>
                <w:szCs w:val="18"/>
                <w:lang w:eastAsia="zh-CN"/>
              </w:rPr>
            </w:pPr>
            <w:r>
              <w:rPr>
                <w:rFonts w:eastAsia="Yu Mincho" w:cs="Arial"/>
                <w:szCs w:val="18"/>
                <w:lang w:eastAsia="ja-JP"/>
              </w:rPr>
              <w:t>CA_n77A-n257I</w:t>
            </w:r>
          </w:p>
          <w:p w14:paraId="57146F2C" w14:textId="77777777" w:rsidR="00337F0F" w:rsidRDefault="00337F0F" w:rsidP="00D25253">
            <w:pPr>
              <w:pStyle w:val="TAC"/>
              <w:rPr>
                <w:rFonts w:eastAsia="MS Mincho"/>
                <w:szCs w:val="18"/>
              </w:rPr>
            </w:pPr>
            <w:r>
              <w:rPr>
                <w:rFonts w:eastAsia="Yu Mincho" w:cs="Arial"/>
                <w:szCs w:val="18"/>
                <w:lang w:eastAsia="ja-JP"/>
              </w:rPr>
              <w:t>CA_n77A-n257</w:t>
            </w:r>
            <w:r>
              <w:rPr>
                <w:rFonts w:eastAsia="等线" w:cs="Arial"/>
                <w:szCs w:val="18"/>
                <w:lang w:eastAsia="zh-CN"/>
              </w:rPr>
              <w:t>J</w:t>
            </w:r>
          </w:p>
        </w:tc>
        <w:tc>
          <w:tcPr>
            <w:tcW w:w="848" w:type="dxa"/>
            <w:gridSpan w:val="2"/>
            <w:tcBorders>
              <w:top w:val="single" w:sz="4" w:space="0" w:color="auto"/>
              <w:left w:val="single" w:sz="4" w:space="0" w:color="auto"/>
              <w:bottom w:val="single" w:sz="4" w:space="0" w:color="auto"/>
              <w:right w:val="single" w:sz="4" w:space="0" w:color="auto"/>
            </w:tcBorders>
            <w:hideMark/>
          </w:tcPr>
          <w:p w14:paraId="45F9C69F" w14:textId="77777777" w:rsidR="00337F0F" w:rsidRDefault="00337F0F" w:rsidP="00D25253">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45A139" w14:textId="77777777" w:rsidR="00337F0F" w:rsidRDefault="00337F0F" w:rsidP="00D25253">
            <w:pPr>
              <w:pStyle w:val="TAC"/>
              <w:rPr>
                <w:rFonts w:cs="Arial"/>
                <w:szCs w:val="18"/>
                <w:lang w:eastAsia="ja-JP"/>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14:paraId="7C46CAEA" w14:textId="77777777" w:rsidR="00337F0F" w:rsidRDefault="00337F0F" w:rsidP="00D25253">
            <w:pPr>
              <w:pStyle w:val="TAC"/>
              <w:rPr>
                <w:szCs w:val="18"/>
                <w:lang w:eastAsia="zh-CN"/>
              </w:rPr>
            </w:pPr>
            <w:r>
              <w:rPr>
                <w:szCs w:val="18"/>
                <w:lang w:eastAsia="zh-CN"/>
              </w:rPr>
              <w:t>0</w:t>
            </w:r>
          </w:p>
        </w:tc>
      </w:tr>
      <w:tr w:rsidR="00337F0F" w14:paraId="10DCE31E"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A6314D1" w14:textId="77777777" w:rsidR="00337F0F" w:rsidRDefault="00337F0F" w:rsidP="00D25253">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3622661A"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0B3B48E"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922A5DE" w14:textId="77777777" w:rsidR="00337F0F" w:rsidRDefault="00337F0F" w:rsidP="00D25253">
            <w:pPr>
              <w:pStyle w:val="TAC"/>
              <w:rPr>
                <w:rFonts w:cs="Arial"/>
                <w:szCs w:val="18"/>
                <w:lang w:eastAsia="ja-JP"/>
              </w:rPr>
            </w:pPr>
            <w:r>
              <w:rPr>
                <w:rFonts w:cs="Arial"/>
                <w:szCs w:val="18"/>
                <w:lang w:eastAsia="ja-JP"/>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14:paraId="71422045" w14:textId="77777777" w:rsidR="00337F0F" w:rsidRDefault="00337F0F" w:rsidP="00D25253">
            <w:pPr>
              <w:pStyle w:val="TAC"/>
              <w:rPr>
                <w:rFonts w:eastAsia="Yu Mincho"/>
                <w:szCs w:val="18"/>
              </w:rPr>
            </w:pPr>
          </w:p>
        </w:tc>
      </w:tr>
      <w:tr w:rsidR="00337F0F" w14:paraId="2BDF5EF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501A6AE" w14:textId="77777777" w:rsidR="00337F0F" w:rsidRDefault="00337F0F" w:rsidP="00D25253">
            <w:pPr>
              <w:pStyle w:val="TAC"/>
              <w:rPr>
                <w:rFonts w:eastAsia="MS Mincho"/>
                <w:szCs w:val="18"/>
                <w:lang w:eastAsia="zh-CN"/>
              </w:rPr>
            </w:pPr>
            <w:r>
              <w:rPr>
                <w:rFonts w:cs="Arial"/>
                <w:szCs w:val="18"/>
              </w:rPr>
              <w:t>CA_n77(2A)-n257</w:t>
            </w:r>
            <w:r>
              <w:rPr>
                <w:rFonts w:cs="Arial"/>
                <w:szCs w:val="18"/>
                <w:lang w:eastAsia="zh-CN"/>
              </w:rPr>
              <w:t>K</w:t>
            </w:r>
          </w:p>
        </w:tc>
        <w:tc>
          <w:tcPr>
            <w:tcW w:w="1699" w:type="dxa"/>
            <w:gridSpan w:val="2"/>
            <w:tcBorders>
              <w:top w:val="single" w:sz="4" w:space="0" w:color="auto"/>
              <w:left w:val="single" w:sz="4" w:space="0" w:color="auto"/>
              <w:bottom w:val="nil"/>
              <w:right w:val="single" w:sz="4" w:space="0" w:color="auto"/>
            </w:tcBorders>
            <w:hideMark/>
          </w:tcPr>
          <w:p w14:paraId="2B641E34" w14:textId="77777777" w:rsidR="00337F0F" w:rsidRDefault="00337F0F" w:rsidP="00D25253">
            <w:pPr>
              <w:pStyle w:val="TAC"/>
              <w:rPr>
                <w:rFonts w:eastAsia="Yu Mincho" w:cs="Arial"/>
                <w:szCs w:val="18"/>
                <w:lang w:eastAsia="ja-JP"/>
              </w:rPr>
            </w:pPr>
            <w:r>
              <w:rPr>
                <w:rFonts w:eastAsia="Yu Mincho" w:cs="Arial"/>
                <w:szCs w:val="18"/>
                <w:lang w:eastAsia="ja-JP"/>
              </w:rPr>
              <w:t>CA_n77A-n257A</w:t>
            </w:r>
          </w:p>
          <w:p w14:paraId="3AE78530" w14:textId="77777777" w:rsidR="00337F0F" w:rsidRDefault="00337F0F" w:rsidP="00D25253">
            <w:pPr>
              <w:pStyle w:val="TAC"/>
              <w:rPr>
                <w:rFonts w:eastAsia="Yu Mincho" w:cs="Arial"/>
                <w:szCs w:val="18"/>
                <w:lang w:eastAsia="ja-JP"/>
              </w:rPr>
            </w:pPr>
            <w:r>
              <w:rPr>
                <w:rFonts w:eastAsia="Yu Mincho" w:cs="Arial"/>
                <w:szCs w:val="18"/>
                <w:lang w:eastAsia="ja-JP"/>
              </w:rPr>
              <w:t>CA_n77A-n257G</w:t>
            </w:r>
          </w:p>
          <w:p w14:paraId="5EED432D" w14:textId="77777777" w:rsidR="00337F0F" w:rsidRDefault="00337F0F" w:rsidP="00D25253">
            <w:pPr>
              <w:pStyle w:val="TAC"/>
              <w:rPr>
                <w:rFonts w:eastAsia="Yu Mincho" w:cs="Arial"/>
                <w:szCs w:val="18"/>
                <w:lang w:eastAsia="ja-JP"/>
              </w:rPr>
            </w:pPr>
            <w:r>
              <w:rPr>
                <w:rFonts w:eastAsia="Yu Mincho" w:cs="Arial"/>
                <w:szCs w:val="18"/>
                <w:lang w:eastAsia="ja-JP"/>
              </w:rPr>
              <w:t>CA_n77A-n257H</w:t>
            </w:r>
          </w:p>
          <w:p w14:paraId="4F36ECCA" w14:textId="77777777" w:rsidR="00337F0F" w:rsidRDefault="00337F0F" w:rsidP="00D25253">
            <w:pPr>
              <w:pStyle w:val="TAC"/>
              <w:rPr>
                <w:rFonts w:eastAsia="等线" w:cs="Arial"/>
                <w:szCs w:val="18"/>
                <w:lang w:eastAsia="zh-CN"/>
              </w:rPr>
            </w:pPr>
            <w:r>
              <w:rPr>
                <w:rFonts w:eastAsia="Yu Mincho" w:cs="Arial"/>
                <w:szCs w:val="18"/>
                <w:lang w:eastAsia="ja-JP"/>
              </w:rPr>
              <w:t>CA_n77A-n257I</w:t>
            </w:r>
          </w:p>
          <w:p w14:paraId="0926DA40" w14:textId="77777777" w:rsidR="00337F0F" w:rsidRDefault="00337F0F" w:rsidP="00D25253">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J</w:t>
            </w:r>
          </w:p>
          <w:p w14:paraId="328F8D10" w14:textId="77777777" w:rsidR="00337F0F" w:rsidRDefault="00337F0F" w:rsidP="00D25253">
            <w:pPr>
              <w:pStyle w:val="TAC"/>
              <w:rPr>
                <w:rFonts w:eastAsia="MS Mincho"/>
                <w:szCs w:val="18"/>
              </w:rPr>
            </w:pPr>
            <w:r>
              <w:rPr>
                <w:rFonts w:eastAsia="Yu Mincho" w:cs="Arial"/>
                <w:szCs w:val="18"/>
                <w:lang w:eastAsia="ja-JP"/>
              </w:rPr>
              <w:t>CA_n77A-n257</w:t>
            </w:r>
            <w:r>
              <w:rPr>
                <w:rFonts w:eastAsia="等线" w:cs="Arial"/>
                <w:szCs w:val="18"/>
                <w:lang w:eastAsia="zh-CN"/>
              </w:rPr>
              <w:t>K</w:t>
            </w:r>
          </w:p>
        </w:tc>
        <w:tc>
          <w:tcPr>
            <w:tcW w:w="848" w:type="dxa"/>
            <w:gridSpan w:val="2"/>
            <w:tcBorders>
              <w:top w:val="single" w:sz="4" w:space="0" w:color="auto"/>
              <w:left w:val="single" w:sz="4" w:space="0" w:color="auto"/>
              <w:bottom w:val="single" w:sz="4" w:space="0" w:color="auto"/>
              <w:right w:val="single" w:sz="4" w:space="0" w:color="auto"/>
            </w:tcBorders>
            <w:hideMark/>
          </w:tcPr>
          <w:p w14:paraId="4823610D" w14:textId="77777777" w:rsidR="00337F0F" w:rsidRDefault="00337F0F" w:rsidP="00D25253">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04EF915" w14:textId="77777777" w:rsidR="00337F0F" w:rsidRDefault="00337F0F" w:rsidP="00D25253">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4" w:type="dxa"/>
            <w:tcBorders>
              <w:top w:val="single" w:sz="4" w:space="0" w:color="auto"/>
              <w:left w:val="single" w:sz="4" w:space="0" w:color="auto"/>
              <w:bottom w:val="nil"/>
              <w:right w:val="single" w:sz="4" w:space="0" w:color="auto"/>
            </w:tcBorders>
            <w:hideMark/>
          </w:tcPr>
          <w:p w14:paraId="40B64770" w14:textId="77777777" w:rsidR="00337F0F" w:rsidRDefault="00337F0F" w:rsidP="00D25253">
            <w:pPr>
              <w:pStyle w:val="TAC"/>
              <w:rPr>
                <w:szCs w:val="18"/>
                <w:lang w:eastAsia="zh-CN"/>
              </w:rPr>
            </w:pPr>
            <w:r>
              <w:rPr>
                <w:szCs w:val="18"/>
                <w:lang w:eastAsia="zh-CN"/>
              </w:rPr>
              <w:t>0</w:t>
            </w:r>
          </w:p>
        </w:tc>
      </w:tr>
      <w:tr w:rsidR="00337F0F" w14:paraId="330BCC7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34BFECE" w14:textId="77777777" w:rsidR="00337F0F" w:rsidRDefault="00337F0F" w:rsidP="00D25253">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057AF816"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98C0FE6"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D4AD553" w14:textId="77777777" w:rsidR="00337F0F" w:rsidRDefault="00337F0F" w:rsidP="00D25253">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4" w:type="dxa"/>
            <w:tcBorders>
              <w:top w:val="nil"/>
              <w:left w:val="single" w:sz="4" w:space="0" w:color="auto"/>
              <w:bottom w:val="single" w:sz="4" w:space="0" w:color="auto"/>
              <w:right w:val="single" w:sz="4" w:space="0" w:color="auto"/>
            </w:tcBorders>
          </w:tcPr>
          <w:p w14:paraId="6AE6CB22" w14:textId="77777777" w:rsidR="00337F0F" w:rsidRDefault="00337F0F" w:rsidP="00D25253">
            <w:pPr>
              <w:pStyle w:val="TAC"/>
              <w:rPr>
                <w:rFonts w:eastAsia="Yu Mincho"/>
                <w:szCs w:val="18"/>
              </w:rPr>
            </w:pPr>
          </w:p>
        </w:tc>
      </w:tr>
      <w:tr w:rsidR="00337F0F" w14:paraId="02AB29E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6AFC779" w14:textId="77777777" w:rsidR="00337F0F" w:rsidRDefault="00337F0F" w:rsidP="00D25253">
            <w:pPr>
              <w:pStyle w:val="TAC"/>
              <w:rPr>
                <w:rFonts w:eastAsia="MS Mincho"/>
                <w:szCs w:val="18"/>
                <w:lang w:eastAsia="zh-CN"/>
              </w:rPr>
            </w:pPr>
            <w:r>
              <w:rPr>
                <w:rFonts w:cs="Arial"/>
                <w:szCs w:val="18"/>
              </w:rPr>
              <w:t>CA_n77(2A)-n257</w:t>
            </w:r>
            <w:r>
              <w:rPr>
                <w:rFonts w:cs="Arial"/>
                <w:szCs w:val="18"/>
                <w:lang w:eastAsia="zh-CN"/>
              </w:rPr>
              <w:t>L</w:t>
            </w:r>
          </w:p>
        </w:tc>
        <w:tc>
          <w:tcPr>
            <w:tcW w:w="1699" w:type="dxa"/>
            <w:gridSpan w:val="2"/>
            <w:tcBorders>
              <w:top w:val="single" w:sz="4" w:space="0" w:color="auto"/>
              <w:left w:val="single" w:sz="4" w:space="0" w:color="auto"/>
              <w:bottom w:val="nil"/>
              <w:right w:val="single" w:sz="4" w:space="0" w:color="auto"/>
            </w:tcBorders>
            <w:hideMark/>
          </w:tcPr>
          <w:p w14:paraId="0084496C" w14:textId="77777777" w:rsidR="00337F0F" w:rsidRDefault="00337F0F" w:rsidP="00D25253">
            <w:pPr>
              <w:pStyle w:val="TAC"/>
              <w:rPr>
                <w:rFonts w:cs="Arial"/>
                <w:szCs w:val="18"/>
                <w:lang w:eastAsia="zh-CN"/>
              </w:rPr>
            </w:pPr>
            <w:r>
              <w:rPr>
                <w:rFonts w:eastAsia="Yu Mincho" w:cs="Arial"/>
                <w:szCs w:val="18"/>
                <w:lang w:eastAsia="ja-JP"/>
              </w:rPr>
              <w:t>CA_n77A-n257A</w:t>
            </w:r>
          </w:p>
          <w:p w14:paraId="6E016D41" w14:textId="77777777" w:rsidR="00337F0F" w:rsidRDefault="00337F0F" w:rsidP="00D25253">
            <w:pPr>
              <w:pStyle w:val="TAC"/>
              <w:rPr>
                <w:rFonts w:eastAsia="Yu Mincho" w:cs="Arial"/>
                <w:szCs w:val="18"/>
                <w:lang w:eastAsia="ja-JP"/>
              </w:rPr>
            </w:pPr>
            <w:r>
              <w:rPr>
                <w:rFonts w:eastAsia="Yu Mincho" w:cs="Arial"/>
                <w:szCs w:val="18"/>
                <w:lang w:eastAsia="ja-JP"/>
              </w:rPr>
              <w:t>CA_n77A-n257G</w:t>
            </w:r>
          </w:p>
          <w:p w14:paraId="47C93938" w14:textId="77777777" w:rsidR="00337F0F" w:rsidRDefault="00337F0F" w:rsidP="00D25253">
            <w:pPr>
              <w:pStyle w:val="TAC"/>
              <w:rPr>
                <w:rFonts w:eastAsia="Yu Mincho" w:cs="Arial"/>
                <w:szCs w:val="18"/>
                <w:lang w:eastAsia="ja-JP"/>
              </w:rPr>
            </w:pPr>
            <w:r>
              <w:rPr>
                <w:rFonts w:eastAsia="Yu Mincho" w:cs="Arial"/>
                <w:szCs w:val="18"/>
                <w:lang w:eastAsia="ja-JP"/>
              </w:rPr>
              <w:t>CA_n77A-n257H</w:t>
            </w:r>
          </w:p>
          <w:p w14:paraId="0DA50039" w14:textId="77777777" w:rsidR="00337F0F" w:rsidRDefault="00337F0F" w:rsidP="00D25253">
            <w:pPr>
              <w:pStyle w:val="TAC"/>
              <w:rPr>
                <w:rFonts w:eastAsia="等线" w:cs="Arial"/>
                <w:szCs w:val="18"/>
                <w:lang w:eastAsia="zh-CN"/>
              </w:rPr>
            </w:pPr>
            <w:r>
              <w:rPr>
                <w:rFonts w:eastAsia="Yu Mincho" w:cs="Arial"/>
                <w:szCs w:val="18"/>
                <w:lang w:eastAsia="ja-JP"/>
              </w:rPr>
              <w:t>CA_n77A-n257I</w:t>
            </w:r>
          </w:p>
          <w:p w14:paraId="0E064D3F" w14:textId="77777777" w:rsidR="00337F0F" w:rsidRDefault="00337F0F" w:rsidP="00D25253">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J</w:t>
            </w:r>
          </w:p>
          <w:p w14:paraId="22CE28C1" w14:textId="77777777" w:rsidR="00337F0F" w:rsidRDefault="00337F0F" w:rsidP="00D25253">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K</w:t>
            </w:r>
          </w:p>
          <w:p w14:paraId="59FE36CC" w14:textId="77777777" w:rsidR="00337F0F" w:rsidRDefault="00337F0F" w:rsidP="00D25253">
            <w:pPr>
              <w:pStyle w:val="TAC"/>
              <w:rPr>
                <w:rFonts w:eastAsia="MS Mincho"/>
                <w:szCs w:val="18"/>
              </w:rPr>
            </w:pPr>
            <w:r>
              <w:rPr>
                <w:rFonts w:eastAsia="Yu Mincho" w:cs="Arial"/>
                <w:szCs w:val="18"/>
                <w:lang w:eastAsia="ja-JP"/>
              </w:rPr>
              <w:t>CA_n77A-n257</w:t>
            </w:r>
            <w:r>
              <w:rPr>
                <w:rFonts w:eastAsia="等线" w:cs="Arial"/>
                <w:szCs w:val="18"/>
                <w:lang w:eastAsia="zh-CN"/>
              </w:rPr>
              <w:t>L</w:t>
            </w:r>
          </w:p>
        </w:tc>
        <w:tc>
          <w:tcPr>
            <w:tcW w:w="848" w:type="dxa"/>
            <w:gridSpan w:val="2"/>
            <w:tcBorders>
              <w:top w:val="single" w:sz="4" w:space="0" w:color="auto"/>
              <w:left w:val="single" w:sz="4" w:space="0" w:color="auto"/>
              <w:bottom w:val="single" w:sz="4" w:space="0" w:color="auto"/>
              <w:right w:val="single" w:sz="4" w:space="0" w:color="auto"/>
            </w:tcBorders>
            <w:hideMark/>
          </w:tcPr>
          <w:p w14:paraId="08892347" w14:textId="77777777" w:rsidR="00337F0F" w:rsidRDefault="00337F0F" w:rsidP="00D25253">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01B153E" w14:textId="77777777" w:rsidR="00337F0F" w:rsidRDefault="00337F0F" w:rsidP="00D25253">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4" w:type="dxa"/>
            <w:tcBorders>
              <w:top w:val="single" w:sz="4" w:space="0" w:color="auto"/>
              <w:left w:val="single" w:sz="4" w:space="0" w:color="auto"/>
              <w:bottom w:val="nil"/>
              <w:right w:val="single" w:sz="4" w:space="0" w:color="auto"/>
            </w:tcBorders>
            <w:hideMark/>
          </w:tcPr>
          <w:p w14:paraId="7A0A92B5" w14:textId="77777777" w:rsidR="00337F0F" w:rsidRDefault="00337F0F" w:rsidP="00D25253">
            <w:pPr>
              <w:pStyle w:val="TAC"/>
              <w:rPr>
                <w:szCs w:val="18"/>
                <w:lang w:eastAsia="zh-CN"/>
              </w:rPr>
            </w:pPr>
            <w:r>
              <w:rPr>
                <w:szCs w:val="18"/>
                <w:lang w:eastAsia="zh-CN"/>
              </w:rPr>
              <w:t>0</w:t>
            </w:r>
          </w:p>
        </w:tc>
      </w:tr>
      <w:tr w:rsidR="00337F0F" w14:paraId="04B8DF2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B728DF4" w14:textId="77777777" w:rsidR="00337F0F" w:rsidRDefault="00337F0F" w:rsidP="00D25253">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74BCB516"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67C100C"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08043FF" w14:textId="77777777" w:rsidR="00337F0F" w:rsidRDefault="00337F0F" w:rsidP="00D25253">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4" w:type="dxa"/>
            <w:tcBorders>
              <w:top w:val="nil"/>
              <w:left w:val="single" w:sz="4" w:space="0" w:color="auto"/>
              <w:bottom w:val="single" w:sz="4" w:space="0" w:color="auto"/>
              <w:right w:val="single" w:sz="4" w:space="0" w:color="auto"/>
            </w:tcBorders>
          </w:tcPr>
          <w:p w14:paraId="33BD6AD9" w14:textId="77777777" w:rsidR="00337F0F" w:rsidRDefault="00337F0F" w:rsidP="00D25253">
            <w:pPr>
              <w:pStyle w:val="TAC"/>
              <w:rPr>
                <w:rFonts w:eastAsia="Yu Mincho"/>
                <w:szCs w:val="18"/>
              </w:rPr>
            </w:pPr>
          </w:p>
        </w:tc>
      </w:tr>
      <w:tr w:rsidR="00337F0F" w14:paraId="25A49AE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3567ABE" w14:textId="77777777" w:rsidR="00337F0F" w:rsidRDefault="00337F0F" w:rsidP="00D25253">
            <w:pPr>
              <w:pStyle w:val="TAC"/>
              <w:rPr>
                <w:rFonts w:eastAsia="MS Mincho"/>
                <w:szCs w:val="18"/>
                <w:lang w:eastAsia="zh-CN"/>
              </w:rPr>
            </w:pPr>
            <w:r>
              <w:rPr>
                <w:rFonts w:cs="Arial"/>
                <w:szCs w:val="18"/>
              </w:rPr>
              <w:lastRenderedPageBreak/>
              <w:t>CA_n77(2A)-n257M</w:t>
            </w:r>
          </w:p>
        </w:tc>
        <w:tc>
          <w:tcPr>
            <w:tcW w:w="1699" w:type="dxa"/>
            <w:gridSpan w:val="2"/>
            <w:tcBorders>
              <w:top w:val="single" w:sz="4" w:space="0" w:color="auto"/>
              <w:left w:val="single" w:sz="4" w:space="0" w:color="auto"/>
              <w:bottom w:val="nil"/>
              <w:right w:val="single" w:sz="4" w:space="0" w:color="auto"/>
            </w:tcBorders>
            <w:hideMark/>
          </w:tcPr>
          <w:p w14:paraId="67AFAA1B" w14:textId="77777777" w:rsidR="00337F0F" w:rsidRDefault="00337F0F" w:rsidP="00D25253">
            <w:pPr>
              <w:pStyle w:val="TAC"/>
              <w:rPr>
                <w:rFonts w:cs="Arial"/>
                <w:szCs w:val="18"/>
                <w:lang w:eastAsia="zh-CN"/>
              </w:rPr>
            </w:pPr>
            <w:r>
              <w:rPr>
                <w:rFonts w:cs="Arial"/>
                <w:szCs w:val="18"/>
              </w:rPr>
              <w:t>CA_n77A-n257A</w:t>
            </w:r>
          </w:p>
          <w:p w14:paraId="591DBAE7" w14:textId="77777777" w:rsidR="00337F0F" w:rsidRDefault="00337F0F" w:rsidP="00D25253">
            <w:pPr>
              <w:pStyle w:val="TAC"/>
              <w:rPr>
                <w:rFonts w:eastAsia="Yu Mincho" w:cs="Arial"/>
                <w:szCs w:val="18"/>
                <w:lang w:eastAsia="ja-JP"/>
              </w:rPr>
            </w:pPr>
            <w:r>
              <w:rPr>
                <w:rFonts w:eastAsia="Yu Mincho" w:cs="Arial"/>
                <w:szCs w:val="18"/>
                <w:lang w:eastAsia="ja-JP"/>
              </w:rPr>
              <w:t>CA_n77A-n257G</w:t>
            </w:r>
          </w:p>
          <w:p w14:paraId="64981BBD" w14:textId="77777777" w:rsidR="00337F0F" w:rsidRDefault="00337F0F" w:rsidP="00D25253">
            <w:pPr>
              <w:pStyle w:val="TAC"/>
              <w:rPr>
                <w:rFonts w:eastAsia="Yu Mincho" w:cs="Arial"/>
                <w:szCs w:val="18"/>
                <w:lang w:eastAsia="ja-JP"/>
              </w:rPr>
            </w:pPr>
            <w:r>
              <w:rPr>
                <w:rFonts w:eastAsia="Yu Mincho" w:cs="Arial"/>
                <w:szCs w:val="18"/>
                <w:lang w:eastAsia="ja-JP"/>
              </w:rPr>
              <w:t>CA_n77A-n257H</w:t>
            </w:r>
          </w:p>
          <w:p w14:paraId="3A6D0A1C" w14:textId="77777777" w:rsidR="00337F0F" w:rsidRDefault="00337F0F" w:rsidP="00D25253">
            <w:pPr>
              <w:pStyle w:val="TAC"/>
              <w:rPr>
                <w:rFonts w:eastAsia="等线" w:cs="Arial"/>
                <w:szCs w:val="18"/>
                <w:lang w:eastAsia="zh-CN"/>
              </w:rPr>
            </w:pPr>
            <w:r>
              <w:rPr>
                <w:rFonts w:eastAsia="Yu Mincho" w:cs="Arial"/>
                <w:szCs w:val="18"/>
                <w:lang w:eastAsia="ja-JP"/>
              </w:rPr>
              <w:t>CA_n77A-n257I</w:t>
            </w:r>
          </w:p>
          <w:p w14:paraId="0429B5F5" w14:textId="77777777" w:rsidR="00337F0F" w:rsidRDefault="00337F0F" w:rsidP="00D25253">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J</w:t>
            </w:r>
          </w:p>
          <w:p w14:paraId="4F362D0D" w14:textId="77777777" w:rsidR="00337F0F" w:rsidRDefault="00337F0F" w:rsidP="00D25253">
            <w:pPr>
              <w:pStyle w:val="TAC"/>
              <w:rPr>
                <w:rFonts w:eastAsia="等线" w:cs="Arial"/>
                <w:szCs w:val="18"/>
                <w:lang w:eastAsia="zh-CN"/>
              </w:rPr>
            </w:pPr>
            <w:r>
              <w:rPr>
                <w:rFonts w:eastAsia="Yu Mincho" w:cs="Arial"/>
                <w:szCs w:val="18"/>
                <w:lang w:eastAsia="ja-JP"/>
              </w:rPr>
              <w:t>CA_n77A-n257</w:t>
            </w:r>
            <w:r>
              <w:rPr>
                <w:rFonts w:eastAsia="等线" w:cs="Arial"/>
                <w:szCs w:val="18"/>
                <w:lang w:eastAsia="zh-CN"/>
              </w:rPr>
              <w:t>K</w:t>
            </w:r>
          </w:p>
          <w:p w14:paraId="6C6B3CA3" w14:textId="77777777" w:rsidR="00337F0F" w:rsidRDefault="00337F0F" w:rsidP="00D25253">
            <w:pPr>
              <w:pStyle w:val="TAC"/>
              <w:rPr>
                <w:rFonts w:eastAsia="MS Mincho" w:cs="Arial"/>
                <w:szCs w:val="18"/>
                <w:lang w:eastAsia="zh-CN"/>
              </w:rPr>
            </w:pPr>
            <w:r>
              <w:rPr>
                <w:rFonts w:eastAsia="Yu Mincho" w:cs="Arial"/>
                <w:szCs w:val="18"/>
                <w:lang w:eastAsia="ja-JP"/>
              </w:rPr>
              <w:t>CA_n77A-n257</w:t>
            </w:r>
            <w:r>
              <w:rPr>
                <w:rFonts w:eastAsia="等线" w:cs="Arial"/>
                <w:szCs w:val="18"/>
                <w:lang w:eastAsia="zh-CN"/>
              </w:rPr>
              <w:t>L</w:t>
            </w:r>
          </w:p>
          <w:p w14:paraId="69022F26" w14:textId="77777777" w:rsidR="00337F0F" w:rsidRDefault="00337F0F" w:rsidP="00D25253">
            <w:pPr>
              <w:pStyle w:val="TAC"/>
              <w:rPr>
                <w:szCs w:val="18"/>
              </w:rPr>
            </w:pPr>
            <w:r>
              <w:rPr>
                <w:rFonts w:cs="Arial"/>
                <w:szCs w:val="18"/>
              </w:rPr>
              <w:t>CA_n77A-n257M</w:t>
            </w:r>
          </w:p>
        </w:tc>
        <w:tc>
          <w:tcPr>
            <w:tcW w:w="848" w:type="dxa"/>
            <w:gridSpan w:val="2"/>
            <w:tcBorders>
              <w:top w:val="single" w:sz="4" w:space="0" w:color="auto"/>
              <w:left w:val="single" w:sz="4" w:space="0" w:color="auto"/>
              <w:bottom w:val="single" w:sz="4" w:space="0" w:color="auto"/>
              <w:right w:val="single" w:sz="4" w:space="0" w:color="auto"/>
            </w:tcBorders>
            <w:hideMark/>
          </w:tcPr>
          <w:p w14:paraId="13D7C16A" w14:textId="77777777" w:rsidR="00337F0F" w:rsidRDefault="00337F0F" w:rsidP="00D25253">
            <w:pPr>
              <w:pStyle w:val="TAC"/>
              <w:rPr>
                <w:szCs w:val="18"/>
                <w:lang w:eastAsia="zh-CN"/>
              </w:rPr>
            </w:pPr>
            <w:r>
              <w:rPr>
                <w:rFonts w:cs="Arial"/>
                <w:szCs w:val="18"/>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723B59B" w14:textId="77777777" w:rsidR="00337F0F" w:rsidRDefault="00337F0F" w:rsidP="00D25253">
            <w:pPr>
              <w:pStyle w:val="TAC"/>
              <w:rPr>
                <w:rFonts w:cs="Arial"/>
                <w:szCs w:val="18"/>
                <w:lang w:eastAsia="ja-JP"/>
              </w:rPr>
            </w:pPr>
            <w:r>
              <w:rPr>
                <w:rFonts w:cs="Arial"/>
                <w:szCs w:val="18"/>
              </w:rPr>
              <w:t>CA_n77(2A)</w:t>
            </w:r>
          </w:p>
        </w:tc>
        <w:tc>
          <w:tcPr>
            <w:tcW w:w="1374" w:type="dxa"/>
            <w:tcBorders>
              <w:top w:val="single" w:sz="4" w:space="0" w:color="auto"/>
              <w:left w:val="single" w:sz="4" w:space="0" w:color="auto"/>
              <w:bottom w:val="nil"/>
              <w:right w:val="single" w:sz="4" w:space="0" w:color="auto"/>
            </w:tcBorders>
            <w:hideMark/>
          </w:tcPr>
          <w:p w14:paraId="0FFADAB2" w14:textId="77777777" w:rsidR="00337F0F" w:rsidRDefault="00337F0F" w:rsidP="00D25253">
            <w:pPr>
              <w:pStyle w:val="TAC"/>
              <w:rPr>
                <w:szCs w:val="18"/>
                <w:lang w:eastAsia="zh-CN"/>
              </w:rPr>
            </w:pPr>
            <w:r>
              <w:rPr>
                <w:szCs w:val="18"/>
                <w:lang w:eastAsia="zh-CN"/>
              </w:rPr>
              <w:t>0</w:t>
            </w:r>
          </w:p>
        </w:tc>
      </w:tr>
      <w:tr w:rsidR="00337F0F" w14:paraId="6CD25FD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6D7919F" w14:textId="77777777" w:rsidR="00337F0F" w:rsidRDefault="00337F0F" w:rsidP="00D25253">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06FA445A"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A1CDE07" w14:textId="77777777" w:rsidR="00337F0F" w:rsidRDefault="00337F0F" w:rsidP="00D25253">
            <w:pPr>
              <w:pStyle w:val="TAC"/>
              <w:rPr>
                <w:szCs w:val="18"/>
                <w:lang w:eastAsia="zh-CN"/>
              </w:rPr>
            </w:pPr>
            <w:r>
              <w:rPr>
                <w:rFonts w:cs="Arial"/>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07E8843" w14:textId="77777777" w:rsidR="00337F0F" w:rsidRDefault="00337F0F" w:rsidP="00D25253">
            <w:pPr>
              <w:pStyle w:val="TAC"/>
              <w:rPr>
                <w:rFonts w:cs="Arial"/>
                <w:szCs w:val="18"/>
                <w:lang w:eastAsia="ja-JP"/>
              </w:rPr>
            </w:pPr>
            <w:r>
              <w:rPr>
                <w:rFonts w:cs="Arial"/>
                <w:szCs w:val="18"/>
              </w:rPr>
              <w:t>CA_n257</w:t>
            </w:r>
            <w:r>
              <w:rPr>
                <w:rFonts w:cs="Arial"/>
                <w:szCs w:val="18"/>
                <w:lang w:eastAsia="zh-CN"/>
              </w:rPr>
              <w:t>M</w:t>
            </w:r>
          </w:p>
        </w:tc>
        <w:tc>
          <w:tcPr>
            <w:tcW w:w="1374" w:type="dxa"/>
            <w:tcBorders>
              <w:top w:val="nil"/>
              <w:left w:val="single" w:sz="4" w:space="0" w:color="auto"/>
              <w:bottom w:val="single" w:sz="4" w:space="0" w:color="auto"/>
              <w:right w:val="single" w:sz="4" w:space="0" w:color="auto"/>
            </w:tcBorders>
          </w:tcPr>
          <w:p w14:paraId="213E4463" w14:textId="77777777" w:rsidR="00337F0F" w:rsidRDefault="00337F0F" w:rsidP="00D25253">
            <w:pPr>
              <w:pStyle w:val="TAC"/>
              <w:rPr>
                <w:rFonts w:eastAsia="Yu Mincho"/>
                <w:szCs w:val="18"/>
              </w:rPr>
            </w:pPr>
          </w:p>
        </w:tc>
      </w:tr>
      <w:tr w:rsidR="00337F0F" w14:paraId="09649E2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DB34E5C" w14:textId="77777777" w:rsidR="00337F0F" w:rsidRDefault="00337F0F" w:rsidP="00D25253">
            <w:pPr>
              <w:pStyle w:val="TAC"/>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42D2137C" w14:textId="77777777" w:rsidR="00337F0F" w:rsidRDefault="00337F0F" w:rsidP="00D25253">
            <w:pPr>
              <w:pStyle w:val="TAC"/>
              <w:rPr>
                <w:szCs w:val="18"/>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104263C0" w14:textId="77777777" w:rsidR="00337F0F" w:rsidRDefault="00337F0F" w:rsidP="00D25253">
            <w:pPr>
              <w:pStyle w:val="TAC"/>
              <w:rPr>
                <w:szCs w:val="18"/>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5DF97F36"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79218E0"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AD1368C"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7266549"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70885D8"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1D03B7FE"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2B63CF4"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44D2087"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DE5A43F"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DDAF07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3489897"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4312C700"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2692570"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6CE1CBE"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C3183CF"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29A6D6C" w14:textId="77777777" w:rsidR="00337F0F" w:rsidRDefault="00337F0F" w:rsidP="00D25253">
            <w:pPr>
              <w:pStyle w:val="TAC"/>
              <w:rPr>
                <w:rFonts w:eastAsiaTheme="minorEastAsia"/>
                <w:szCs w:val="18"/>
                <w:lang w:eastAsia="zh-CN"/>
              </w:rPr>
            </w:pPr>
            <w:r>
              <w:rPr>
                <w:szCs w:val="18"/>
                <w:lang w:eastAsia="zh-CN"/>
              </w:rPr>
              <w:t>0</w:t>
            </w:r>
          </w:p>
        </w:tc>
      </w:tr>
      <w:tr w:rsidR="00337F0F" w14:paraId="5A27861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4150B4C" w14:textId="77777777" w:rsidR="00337F0F" w:rsidRDefault="00337F0F" w:rsidP="00D25253">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665F527A"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1EBF380" w14:textId="77777777" w:rsidR="00337F0F" w:rsidRDefault="00337F0F" w:rsidP="00D25253">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3E965E5"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BF6C75A" w14:textId="77777777" w:rsidR="00337F0F" w:rsidRDefault="00337F0F" w:rsidP="00D25253">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54A9446" w14:textId="77777777" w:rsidR="00337F0F" w:rsidRDefault="00337F0F" w:rsidP="00D25253">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09270D56" w14:textId="77777777" w:rsidR="00337F0F" w:rsidRDefault="00337F0F" w:rsidP="00D25253">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3A374FCB"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6FCF762"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1AB663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77DDA8D"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236030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D1EF90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844B1C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E64F23D"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61ADEAEB"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681A34A0" w14:textId="77777777" w:rsidR="00337F0F" w:rsidRDefault="00337F0F" w:rsidP="00D25253">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5061D69C" w14:textId="77777777" w:rsidR="00337F0F" w:rsidRDefault="00337F0F" w:rsidP="00D25253">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5472FB82" w14:textId="77777777" w:rsidR="00337F0F" w:rsidRDefault="00337F0F" w:rsidP="00D25253">
            <w:pPr>
              <w:pStyle w:val="TAC"/>
              <w:rPr>
                <w:rFonts w:eastAsia="Yu Mincho"/>
                <w:szCs w:val="18"/>
              </w:rPr>
            </w:pPr>
          </w:p>
        </w:tc>
      </w:tr>
      <w:tr w:rsidR="00337F0F" w14:paraId="2EDFED39" w14:textId="77777777" w:rsidTr="00D25253">
        <w:trPr>
          <w:trHeight w:val="256"/>
          <w:jc w:val="center"/>
        </w:trPr>
        <w:tc>
          <w:tcPr>
            <w:tcW w:w="1553" w:type="dxa"/>
            <w:tcBorders>
              <w:top w:val="nil"/>
              <w:left w:val="single" w:sz="4" w:space="0" w:color="auto"/>
              <w:bottom w:val="nil"/>
              <w:right w:val="single" w:sz="4" w:space="0" w:color="auto"/>
            </w:tcBorders>
            <w:vAlign w:val="center"/>
            <w:hideMark/>
          </w:tcPr>
          <w:p w14:paraId="394FEE5B" w14:textId="77777777" w:rsidR="00337F0F" w:rsidRDefault="00337F0F" w:rsidP="00D25253">
            <w:pPr>
              <w:pStyle w:val="TAC"/>
              <w:rPr>
                <w:rFonts w:eastAsia="MS Mincho" w:cs="Arial"/>
                <w:szCs w:val="18"/>
              </w:rPr>
            </w:pPr>
            <w:r>
              <w:rPr>
                <w:rFonts w:cs="Arial"/>
                <w:szCs w:val="18"/>
              </w:rPr>
              <w:t>CA_n77A-n258(2A)</w:t>
            </w:r>
          </w:p>
        </w:tc>
        <w:tc>
          <w:tcPr>
            <w:tcW w:w="1699" w:type="dxa"/>
            <w:gridSpan w:val="2"/>
            <w:tcBorders>
              <w:top w:val="nil"/>
              <w:left w:val="single" w:sz="4" w:space="0" w:color="auto"/>
              <w:bottom w:val="nil"/>
              <w:right w:val="single" w:sz="4" w:space="0" w:color="auto"/>
            </w:tcBorders>
            <w:hideMark/>
          </w:tcPr>
          <w:p w14:paraId="4A77F645" w14:textId="77777777" w:rsidR="00337F0F" w:rsidRDefault="00337F0F" w:rsidP="00D25253">
            <w:pPr>
              <w:pStyle w:val="TAC"/>
              <w:rPr>
                <w:rFonts w:cs="Arial"/>
                <w:szCs w:val="18"/>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772F8D67" w14:textId="77777777" w:rsidR="00337F0F" w:rsidRDefault="00337F0F" w:rsidP="00D25253">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7650AE89"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044C35F" w14:textId="77777777" w:rsidR="00337F0F" w:rsidRDefault="00337F0F" w:rsidP="00D25253">
            <w:pPr>
              <w:pStyle w:val="TAC"/>
              <w:rPr>
                <w:rFonts w:eastAsia="Yu Mincho"/>
                <w:szCs w:val="18"/>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907C1E5" w14:textId="77777777" w:rsidR="00337F0F" w:rsidRDefault="00337F0F" w:rsidP="00D25253">
            <w:pPr>
              <w:pStyle w:val="TAC"/>
              <w:rPr>
                <w:rFonts w:eastAsia="Yu Mincho"/>
                <w:szCs w:val="18"/>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9A6325F" w14:textId="77777777" w:rsidR="00337F0F" w:rsidRDefault="00337F0F" w:rsidP="00D25253">
            <w:pPr>
              <w:pStyle w:val="TAC"/>
              <w:rPr>
                <w:rFonts w:eastAsia="Yu Mincho"/>
                <w:szCs w:val="18"/>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7E771F3"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50B78D5"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427391B"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FC67D5B"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CC3B68B"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B3ECBF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3237191"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01C868F3"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06ED846"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76B9D10"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6754466"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BCDBD31" w14:textId="77777777" w:rsidR="00337F0F" w:rsidRDefault="00337F0F" w:rsidP="00D25253">
            <w:pPr>
              <w:pStyle w:val="TAC"/>
              <w:rPr>
                <w:szCs w:val="18"/>
                <w:lang w:val="en-US" w:eastAsia="zh-CN"/>
              </w:rPr>
            </w:pPr>
            <w:r>
              <w:rPr>
                <w:szCs w:val="18"/>
                <w:lang w:val="en-US" w:eastAsia="zh-CN"/>
              </w:rPr>
              <w:t>0</w:t>
            </w:r>
          </w:p>
        </w:tc>
      </w:tr>
      <w:tr w:rsidR="00337F0F" w14:paraId="24A2C892"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5F9C772D" w14:textId="77777777" w:rsidR="00337F0F" w:rsidRDefault="00337F0F" w:rsidP="00D25253">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14:paraId="1094E087" w14:textId="77777777" w:rsidR="00337F0F" w:rsidRDefault="00337F0F" w:rsidP="00D25253">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A765317" w14:textId="77777777" w:rsidR="00337F0F" w:rsidRDefault="00337F0F" w:rsidP="00D25253">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85E6E19" w14:textId="77777777" w:rsidR="00337F0F" w:rsidRDefault="00337F0F" w:rsidP="00D25253">
            <w:pPr>
              <w:pStyle w:val="TAC"/>
              <w:rPr>
                <w:rFonts w:cs="Arial"/>
                <w:szCs w:val="18"/>
                <w:lang w:eastAsia="zh-CN"/>
              </w:rPr>
            </w:pPr>
            <w:r>
              <w:rPr>
                <w:rFonts w:cs="Arial"/>
                <w:szCs w:val="18"/>
              </w:rPr>
              <w:t>CA_n258(2A)</w:t>
            </w:r>
          </w:p>
        </w:tc>
        <w:tc>
          <w:tcPr>
            <w:tcW w:w="1374" w:type="dxa"/>
            <w:tcBorders>
              <w:top w:val="nil"/>
              <w:left w:val="single" w:sz="4" w:space="0" w:color="auto"/>
              <w:bottom w:val="single" w:sz="4" w:space="0" w:color="auto"/>
              <w:right w:val="single" w:sz="4" w:space="0" w:color="auto"/>
            </w:tcBorders>
          </w:tcPr>
          <w:p w14:paraId="09B29FA2" w14:textId="77777777" w:rsidR="00337F0F" w:rsidRDefault="00337F0F" w:rsidP="00D25253">
            <w:pPr>
              <w:pStyle w:val="TAC"/>
              <w:rPr>
                <w:szCs w:val="18"/>
                <w:lang w:val="en-US" w:eastAsia="zh-CN"/>
              </w:rPr>
            </w:pPr>
          </w:p>
        </w:tc>
      </w:tr>
      <w:tr w:rsidR="00337F0F" w14:paraId="7E20C02A"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3F53DCB" w14:textId="77777777" w:rsidR="00337F0F" w:rsidRDefault="00337F0F" w:rsidP="00D25253">
            <w:pPr>
              <w:pStyle w:val="TAC"/>
              <w:rPr>
                <w:szCs w:val="18"/>
                <w:lang w:eastAsia="ja-JP"/>
              </w:rPr>
            </w:pPr>
            <w:r>
              <w:rPr>
                <w:rFonts w:cs="Arial"/>
                <w:szCs w:val="18"/>
              </w:rPr>
              <w:t>CA_n77A-n258(3A)</w:t>
            </w:r>
          </w:p>
        </w:tc>
        <w:tc>
          <w:tcPr>
            <w:tcW w:w="1699" w:type="dxa"/>
            <w:gridSpan w:val="2"/>
            <w:tcBorders>
              <w:top w:val="single" w:sz="4" w:space="0" w:color="auto"/>
              <w:left w:val="single" w:sz="4" w:space="0" w:color="auto"/>
              <w:bottom w:val="nil"/>
              <w:right w:val="single" w:sz="4" w:space="0" w:color="auto"/>
            </w:tcBorders>
            <w:hideMark/>
          </w:tcPr>
          <w:p w14:paraId="4250436D" w14:textId="77777777" w:rsidR="00337F0F" w:rsidRDefault="00337F0F" w:rsidP="00D25253">
            <w:pPr>
              <w:pStyle w:val="TAC"/>
              <w:rPr>
                <w:szCs w:val="18"/>
                <w:lang w:eastAsia="ja-JP"/>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1C378CA9" w14:textId="77777777" w:rsidR="00337F0F" w:rsidRDefault="00337F0F" w:rsidP="00D25253">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1A1BDDA1"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A121FBD" w14:textId="77777777" w:rsidR="00337F0F" w:rsidRDefault="00337F0F" w:rsidP="00D25253">
            <w:pPr>
              <w:pStyle w:val="TAC"/>
              <w:rPr>
                <w:rFonts w:eastAsia="Yu Mincho"/>
                <w:szCs w:val="18"/>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4585C9E" w14:textId="77777777" w:rsidR="00337F0F" w:rsidRDefault="00337F0F" w:rsidP="00D25253">
            <w:pPr>
              <w:pStyle w:val="TAC"/>
              <w:rPr>
                <w:rFonts w:eastAsia="Yu Mincho"/>
                <w:szCs w:val="18"/>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CE5F3C3" w14:textId="77777777" w:rsidR="00337F0F" w:rsidRDefault="00337F0F" w:rsidP="00D25253">
            <w:pPr>
              <w:pStyle w:val="TAC"/>
              <w:rPr>
                <w:rFonts w:eastAsia="Yu Mincho"/>
                <w:szCs w:val="18"/>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CC55BEE"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A647602"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B0FD536" w14:textId="77777777" w:rsidR="00337F0F" w:rsidRDefault="00337F0F" w:rsidP="00D25253">
            <w:pPr>
              <w:pStyle w:val="TAC"/>
              <w:rPr>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9735215"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820C4D3" w14:textId="77777777" w:rsidR="00337F0F" w:rsidRDefault="00337F0F" w:rsidP="00D25253">
            <w:pPr>
              <w:pStyle w:val="TAC"/>
              <w:rPr>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C2B9A49"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FCAAEDE" w14:textId="77777777" w:rsidR="00337F0F" w:rsidRDefault="00337F0F" w:rsidP="00D25253">
            <w:pPr>
              <w:pStyle w:val="TAC"/>
              <w:rPr>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4DA37E5F"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433E8F1"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67C24A4"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3967F2C"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F997B6C" w14:textId="77777777" w:rsidR="00337F0F" w:rsidRDefault="00337F0F" w:rsidP="00D25253">
            <w:pPr>
              <w:pStyle w:val="TAC"/>
              <w:rPr>
                <w:szCs w:val="18"/>
                <w:lang w:val="en-US" w:eastAsia="zh-CN"/>
              </w:rPr>
            </w:pPr>
            <w:r>
              <w:rPr>
                <w:szCs w:val="18"/>
                <w:lang w:val="en-US" w:eastAsia="zh-CN"/>
              </w:rPr>
              <w:t>0</w:t>
            </w:r>
          </w:p>
        </w:tc>
      </w:tr>
      <w:tr w:rsidR="00337F0F" w14:paraId="5276318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978F49B"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404CC722"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C80419C" w14:textId="77777777" w:rsidR="00337F0F" w:rsidRDefault="00337F0F" w:rsidP="00D25253">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61EAD8" w14:textId="77777777" w:rsidR="00337F0F" w:rsidRDefault="00337F0F" w:rsidP="00D25253">
            <w:pPr>
              <w:pStyle w:val="TAC"/>
              <w:rPr>
                <w:rFonts w:cs="Arial"/>
                <w:szCs w:val="18"/>
                <w:lang w:eastAsia="zh-CN"/>
              </w:rPr>
            </w:pPr>
            <w:r>
              <w:rPr>
                <w:rFonts w:cs="Arial"/>
                <w:szCs w:val="18"/>
              </w:rPr>
              <w:t>CA_n258(3A)</w:t>
            </w:r>
          </w:p>
        </w:tc>
        <w:tc>
          <w:tcPr>
            <w:tcW w:w="1374" w:type="dxa"/>
            <w:tcBorders>
              <w:top w:val="nil"/>
              <w:left w:val="single" w:sz="4" w:space="0" w:color="auto"/>
              <w:bottom w:val="single" w:sz="4" w:space="0" w:color="auto"/>
              <w:right w:val="single" w:sz="4" w:space="0" w:color="auto"/>
            </w:tcBorders>
          </w:tcPr>
          <w:p w14:paraId="2A7B2CE6" w14:textId="77777777" w:rsidR="00337F0F" w:rsidRDefault="00337F0F" w:rsidP="00D25253">
            <w:pPr>
              <w:pStyle w:val="TAC"/>
              <w:rPr>
                <w:szCs w:val="18"/>
                <w:lang w:val="en-US" w:eastAsia="zh-CN"/>
              </w:rPr>
            </w:pPr>
          </w:p>
        </w:tc>
      </w:tr>
      <w:tr w:rsidR="00337F0F" w14:paraId="407B897C"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B569D7A" w14:textId="77777777" w:rsidR="00337F0F" w:rsidRDefault="00337F0F" w:rsidP="00D25253">
            <w:pPr>
              <w:pStyle w:val="TAC"/>
              <w:rPr>
                <w:szCs w:val="18"/>
                <w:lang w:eastAsia="ja-JP"/>
              </w:rPr>
            </w:pPr>
            <w:r>
              <w:rPr>
                <w:rFonts w:cs="Arial"/>
                <w:szCs w:val="18"/>
              </w:rPr>
              <w:t>CA_n77A-n258(4A)</w:t>
            </w:r>
          </w:p>
        </w:tc>
        <w:tc>
          <w:tcPr>
            <w:tcW w:w="1699" w:type="dxa"/>
            <w:gridSpan w:val="2"/>
            <w:tcBorders>
              <w:top w:val="single" w:sz="4" w:space="0" w:color="auto"/>
              <w:left w:val="single" w:sz="4" w:space="0" w:color="auto"/>
              <w:bottom w:val="nil"/>
              <w:right w:val="single" w:sz="4" w:space="0" w:color="auto"/>
            </w:tcBorders>
            <w:hideMark/>
          </w:tcPr>
          <w:p w14:paraId="64E402D9" w14:textId="77777777" w:rsidR="00337F0F" w:rsidRDefault="00337F0F" w:rsidP="00D25253">
            <w:pPr>
              <w:pStyle w:val="TAC"/>
              <w:rPr>
                <w:szCs w:val="18"/>
                <w:lang w:eastAsia="ja-JP"/>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1A4E1B25" w14:textId="77777777" w:rsidR="00337F0F" w:rsidRDefault="00337F0F" w:rsidP="00D25253">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41742BE4"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0C48E51" w14:textId="77777777" w:rsidR="00337F0F" w:rsidRDefault="00337F0F" w:rsidP="00D25253">
            <w:pPr>
              <w:pStyle w:val="TAC"/>
              <w:rPr>
                <w:rFonts w:eastAsia="Yu Mincho"/>
                <w:szCs w:val="18"/>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F946DA7" w14:textId="77777777" w:rsidR="00337F0F" w:rsidRDefault="00337F0F" w:rsidP="00D25253">
            <w:pPr>
              <w:pStyle w:val="TAC"/>
              <w:rPr>
                <w:rFonts w:eastAsia="Yu Mincho"/>
                <w:szCs w:val="18"/>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C3F6A4B" w14:textId="77777777" w:rsidR="00337F0F" w:rsidRDefault="00337F0F" w:rsidP="00D25253">
            <w:pPr>
              <w:pStyle w:val="TAC"/>
              <w:rPr>
                <w:rFonts w:eastAsia="Yu Mincho"/>
                <w:szCs w:val="18"/>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7DDBC27"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087F636"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AFD71DA" w14:textId="77777777" w:rsidR="00337F0F" w:rsidRDefault="00337F0F" w:rsidP="00D25253">
            <w:pPr>
              <w:pStyle w:val="TAC"/>
              <w:rPr>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80571F7"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3F1EC4A" w14:textId="77777777" w:rsidR="00337F0F" w:rsidRDefault="00337F0F" w:rsidP="00D25253">
            <w:pPr>
              <w:pStyle w:val="TAC"/>
              <w:rPr>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302D1BC"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E3506FE" w14:textId="77777777" w:rsidR="00337F0F" w:rsidRDefault="00337F0F" w:rsidP="00D25253">
            <w:pPr>
              <w:pStyle w:val="TAC"/>
              <w:rPr>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435A151E"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71E8E761"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F015905"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1C0D422"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D96E27D" w14:textId="77777777" w:rsidR="00337F0F" w:rsidRDefault="00337F0F" w:rsidP="00D25253">
            <w:pPr>
              <w:pStyle w:val="TAC"/>
              <w:rPr>
                <w:szCs w:val="18"/>
                <w:lang w:val="en-US" w:eastAsia="zh-CN"/>
              </w:rPr>
            </w:pPr>
            <w:r>
              <w:rPr>
                <w:szCs w:val="18"/>
                <w:lang w:val="en-US" w:eastAsia="zh-CN"/>
              </w:rPr>
              <w:t>0</w:t>
            </w:r>
          </w:p>
        </w:tc>
      </w:tr>
      <w:tr w:rsidR="00337F0F" w14:paraId="31B0D7A6" w14:textId="77777777" w:rsidTr="00D25253">
        <w:trPr>
          <w:trHeight w:val="187"/>
          <w:jc w:val="center"/>
        </w:trPr>
        <w:tc>
          <w:tcPr>
            <w:tcW w:w="1553" w:type="dxa"/>
            <w:tcBorders>
              <w:top w:val="nil"/>
              <w:left w:val="single" w:sz="4" w:space="0" w:color="auto"/>
              <w:bottom w:val="single" w:sz="4" w:space="0" w:color="auto"/>
              <w:right w:val="single" w:sz="4" w:space="0" w:color="auto"/>
            </w:tcBorders>
            <w:vAlign w:val="center"/>
          </w:tcPr>
          <w:p w14:paraId="5E563D1A"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2D72ED3B"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D03C1A8" w14:textId="77777777" w:rsidR="00337F0F" w:rsidRDefault="00337F0F" w:rsidP="00D25253">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4291FFA" w14:textId="77777777" w:rsidR="00337F0F" w:rsidRDefault="00337F0F" w:rsidP="00D25253">
            <w:pPr>
              <w:pStyle w:val="TAC"/>
              <w:rPr>
                <w:rFonts w:cs="Arial"/>
                <w:szCs w:val="18"/>
                <w:lang w:eastAsia="zh-CN"/>
              </w:rPr>
            </w:pPr>
            <w:r>
              <w:rPr>
                <w:rFonts w:cs="Arial"/>
                <w:szCs w:val="18"/>
              </w:rPr>
              <w:t>CA_n258(4A)</w:t>
            </w:r>
          </w:p>
        </w:tc>
        <w:tc>
          <w:tcPr>
            <w:tcW w:w="1374" w:type="dxa"/>
            <w:tcBorders>
              <w:top w:val="nil"/>
              <w:left w:val="single" w:sz="4" w:space="0" w:color="auto"/>
              <w:bottom w:val="single" w:sz="4" w:space="0" w:color="auto"/>
              <w:right w:val="single" w:sz="4" w:space="0" w:color="auto"/>
            </w:tcBorders>
          </w:tcPr>
          <w:p w14:paraId="38BC7A69" w14:textId="77777777" w:rsidR="00337F0F" w:rsidRDefault="00337F0F" w:rsidP="00D25253">
            <w:pPr>
              <w:pStyle w:val="TAC"/>
              <w:rPr>
                <w:szCs w:val="18"/>
                <w:lang w:val="en-US" w:eastAsia="zh-CN"/>
              </w:rPr>
            </w:pPr>
          </w:p>
        </w:tc>
      </w:tr>
      <w:tr w:rsidR="00337F0F" w14:paraId="0ECE8D0A"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84DDC69" w14:textId="77777777" w:rsidR="00337F0F" w:rsidRDefault="00337F0F" w:rsidP="00D25253">
            <w:pPr>
              <w:pStyle w:val="TAC"/>
              <w:rPr>
                <w:szCs w:val="18"/>
                <w:lang w:eastAsia="ja-JP"/>
              </w:rPr>
            </w:pPr>
            <w:r>
              <w:rPr>
                <w:rFonts w:cs="Arial"/>
                <w:szCs w:val="18"/>
              </w:rPr>
              <w:t>CA_n77A-n258(5A)</w:t>
            </w:r>
          </w:p>
        </w:tc>
        <w:tc>
          <w:tcPr>
            <w:tcW w:w="1699" w:type="dxa"/>
            <w:gridSpan w:val="2"/>
            <w:tcBorders>
              <w:top w:val="single" w:sz="4" w:space="0" w:color="auto"/>
              <w:left w:val="single" w:sz="4" w:space="0" w:color="auto"/>
              <w:bottom w:val="nil"/>
              <w:right w:val="single" w:sz="4" w:space="0" w:color="auto"/>
            </w:tcBorders>
            <w:hideMark/>
          </w:tcPr>
          <w:p w14:paraId="0E0D9192" w14:textId="77777777" w:rsidR="00337F0F" w:rsidRDefault="00337F0F" w:rsidP="00D25253">
            <w:pPr>
              <w:pStyle w:val="TAC"/>
              <w:rPr>
                <w:szCs w:val="18"/>
                <w:lang w:eastAsia="ja-JP"/>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39965752" w14:textId="77777777" w:rsidR="00337F0F" w:rsidRDefault="00337F0F" w:rsidP="00D25253">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57A0B0FD"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AB2CFB2" w14:textId="77777777" w:rsidR="00337F0F" w:rsidRDefault="00337F0F" w:rsidP="00D25253">
            <w:pPr>
              <w:pStyle w:val="TAC"/>
              <w:rPr>
                <w:rFonts w:eastAsia="Yu Mincho"/>
                <w:szCs w:val="18"/>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8D6CE2F" w14:textId="77777777" w:rsidR="00337F0F" w:rsidRDefault="00337F0F" w:rsidP="00D25253">
            <w:pPr>
              <w:pStyle w:val="TAC"/>
              <w:rPr>
                <w:rFonts w:eastAsia="Yu Mincho"/>
                <w:szCs w:val="18"/>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3B0B7D7" w14:textId="77777777" w:rsidR="00337F0F" w:rsidRDefault="00337F0F" w:rsidP="00D25253">
            <w:pPr>
              <w:pStyle w:val="TAC"/>
              <w:rPr>
                <w:rFonts w:eastAsia="Yu Mincho"/>
                <w:szCs w:val="18"/>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D8999FB"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2E51B2A"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A4FB9BB" w14:textId="77777777" w:rsidR="00337F0F" w:rsidRDefault="00337F0F" w:rsidP="00D25253">
            <w:pPr>
              <w:pStyle w:val="TAC"/>
              <w:rPr>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F94F980"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13487AE" w14:textId="77777777" w:rsidR="00337F0F" w:rsidRDefault="00337F0F" w:rsidP="00D25253">
            <w:pPr>
              <w:pStyle w:val="TAC"/>
              <w:rPr>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745F26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1724618" w14:textId="77777777" w:rsidR="00337F0F" w:rsidRDefault="00337F0F" w:rsidP="00D25253">
            <w:pPr>
              <w:pStyle w:val="TAC"/>
              <w:rPr>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27F7E25C"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6BB39C84"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4885D86"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E78DB55"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D833D2B" w14:textId="77777777" w:rsidR="00337F0F" w:rsidRDefault="00337F0F" w:rsidP="00D25253">
            <w:pPr>
              <w:pStyle w:val="TAC"/>
              <w:rPr>
                <w:szCs w:val="18"/>
                <w:lang w:val="en-US" w:eastAsia="zh-CN"/>
              </w:rPr>
            </w:pPr>
            <w:r>
              <w:rPr>
                <w:szCs w:val="18"/>
                <w:lang w:val="en-US" w:eastAsia="zh-CN"/>
              </w:rPr>
              <w:t>0</w:t>
            </w:r>
          </w:p>
        </w:tc>
      </w:tr>
      <w:tr w:rsidR="00337F0F" w14:paraId="18807A6F"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5057A1F"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5E2AC7A9"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A3A746A" w14:textId="77777777" w:rsidR="00337F0F" w:rsidRDefault="00337F0F" w:rsidP="00D25253">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F90CE11" w14:textId="77777777" w:rsidR="00337F0F" w:rsidRDefault="00337F0F" w:rsidP="00D25253">
            <w:pPr>
              <w:pStyle w:val="TAC"/>
              <w:rPr>
                <w:rFonts w:cs="Arial"/>
                <w:szCs w:val="18"/>
                <w:lang w:eastAsia="zh-CN"/>
              </w:rPr>
            </w:pPr>
            <w:r>
              <w:rPr>
                <w:rFonts w:cs="Arial"/>
                <w:szCs w:val="18"/>
              </w:rPr>
              <w:t>CA_n258(5A)</w:t>
            </w:r>
          </w:p>
        </w:tc>
        <w:tc>
          <w:tcPr>
            <w:tcW w:w="1374" w:type="dxa"/>
            <w:tcBorders>
              <w:top w:val="nil"/>
              <w:left w:val="single" w:sz="4" w:space="0" w:color="auto"/>
              <w:bottom w:val="single" w:sz="4" w:space="0" w:color="auto"/>
              <w:right w:val="single" w:sz="4" w:space="0" w:color="auto"/>
            </w:tcBorders>
          </w:tcPr>
          <w:p w14:paraId="113E2790" w14:textId="77777777" w:rsidR="00337F0F" w:rsidRDefault="00337F0F" w:rsidP="00D25253">
            <w:pPr>
              <w:pStyle w:val="TAC"/>
              <w:rPr>
                <w:szCs w:val="18"/>
                <w:lang w:val="en-US" w:eastAsia="zh-CN"/>
              </w:rPr>
            </w:pPr>
          </w:p>
        </w:tc>
      </w:tr>
      <w:tr w:rsidR="00337F0F" w14:paraId="276B74FA"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3E5B3DE" w14:textId="77777777" w:rsidR="00337F0F" w:rsidRDefault="00337F0F" w:rsidP="00D25253">
            <w:pPr>
              <w:pStyle w:val="TAC"/>
              <w:rPr>
                <w:szCs w:val="18"/>
              </w:rPr>
            </w:pPr>
            <w:r>
              <w:rPr>
                <w:szCs w:val="18"/>
                <w:lang w:eastAsia="ja-JP"/>
              </w:rPr>
              <w:t>CA_n77A-n260A</w:t>
            </w:r>
          </w:p>
        </w:tc>
        <w:tc>
          <w:tcPr>
            <w:tcW w:w="1699" w:type="dxa"/>
            <w:gridSpan w:val="2"/>
            <w:tcBorders>
              <w:top w:val="single" w:sz="4" w:space="0" w:color="auto"/>
              <w:left w:val="single" w:sz="4" w:space="0" w:color="auto"/>
              <w:bottom w:val="nil"/>
              <w:right w:val="single" w:sz="4" w:space="0" w:color="auto"/>
            </w:tcBorders>
            <w:hideMark/>
          </w:tcPr>
          <w:p w14:paraId="6E320052" w14:textId="77777777" w:rsidR="00337F0F" w:rsidRDefault="00337F0F" w:rsidP="00D25253">
            <w:pPr>
              <w:pStyle w:val="TAC"/>
              <w:rPr>
                <w:szCs w:val="18"/>
              </w:rPr>
            </w:pPr>
            <w:r>
              <w:rPr>
                <w:szCs w:val="18"/>
                <w:lang w:eastAsia="ja-JP"/>
              </w:rPr>
              <w:t>CA_n77A-n260A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F433E3B" w14:textId="77777777" w:rsidR="00337F0F" w:rsidRDefault="00337F0F" w:rsidP="00D25253">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21B71B67"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8A2FA37" w14:textId="77777777" w:rsidR="00337F0F" w:rsidRDefault="00337F0F" w:rsidP="00D25253">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F65C181" w14:textId="77777777" w:rsidR="00337F0F" w:rsidRDefault="00337F0F" w:rsidP="00D25253">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DBD748A" w14:textId="77777777" w:rsidR="00337F0F" w:rsidRDefault="00337F0F" w:rsidP="00D25253">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82CA394" w14:textId="77777777" w:rsidR="00337F0F" w:rsidRDefault="00337F0F" w:rsidP="00D25253">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38C4F9D" w14:textId="77777777" w:rsidR="00337F0F" w:rsidRDefault="00337F0F" w:rsidP="00D25253">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8D7149F"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E3F08C0"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33FAAA9"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3C82C114" w14:textId="77777777" w:rsidR="00337F0F" w:rsidRDefault="00337F0F" w:rsidP="00D25253">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7F35F222"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396F956"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1E8432A"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66583D1"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F7EAF70"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A1D0C3D" w14:textId="77777777" w:rsidR="00337F0F" w:rsidRDefault="00337F0F" w:rsidP="00D25253">
            <w:pPr>
              <w:pStyle w:val="TAC"/>
              <w:rPr>
                <w:rFonts w:eastAsia="Yu Mincho"/>
                <w:szCs w:val="18"/>
              </w:rPr>
            </w:pPr>
            <w:r>
              <w:rPr>
                <w:szCs w:val="18"/>
                <w:lang w:val="en-US" w:eastAsia="zh-CN"/>
              </w:rPr>
              <w:t>0</w:t>
            </w:r>
          </w:p>
        </w:tc>
      </w:tr>
      <w:tr w:rsidR="00337F0F" w14:paraId="4350942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073551D" w14:textId="77777777" w:rsidR="00337F0F" w:rsidRDefault="00337F0F" w:rsidP="00D25253">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43951F83"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AE6C699" w14:textId="77777777" w:rsidR="00337F0F" w:rsidRDefault="00337F0F" w:rsidP="00D25253">
            <w:pPr>
              <w:pStyle w:val="TAC"/>
              <w:rPr>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125DA58A"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DA45D53" w14:textId="77777777" w:rsidR="00337F0F" w:rsidRDefault="00337F0F" w:rsidP="00D25253">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59D09DA" w14:textId="77777777" w:rsidR="00337F0F" w:rsidRDefault="00337F0F" w:rsidP="00D25253">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448FBBB9" w14:textId="77777777" w:rsidR="00337F0F" w:rsidRDefault="00337F0F" w:rsidP="00D25253">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592185A4"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610D1D2"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E4E5F0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FA12FA5" w14:textId="77777777" w:rsidR="00337F0F" w:rsidRDefault="00337F0F" w:rsidP="00D25253">
            <w:pPr>
              <w:pStyle w:val="TAC"/>
              <w:rPr>
                <w:rFonts w:cs="Arial"/>
                <w:szCs w:val="18"/>
                <w:lang w:eastAsia="zh-CN"/>
              </w:rPr>
            </w:pPr>
            <w:r>
              <w:rPr>
                <w:rFonts w:cs="Arial"/>
                <w:szCs w:val="18"/>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5AD902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E7FFF62"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F753CED"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FAF2059"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C78BE6A"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4F2DB84E" w14:textId="77777777" w:rsidR="00337F0F" w:rsidRDefault="00337F0F" w:rsidP="00D25253">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28047356" w14:textId="77777777" w:rsidR="00337F0F" w:rsidRDefault="00337F0F" w:rsidP="00D25253">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DC96C67" w14:textId="77777777" w:rsidR="00337F0F" w:rsidRDefault="00337F0F" w:rsidP="00D25253">
            <w:pPr>
              <w:pStyle w:val="TAC"/>
              <w:rPr>
                <w:rFonts w:eastAsia="Yu Mincho"/>
                <w:szCs w:val="18"/>
              </w:rPr>
            </w:pPr>
          </w:p>
        </w:tc>
      </w:tr>
      <w:tr w:rsidR="00337F0F" w14:paraId="4F3A4F34" w14:textId="77777777" w:rsidTr="00D25253">
        <w:trPr>
          <w:trHeight w:val="187"/>
          <w:jc w:val="center"/>
        </w:trPr>
        <w:tc>
          <w:tcPr>
            <w:tcW w:w="1553" w:type="dxa"/>
            <w:tcBorders>
              <w:top w:val="nil"/>
              <w:left w:val="single" w:sz="4" w:space="0" w:color="auto"/>
              <w:bottom w:val="nil"/>
              <w:right w:val="single" w:sz="4" w:space="0" w:color="auto"/>
            </w:tcBorders>
            <w:hideMark/>
          </w:tcPr>
          <w:p w14:paraId="05510CEB" w14:textId="77777777" w:rsidR="00337F0F" w:rsidRDefault="00337F0F" w:rsidP="00D25253">
            <w:pPr>
              <w:pStyle w:val="TAC"/>
              <w:rPr>
                <w:rFonts w:eastAsia="MS Mincho"/>
                <w:szCs w:val="18"/>
              </w:rPr>
            </w:pPr>
            <w:r>
              <w:rPr>
                <w:szCs w:val="18"/>
                <w:lang w:eastAsia="ja-JP"/>
              </w:rPr>
              <w:t>CA_n77A-n260G</w:t>
            </w:r>
          </w:p>
        </w:tc>
        <w:tc>
          <w:tcPr>
            <w:tcW w:w="1699" w:type="dxa"/>
            <w:gridSpan w:val="2"/>
            <w:tcBorders>
              <w:top w:val="nil"/>
              <w:left w:val="single" w:sz="4" w:space="0" w:color="auto"/>
              <w:bottom w:val="nil"/>
              <w:right w:val="single" w:sz="4" w:space="0" w:color="auto"/>
            </w:tcBorders>
            <w:hideMark/>
          </w:tcPr>
          <w:p w14:paraId="116937F0" w14:textId="77777777" w:rsidR="00337F0F" w:rsidRDefault="00337F0F" w:rsidP="00D25253">
            <w:pPr>
              <w:pStyle w:val="TAC"/>
              <w:rPr>
                <w:szCs w:val="18"/>
              </w:rPr>
            </w:pPr>
            <w:r>
              <w:rPr>
                <w:szCs w:val="18"/>
                <w:lang w:eastAsia="ja-JP"/>
              </w:rPr>
              <w:t>CA_n77A-n260A</w:t>
            </w:r>
          </w:p>
          <w:p w14:paraId="0C93BE3E" w14:textId="77777777" w:rsidR="00337F0F" w:rsidRDefault="00337F0F" w:rsidP="00D25253">
            <w:pPr>
              <w:pStyle w:val="TAC"/>
              <w:rPr>
                <w:szCs w:val="18"/>
              </w:rPr>
            </w:pPr>
            <w:r>
              <w:rPr>
                <w:szCs w:val="18"/>
                <w:lang w:eastAsia="ja-JP"/>
              </w:rPr>
              <w:t>CA_n77A-n260G</w:t>
            </w:r>
          </w:p>
        </w:tc>
        <w:tc>
          <w:tcPr>
            <w:tcW w:w="848" w:type="dxa"/>
            <w:gridSpan w:val="2"/>
            <w:tcBorders>
              <w:top w:val="single" w:sz="4" w:space="0" w:color="auto"/>
              <w:left w:val="single" w:sz="4" w:space="0" w:color="auto"/>
              <w:bottom w:val="single" w:sz="4" w:space="0" w:color="auto"/>
              <w:right w:val="single" w:sz="4" w:space="0" w:color="auto"/>
            </w:tcBorders>
            <w:hideMark/>
          </w:tcPr>
          <w:p w14:paraId="1AF61203" w14:textId="77777777" w:rsidR="00337F0F" w:rsidRDefault="00337F0F" w:rsidP="00D25253">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6D1DCD7C"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B610A6E" w14:textId="77777777" w:rsidR="00337F0F" w:rsidRDefault="00337F0F" w:rsidP="00D25253">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4D9E584" w14:textId="77777777" w:rsidR="00337F0F" w:rsidRDefault="00337F0F" w:rsidP="00D25253">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646E4B2" w14:textId="77777777" w:rsidR="00337F0F" w:rsidRDefault="00337F0F" w:rsidP="00D25253">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18C08883" w14:textId="77777777" w:rsidR="00337F0F" w:rsidRDefault="00337F0F" w:rsidP="00D25253">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D41C935" w14:textId="77777777" w:rsidR="00337F0F" w:rsidRDefault="00337F0F" w:rsidP="00D25253">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4FD0B1E5"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4458E83"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B78F5C8"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7A79CA5A" w14:textId="77777777" w:rsidR="00337F0F" w:rsidRDefault="00337F0F" w:rsidP="00D25253">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2D54D096"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9D2E7EE"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B185C58"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09B6F5E"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60C22FE" w14:textId="77777777" w:rsidR="00337F0F" w:rsidRDefault="00337F0F" w:rsidP="00D25253">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0AA74CCF" w14:textId="77777777" w:rsidR="00337F0F" w:rsidRDefault="00337F0F" w:rsidP="00D25253">
            <w:pPr>
              <w:pStyle w:val="TAC"/>
              <w:rPr>
                <w:rFonts w:eastAsia="Yu Mincho"/>
                <w:szCs w:val="18"/>
              </w:rPr>
            </w:pPr>
            <w:r>
              <w:rPr>
                <w:szCs w:val="18"/>
                <w:lang w:val="en-US" w:eastAsia="zh-CN"/>
              </w:rPr>
              <w:t>0</w:t>
            </w:r>
          </w:p>
        </w:tc>
      </w:tr>
      <w:tr w:rsidR="00337F0F" w14:paraId="0E4811DE"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AFD6BF7" w14:textId="77777777" w:rsidR="00337F0F" w:rsidRDefault="00337F0F" w:rsidP="00D25253">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37238FB0"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A4C2C2D" w14:textId="77777777" w:rsidR="00337F0F" w:rsidRDefault="00337F0F" w:rsidP="00D25253">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747A101" w14:textId="77777777" w:rsidR="00337F0F" w:rsidRDefault="00337F0F" w:rsidP="00D25253">
            <w:pPr>
              <w:pStyle w:val="TAC"/>
              <w:rPr>
                <w:rFonts w:cs="Arial"/>
                <w:szCs w:val="18"/>
                <w:lang w:eastAsia="zh-CN"/>
              </w:rPr>
            </w:pPr>
            <w:r>
              <w:rPr>
                <w:szCs w:val="18"/>
                <w:lang w:eastAsia="ja-JP"/>
              </w:rPr>
              <w:t>CA_n260G</w:t>
            </w:r>
          </w:p>
        </w:tc>
        <w:tc>
          <w:tcPr>
            <w:tcW w:w="1374" w:type="dxa"/>
            <w:tcBorders>
              <w:top w:val="nil"/>
              <w:left w:val="single" w:sz="4" w:space="0" w:color="auto"/>
              <w:bottom w:val="single" w:sz="4" w:space="0" w:color="auto"/>
              <w:right w:val="single" w:sz="4" w:space="0" w:color="auto"/>
            </w:tcBorders>
          </w:tcPr>
          <w:p w14:paraId="61F850FE" w14:textId="77777777" w:rsidR="00337F0F" w:rsidRDefault="00337F0F" w:rsidP="00D25253">
            <w:pPr>
              <w:pStyle w:val="TAC"/>
              <w:rPr>
                <w:rFonts w:eastAsia="Yu Mincho"/>
                <w:szCs w:val="18"/>
              </w:rPr>
            </w:pPr>
          </w:p>
        </w:tc>
      </w:tr>
      <w:tr w:rsidR="00337F0F" w14:paraId="492B9E2C" w14:textId="77777777" w:rsidTr="00D25253">
        <w:trPr>
          <w:trHeight w:val="187"/>
          <w:jc w:val="center"/>
        </w:trPr>
        <w:tc>
          <w:tcPr>
            <w:tcW w:w="1553" w:type="dxa"/>
            <w:tcBorders>
              <w:top w:val="nil"/>
              <w:left w:val="single" w:sz="4" w:space="0" w:color="auto"/>
              <w:bottom w:val="nil"/>
              <w:right w:val="single" w:sz="4" w:space="0" w:color="auto"/>
            </w:tcBorders>
            <w:hideMark/>
          </w:tcPr>
          <w:p w14:paraId="7DE23335" w14:textId="77777777" w:rsidR="00337F0F" w:rsidRDefault="00337F0F" w:rsidP="00D25253">
            <w:pPr>
              <w:pStyle w:val="TAC"/>
              <w:rPr>
                <w:rFonts w:eastAsia="MS Mincho"/>
                <w:szCs w:val="18"/>
              </w:rPr>
            </w:pPr>
            <w:r>
              <w:rPr>
                <w:szCs w:val="18"/>
                <w:lang w:eastAsia="ja-JP"/>
              </w:rPr>
              <w:t>CA_n77A-n260H</w:t>
            </w:r>
          </w:p>
        </w:tc>
        <w:tc>
          <w:tcPr>
            <w:tcW w:w="1699" w:type="dxa"/>
            <w:gridSpan w:val="2"/>
            <w:tcBorders>
              <w:top w:val="nil"/>
              <w:left w:val="single" w:sz="4" w:space="0" w:color="auto"/>
              <w:bottom w:val="nil"/>
              <w:right w:val="single" w:sz="4" w:space="0" w:color="auto"/>
            </w:tcBorders>
            <w:hideMark/>
          </w:tcPr>
          <w:p w14:paraId="69D375FB" w14:textId="77777777" w:rsidR="00337F0F" w:rsidRDefault="00337F0F" w:rsidP="00D25253">
            <w:pPr>
              <w:pStyle w:val="TAC"/>
              <w:rPr>
                <w:szCs w:val="18"/>
              </w:rPr>
            </w:pPr>
            <w:r>
              <w:rPr>
                <w:szCs w:val="18"/>
                <w:lang w:eastAsia="ja-JP"/>
              </w:rPr>
              <w:t>CA_n77A-n260A</w:t>
            </w:r>
          </w:p>
          <w:p w14:paraId="70621697" w14:textId="77777777" w:rsidR="00337F0F" w:rsidRDefault="00337F0F" w:rsidP="00D25253">
            <w:pPr>
              <w:pStyle w:val="TAC"/>
              <w:rPr>
                <w:szCs w:val="18"/>
              </w:rPr>
            </w:pPr>
            <w:r>
              <w:rPr>
                <w:szCs w:val="18"/>
                <w:lang w:eastAsia="ja-JP"/>
              </w:rPr>
              <w:t>CA_n77A-n260G</w:t>
            </w:r>
          </w:p>
          <w:p w14:paraId="7E099B15" w14:textId="77777777" w:rsidR="00337F0F" w:rsidRDefault="00337F0F" w:rsidP="00D25253">
            <w:pPr>
              <w:pStyle w:val="TAC"/>
              <w:rPr>
                <w:szCs w:val="18"/>
              </w:rPr>
            </w:pPr>
            <w:r>
              <w:rPr>
                <w:szCs w:val="18"/>
                <w:lang w:eastAsia="ja-JP"/>
              </w:rPr>
              <w:t>CA_n77A-n260H</w:t>
            </w:r>
          </w:p>
        </w:tc>
        <w:tc>
          <w:tcPr>
            <w:tcW w:w="848" w:type="dxa"/>
            <w:gridSpan w:val="2"/>
            <w:tcBorders>
              <w:top w:val="single" w:sz="4" w:space="0" w:color="auto"/>
              <w:left w:val="single" w:sz="4" w:space="0" w:color="auto"/>
              <w:bottom w:val="single" w:sz="4" w:space="0" w:color="auto"/>
              <w:right w:val="single" w:sz="4" w:space="0" w:color="auto"/>
            </w:tcBorders>
            <w:hideMark/>
          </w:tcPr>
          <w:p w14:paraId="518F7B20" w14:textId="77777777" w:rsidR="00337F0F" w:rsidRDefault="00337F0F" w:rsidP="00D25253">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08735644"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BC127CC" w14:textId="77777777" w:rsidR="00337F0F" w:rsidRDefault="00337F0F" w:rsidP="00D25253">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C20A6AF" w14:textId="77777777" w:rsidR="00337F0F" w:rsidRDefault="00337F0F" w:rsidP="00D25253">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BA75ECB" w14:textId="77777777" w:rsidR="00337F0F" w:rsidRDefault="00337F0F" w:rsidP="00D25253">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EEC55B4" w14:textId="77777777" w:rsidR="00337F0F" w:rsidRDefault="00337F0F" w:rsidP="00D25253">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BA0D0ED" w14:textId="77777777" w:rsidR="00337F0F" w:rsidRDefault="00337F0F" w:rsidP="00D25253">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37BFBB8"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674CA0F"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978AA57"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252BC66A" w14:textId="77777777" w:rsidR="00337F0F" w:rsidRDefault="00337F0F" w:rsidP="00D25253">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1B679F43"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1557D24"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7AEC9EE"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785B968"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0268DB2" w14:textId="77777777" w:rsidR="00337F0F" w:rsidRDefault="00337F0F" w:rsidP="00D25253">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5216A102" w14:textId="77777777" w:rsidR="00337F0F" w:rsidRDefault="00337F0F" w:rsidP="00D25253">
            <w:pPr>
              <w:pStyle w:val="TAC"/>
              <w:rPr>
                <w:rFonts w:eastAsia="Yu Mincho"/>
                <w:szCs w:val="18"/>
              </w:rPr>
            </w:pPr>
            <w:r>
              <w:rPr>
                <w:szCs w:val="18"/>
                <w:lang w:val="en-US" w:eastAsia="zh-CN"/>
              </w:rPr>
              <w:t>0</w:t>
            </w:r>
          </w:p>
        </w:tc>
      </w:tr>
      <w:tr w:rsidR="00337F0F" w14:paraId="2E7AC64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95FCCA9" w14:textId="77777777" w:rsidR="00337F0F" w:rsidRDefault="00337F0F" w:rsidP="00D25253">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5B3B3E98"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ADD26D6" w14:textId="77777777" w:rsidR="00337F0F" w:rsidRDefault="00337F0F" w:rsidP="00D25253">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1279C82" w14:textId="77777777" w:rsidR="00337F0F" w:rsidRDefault="00337F0F" w:rsidP="00D25253">
            <w:pPr>
              <w:pStyle w:val="TAC"/>
              <w:rPr>
                <w:rFonts w:cs="Arial"/>
                <w:szCs w:val="18"/>
                <w:lang w:eastAsia="zh-CN"/>
              </w:rPr>
            </w:pPr>
            <w:r>
              <w:rPr>
                <w:szCs w:val="18"/>
                <w:lang w:eastAsia="ja-JP"/>
              </w:rPr>
              <w:t>CA_n260H</w:t>
            </w:r>
          </w:p>
        </w:tc>
        <w:tc>
          <w:tcPr>
            <w:tcW w:w="1374" w:type="dxa"/>
            <w:tcBorders>
              <w:top w:val="nil"/>
              <w:left w:val="single" w:sz="4" w:space="0" w:color="auto"/>
              <w:bottom w:val="single" w:sz="4" w:space="0" w:color="auto"/>
              <w:right w:val="single" w:sz="4" w:space="0" w:color="auto"/>
            </w:tcBorders>
          </w:tcPr>
          <w:p w14:paraId="47AC0CFB" w14:textId="77777777" w:rsidR="00337F0F" w:rsidRDefault="00337F0F" w:rsidP="00D25253">
            <w:pPr>
              <w:pStyle w:val="TAC"/>
              <w:rPr>
                <w:rFonts w:eastAsia="Yu Mincho"/>
                <w:szCs w:val="18"/>
              </w:rPr>
            </w:pPr>
          </w:p>
        </w:tc>
      </w:tr>
      <w:tr w:rsidR="00337F0F" w14:paraId="50437923" w14:textId="77777777" w:rsidTr="00D25253">
        <w:trPr>
          <w:trHeight w:val="187"/>
          <w:jc w:val="center"/>
        </w:trPr>
        <w:tc>
          <w:tcPr>
            <w:tcW w:w="1553" w:type="dxa"/>
            <w:tcBorders>
              <w:top w:val="nil"/>
              <w:left w:val="single" w:sz="4" w:space="0" w:color="auto"/>
              <w:bottom w:val="nil"/>
              <w:right w:val="single" w:sz="4" w:space="0" w:color="auto"/>
            </w:tcBorders>
            <w:hideMark/>
          </w:tcPr>
          <w:p w14:paraId="3715B4D6" w14:textId="77777777" w:rsidR="00337F0F" w:rsidRDefault="00337F0F" w:rsidP="00D25253">
            <w:pPr>
              <w:pStyle w:val="TAC"/>
              <w:rPr>
                <w:rFonts w:eastAsia="MS Mincho"/>
                <w:szCs w:val="18"/>
              </w:rPr>
            </w:pPr>
            <w:r>
              <w:rPr>
                <w:szCs w:val="18"/>
                <w:lang w:eastAsia="ja-JP"/>
              </w:rPr>
              <w:t>CA_n77A-n260I</w:t>
            </w:r>
          </w:p>
        </w:tc>
        <w:tc>
          <w:tcPr>
            <w:tcW w:w="1699" w:type="dxa"/>
            <w:gridSpan w:val="2"/>
            <w:tcBorders>
              <w:top w:val="nil"/>
              <w:left w:val="single" w:sz="4" w:space="0" w:color="auto"/>
              <w:bottom w:val="nil"/>
              <w:right w:val="single" w:sz="4" w:space="0" w:color="auto"/>
            </w:tcBorders>
            <w:hideMark/>
          </w:tcPr>
          <w:p w14:paraId="56C7592C" w14:textId="77777777" w:rsidR="00337F0F" w:rsidRDefault="00337F0F" w:rsidP="00D25253">
            <w:pPr>
              <w:pStyle w:val="TAC"/>
              <w:rPr>
                <w:szCs w:val="18"/>
              </w:rPr>
            </w:pPr>
            <w:r>
              <w:rPr>
                <w:szCs w:val="18"/>
                <w:lang w:eastAsia="ja-JP"/>
              </w:rPr>
              <w:t>CA_n77A-n260A</w:t>
            </w:r>
          </w:p>
          <w:p w14:paraId="38B4C83F" w14:textId="77777777" w:rsidR="00337F0F" w:rsidRDefault="00337F0F" w:rsidP="00D25253">
            <w:pPr>
              <w:pStyle w:val="TAC"/>
              <w:rPr>
                <w:szCs w:val="18"/>
              </w:rPr>
            </w:pPr>
            <w:r>
              <w:rPr>
                <w:szCs w:val="18"/>
                <w:lang w:eastAsia="ja-JP"/>
              </w:rPr>
              <w:t>CA_n77A-n260G</w:t>
            </w:r>
          </w:p>
          <w:p w14:paraId="0A72FBDF" w14:textId="77777777" w:rsidR="00337F0F" w:rsidRDefault="00337F0F" w:rsidP="00D25253">
            <w:pPr>
              <w:pStyle w:val="TAC"/>
              <w:rPr>
                <w:szCs w:val="18"/>
              </w:rPr>
            </w:pPr>
            <w:r>
              <w:rPr>
                <w:szCs w:val="18"/>
                <w:lang w:eastAsia="ja-JP"/>
              </w:rPr>
              <w:t>CA_n77A-n260H</w:t>
            </w:r>
          </w:p>
          <w:p w14:paraId="78354B76" w14:textId="77777777" w:rsidR="00337F0F" w:rsidRDefault="00337F0F" w:rsidP="00D25253">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2F9CE993" w14:textId="77777777" w:rsidR="00337F0F" w:rsidRDefault="00337F0F" w:rsidP="00D25253">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31B9820C"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4BED170" w14:textId="77777777" w:rsidR="00337F0F" w:rsidRDefault="00337F0F" w:rsidP="00D25253">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7758FAE" w14:textId="77777777" w:rsidR="00337F0F" w:rsidRDefault="00337F0F" w:rsidP="00D25253">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415BF76" w14:textId="77777777" w:rsidR="00337F0F" w:rsidRDefault="00337F0F" w:rsidP="00D25253">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15EBCA7" w14:textId="77777777" w:rsidR="00337F0F" w:rsidRDefault="00337F0F" w:rsidP="00D25253">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A7821A4" w14:textId="77777777" w:rsidR="00337F0F" w:rsidRDefault="00337F0F" w:rsidP="00D25253">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DAF7BA6"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0277ECC"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6383CBE"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067EF655" w14:textId="77777777" w:rsidR="00337F0F" w:rsidRDefault="00337F0F" w:rsidP="00D25253">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4FBCBBEC"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6822A8C"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AA70039"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3C04980"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2D06F38" w14:textId="77777777" w:rsidR="00337F0F" w:rsidRDefault="00337F0F" w:rsidP="00D25253">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21478845" w14:textId="77777777" w:rsidR="00337F0F" w:rsidRDefault="00337F0F" w:rsidP="00D25253">
            <w:pPr>
              <w:pStyle w:val="TAC"/>
              <w:rPr>
                <w:rFonts w:eastAsia="Yu Mincho"/>
                <w:szCs w:val="18"/>
              </w:rPr>
            </w:pPr>
            <w:r>
              <w:rPr>
                <w:szCs w:val="18"/>
                <w:lang w:val="en-US" w:eastAsia="zh-CN"/>
              </w:rPr>
              <w:t>0</w:t>
            </w:r>
          </w:p>
        </w:tc>
      </w:tr>
      <w:tr w:rsidR="00337F0F" w14:paraId="64D3356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78B04CA" w14:textId="77777777" w:rsidR="00337F0F" w:rsidRDefault="00337F0F" w:rsidP="00D25253">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3B438164"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7C7A229" w14:textId="77777777" w:rsidR="00337F0F" w:rsidRDefault="00337F0F" w:rsidP="00D25253">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0A4C7A7" w14:textId="77777777" w:rsidR="00337F0F" w:rsidRDefault="00337F0F" w:rsidP="00D25253">
            <w:pPr>
              <w:pStyle w:val="TAC"/>
              <w:rPr>
                <w:rFonts w:cs="Arial"/>
                <w:szCs w:val="18"/>
                <w:lang w:eastAsia="zh-CN"/>
              </w:rPr>
            </w:pPr>
            <w:r>
              <w:rPr>
                <w:szCs w:val="18"/>
                <w:lang w:eastAsia="ja-JP"/>
              </w:rPr>
              <w:t>CA_n260I</w:t>
            </w:r>
          </w:p>
        </w:tc>
        <w:tc>
          <w:tcPr>
            <w:tcW w:w="1374" w:type="dxa"/>
            <w:tcBorders>
              <w:top w:val="nil"/>
              <w:left w:val="single" w:sz="4" w:space="0" w:color="auto"/>
              <w:bottom w:val="single" w:sz="4" w:space="0" w:color="auto"/>
              <w:right w:val="single" w:sz="4" w:space="0" w:color="auto"/>
            </w:tcBorders>
          </w:tcPr>
          <w:p w14:paraId="3C8C1375" w14:textId="77777777" w:rsidR="00337F0F" w:rsidRDefault="00337F0F" w:rsidP="00D25253">
            <w:pPr>
              <w:pStyle w:val="TAC"/>
              <w:rPr>
                <w:rFonts w:eastAsia="Yu Mincho"/>
                <w:szCs w:val="18"/>
              </w:rPr>
            </w:pPr>
          </w:p>
        </w:tc>
      </w:tr>
      <w:tr w:rsidR="00337F0F" w14:paraId="0D4A9571" w14:textId="77777777" w:rsidTr="00D25253">
        <w:trPr>
          <w:trHeight w:val="187"/>
          <w:jc w:val="center"/>
        </w:trPr>
        <w:tc>
          <w:tcPr>
            <w:tcW w:w="1553" w:type="dxa"/>
            <w:tcBorders>
              <w:top w:val="nil"/>
              <w:left w:val="single" w:sz="4" w:space="0" w:color="auto"/>
              <w:bottom w:val="nil"/>
              <w:right w:val="single" w:sz="4" w:space="0" w:color="auto"/>
            </w:tcBorders>
            <w:hideMark/>
          </w:tcPr>
          <w:p w14:paraId="15B4E90B" w14:textId="77777777" w:rsidR="00337F0F" w:rsidRDefault="00337F0F" w:rsidP="00D25253">
            <w:pPr>
              <w:pStyle w:val="TAC"/>
              <w:rPr>
                <w:rFonts w:eastAsia="MS Mincho"/>
                <w:szCs w:val="18"/>
              </w:rPr>
            </w:pPr>
            <w:r>
              <w:rPr>
                <w:szCs w:val="18"/>
                <w:lang w:eastAsia="ja-JP"/>
              </w:rPr>
              <w:lastRenderedPageBreak/>
              <w:t>CA_n77A-n260J</w:t>
            </w:r>
          </w:p>
        </w:tc>
        <w:tc>
          <w:tcPr>
            <w:tcW w:w="1699" w:type="dxa"/>
            <w:gridSpan w:val="2"/>
            <w:tcBorders>
              <w:top w:val="nil"/>
              <w:left w:val="single" w:sz="4" w:space="0" w:color="auto"/>
              <w:bottom w:val="nil"/>
              <w:right w:val="single" w:sz="4" w:space="0" w:color="auto"/>
            </w:tcBorders>
            <w:hideMark/>
          </w:tcPr>
          <w:p w14:paraId="585D140D" w14:textId="77777777" w:rsidR="00337F0F" w:rsidRDefault="00337F0F" w:rsidP="00D25253">
            <w:pPr>
              <w:pStyle w:val="TAC"/>
              <w:rPr>
                <w:szCs w:val="18"/>
              </w:rPr>
            </w:pPr>
            <w:r>
              <w:rPr>
                <w:szCs w:val="18"/>
                <w:lang w:eastAsia="ja-JP"/>
              </w:rPr>
              <w:t>CA_n77A-n260A</w:t>
            </w:r>
          </w:p>
          <w:p w14:paraId="05D71463" w14:textId="77777777" w:rsidR="00337F0F" w:rsidRDefault="00337F0F" w:rsidP="00D25253">
            <w:pPr>
              <w:pStyle w:val="TAC"/>
              <w:rPr>
                <w:szCs w:val="18"/>
              </w:rPr>
            </w:pPr>
            <w:r>
              <w:rPr>
                <w:szCs w:val="18"/>
                <w:lang w:eastAsia="ja-JP"/>
              </w:rPr>
              <w:t>CA_n77A-n260G</w:t>
            </w:r>
          </w:p>
          <w:p w14:paraId="2735CF64" w14:textId="77777777" w:rsidR="00337F0F" w:rsidRDefault="00337F0F" w:rsidP="00D25253">
            <w:pPr>
              <w:pStyle w:val="TAC"/>
              <w:rPr>
                <w:szCs w:val="18"/>
              </w:rPr>
            </w:pPr>
            <w:r>
              <w:rPr>
                <w:szCs w:val="18"/>
                <w:lang w:eastAsia="ja-JP"/>
              </w:rPr>
              <w:t>CA_n77A-n260H</w:t>
            </w:r>
          </w:p>
          <w:p w14:paraId="5661F65C" w14:textId="77777777" w:rsidR="00337F0F" w:rsidRDefault="00337F0F" w:rsidP="00D25253">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073508C2" w14:textId="77777777" w:rsidR="00337F0F" w:rsidRDefault="00337F0F" w:rsidP="00D25253">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189DAC15"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3DF5E8B" w14:textId="77777777" w:rsidR="00337F0F" w:rsidRDefault="00337F0F" w:rsidP="00D25253">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B3AEE2F" w14:textId="77777777" w:rsidR="00337F0F" w:rsidRDefault="00337F0F" w:rsidP="00D25253">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ED06C4B" w14:textId="77777777" w:rsidR="00337F0F" w:rsidRDefault="00337F0F" w:rsidP="00D25253">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1CD776AE" w14:textId="77777777" w:rsidR="00337F0F" w:rsidRDefault="00337F0F" w:rsidP="00D25253">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10F0A763" w14:textId="77777777" w:rsidR="00337F0F" w:rsidRDefault="00337F0F" w:rsidP="00D25253">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B5240F3"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D92AF21"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F553A6A"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23AEBB8B" w14:textId="77777777" w:rsidR="00337F0F" w:rsidRDefault="00337F0F" w:rsidP="00D25253">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015D7E78"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AC97331"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D552873"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6FD765A"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4B24BD7" w14:textId="77777777" w:rsidR="00337F0F" w:rsidRDefault="00337F0F" w:rsidP="00D25253">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67143538" w14:textId="77777777" w:rsidR="00337F0F" w:rsidRDefault="00337F0F" w:rsidP="00D25253">
            <w:pPr>
              <w:pStyle w:val="TAC"/>
              <w:rPr>
                <w:rFonts w:eastAsia="Yu Mincho"/>
                <w:szCs w:val="18"/>
              </w:rPr>
            </w:pPr>
            <w:r>
              <w:rPr>
                <w:szCs w:val="18"/>
                <w:lang w:val="en-US" w:eastAsia="zh-CN"/>
              </w:rPr>
              <w:t>0</w:t>
            </w:r>
          </w:p>
        </w:tc>
      </w:tr>
      <w:tr w:rsidR="00337F0F" w14:paraId="6A411F5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153B957" w14:textId="77777777" w:rsidR="00337F0F" w:rsidRDefault="00337F0F" w:rsidP="00D25253">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03F9F54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7447BBE" w14:textId="77777777" w:rsidR="00337F0F" w:rsidRDefault="00337F0F" w:rsidP="00D25253">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94BF529" w14:textId="77777777" w:rsidR="00337F0F" w:rsidRDefault="00337F0F" w:rsidP="00D25253">
            <w:pPr>
              <w:pStyle w:val="TAC"/>
              <w:rPr>
                <w:rFonts w:cs="Arial"/>
                <w:szCs w:val="18"/>
                <w:lang w:eastAsia="zh-CN"/>
              </w:rPr>
            </w:pPr>
            <w:r>
              <w:rPr>
                <w:szCs w:val="18"/>
                <w:lang w:eastAsia="ja-JP"/>
              </w:rPr>
              <w:t>CA_n260J</w:t>
            </w:r>
          </w:p>
        </w:tc>
        <w:tc>
          <w:tcPr>
            <w:tcW w:w="1374" w:type="dxa"/>
            <w:tcBorders>
              <w:top w:val="nil"/>
              <w:left w:val="single" w:sz="4" w:space="0" w:color="auto"/>
              <w:bottom w:val="single" w:sz="4" w:space="0" w:color="auto"/>
              <w:right w:val="single" w:sz="4" w:space="0" w:color="auto"/>
            </w:tcBorders>
          </w:tcPr>
          <w:p w14:paraId="4208E4DF" w14:textId="77777777" w:rsidR="00337F0F" w:rsidRDefault="00337F0F" w:rsidP="00D25253">
            <w:pPr>
              <w:pStyle w:val="TAC"/>
              <w:rPr>
                <w:rFonts w:eastAsia="Yu Mincho"/>
                <w:szCs w:val="18"/>
              </w:rPr>
            </w:pPr>
          </w:p>
        </w:tc>
      </w:tr>
      <w:tr w:rsidR="00337F0F" w14:paraId="4EA17140" w14:textId="77777777" w:rsidTr="00D25253">
        <w:trPr>
          <w:trHeight w:val="187"/>
          <w:jc w:val="center"/>
        </w:trPr>
        <w:tc>
          <w:tcPr>
            <w:tcW w:w="1553" w:type="dxa"/>
            <w:tcBorders>
              <w:top w:val="nil"/>
              <w:left w:val="single" w:sz="4" w:space="0" w:color="auto"/>
              <w:bottom w:val="nil"/>
              <w:right w:val="single" w:sz="4" w:space="0" w:color="auto"/>
            </w:tcBorders>
            <w:hideMark/>
          </w:tcPr>
          <w:p w14:paraId="5F5BD9A4" w14:textId="77777777" w:rsidR="00337F0F" w:rsidRDefault="00337F0F" w:rsidP="00D25253">
            <w:pPr>
              <w:pStyle w:val="TAC"/>
              <w:rPr>
                <w:rFonts w:eastAsia="MS Mincho"/>
                <w:szCs w:val="18"/>
              </w:rPr>
            </w:pPr>
            <w:r>
              <w:rPr>
                <w:szCs w:val="18"/>
                <w:lang w:eastAsia="ja-JP"/>
              </w:rPr>
              <w:t>CA_n77A-n260K</w:t>
            </w:r>
          </w:p>
        </w:tc>
        <w:tc>
          <w:tcPr>
            <w:tcW w:w="1699" w:type="dxa"/>
            <w:gridSpan w:val="2"/>
            <w:tcBorders>
              <w:top w:val="nil"/>
              <w:left w:val="single" w:sz="4" w:space="0" w:color="auto"/>
              <w:bottom w:val="nil"/>
              <w:right w:val="single" w:sz="4" w:space="0" w:color="auto"/>
            </w:tcBorders>
            <w:hideMark/>
          </w:tcPr>
          <w:p w14:paraId="61B959A5" w14:textId="77777777" w:rsidR="00337F0F" w:rsidRDefault="00337F0F" w:rsidP="00D25253">
            <w:pPr>
              <w:pStyle w:val="TAC"/>
              <w:rPr>
                <w:szCs w:val="18"/>
              </w:rPr>
            </w:pPr>
            <w:r>
              <w:rPr>
                <w:szCs w:val="18"/>
                <w:lang w:eastAsia="ja-JP"/>
              </w:rPr>
              <w:t>CA_n77A-n260A</w:t>
            </w:r>
          </w:p>
          <w:p w14:paraId="1EB0EC74" w14:textId="77777777" w:rsidR="00337F0F" w:rsidRDefault="00337F0F" w:rsidP="00D25253">
            <w:pPr>
              <w:pStyle w:val="TAC"/>
              <w:rPr>
                <w:szCs w:val="18"/>
              </w:rPr>
            </w:pPr>
            <w:r>
              <w:rPr>
                <w:szCs w:val="18"/>
                <w:lang w:eastAsia="ja-JP"/>
              </w:rPr>
              <w:t>CA_n77A-n260G</w:t>
            </w:r>
          </w:p>
          <w:p w14:paraId="046BEBFF" w14:textId="77777777" w:rsidR="00337F0F" w:rsidRDefault="00337F0F" w:rsidP="00D25253">
            <w:pPr>
              <w:pStyle w:val="TAC"/>
              <w:rPr>
                <w:szCs w:val="18"/>
              </w:rPr>
            </w:pPr>
            <w:r>
              <w:rPr>
                <w:szCs w:val="18"/>
                <w:lang w:eastAsia="ja-JP"/>
              </w:rPr>
              <w:t>CA_n77A-n260H</w:t>
            </w:r>
          </w:p>
          <w:p w14:paraId="3B493E8C" w14:textId="77777777" w:rsidR="00337F0F" w:rsidRDefault="00337F0F" w:rsidP="00D25253">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03F16172" w14:textId="77777777" w:rsidR="00337F0F" w:rsidRDefault="00337F0F" w:rsidP="00D25253">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5E340B0F"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D992494" w14:textId="77777777" w:rsidR="00337F0F" w:rsidRDefault="00337F0F" w:rsidP="00D25253">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71D0B58" w14:textId="77777777" w:rsidR="00337F0F" w:rsidRDefault="00337F0F" w:rsidP="00D25253">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049170B" w14:textId="77777777" w:rsidR="00337F0F" w:rsidRDefault="00337F0F" w:rsidP="00D25253">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4F05E64C" w14:textId="77777777" w:rsidR="00337F0F" w:rsidRDefault="00337F0F" w:rsidP="00D25253">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060E1A1" w14:textId="77777777" w:rsidR="00337F0F" w:rsidRDefault="00337F0F" w:rsidP="00D25253">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FBCA62C"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33FA0CD"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B08C8DD"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2B0EB1CF" w14:textId="77777777" w:rsidR="00337F0F" w:rsidRDefault="00337F0F" w:rsidP="00D25253">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6DC81EC6"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1518432"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F494C28"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9FB53C6"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9C9CA71" w14:textId="77777777" w:rsidR="00337F0F" w:rsidRDefault="00337F0F" w:rsidP="00D25253">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6D682006" w14:textId="77777777" w:rsidR="00337F0F" w:rsidRDefault="00337F0F" w:rsidP="00D25253">
            <w:pPr>
              <w:pStyle w:val="TAC"/>
              <w:rPr>
                <w:rFonts w:eastAsia="Yu Mincho"/>
                <w:szCs w:val="18"/>
              </w:rPr>
            </w:pPr>
            <w:r>
              <w:rPr>
                <w:szCs w:val="18"/>
                <w:lang w:val="en-US" w:eastAsia="zh-CN"/>
              </w:rPr>
              <w:t>0</w:t>
            </w:r>
          </w:p>
        </w:tc>
      </w:tr>
      <w:tr w:rsidR="00337F0F" w14:paraId="333D5F2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28293D2" w14:textId="77777777" w:rsidR="00337F0F" w:rsidRDefault="00337F0F" w:rsidP="00D25253">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066DA487"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74D7C3A" w14:textId="77777777" w:rsidR="00337F0F" w:rsidRDefault="00337F0F" w:rsidP="00D25253">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2A384DA" w14:textId="77777777" w:rsidR="00337F0F" w:rsidRDefault="00337F0F" w:rsidP="00D25253">
            <w:pPr>
              <w:pStyle w:val="TAC"/>
              <w:rPr>
                <w:rFonts w:cs="Arial"/>
                <w:szCs w:val="18"/>
                <w:lang w:eastAsia="zh-CN"/>
              </w:rPr>
            </w:pPr>
            <w:r>
              <w:rPr>
                <w:szCs w:val="18"/>
                <w:lang w:eastAsia="ja-JP"/>
              </w:rPr>
              <w:t>CA_n260K</w:t>
            </w:r>
          </w:p>
        </w:tc>
        <w:tc>
          <w:tcPr>
            <w:tcW w:w="1374" w:type="dxa"/>
            <w:tcBorders>
              <w:top w:val="nil"/>
              <w:left w:val="single" w:sz="4" w:space="0" w:color="auto"/>
              <w:bottom w:val="single" w:sz="4" w:space="0" w:color="auto"/>
              <w:right w:val="single" w:sz="4" w:space="0" w:color="auto"/>
            </w:tcBorders>
          </w:tcPr>
          <w:p w14:paraId="462C797C" w14:textId="77777777" w:rsidR="00337F0F" w:rsidRDefault="00337F0F" w:rsidP="00D25253">
            <w:pPr>
              <w:pStyle w:val="TAC"/>
              <w:rPr>
                <w:rFonts w:eastAsia="Yu Mincho"/>
                <w:szCs w:val="18"/>
              </w:rPr>
            </w:pPr>
          </w:p>
        </w:tc>
      </w:tr>
      <w:tr w:rsidR="00337F0F" w14:paraId="7E67EC63" w14:textId="77777777" w:rsidTr="00D25253">
        <w:trPr>
          <w:trHeight w:val="187"/>
          <w:jc w:val="center"/>
        </w:trPr>
        <w:tc>
          <w:tcPr>
            <w:tcW w:w="1553" w:type="dxa"/>
            <w:tcBorders>
              <w:top w:val="nil"/>
              <w:left w:val="single" w:sz="4" w:space="0" w:color="auto"/>
              <w:bottom w:val="nil"/>
              <w:right w:val="single" w:sz="4" w:space="0" w:color="auto"/>
            </w:tcBorders>
            <w:hideMark/>
          </w:tcPr>
          <w:p w14:paraId="5478B549" w14:textId="77777777" w:rsidR="00337F0F" w:rsidRDefault="00337F0F" w:rsidP="00D25253">
            <w:pPr>
              <w:pStyle w:val="TAC"/>
              <w:rPr>
                <w:rFonts w:eastAsia="MS Mincho"/>
                <w:szCs w:val="18"/>
              </w:rPr>
            </w:pPr>
            <w:r>
              <w:rPr>
                <w:szCs w:val="18"/>
                <w:lang w:eastAsia="ja-JP"/>
              </w:rPr>
              <w:t>CA_n77A-n260L</w:t>
            </w:r>
          </w:p>
        </w:tc>
        <w:tc>
          <w:tcPr>
            <w:tcW w:w="1699" w:type="dxa"/>
            <w:gridSpan w:val="2"/>
            <w:tcBorders>
              <w:top w:val="nil"/>
              <w:left w:val="single" w:sz="4" w:space="0" w:color="auto"/>
              <w:bottom w:val="nil"/>
              <w:right w:val="single" w:sz="4" w:space="0" w:color="auto"/>
            </w:tcBorders>
            <w:hideMark/>
          </w:tcPr>
          <w:p w14:paraId="35CF81FE" w14:textId="77777777" w:rsidR="00337F0F" w:rsidRDefault="00337F0F" w:rsidP="00D25253">
            <w:pPr>
              <w:pStyle w:val="TAC"/>
              <w:rPr>
                <w:szCs w:val="18"/>
              </w:rPr>
            </w:pPr>
            <w:r>
              <w:rPr>
                <w:szCs w:val="18"/>
                <w:lang w:eastAsia="ja-JP"/>
              </w:rPr>
              <w:t>CA_n77A-n260A</w:t>
            </w:r>
          </w:p>
          <w:p w14:paraId="74BACA42" w14:textId="77777777" w:rsidR="00337F0F" w:rsidRDefault="00337F0F" w:rsidP="00D25253">
            <w:pPr>
              <w:pStyle w:val="TAC"/>
              <w:rPr>
                <w:szCs w:val="18"/>
              </w:rPr>
            </w:pPr>
            <w:r>
              <w:rPr>
                <w:szCs w:val="18"/>
                <w:lang w:eastAsia="ja-JP"/>
              </w:rPr>
              <w:t>CA_n77A-n260G</w:t>
            </w:r>
          </w:p>
          <w:p w14:paraId="3CEE2FC7" w14:textId="77777777" w:rsidR="00337F0F" w:rsidRDefault="00337F0F" w:rsidP="00D25253">
            <w:pPr>
              <w:pStyle w:val="TAC"/>
              <w:rPr>
                <w:szCs w:val="18"/>
              </w:rPr>
            </w:pPr>
            <w:r>
              <w:rPr>
                <w:szCs w:val="18"/>
                <w:lang w:eastAsia="ja-JP"/>
              </w:rPr>
              <w:t>CA_n77A-n260H</w:t>
            </w:r>
          </w:p>
          <w:p w14:paraId="18ABAB0E" w14:textId="77777777" w:rsidR="00337F0F" w:rsidRDefault="00337F0F" w:rsidP="00D25253">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0CCDEFB0" w14:textId="77777777" w:rsidR="00337F0F" w:rsidRDefault="00337F0F" w:rsidP="00D25253">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5370DDDF"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BFC90ED" w14:textId="77777777" w:rsidR="00337F0F" w:rsidRDefault="00337F0F" w:rsidP="00D25253">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3509091" w14:textId="77777777" w:rsidR="00337F0F" w:rsidRDefault="00337F0F" w:rsidP="00D25253">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4C6D48F" w14:textId="77777777" w:rsidR="00337F0F" w:rsidRDefault="00337F0F" w:rsidP="00D25253">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AD5292C" w14:textId="77777777" w:rsidR="00337F0F" w:rsidRDefault="00337F0F" w:rsidP="00D25253">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E9951CD" w14:textId="77777777" w:rsidR="00337F0F" w:rsidRDefault="00337F0F" w:rsidP="00D25253">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AE416FD"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B52C8DE"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1F0C849"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4D4077FA" w14:textId="77777777" w:rsidR="00337F0F" w:rsidRDefault="00337F0F" w:rsidP="00D25253">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3D479B65"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F2148E8"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AF6D69B"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A93C88F"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281DE09" w14:textId="77777777" w:rsidR="00337F0F" w:rsidRDefault="00337F0F" w:rsidP="00D25253">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4B2FA8B4" w14:textId="77777777" w:rsidR="00337F0F" w:rsidRDefault="00337F0F" w:rsidP="00D25253">
            <w:pPr>
              <w:pStyle w:val="TAC"/>
              <w:rPr>
                <w:rFonts w:eastAsia="Yu Mincho"/>
                <w:szCs w:val="18"/>
              </w:rPr>
            </w:pPr>
            <w:r>
              <w:rPr>
                <w:szCs w:val="18"/>
                <w:lang w:val="en-US" w:eastAsia="zh-CN"/>
              </w:rPr>
              <w:t>0</w:t>
            </w:r>
          </w:p>
        </w:tc>
      </w:tr>
      <w:tr w:rsidR="00337F0F" w14:paraId="4C7E7F9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3E4917D" w14:textId="77777777" w:rsidR="00337F0F" w:rsidRDefault="00337F0F" w:rsidP="00D25253">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22AE6E9C"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8D61670" w14:textId="77777777" w:rsidR="00337F0F" w:rsidRDefault="00337F0F" w:rsidP="00D25253">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8279044" w14:textId="77777777" w:rsidR="00337F0F" w:rsidRDefault="00337F0F" w:rsidP="00D25253">
            <w:pPr>
              <w:pStyle w:val="TAC"/>
              <w:rPr>
                <w:rFonts w:cs="Arial"/>
                <w:szCs w:val="18"/>
                <w:lang w:eastAsia="zh-CN"/>
              </w:rPr>
            </w:pPr>
            <w:r>
              <w:rPr>
                <w:szCs w:val="18"/>
                <w:lang w:eastAsia="ja-JP"/>
              </w:rPr>
              <w:t>CA_n260L</w:t>
            </w:r>
          </w:p>
        </w:tc>
        <w:tc>
          <w:tcPr>
            <w:tcW w:w="1374" w:type="dxa"/>
            <w:tcBorders>
              <w:top w:val="nil"/>
              <w:left w:val="single" w:sz="4" w:space="0" w:color="auto"/>
              <w:bottom w:val="single" w:sz="4" w:space="0" w:color="auto"/>
              <w:right w:val="single" w:sz="4" w:space="0" w:color="auto"/>
            </w:tcBorders>
          </w:tcPr>
          <w:p w14:paraId="50D668C7" w14:textId="77777777" w:rsidR="00337F0F" w:rsidRDefault="00337F0F" w:rsidP="00D25253">
            <w:pPr>
              <w:pStyle w:val="TAC"/>
              <w:rPr>
                <w:rFonts w:eastAsia="Yu Mincho"/>
                <w:szCs w:val="18"/>
              </w:rPr>
            </w:pPr>
          </w:p>
        </w:tc>
      </w:tr>
      <w:tr w:rsidR="00337F0F" w14:paraId="4DDF4117" w14:textId="77777777" w:rsidTr="00D25253">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2BF1DA3D" w14:textId="77777777" w:rsidR="00337F0F" w:rsidRDefault="00337F0F" w:rsidP="00D25253">
            <w:pPr>
              <w:pStyle w:val="TAC"/>
              <w:rPr>
                <w:rFonts w:eastAsia="MS Mincho"/>
                <w:szCs w:val="18"/>
                <w:lang w:eastAsia="ja-JP"/>
              </w:rPr>
            </w:pPr>
            <w:r>
              <w:rPr>
                <w:rFonts w:cs="Arial"/>
                <w:szCs w:val="18"/>
                <w:lang w:eastAsia="ja-JP"/>
              </w:rPr>
              <w:t>CA_n77C-n260A</w:t>
            </w:r>
          </w:p>
        </w:tc>
        <w:tc>
          <w:tcPr>
            <w:tcW w:w="1699" w:type="dxa"/>
            <w:gridSpan w:val="2"/>
            <w:tcBorders>
              <w:top w:val="single" w:sz="4" w:space="0" w:color="auto"/>
              <w:left w:val="single" w:sz="4" w:space="0" w:color="auto"/>
              <w:bottom w:val="nil"/>
              <w:right w:val="single" w:sz="4" w:space="0" w:color="auto"/>
            </w:tcBorders>
            <w:vAlign w:val="center"/>
            <w:hideMark/>
          </w:tcPr>
          <w:p w14:paraId="784E1ED6" w14:textId="77777777" w:rsidR="00337F0F" w:rsidRDefault="00337F0F" w:rsidP="00D25253">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801FF49" w14:textId="77777777" w:rsidR="00337F0F" w:rsidRDefault="00337F0F" w:rsidP="00D25253">
            <w:pPr>
              <w:pStyle w:val="TAC"/>
              <w:rPr>
                <w:szCs w:val="18"/>
                <w:lang w:eastAsia="ja-JP"/>
              </w:rPr>
            </w:pPr>
            <w:r>
              <w:rPr>
                <w:rFonts w:cs="Arial"/>
                <w:szCs w:val="18"/>
                <w:lang w:eastAsia="ja-JP"/>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FAB83FD" w14:textId="77777777" w:rsidR="00337F0F" w:rsidRDefault="00337F0F" w:rsidP="00D25253">
            <w:pPr>
              <w:pStyle w:val="TAC"/>
              <w:rPr>
                <w:rFonts w:cs="Arial"/>
                <w:szCs w:val="18"/>
                <w:lang w:eastAsia="zh-CN"/>
              </w:rPr>
            </w:pPr>
            <w:r>
              <w:rPr>
                <w:rFonts w:cs="Arial"/>
                <w:szCs w:val="18"/>
                <w:lang w:eastAsia="ja-JP"/>
              </w:rPr>
              <w:t>CA_n77C</w:t>
            </w:r>
          </w:p>
        </w:tc>
        <w:tc>
          <w:tcPr>
            <w:tcW w:w="1374" w:type="dxa"/>
            <w:tcBorders>
              <w:top w:val="nil"/>
              <w:left w:val="single" w:sz="4" w:space="0" w:color="auto"/>
              <w:bottom w:val="nil"/>
              <w:right w:val="single" w:sz="4" w:space="0" w:color="auto"/>
            </w:tcBorders>
            <w:hideMark/>
          </w:tcPr>
          <w:p w14:paraId="61F34D09" w14:textId="77777777" w:rsidR="00337F0F" w:rsidRDefault="00337F0F" w:rsidP="00D25253">
            <w:pPr>
              <w:pStyle w:val="TAC"/>
              <w:rPr>
                <w:szCs w:val="18"/>
                <w:lang w:val="en-US" w:eastAsia="zh-CN"/>
              </w:rPr>
            </w:pPr>
            <w:r>
              <w:rPr>
                <w:szCs w:val="18"/>
                <w:lang w:val="en-US" w:eastAsia="zh-CN"/>
              </w:rPr>
              <w:t>0</w:t>
            </w:r>
          </w:p>
        </w:tc>
      </w:tr>
      <w:tr w:rsidR="00337F0F" w14:paraId="7102B5C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8D0DBA3" w14:textId="77777777" w:rsidR="00337F0F" w:rsidRDefault="00337F0F" w:rsidP="00D25253">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14:paraId="4F86AC3E" w14:textId="77777777" w:rsidR="00337F0F" w:rsidRDefault="00337F0F" w:rsidP="00D25253">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C8AB0EB" w14:textId="77777777" w:rsidR="00337F0F" w:rsidRDefault="00337F0F" w:rsidP="00D25253">
            <w:pPr>
              <w:pStyle w:val="TAC"/>
              <w:rPr>
                <w:szCs w:val="18"/>
                <w:lang w:eastAsia="ja-JP"/>
              </w:rPr>
            </w:pPr>
            <w:r>
              <w:rPr>
                <w:rFonts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6FB224E0"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03D88CF" w14:textId="77777777" w:rsidR="00337F0F" w:rsidRDefault="00337F0F" w:rsidP="00D25253">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73B6222C" w14:textId="77777777" w:rsidR="00337F0F" w:rsidRDefault="00337F0F" w:rsidP="00D25253">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2D49DBEF" w14:textId="77777777" w:rsidR="00337F0F" w:rsidRDefault="00337F0F" w:rsidP="00D25253">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058733AC"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ED60AC7"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4683E18"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E231BB4"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73EA7AF7"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57C46E0"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BB7BDA5"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2F3143F"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625C7C4B"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1119270F" w14:textId="77777777" w:rsidR="00337F0F" w:rsidRDefault="00337F0F" w:rsidP="00D25253">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CFC2DD0" w14:textId="77777777" w:rsidR="00337F0F" w:rsidRDefault="00337F0F" w:rsidP="00D25253">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176435A" w14:textId="77777777" w:rsidR="00337F0F" w:rsidRDefault="00337F0F" w:rsidP="00D25253">
            <w:pPr>
              <w:pStyle w:val="TAC"/>
              <w:rPr>
                <w:szCs w:val="18"/>
                <w:lang w:val="en-US" w:eastAsia="zh-CN"/>
              </w:rPr>
            </w:pPr>
          </w:p>
        </w:tc>
      </w:tr>
      <w:tr w:rsidR="00337F0F" w14:paraId="69F090E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0046438" w14:textId="77777777" w:rsidR="00337F0F" w:rsidRDefault="00337F0F" w:rsidP="00D25253">
            <w:pPr>
              <w:pStyle w:val="TAC"/>
              <w:rPr>
                <w:szCs w:val="18"/>
                <w:lang w:eastAsia="ja-JP"/>
              </w:rPr>
            </w:pPr>
            <w:r>
              <w:rPr>
                <w:rFonts w:cs="Arial"/>
                <w:szCs w:val="18"/>
                <w:lang w:eastAsia="ja-JP"/>
              </w:rPr>
              <w:t>CA_n77C-n260</w:t>
            </w:r>
            <w:r>
              <w:rPr>
                <w:rFonts w:cs="Arial"/>
                <w:szCs w:val="18"/>
              </w:rPr>
              <w:t>I</w:t>
            </w:r>
          </w:p>
        </w:tc>
        <w:tc>
          <w:tcPr>
            <w:tcW w:w="1699" w:type="dxa"/>
            <w:gridSpan w:val="2"/>
            <w:tcBorders>
              <w:top w:val="single" w:sz="4" w:space="0" w:color="auto"/>
              <w:left w:val="single" w:sz="4" w:space="0" w:color="auto"/>
              <w:bottom w:val="nil"/>
              <w:right w:val="single" w:sz="4" w:space="0" w:color="auto"/>
            </w:tcBorders>
          </w:tcPr>
          <w:p w14:paraId="1385726B"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1831D96"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1E12A523"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4C55F88C" w14:textId="77777777" w:rsidR="00337F0F" w:rsidRDefault="00337F0F" w:rsidP="00D25253">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92CE71E" w14:textId="77777777" w:rsidR="00337F0F" w:rsidRDefault="00337F0F" w:rsidP="00D25253">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AAB3A5F" w14:textId="77777777" w:rsidR="00337F0F" w:rsidRDefault="00337F0F" w:rsidP="00D25253">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45EB2B7F" w14:textId="77777777" w:rsidR="00337F0F" w:rsidRDefault="00337F0F" w:rsidP="00D25253">
            <w:pPr>
              <w:pStyle w:val="TAC"/>
              <w:rPr>
                <w:szCs w:val="18"/>
                <w:lang w:val="en-US" w:eastAsia="zh-CN"/>
              </w:rPr>
            </w:pPr>
            <w:r>
              <w:rPr>
                <w:szCs w:val="18"/>
                <w:lang w:val="en-US" w:eastAsia="zh-CN"/>
              </w:rPr>
              <w:t>0</w:t>
            </w:r>
          </w:p>
        </w:tc>
      </w:tr>
      <w:tr w:rsidR="00337F0F" w14:paraId="7D870B7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CF50CF2" w14:textId="77777777" w:rsidR="00337F0F" w:rsidRDefault="00337F0F" w:rsidP="00D25253">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14:paraId="6FFE7DDF" w14:textId="77777777" w:rsidR="00337F0F" w:rsidRDefault="00337F0F" w:rsidP="00D25253">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12FCBAD"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1A56278" w14:textId="77777777" w:rsidR="00337F0F" w:rsidRDefault="00337F0F" w:rsidP="00D25253">
            <w:pPr>
              <w:pStyle w:val="TAC"/>
              <w:rPr>
                <w:rFonts w:cs="Arial"/>
                <w:szCs w:val="18"/>
                <w:lang w:eastAsia="ja-JP"/>
              </w:rPr>
            </w:pPr>
            <w:r>
              <w:rPr>
                <w:rFonts w:cs="Arial"/>
                <w:szCs w:val="18"/>
                <w:lang w:eastAsia="ja-JP"/>
              </w:rPr>
              <w:t>CA_n260I</w:t>
            </w:r>
          </w:p>
        </w:tc>
        <w:tc>
          <w:tcPr>
            <w:tcW w:w="1374" w:type="dxa"/>
            <w:tcBorders>
              <w:top w:val="nil"/>
              <w:left w:val="single" w:sz="4" w:space="0" w:color="auto"/>
              <w:bottom w:val="single" w:sz="4" w:space="0" w:color="auto"/>
              <w:right w:val="single" w:sz="4" w:space="0" w:color="auto"/>
            </w:tcBorders>
          </w:tcPr>
          <w:p w14:paraId="70BF7F64" w14:textId="77777777" w:rsidR="00337F0F" w:rsidRDefault="00337F0F" w:rsidP="00D25253">
            <w:pPr>
              <w:pStyle w:val="TAC"/>
              <w:rPr>
                <w:szCs w:val="18"/>
                <w:lang w:val="en-US" w:eastAsia="zh-CN"/>
              </w:rPr>
            </w:pPr>
          </w:p>
        </w:tc>
      </w:tr>
      <w:tr w:rsidR="00337F0F" w14:paraId="5601BD22"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0CF18D0" w14:textId="77777777" w:rsidR="00337F0F" w:rsidRDefault="00337F0F" w:rsidP="00D25253">
            <w:pPr>
              <w:pStyle w:val="TAC"/>
              <w:rPr>
                <w:szCs w:val="18"/>
                <w:lang w:eastAsia="ja-JP"/>
              </w:rPr>
            </w:pPr>
            <w:r>
              <w:rPr>
                <w:rFonts w:cs="Arial"/>
                <w:szCs w:val="18"/>
                <w:lang w:eastAsia="ja-JP"/>
              </w:rPr>
              <w:t>CA_n77C-n260</w:t>
            </w:r>
            <w:r>
              <w:rPr>
                <w:rFonts w:cs="Arial"/>
                <w:szCs w:val="18"/>
              </w:rPr>
              <w:t>J</w:t>
            </w:r>
          </w:p>
        </w:tc>
        <w:tc>
          <w:tcPr>
            <w:tcW w:w="1699" w:type="dxa"/>
            <w:gridSpan w:val="2"/>
            <w:tcBorders>
              <w:top w:val="single" w:sz="4" w:space="0" w:color="auto"/>
              <w:left w:val="single" w:sz="4" w:space="0" w:color="auto"/>
              <w:bottom w:val="nil"/>
              <w:right w:val="single" w:sz="4" w:space="0" w:color="auto"/>
            </w:tcBorders>
            <w:hideMark/>
          </w:tcPr>
          <w:p w14:paraId="63F7BBE7"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31F06CAD"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F8607EE"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03EB228F" w14:textId="77777777" w:rsidR="00337F0F" w:rsidRDefault="00337F0F" w:rsidP="00D25253">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E998D68" w14:textId="77777777" w:rsidR="00337F0F" w:rsidRDefault="00337F0F" w:rsidP="00D25253">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3D2B73C" w14:textId="77777777" w:rsidR="00337F0F" w:rsidRDefault="00337F0F" w:rsidP="00D25253">
            <w:pPr>
              <w:pStyle w:val="TAC"/>
              <w:rPr>
                <w:rFonts w:cs="Arial"/>
                <w:szCs w:val="18"/>
                <w:lang w:eastAsia="zh-CN"/>
              </w:rPr>
            </w:pPr>
            <w:r>
              <w:rPr>
                <w:rFonts w:cs="Arial"/>
                <w:szCs w:val="18"/>
                <w:lang w:eastAsia="ja-JP"/>
              </w:rPr>
              <w:t>CA_n</w:t>
            </w:r>
            <w:r>
              <w:rPr>
                <w:rFonts w:cs="Arial"/>
                <w:szCs w:val="18"/>
                <w:lang w:eastAsia="zh-CN"/>
              </w:rPr>
              <w:t>77C</w:t>
            </w:r>
          </w:p>
        </w:tc>
        <w:tc>
          <w:tcPr>
            <w:tcW w:w="1374" w:type="dxa"/>
            <w:tcBorders>
              <w:top w:val="single" w:sz="4" w:space="0" w:color="auto"/>
              <w:left w:val="single" w:sz="4" w:space="0" w:color="auto"/>
              <w:bottom w:val="nil"/>
              <w:right w:val="single" w:sz="4" w:space="0" w:color="auto"/>
            </w:tcBorders>
            <w:hideMark/>
          </w:tcPr>
          <w:p w14:paraId="15CC345E" w14:textId="77777777" w:rsidR="00337F0F" w:rsidRDefault="00337F0F" w:rsidP="00D25253">
            <w:pPr>
              <w:pStyle w:val="TAC"/>
              <w:rPr>
                <w:szCs w:val="18"/>
                <w:lang w:val="en-US" w:eastAsia="zh-CN"/>
              </w:rPr>
            </w:pPr>
            <w:r>
              <w:rPr>
                <w:szCs w:val="18"/>
                <w:lang w:val="en-US" w:eastAsia="zh-CN"/>
              </w:rPr>
              <w:t>0</w:t>
            </w:r>
          </w:p>
        </w:tc>
      </w:tr>
      <w:tr w:rsidR="00337F0F" w14:paraId="173CC6BD" w14:textId="77777777" w:rsidTr="00D25253">
        <w:trPr>
          <w:trHeight w:val="187"/>
          <w:jc w:val="center"/>
        </w:trPr>
        <w:tc>
          <w:tcPr>
            <w:tcW w:w="1553" w:type="dxa"/>
            <w:tcBorders>
              <w:top w:val="nil"/>
              <w:left w:val="single" w:sz="4" w:space="0" w:color="auto"/>
              <w:bottom w:val="nil"/>
              <w:right w:val="single" w:sz="4" w:space="0" w:color="auto"/>
            </w:tcBorders>
          </w:tcPr>
          <w:p w14:paraId="1BC1AA07" w14:textId="77777777" w:rsidR="00337F0F" w:rsidRDefault="00337F0F" w:rsidP="00D25253">
            <w:pPr>
              <w:pStyle w:val="TAC"/>
              <w:rPr>
                <w:szCs w:val="18"/>
                <w:lang w:eastAsia="ja-JP"/>
              </w:rPr>
            </w:pPr>
          </w:p>
        </w:tc>
        <w:tc>
          <w:tcPr>
            <w:tcW w:w="1699" w:type="dxa"/>
            <w:gridSpan w:val="2"/>
            <w:tcBorders>
              <w:top w:val="nil"/>
              <w:left w:val="single" w:sz="4" w:space="0" w:color="auto"/>
              <w:bottom w:val="nil"/>
              <w:right w:val="single" w:sz="4" w:space="0" w:color="auto"/>
            </w:tcBorders>
          </w:tcPr>
          <w:p w14:paraId="6FA49EDD" w14:textId="77777777" w:rsidR="00337F0F" w:rsidRDefault="00337F0F" w:rsidP="00D25253">
            <w:pPr>
              <w:pStyle w:val="TAC"/>
              <w:rPr>
                <w:szCs w:val="18"/>
                <w:lang w:eastAsia="ja-JP"/>
              </w:rPr>
            </w:pPr>
          </w:p>
        </w:tc>
        <w:tc>
          <w:tcPr>
            <w:tcW w:w="848" w:type="dxa"/>
            <w:gridSpan w:val="2"/>
            <w:tcBorders>
              <w:top w:val="single" w:sz="4" w:space="0" w:color="auto"/>
              <w:left w:val="single" w:sz="4" w:space="0" w:color="auto"/>
              <w:bottom w:val="nil"/>
              <w:right w:val="single" w:sz="4" w:space="0" w:color="auto"/>
            </w:tcBorders>
            <w:vAlign w:val="center"/>
            <w:hideMark/>
          </w:tcPr>
          <w:p w14:paraId="196F79B3"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nil"/>
              <w:right w:val="single" w:sz="4" w:space="0" w:color="auto"/>
            </w:tcBorders>
            <w:hideMark/>
          </w:tcPr>
          <w:p w14:paraId="649C93C7" w14:textId="77777777" w:rsidR="00337F0F" w:rsidRDefault="00337F0F" w:rsidP="00D25253">
            <w:pPr>
              <w:pStyle w:val="TAC"/>
              <w:rPr>
                <w:rFonts w:cs="Arial"/>
                <w:szCs w:val="18"/>
                <w:lang w:eastAsia="zh-CN"/>
              </w:rPr>
            </w:pPr>
            <w:r>
              <w:rPr>
                <w:rFonts w:cs="Arial"/>
                <w:szCs w:val="18"/>
                <w:lang w:eastAsia="ja-JP"/>
              </w:rPr>
              <w:t>CA_n260J</w:t>
            </w:r>
          </w:p>
        </w:tc>
        <w:tc>
          <w:tcPr>
            <w:tcW w:w="1374" w:type="dxa"/>
            <w:tcBorders>
              <w:top w:val="nil"/>
              <w:left w:val="single" w:sz="4" w:space="0" w:color="auto"/>
              <w:bottom w:val="nil"/>
              <w:right w:val="single" w:sz="4" w:space="0" w:color="auto"/>
            </w:tcBorders>
          </w:tcPr>
          <w:p w14:paraId="65DE2BA2" w14:textId="77777777" w:rsidR="00337F0F" w:rsidRDefault="00337F0F" w:rsidP="00D25253">
            <w:pPr>
              <w:pStyle w:val="TAC"/>
              <w:rPr>
                <w:szCs w:val="18"/>
                <w:lang w:val="en-US" w:eastAsia="zh-CN"/>
              </w:rPr>
            </w:pPr>
          </w:p>
        </w:tc>
      </w:tr>
      <w:tr w:rsidR="00337F0F" w14:paraId="2DA91ACB"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1A0EED2" w14:textId="77777777" w:rsidR="00337F0F" w:rsidRDefault="00337F0F" w:rsidP="00D25253">
            <w:pPr>
              <w:pStyle w:val="TAC"/>
              <w:rPr>
                <w:szCs w:val="18"/>
                <w:lang w:eastAsia="ja-JP"/>
              </w:rPr>
            </w:pPr>
            <w:r>
              <w:rPr>
                <w:rFonts w:cs="Arial"/>
                <w:szCs w:val="18"/>
                <w:lang w:eastAsia="ja-JP"/>
              </w:rPr>
              <w:t>CA_n77C-n260</w:t>
            </w:r>
            <w:r>
              <w:rPr>
                <w:rFonts w:cs="Arial"/>
                <w:szCs w:val="18"/>
              </w:rPr>
              <w:t>K</w:t>
            </w:r>
          </w:p>
        </w:tc>
        <w:tc>
          <w:tcPr>
            <w:tcW w:w="1699" w:type="dxa"/>
            <w:gridSpan w:val="2"/>
            <w:tcBorders>
              <w:top w:val="single" w:sz="4" w:space="0" w:color="auto"/>
              <w:left w:val="single" w:sz="4" w:space="0" w:color="auto"/>
              <w:bottom w:val="nil"/>
              <w:right w:val="single" w:sz="4" w:space="0" w:color="auto"/>
            </w:tcBorders>
            <w:hideMark/>
          </w:tcPr>
          <w:p w14:paraId="65F69D91"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4107B51E"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5FBC19E3"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4E39F913" w14:textId="77777777" w:rsidR="00337F0F" w:rsidRDefault="00337F0F" w:rsidP="00D25253">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1151F0D" w14:textId="77777777" w:rsidR="00337F0F" w:rsidRDefault="00337F0F" w:rsidP="00D25253">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5504B2" w14:textId="77777777" w:rsidR="00337F0F" w:rsidRDefault="00337F0F" w:rsidP="00D25253">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52A20BBC" w14:textId="77777777" w:rsidR="00337F0F" w:rsidRDefault="00337F0F" w:rsidP="00D25253">
            <w:pPr>
              <w:pStyle w:val="TAC"/>
              <w:rPr>
                <w:szCs w:val="18"/>
                <w:lang w:val="en-US" w:eastAsia="zh-CN"/>
              </w:rPr>
            </w:pPr>
            <w:r>
              <w:rPr>
                <w:szCs w:val="18"/>
                <w:lang w:val="en-US" w:eastAsia="zh-CN"/>
              </w:rPr>
              <w:t>0</w:t>
            </w:r>
          </w:p>
        </w:tc>
      </w:tr>
      <w:tr w:rsidR="00337F0F" w14:paraId="65634F31" w14:textId="77777777" w:rsidTr="00D25253">
        <w:trPr>
          <w:trHeight w:val="187"/>
          <w:jc w:val="center"/>
        </w:trPr>
        <w:tc>
          <w:tcPr>
            <w:tcW w:w="1553" w:type="dxa"/>
            <w:tcBorders>
              <w:top w:val="nil"/>
              <w:left w:val="single" w:sz="4" w:space="0" w:color="auto"/>
              <w:bottom w:val="nil"/>
              <w:right w:val="single" w:sz="4" w:space="0" w:color="auto"/>
            </w:tcBorders>
          </w:tcPr>
          <w:p w14:paraId="4B759C03" w14:textId="77777777" w:rsidR="00337F0F" w:rsidRDefault="00337F0F" w:rsidP="00D25253">
            <w:pPr>
              <w:pStyle w:val="TAC"/>
              <w:rPr>
                <w:szCs w:val="18"/>
                <w:lang w:eastAsia="ja-JP"/>
              </w:rPr>
            </w:pPr>
          </w:p>
        </w:tc>
        <w:tc>
          <w:tcPr>
            <w:tcW w:w="1699" w:type="dxa"/>
            <w:gridSpan w:val="2"/>
            <w:tcBorders>
              <w:top w:val="nil"/>
              <w:left w:val="single" w:sz="4" w:space="0" w:color="auto"/>
              <w:bottom w:val="nil"/>
              <w:right w:val="single" w:sz="4" w:space="0" w:color="auto"/>
            </w:tcBorders>
          </w:tcPr>
          <w:p w14:paraId="79EEF6C1" w14:textId="77777777" w:rsidR="00337F0F" w:rsidRDefault="00337F0F" w:rsidP="00D25253">
            <w:pPr>
              <w:pStyle w:val="TAC"/>
              <w:rPr>
                <w:szCs w:val="18"/>
                <w:lang w:eastAsia="ja-JP"/>
              </w:rPr>
            </w:pPr>
          </w:p>
        </w:tc>
        <w:tc>
          <w:tcPr>
            <w:tcW w:w="848" w:type="dxa"/>
            <w:gridSpan w:val="2"/>
            <w:tcBorders>
              <w:top w:val="single" w:sz="4" w:space="0" w:color="auto"/>
              <w:left w:val="single" w:sz="4" w:space="0" w:color="auto"/>
              <w:bottom w:val="nil"/>
              <w:right w:val="single" w:sz="4" w:space="0" w:color="auto"/>
            </w:tcBorders>
            <w:vAlign w:val="center"/>
            <w:hideMark/>
          </w:tcPr>
          <w:p w14:paraId="5F7D37E2"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nil"/>
              <w:right w:val="single" w:sz="4" w:space="0" w:color="auto"/>
            </w:tcBorders>
            <w:hideMark/>
          </w:tcPr>
          <w:p w14:paraId="61D5B6FC" w14:textId="77777777" w:rsidR="00337F0F" w:rsidRDefault="00337F0F" w:rsidP="00D25253">
            <w:pPr>
              <w:pStyle w:val="TAC"/>
              <w:rPr>
                <w:rFonts w:cs="Arial"/>
                <w:szCs w:val="18"/>
                <w:lang w:eastAsia="zh-CN"/>
              </w:rPr>
            </w:pPr>
            <w:r>
              <w:rPr>
                <w:rFonts w:cs="Arial"/>
                <w:szCs w:val="18"/>
                <w:lang w:eastAsia="ja-JP"/>
              </w:rPr>
              <w:t>CA_n260K</w:t>
            </w:r>
          </w:p>
        </w:tc>
        <w:tc>
          <w:tcPr>
            <w:tcW w:w="1374" w:type="dxa"/>
            <w:tcBorders>
              <w:top w:val="nil"/>
              <w:left w:val="single" w:sz="4" w:space="0" w:color="auto"/>
              <w:bottom w:val="nil"/>
              <w:right w:val="single" w:sz="4" w:space="0" w:color="auto"/>
            </w:tcBorders>
          </w:tcPr>
          <w:p w14:paraId="5ED9D23D" w14:textId="77777777" w:rsidR="00337F0F" w:rsidRDefault="00337F0F" w:rsidP="00D25253">
            <w:pPr>
              <w:pStyle w:val="TAC"/>
              <w:rPr>
                <w:szCs w:val="18"/>
                <w:lang w:val="en-US" w:eastAsia="zh-CN"/>
              </w:rPr>
            </w:pPr>
          </w:p>
        </w:tc>
      </w:tr>
      <w:tr w:rsidR="00337F0F" w14:paraId="336601A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DE1ED42" w14:textId="77777777" w:rsidR="00337F0F" w:rsidRDefault="00337F0F" w:rsidP="00D25253">
            <w:pPr>
              <w:pStyle w:val="TAC"/>
              <w:rPr>
                <w:szCs w:val="18"/>
                <w:lang w:eastAsia="ja-JP"/>
              </w:rPr>
            </w:pPr>
            <w:r>
              <w:rPr>
                <w:rFonts w:cs="Arial"/>
                <w:szCs w:val="18"/>
                <w:lang w:eastAsia="ja-JP"/>
              </w:rPr>
              <w:t>CA_n77C-n260</w:t>
            </w:r>
            <w:r>
              <w:rPr>
                <w:rFonts w:cs="Arial"/>
                <w:szCs w:val="18"/>
              </w:rPr>
              <w:t>L</w:t>
            </w:r>
          </w:p>
        </w:tc>
        <w:tc>
          <w:tcPr>
            <w:tcW w:w="1699" w:type="dxa"/>
            <w:gridSpan w:val="2"/>
            <w:tcBorders>
              <w:top w:val="single" w:sz="4" w:space="0" w:color="auto"/>
              <w:left w:val="single" w:sz="4" w:space="0" w:color="auto"/>
              <w:bottom w:val="nil"/>
              <w:right w:val="single" w:sz="4" w:space="0" w:color="auto"/>
            </w:tcBorders>
            <w:hideMark/>
          </w:tcPr>
          <w:p w14:paraId="4F57CA60"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75FBB710"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54AADA1F"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397EB419" w14:textId="77777777" w:rsidR="00337F0F" w:rsidRDefault="00337F0F" w:rsidP="00D25253">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8" w:type="dxa"/>
            <w:gridSpan w:val="2"/>
            <w:tcBorders>
              <w:top w:val="single" w:sz="4" w:space="0" w:color="auto"/>
              <w:left w:val="single" w:sz="4" w:space="0" w:color="auto"/>
              <w:bottom w:val="single" w:sz="4" w:space="0" w:color="auto"/>
              <w:right w:val="single" w:sz="4" w:space="0" w:color="auto"/>
            </w:tcBorders>
            <w:hideMark/>
          </w:tcPr>
          <w:p w14:paraId="4CCFFEF2" w14:textId="77777777" w:rsidR="00337F0F" w:rsidRDefault="00337F0F" w:rsidP="00D25253">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27457EA" w14:textId="77777777" w:rsidR="00337F0F" w:rsidRDefault="00337F0F" w:rsidP="00D25253">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245D8938" w14:textId="77777777" w:rsidR="00337F0F" w:rsidRDefault="00337F0F" w:rsidP="00D25253">
            <w:pPr>
              <w:pStyle w:val="TAC"/>
              <w:rPr>
                <w:szCs w:val="18"/>
                <w:lang w:val="en-US" w:eastAsia="zh-CN"/>
              </w:rPr>
            </w:pPr>
            <w:r>
              <w:rPr>
                <w:szCs w:val="18"/>
                <w:lang w:val="en-US" w:eastAsia="zh-CN"/>
              </w:rPr>
              <w:t>0</w:t>
            </w:r>
          </w:p>
        </w:tc>
      </w:tr>
      <w:tr w:rsidR="00337F0F" w14:paraId="1477D4F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B5B7655" w14:textId="77777777" w:rsidR="00337F0F" w:rsidRDefault="00337F0F" w:rsidP="00D25253">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14:paraId="2ED779F7" w14:textId="77777777" w:rsidR="00337F0F" w:rsidRDefault="00337F0F" w:rsidP="00D25253">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B6EBF8A"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2B6DD90" w14:textId="77777777" w:rsidR="00337F0F" w:rsidRDefault="00337F0F" w:rsidP="00D25253">
            <w:pPr>
              <w:pStyle w:val="TAC"/>
              <w:rPr>
                <w:rFonts w:cs="Arial"/>
                <w:szCs w:val="18"/>
                <w:lang w:eastAsia="zh-CN"/>
              </w:rPr>
            </w:pPr>
            <w:r>
              <w:rPr>
                <w:rFonts w:cs="Arial"/>
                <w:szCs w:val="18"/>
                <w:lang w:eastAsia="ja-JP"/>
              </w:rPr>
              <w:t>CA_n260L</w:t>
            </w:r>
          </w:p>
        </w:tc>
        <w:tc>
          <w:tcPr>
            <w:tcW w:w="1374" w:type="dxa"/>
            <w:tcBorders>
              <w:top w:val="nil"/>
              <w:left w:val="single" w:sz="4" w:space="0" w:color="auto"/>
              <w:bottom w:val="single" w:sz="4" w:space="0" w:color="auto"/>
              <w:right w:val="single" w:sz="4" w:space="0" w:color="auto"/>
            </w:tcBorders>
          </w:tcPr>
          <w:p w14:paraId="3C5E9B47" w14:textId="77777777" w:rsidR="00337F0F" w:rsidRDefault="00337F0F" w:rsidP="00D25253">
            <w:pPr>
              <w:pStyle w:val="TAC"/>
              <w:rPr>
                <w:szCs w:val="18"/>
                <w:lang w:val="en-US" w:eastAsia="zh-CN"/>
              </w:rPr>
            </w:pPr>
          </w:p>
        </w:tc>
      </w:tr>
      <w:tr w:rsidR="00337F0F" w14:paraId="6848AC7B"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4315D2C" w14:textId="77777777" w:rsidR="00337F0F" w:rsidRDefault="00337F0F" w:rsidP="00D25253">
            <w:pPr>
              <w:pStyle w:val="TAC"/>
              <w:rPr>
                <w:rFonts w:cs="Arial"/>
                <w:szCs w:val="18"/>
                <w:lang w:eastAsia="ja-JP"/>
              </w:rPr>
            </w:pPr>
            <w:r>
              <w:rPr>
                <w:rFonts w:cs="Arial"/>
                <w:szCs w:val="18"/>
                <w:lang w:eastAsia="ja-JP"/>
              </w:rPr>
              <w:lastRenderedPageBreak/>
              <w:t>CA_n77C-n260</w:t>
            </w:r>
            <w:r>
              <w:rPr>
                <w:rFonts w:cs="Arial"/>
                <w:szCs w:val="18"/>
              </w:rPr>
              <w:t>M</w:t>
            </w:r>
          </w:p>
        </w:tc>
        <w:tc>
          <w:tcPr>
            <w:tcW w:w="1699" w:type="dxa"/>
            <w:gridSpan w:val="2"/>
            <w:tcBorders>
              <w:top w:val="single" w:sz="4" w:space="0" w:color="auto"/>
              <w:left w:val="single" w:sz="4" w:space="0" w:color="auto"/>
              <w:bottom w:val="nil"/>
              <w:right w:val="single" w:sz="4" w:space="0" w:color="auto"/>
            </w:tcBorders>
            <w:hideMark/>
          </w:tcPr>
          <w:p w14:paraId="04D0343C"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42708DB4"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2F91D29"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59E0A7E0" w14:textId="77777777" w:rsidR="00337F0F" w:rsidRDefault="00337F0F" w:rsidP="00D25253">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1A95317E" w14:textId="77777777" w:rsidR="00337F0F" w:rsidRDefault="00337F0F" w:rsidP="00D25253">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8985E93" w14:textId="77777777" w:rsidR="00337F0F" w:rsidRDefault="00337F0F" w:rsidP="00D25253">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38712942" w14:textId="77777777" w:rsidR="00337F0F" w:rsidRDefault="00337F0F" w:rsidP="00D25253">
            <w:pPr>
              <w:pStyle w:val="TAC"/>
              <w:rPr>
                <w:szCs w:val="18"/>
                <w:lang w:val="en-US" w:eastAsia="zh-CN"/>
              </w:rPr>
            </w:pPr>
            <w:r>
              <w:rPr>
                <w:szCs w:val="18"/>
                <w:lang w:val="en-US" w:eastAsia="zh-CN"/>
              </w:rPr>
              <w:t>0</w:t>
            </w:r>
          </w:p>
        </w:tc>
      </w:tr>
      <w:tr w:rsidR="00337F0F" w14:paraId="7584FC78" w14:textId="77777777" w:rsidTr="00D25253">
        <w:trPr>
          <w:trHeight w:val="187"/>
          <w:jc w:val="center"/>
        </w:trPr>
        <w:tc>
          <w:tcPr>
            <w:tcW w:w="1553" w:type="dxa"/>
            <w:tcBorders>
              <w:top w:val="nil"/>
              <w:left w:val="single" w:sz="4" w:space="0" w:color="auto"/>
              <w:bottom w:val="nil"/>
              <w:right w:val="single" w:sz="4" w:space="0" w:color="auto"/>
            </w:tcBorders>
          </w:tcPr>
          <w:p w14:paraId="470DCCEA" w14:textId="77777777" w:rsidR="00337F0F" w:rsidRDefault="00337F0F" w:rsidP="00D25253">
            <w:pPr>
              <w:pStyle w:val="TAC"/>
              <w:rPr>
                <w:szCs w:val="18"/>
                <w:lang w:eastAsia="ja-JP"/>
              </w:rPr>
            </w:pPr>
          </w:p>
        </w:tc>
        <w:tc>
          <w:tcPr>
            <w:tcW w:w="1699" w:type="dxa"/>
            <w:gridSpan w:val="2"/>
            <w:tcBorders>
              <w:top w:val="nil"/>
              <w:left w:val="single" w:sz="4" w:space="0" w:color="auto"/>
              <w:bottom w:val="nil"/>
              <w:right w:val="single" w:sz="4" w:space="0" w:color="auto"/>
            </w:tcBorders>
          </w:tcPr>
          <w:p w14:paraId="777B0BDD" w14:textId="77777777" w:rsidR="00337F0F" w:rsidRDefault="00337F0F" w:rsidP="00D25253">
            <w:pPr>
              <w:pStyle w:val="TAC"/>
              <w:rPr>
                <w:szCs w:val="18"/>
                <w:lang w:eastAsia="ja-JP"/>
              </w:rPr>
            </w:pPr>
          </w:p>
        </w:tc>
        <w:tc>
          <w:tcPr>
            <w:tcW w:w="848" w:type="dxa"/>
            <w:gridSpan w:val="2"/>
            <w:tcBorders>
              <w:top w:val="single" w:sz="4" w:space="0" w:color="auto"/>
              <w:left w:val="single" w:sz="4" w:space="0" w:color="auto"/>
              <w:bottom w:val="nil"/>
              <w:right w:val="single" w:sz="4" w:space="0" w:color="auto"/>
            </w:tcBorders>
            <w:hideMark/>
          </w:tcPr>
          <w:p w14:paraId="46831BD7" w14:textId="77777777" w:rsidR="00337F0F" w:rsidRDefault="00337F0F" w:rsidP="00D25253">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nil"/>
              <w:right w:val="single" w:sz="4" w:space="0" w:color="auto"/>
            </w:tcBorders>
            <w:hideMark/>
          </w:tcPr>
          <w:p w14:paraId="2ECFD901" w14:textId="77777777" w:rsidR="00337F0F" w:rsidRDefault="00337F0F" w:rsidP="00D25253">
            <w:pPr>
              <w:pStyle w:val="TAC"/>
              <w:rPr>
                <w:rFonts w:cs="Arial"/>
                <w:szCs w:val="18"/>
                <w:lang w:eastAsia="zh-CN"/>
              </w:rPr>
            </w:pPr>
            <w:r>
              <w:rPr>
                <w:rFonts w:cs="Arial"/>
                <w:szCs w:val="18"/>
                <w:lang w:eastAsia="ja-JP"/>
              </w:rPr>
              <w:t>CA_n260M</w:t>
            </w:r>
          </w:p>
        </w:tc>
        <w:tc>
          <w:tcPr>
            <w:tcW w:w="1374" w:type="dxa"/>
            <w:tcBorders>
              <w:top w:val="nil"/>
              <w:left w:val="single" w:sz="4" w:space="0" w:color="auto"/>
              <w:bottom w:val="nil"/>
              <w:right w:val="single" w:sz="4" w:space="0" w:color="auto"/>
            </w:tcBorders>
          </w:tcPr>
          <w:p w14:paraId="76C4C34B" w14:textId="77777777" w:rsidR="00337F0F" w:rsidRDefault="00337F0F" w:rsidP="00D25253">
            <w:pPr>
              <w:pStyle w:val="TAC"/>
              <w:rPr>
                <w:szCs w:val="18"/>
                <w:lang w:val="en-US" w:eastAsia="zh-CN"/>
              </w:rPr>
            </w:pPr>
          </w:p>
        </w:tc>
      </w:tr>
      <w:tr w:rsidR="00337F0F" w14:paraId="3FAC620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9D67AE9" w14:textId="77777777" w:rsidR="00337F0F" w:rsidRDefault="00337F0F" w:rsidP="00D25253">
            <w:pPr>
              <w:pStyle w:val="TAC"/>
              <w:rPr>
                <w:szCs w:val="18"/>
              </w:rPr>
            </w:pPr>
            <w:r>
              <w:rPr>
                <w:szCs w:val="18"/>
                <w:lang w:eastAsia="ja-JP"/>
              </w:rPr>
              <w:t>CA_n77A-n260M</w:t>
            </w:r>
          </w:p>
        </w:tc>
        <w:tc>
          <w:tcPr>
            <w:tcW w:w="1699" w:type="dxa"/>
            <w:gridSpan w:val="2"/>
            <w:tcBorders>
              <w:top w:val="single" w:sz="4" w:space="0" w:color="auto"/>
              <w:left w:val="single" w:sz="4" w:space="0" w:color="auto"/>
              <w:bottom w:val="nil"/>
              <w:right w:val="single" w:sz="4" w:space="0" w:color="auto"/>
            </w:tcBorders>
            <w:hideMark/>
          </w:tcPr>
          <w:p w14:paraId="0436051B" w14:textId="77777777" w:rsidR="00337F0F" w:rsidRDefault="00337F0F" w:rsidP="00D25253">
            <w:pPr>
              <w:pStyle w:val="TAC"/>
              <w:rPr>
                <w:szCs w:val="18"/>
              </w:rPr>
            </w:pPr>
            <w:r>
              <w:rPr>
                <w:szCs w:val="18"/>
                <w:lang w:eastAsia="ja-JP"/>
              </w:rPr>
              <w:t>CA_n77A-n260A</w:t>
            </w:r>
          </w:p>
          <w:p w14:paraId="276E82B9" w14:textId="77777777" w:rsidR="00337F0F" w:rsidRDefault="00337F0F" w:rsidP="00D25253">
            <w:pPr>
              <w:pStyle w:val="TAC"/>
              <w:rPr>
                <w:szCs w:val="18"/>
              </w:rPr>
            </w:pPr>
            <w:r>
              <w:rPr>
                <w:szCs w:val="18"/>
                <w:lang w:eastAsia="ja-JP"/>
              </w:rPr>
              <w:t>CA_n77A-n260G</w:t>
            </w:r>
          </w:p>
          <w:p w14:paraId="5599C999" w14:textId="77777777" w:rsidR="00337F0F" w:rsidRDefault="00337F0F" w:rsidP="00D25253">
            <w:pPr>
              <w:pStyle w:val="TAC"/>
              <w:rPr>
                <w:szCs w:val="18"/>
              </w:rPr>
            </w:pPr>
            <w:r>
              <w:rPr>
                <w:szCs w:val="18"/>
                <w:lang w:eastAsia="ja-JP"/>
              </w:rPr>
              <w:t>CA_n77A-n260H</w:t>
            </w:r>
          </w:p>
          <w:p w14:paraId="07D7DCFC" w14:textId="77777777" w:rsidR="00337F0F" w:rsidRDefault="00337F0F" w:rsidP="00D25253">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7F456052" w14:textId="77777777" w:rsidR="00337F0F" w:rsidRDefault="00337F0F" w:rsidP="00D25253">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238D3382"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AFDD6AB" w14:textId="77777777" w:rsidR="00337F0F" w:rsidRDefault="00337F0F" w:rsidP="00D25253">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7215328" w14:textId="77777777" w:rsidR="00337F0F" w:rsidRDefault="00337F0F" w:rsidP="00D25253">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4801B3E" w14:textId="77777777" w:rsidR="00337F0F" w:rsidRDefault="00337F0F" w:rsidP="00D25253">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1A20126" w14:textId="77777777" w:rsidR="00337F0F" w:rsidRDefault="00337F0F" w:rsidP="00D25253">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F12F0A9" w14:textId="77777777" w:rsidR="00337F0F" w:rsidRDefault="00337F0F" w:rsidP="00D25253">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24A765C7"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4F849BA"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4313486"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6EB8A4E3" w14:textId="77777777" w:rsidR="00337F0F" w:rsidRDefault="00337F0F" w:rsidP="00D25253">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3C9A78C0"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D1720F7"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B585495"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6B1C274"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C7DAC50"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C48608A" w14:textId="77777777" w:rsidR="00337F0F" w:rsidRDefault="00337F0F" w:rsidP="00D25253">
            <w:pPr>
              <w:pStyle w:val="TAC"/>
              <w:rPr>
                <w:rFonts w:eastAsia="Yu Mincho"/>
                <w:szCs w:val="18"/>
              </w:rPr>
            </w:pPr>
            <w:r>
              <w:rPr>
                <w:szCs w:val="18"/>
                <w:lang w:val="en-US" w:eastAsia="zh-CN"/>
              </w:rPr>
              <w:t>0</w:t>
            </w:r>
          </w:p>
        </w:tc>
      </w:tr>
      <w:tr w:rsidR="00337F0F" w14:paraId="6D19335C"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33A7758" w14:textId="77777777" w:rsidR="00337F0F" w:rsidRDefault="00337F0F" w:rsidP="00D25253">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05015705"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F740B72" w14:textId="77777777" w:rsidR="00337F0F" w:rsidRDefault="00337F0F" w:rsidP="00D25253">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1E7E9D5" w14:textId="77777777" w:rsidR="00337F0F" w:rsidRDefault="00337F0F" w:rsidP="00D25253">
            <w:pPr>
              <w:pStyle w:val="TAC"/>
              <w:rPr>
                <w:rFonts w:cs="Arial"/>
                <w:szCs w:val="18"/>
                <w:lang w:eastAsia="zh-CN"/>
              </w:rPr>
            </w:pPr>
            <w:r>
              <w:rPr>
                <w:szCs w:val="18"/>
                <w:lang w:eastAsia="ja-JP"/>
              </w:rPr>
              <w:t>CA_n260M</w:t>
            </w:r>
          </w:p>
        </w:tc>
        <w:tc>
          <w:tcPr>
            <w:tcW w:w="1374" w:type="dxa"/>
            <w:tcBorders>
              <w:top w:val="nil"/>
              <w:left w:val="single" w:sz="4" w:space="0" w:color="auto"/>
              <w:bottom w:val="single" w:sz="4" w:space="0" w:color="auto"/>
              <w:right w:val="single" w:sz="4" w:space="0" w:color="auto"/>
            </w:tcBorders>
          </w:tcPr>
          <w:p w14:paraId="79026CEA" w14:textId="77777777" w:rsidR="00337F0F" w:rsidRDefault="00337F0F" w:rsidP="00D25253">
            <w:pPr>
              <w:pStyle w:val="TAC"/>
              <w:rPr>
                <w:rFonts w:eastAsia="Yu Mincho"/>
                <w:szCs w:val="18"/>
              </w:rPr>
            </w:pPr>
          </w:p>
        </w:tc>
      </w:tr>
      <w:tr w:rsidR="00337F0F" w14:paraId="02ECD7D5"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AD42F0E" w14:textId="77777777" w:rsidR="00337F0F" w:rsidRDefault="00337F0F" w:rsidP="00D25253">
            <w:pPr>
              <w:pStyle w:val="TAC"/>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9" w:type="dxa"/>
            <w:gridSpan w:val="2"/>
            <w:tcBorders>
              <w:top w:val="single" w:sz="4" w:space="0" w:color="auto"/>
              <w:left w:val="single" w:sz="4" w:space="0" w:color="auto"/>
              <w:bottom w:val="nil"/>
              <w:right w:val="single" w:sz="4" w:space="0" w:color="auto"/>
            </w:tcBorders>
            <w:hideMark/>
          </w:tcPr>
          <w:p w14:paraId="391E15CF" w14:textId="77777777" w:rsidR="00337F0F" w:rsidRDefault="00337F0F" w:rsidP="00D25253">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52378B6D" w14:textId="77777777" w:rsidR="00337F0F" w:rsidRDefault="00337F0F" w:rsidP="00D25253">
            <w:pPr>
              <w:pStyle w:val="TAC"/>
              <w:rPr>
                <w:szCs w:val="18"/>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37ECBDA6"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034561C"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2D82A9E"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9E7BCF2" w14:textId="77777777" w:rsidR="00337F0F" w:rsidRDefault="00337F0F" w:rsidP="00D25253">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A48900B"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5CCAC0D9"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9553047" w14:textId="77777777" w:rsidR="00337F0F" w:rsidRDefault="00337F0F" w:rsidP="00D25253">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429FFC5"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A45D23A" w14:textId="77777777" w:rsidR="00337F0F" w:rsidRDefault="00337F0F" w:rsidP="00D25253">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439ED49C" w14:textId="77777777" w:rsidR="00337F0F" w:rsidRDefault="00337F0F" w:rsidP="00D25253">
            <w:pPr>
              <w:pStyle w:val="TAC"/>
              <w:rPr>
                <w:szCs w:val="18"/>
                <w:vertAlign w:val="superscript"/>
                <w:lang w:eastAsia="zh-CN"/>
              </w:rPr>
            </w:pPr>
            <w:r>
              <w:rPr>
                <w:szCs w:val="18"/>
                <w:lang w:eastAsia="zh-CN"/>
              </w:rPr>
              <w:t>70</w:t>
            </w:r>
            <w:r>
              <w:rPr>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3F4F40D6" w14:textId="77777777" w:rsidR="00337F0F" w:rsidRDefault="00337F0F" w:rsidP="00D25253">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E771540"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9772B58"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BC68273" w14:textId="77777777" w:rsidR="00337F0F" w:rsidRDefault="00337F0F" w:rsidP="00D25253">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9872116"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00D2262" w14:textId="77777777" w:rsidR="00337F0F" w:rsidRDefault="00337F0F" w:rsidP="00D25253">
            <w:pPr>
              <w:pStyle w:val="TAC"/>
              <w:rPr>
                <w:rFonts w:eastAsiaTheme="minorEastAsia"/>
                <w:szCs w:val="18"/>
                <w:lang w:eastAsia="zh-CN"/>
              </w:rPr>
            </w:pPr>
            <w:r>
              <w:rPr>
                <w:szCs w:val="18"/>
                <w:lang w:eastAsia="zh-CN"/>
              </w:rPr>
              <w:t>0</w:t>
            </w:r>
          </w:p>
        </w:tc>
      </w:tr>
      <w:tr w:rsidR="00337F0F" w14:paraId="1A1CE7B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320ABC4" w14:textId="77777777" w:rsidR="00337F0F" w:rsidRDefault="00337F0F" w:rsidP="00D25253">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276A708C"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6C7C62" w14:textId="77777777" w:rsidR="00337F0F" w:rsidRDefault="00337F0F" w:rsidP="00D2525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11EC870F"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A05FA8E" w14:textId="77777777" w:rsidR="00337F0F" w:rsidRDefault="00337F0F" w:rsidP="00D25253">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269E498" w14:textId="77777777" w:rsidR="00337F0F" w:rsidRDefault="00337F0F" w:rsidP="00D25253">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037347E1" w14:textId="77777777" w:rsidR="00337F0F" w:rsidRDefault="00337F0F" w:rsidP="00D25253">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7899401A" w14:textId="77777777" w:rsidR="00337F0F" w:rsidRDefault="00337F0F" w:rsidP="00D25253">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A3D1C95"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57E52C7"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A3A5D2E"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C159318" w14:textId="77777777" w:rsidR="00337F0F" w:rsidRDefault="00337F0F" w:rsidP="00D25253">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2B8A9FB"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15DC6BE" w14:textId="77777777" w:rsidR="00337F0F" w:rsidRDefault="00337F0F" w:rsidP="00D25253">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59E4895" w14:textId="77777777" w:rsidR="00337F0F" w:rsidRDefault="00337F0F" w:rsidP="00D25253">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45342CA"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5935FDDF" w14:textId="77777777" w:rsidR="00337F0F" w:rsidRDefault="00337F0F" w:rsidP="00D25253">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7594096" w14:textId="77777777" w:rsidR="00337F0F" w:rsidRDefault="00337F0F" w:rsidP="00D25253">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060F758A" w14:textId="77777777" w:rsidR="00337F0F" w:rsidRDefault="00337F0F" w:rsidP="00D25253">
            <w:pPr>
              <w:pStyle w:val="TAC"/>
              <w:rPr>
                <w:rFonts w:eastAsia="Yu Mincho"/>
                <w:szCs w:val="18"/>
              </w:rPr>
            </w:pPr>
          </w:p>
        </w:tc>
      </w:tr>
      <w:tr w:rsidR="00337F0F" w14:paraId="518383B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1F1C38C" w14:textId="77777777" w:rsidR="00337F0F" w:rsidRDefault="00337F0F" w:rsidP="00D25253">
            <w:pPr>
              <w:pStyle w:val="TAC"/>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9" w:type="dxa"/>
            <w:gridSpan w:val="2"/>
            <w:tcBorders>
              <w:top w:val="single" w:sz="4" w:space="0" w:color="auto"/>
              <w:left w:val="single" w:sz="4" w:space="0" w:color="auto"/>
              <w:bottom w:val="nil"/>
              <w:right w:val="single" w:sz="4" w:space="0" w:color="auto"/>
            </w:tcBorders>
            <w:hideMark/>
          </w:tcPr>
          <w:p w14:paraId="12E7C5ED" w14:textId="77777777" w:rsidR="00337F0F" w:rsidRDefault="00337F0F" w:rsidP="00D2525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60A0D66F" w14:textId="77777777" w:rsidR="00337F0F" w:rsidRDefault="00337F0F" w:rsidP="00D2525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8" w:type="dxa"/>
            <w:gridSpan w:val="2"/>
            <w:tcBorders>
              <w:top w:val="single" w:sz="4" w:space="0" w:color="auto"/>
              <w:left w:val="single" w:sz="4" w:space="0" w:color="auto"/>
              <w:bottom w:val="single" w:sz="4" w:space="0" w:color="auto"/>
              <w:right w:val="single" w:sz="4" w:space="0" w:color="auto"/>
            </w:tcBorders>
            <w:hideMark/>
          </w:tcPr>
          <w:p w14:paraId="154F4927" w14:textId="77777777" w:rsidR="00337F0F" w:rsidRDefault="00337F0F" w:rsidP="00D25253">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1DB61511"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D52F3FB"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266D6FA"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E51F2C9"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8DBEB2E" w14:textId="77777777" w:rsidR="00337F0F" w:rsidRDefault="00337F0F" w:rsidP="00D25253">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7D9F53C" w14:textId="77777777" w:rsidR="00337F0F" w:rsidRDefault="00337F0F" w:rsidP="00D25253">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FA20178" w14:textId="77777777" w:rsidR="00337F0F" w:rsidRDefault="00337F0F" w:rsidP="00D25253">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51F5068"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D5C6A58" w14:textId="77777777" w:rsidR="00337F0F" w:rsidRDefault="00337F0F" w:rsidP="00D25253">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7D686D29" w14:textId="77777777" w:rsidR="00337F0F" w:rsidRDefault="00337F0F" w:rsidP="00D2525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2A30AAC4"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813F832" w14:textId="77777777" w:rsidR="00337F0F" w:rsidRDefault="00337F0F" w:rsidP="00D25253">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1256B96"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39D0FAB"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B6ED31D"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5A5B7A8" w14:textId="77777777" w:rsidR="00337F0F" w:rsidRDefault="00337F0F" w:rsidP="00D25253">
            <w:pPr>
              <w:pStyle w:val="TAC"/>
              <w:rPr>
                <w:rFonts w:eastAsia="MS Mincho"/>
                <w:szCs w:val="18"/>
                <w:lang w:eastAsia="zh-CN"/>
              </w:rPr>
            </w:pPr>
            <w:r>
              <w:rPr>
                <w:szCs w:val="18"/>
                <w:lang w:eastAsia="zh-CN"/>
              </w:rPr>
              <w:t>0</w:t>
            </w:r>
          </w:p>
        </w:tc>
      </w:tr>
      <w:tr w:rsidR="00337F0F" w14:paraId="1B5AF4A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D61F673"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72387F3A"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C75D205" w14:textId="77777777" w:rsidR="00337F0F" w:rsidRDefault="00337F0F" w:rsidP="00D25253">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F07170E" w14:textId="77777777" w:rsidR="00337F0F" w:rsidRDefault="00337F0F" w:rsidP="00D25253">
            <w:pPr>
              <w:pStyle w:val="TAC"/>
              <w:rPr>
                <w:rFonts w:eastAsia="Yu Mincho"/>
                <w:szCs w:val="18"/>
              </w:rPr>
            </w:pPr>
            <w:r>
              <w:rPr>
                <w:rFonts w:cs="Arial"/>
                <w:szCs w:val="18"/>
                <w:lang w:eastAsia="ja-JP"/>
              </w:rPr>
              <w:t>CA_n2</w:t>
            </w:r>
            <w:r>
              <w:rPr>
                <w:rFonts w:cs="Arial"/>
                <w:szCs w:val="18"/>
                <w:lang w:eastAsia="zh-CN"/>
              </w:rPr>
              <w:t>61D</w:t>
            </w:r>
          </w:p>
        </w:tc>
        <w:tc>
          <w:tcPr>
            <w:tcW w:w="1374" w:type="dxa"/>
            <w:tcBorders>
              <w:top w:val="nil"/>
              <w:left w:val="single" w:sz="4" w:space="0" w:color="auto"/>
              <w:bottom w:val="single" w:sz="4" w:space="0" w:color="auto"/>
              <w:right w:val="single" w:sz="4" w:space="0" w:color="auto"/>
            </w:tcBorders>
          </w:tcPr>
          <w:p w14:paraId="5E0C5D0F" w14:textId="77777777" w:rsidR="00337F0F" w:rsidRDefault="00337F0F" w:rsidP="00D25253">
            <w:pPr>
              <w:pStyle w:val="TAC"/>
              <w:rPr>
                <w:rFonts w:eastAsia="MS Mincho"/>
                <w:szCs w:val="18"/>
                <w:lang w:eastAsia="zh-CN"/>
              </w:rPr>
            </w:pPr>
          </w:p>
        </w:tc>
      </w:tr>
      <w:tr w:rsidR="00337F0F" w14:paraId="16FBA667"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B6842E0" w14:textId="77777777" w:rsidR="00337F0F" w:rsidRDefault="00337F0F" w:rsidP="00D2525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9" w:type="dxa"/>
            <w:gridSpan w:val="2"/>
            <w:tcBorders>
              <w:top w:val="single" w:sz="4" w:space="0" w:color="auto"/>
              <w:left w:val="single" w:sz="4" w:space="0" w:color="auto"/>
              <w:bottom w:val="nil"/>
              <w:right w:val="single" w:sz="4" w:space="0" w:color="auto"/>
            </w:tcBorders>
            <w:hideMark/>
          </w:tcPr>
          <w:p w14:paraId="39DA3230" w14:textId="77777777" w:rsidR="00337F0F" w:rsidRDefault="00337F0F" w:rsidP="00D2525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02C438BA" w14:textId="77777777" w:rsidR="00337F0F" w:rsidRDefault="00337F0F" w:rsidP="00D2525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8" w:type="dxa"/>
            <w:gridSpan w:val="2"/>
            <w:tcBorders>
              <w:top w:val="single" w:sz="4" w:space="0" w:color="auto"/>
              <w:left w:val="single" w:sz="4" w:space="0" w:color="auto"/>
              <w:bottom w:val="single" w:sz="4" w:space="0" w:color="auto"/>
              <w:right w:val="single" w:sz="4" w:space="0" w:color="auto"/>
            </w:tcBorders>
            <w:hideMark/>
          </w:tcPr>
          <w:p w14:paraId="3CC0F084" w14:textId="77777777" w:rsidR="00337F0F" w:rsidRDefault="00337F0F" w:rsidP="00D25253">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50D7D398"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2DD3E52"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CAC89EE"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2346DDF"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067B88A" w14:textId="77777777" w:rsidR="00337F0F" w:rsidRDefault="00337F0F" w:rsidP="00D25253">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161F4647" w14:textId="77777777" w:rsidR="00337F0F" w:rsidRDefault="00337F0F" w:rsidP="00D25253">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8D7C87E" w14:textId="77777777" w:rsidR="00337F0F" w:rsidRDefault="00337F0F" w:rsidP="00D25253">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933542E"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1312A59" w14:textId="77777777" w:rsidR="00337F0F" w:rsidRDefault="00337F0F" w:rsidP="00D25253">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363276AB" w14:textId="77777777" w:rsidR="00337F0F" w:rsidRDefault="00337F0F" w:rsidP="00D2525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48FF4BE5"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50F7EDD" w14:textId="77777777" w:rsidR="00337F0F" w:rsidRDefault="00337F0F" w:rsidP="00D25253">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E82A2A0"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4A5B2C3"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3C7A620"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D3CF7D0" w14:textId="77777777" w:rsidR="00337F0F" w:rsidRDefault="00337F0F" w:rsidP="00D25253">
            <w:pPr>
              <w:pStyle w:val="TAC"/>
              <w:rPr>
                <w:rFonts w:eastAsia="MS Mincho"/>
                <w:szCs w:val="18"/>
                <w:lang w:eastAsia="zh-CN"/>
              </w:rPr>
            </w:pPr>
            <w:r>
              <w:rPr>
                <w:szCs w:val="18"/>
                <w:lang w:eastAsia="zh-CN"/>
              </w:rPr>
              <w:t>0</w:t>
            </w:r>
          </w:p>
        </w:tc>
      </w:tr>
      <w:tr w:rsidR="00337F0F" w14:paraId="2B1F0CB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F2B8DF7"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54F220AF"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7DCBF40" w14:textId="77777777" w:rsidR="00337F0F" w:rsidRDefault="00337F0F" w:rsidP="00D25253">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A1E6C0" w14:textId="77777777" w:rsidR="00337F0F" w:rsidRDefault="00337F0F" w:rsidP="00D25253">
            <w:pPr>
              <w:pStyle w:val="TAC"/>
              <w:rPr>
                <w:rFonts w:eastAsia="Yu Mincho"/>
                <w:szCs w:val="18"/>
              </w:rPr>
            </w:pPr>
            <w:r>
              <w:rPr>
                <w:rFonts w:cs="Arial"/>
                <w:szCs w:val="18"/>
                <w:lang w:eastAsia="ja-JP"/>
              </w:rPr>
              <w:t>CA_n2</w:t>
            </w:r>
            <w:r>
              <w:rPr>
                <w:rFonts w:cs="Arial"/>
                <w:szCs w:val="18"/>
                <w:lang w:eastAsia="zh-CN"/>
              </w:rPr>
              <w:t>61G</w:t>
            </w:r>
          </w:p>
        </w:tc>
        <w:tc>
          <w:tcPr>
            <w:tcW w:w="1374" w:type="dxa"/>
            <w:tcBorders>
              <w:top w:val="nil"/>
              <w:left w:val="single" w:sz="4" w:space="0" w:color="auto"/>
              <w:bottom w:val="single" w:sz="4" w:space="0" w:color="auto"/>
              <w:right w:val="single" w:sz="4" w:space="0" w:color="auto"/>
            </w:tcBorders>
          </w:tcPr>
          <w:p w14:paraId="501E07D3" w14:textId="77777777" w:rsidR="00337F0F" w:rsidRDefault="00337F0F" w:rsidP="00D25253">
            <w:pPr>
              <w:pStyle w:val="TAC"/>
              <w:rPr>
                <w:rFonts w:eastAsia="MS Mincho"/>
                <w:szCs w:val="18"/>
                <w:lang w:eastAsia="zh-CN"/>
              </w:rPr>
            </w:pPr>
          </w:p>
        </w:tc>
      </w:tr>
      <w:tr w:rsidR="00337F0F" w14:paraId="5EE3941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1375A89" w14:textId="77777777" w:rsidR="00337F0F" w:rsidRDefault="00337F0F" w:rsidP="00D2525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9" w:type="dxa"/>
            <w:gridSpan w:val="2"/>
            <w:tcBorders>
              <w:top w:val="single" w:sz="4" w:space="0" w:color="auto"/>
              <w:left w:val="single" w:sz="4" w:space="0" w:color="auto"/>
              <w:bottom w:val="nil"/>
              <w:right w:val="single" w:sz="4" w:space="0" w:color="auto"/>
            </w:tcBorders>
            <w:hideMark/>
          </w:tcPr>
          <w:p w14:paraId="2399315B" w14:textId="77777777" w:rsidR="00337F0F" w:rsidRDefault="00337F0F" w:rsidP="00D2525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7074600" w14:textId="77777777" w:rsidR="00337F0F" w:rsidRDefault="00337F0F" w:rsidP="00D2525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7D1554F3" w14:textId="77777777" w:rsidR="00337F0F" w:rsidRDefault="00337F0F" w:rsidP="00D2525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8" w:type="dxa"/>
            <w:gridSpan w:val="2"/>
            <w:tcBorders>
              <w:top w:val="single" w:sz="4" w:space="0" w:color="auto"/>
              <w:left w:val="single" w:sz="4" w:space="0" w:color="auto"/>
              <w:bottom w:val="single" w:sz="4" w:space="0" w:color="auto"/>
              <w:right w:val="single" w:sz="4" w:space="0" w:color="auto"/>
            </w:tcBorders>
            <w:hideMark/>
          </w:tcPr>
          <w:p w14:paraId="3668DE25" w14:textId="77777777" w:rsidR="00337F0F" w:rsidRDefault="00337F0F" w:rsidP="00D25253">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701F129F"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31A4E27"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33519B0"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72767F4"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DCBCE82" w14:textId="77777777" w:rsidR="00337F0F" w:rsidRDefault="00337F0F" w:rsidP="00D25253">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EBE4D63" w14:textId="77777777" w:rsidR="00337F0F" w:rsidRDefault="00337F0F" w:rsidP="00D25253">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5AB81B1" w14:textId="77777777" w:rsidR="00337F0F" w:rsidRDefault="00337F0F" w:rsidP="00D25253">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F9B3C05"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15A41B0" w14:textId="77777777" w:rsidR="00337F0F" w:rsidRDefault="00337F0F" w:rsidP="00D25253">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0E96EDC8" w14:textId="77777777" w:rsidR="00337F0F" w:rsidRDefault="00337F0F" w:rsidP="00D2525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4F2CDA43"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6BE168F" w14:textId="77777777" w:rsidR="00337F0F" w:rsidRDefault="00337F0F" w:rsidP="00D25253">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57413BC" w14:textId="77777777" w:rsidR="00337F0F" w:rsidRDefault="00337F0F" w:rsidP="00D25253">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125FE73"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799F2B82"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A552118" w14:textId="77777777" w:rsidR="00337F0F" w:rsidRDefault="00337F0F" w:rsidP="00D25253">
            <w:pPr>
              <w:pStyle w:val="TAC"/>
              <w:rPr>
                <w:rFonts w:eastAsia="MS Mincho"/>
                <w:szCs w:val="18"/>
                <w:lang w:eastAsia="zh-CN"/>
              </w:rPr>
            </w:pPr>
            <w:r>
              <w:rPr>
                <w:szCs w:val="18"/>
                <w:lang w:eastAsia="zh-CN"/>
              </w:rPr>
              <w:t>0</w:t>
            </w:r>
          </w:p>
        </w:tc>
      </w:tr>
      <w:tr w:rsidR="00337F0F" w14:paraId="4386689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BB65382" w14:textId="77777777" w:rsidR="00337F0F" w:rsidRDefault="00337F0F" w:rsidP="00D25253">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7CAE91CB" w14:textId="77777777" w:rsidR="00337F0F" w:rsidRDefault="00337F0F" w:rsidP="00D25253">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01C0458" w14:textId="77777777" w:rsidR="00337F0F" w:rsidRDefault="00337F0F" w:rsidP="00D25253">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DDF7783" w14:textId="77777777" w:rsidR="00337F0F" w:rsidRDefault="00337F0F" w:rsidP="00D25253">
            <w:pPr>
              <w:pStyle w:val="TAC"/>
              <w:rPr>
                <w:rFonts w:eastAsia="Yu Mincho"/>
                <w:szCs w:val="18"/>
              </w:rPr>
            </w:pPr>
            <w:r>
              <w:rPr>
                <w:rFonts w:cs="Arial"/>
                <w:szCs w:val="18"/>
                <w:lang w:eastAsia="ja-JP"/>
              </w:rPr>
              <w:t>CA_n2</w:t>
            </w:r>
            <w:r>
              <w:rPr>
                <w:rFonts w:cs="Arial"/>
                <w:szCs w:val="18"/>
                <w:lang w:eastAsia="zh-CN"/>
              </w:rPr>
              <w:t>61H</w:t>
            </w:r>
          </w:p>
        </w:tc>
        <w:tc>
          <w:tcPr>
            <w:tcW w:w="1374" w:type="dxa"/>
            <w:tcBorders>
              <w:top w:val="nil"/>
              <w:left w:val="single" w:sz="4" w:space="0" w:color="auto"/>
              <w:bottom w:val="single" w:sz="4" w:space="0" w:color="auto"/>
              <w:right w:val="single" w:sz="4" w:space="0" w:color="auto"/>
            </w:tcBorders>
          </w:tcPr>
          <w:p w14:paraId="60F8CABC" w14:textId="77777777" w:rsidR="00337F0F" w:rsidRDefault="00337F0F" w:rsidP="00D25253">
            <w:pPr>
              <w:pStyle w:val="TAC"/>
              <w:rPr>
                <w:rFonts w:eastAsia="MS Mincho"/>
                <w:szCs w:val="18"/>
                <w:lang w:eastAsia="zh-CN"/>
              </w:rPr>
            </w:pPr>
          </w:p>
        </w:tc>
      </w:tr>
      <w:tr w:rsidR="00337F0F" w14:paraId="2A6C55FD"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667179D" w14:textId="77777777" w:rsidR="00337F0F" w:rsidRDefault="00337F0F" w:rsidP="00D25253">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9" w:type="dxa"/>
            <w:gridSpan w:val="2"/>
            <w:tcBorders>
              <w:top w:val="single" w:sz="4" w:space="0" w:color="auto"/>
              <w:left w:val="single" w:sz="4" w:space="0" w:color="auto"/>
              <w:bottom w:val="nil"/>
              <w:right w:val="single" w:sz="4" w:space="0" w:color="auto"/>
            </w:tcBorders>
            <w:hideMark/>
          </w:tcPr>
          <w:p w14:paraId="0C01A2B4" w14:textId="77777777" w:rsidR="00337F0F" w:rsidRDefault="00337F0F" w:rsidP="00D2525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35CB7D80" w14:textId="77777777" w:rsidR="00337F0F" w:rsidRDefault="00337F0F" w:rsidP="00D2525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5A9A747C" w14:textId="77777777" w:rsidR="00337F0F" w:rsidRDefault="00337F0F" w:rsidP="00D2525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7273A2D8" w14:textId="77777777" w:rsidR="00337F0F" w:rsidRDefault="00337F0F" w:rsidP="00D25253">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8" w:type="dxa"/>
            <w:gridSpan w:val="2"/>
            <w:tcBorders>
              <w:top w:val="single" w:sz="4" w:space="0" w:color="auto"/>
              <w:left w:val="single" w:sz="4" w:space="0" w:color="auto"/>
              <w:bottom w:val="single" w:sz="4" w:space="0" w:color="auto"/>
              <w:right w:val="single" w:sz="4" w:space="0" w:color="auto"/>
            </w:tcBorders>
            <w:hideMark/>
          </w:tcPr>
          <w:p w14:paraId="593B2497" w14:textId="77777777" w:rsidR="00337F0F" w:rsidRDefault="00337F0F" w:rsidP="00D25253">
            <w:pPr>
              <w:pStyle w:val="TAC"/>
              <w:rPr>
                <w:rFonts w:cs="Arial"/>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4CF792E4"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0CB0D18"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8C22A83"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BE5A06E"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34888AE" w14:textId="77777777" w:rsidR="00337F0F" w:rsidRDefault="00337F0F" w:rsidP="00D25253">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0B06AA0" w14:textId="77777777" w:rsidR="00337F0F" w:rsidRDefault="00337F0F" w:rsidP="00D25253">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AF78026" w14:textId="77777777" w:rsidR="00337F0F" w:rsidRDefault="00337F0F" w:rsidP="00D25253">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3FC0DBE"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7A806FE" w14:textId="77777777" w:rsidR="00337F0F" w:rsidRDefault="00337F0F" w:rsidP="00D25253">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4421175D" w14:textId="77777777" w:rsidR="00337F0F" w:rsidRDefault="00337F0F" w:rsidP="00D2525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448A2380"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280C1BE"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0953A24"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7E43FB0"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A6C0DCB"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E59E9D5" w14:textId="77777777" w:rsidR="00337F0F" w:rsidRDefault="00337F0F" w:rsidP="00D25253">
            <w:pPr>
              <w:pStyle w:val="TAC"/>
              <w:rPr>
                <w:rFonts w:eastAsia="MS Mincho"/>
                <w:szCs w:val="18"/>
                <w:lang w:eastAsia="zh-CN"/>
              </w:rPr>
            </w:pPr>
            <w:r>
              <w:rPr>
                <w:szCs w:val="18"/>
                <w:lang w:eastAsia="zh-CN"/>
              </w:rPr>
              <w:t>0</w:t>
            </w:r>
          </w:p>
        </w:tc>
      </w:tr>
      <w:tr w:rsidR="00337F0F" w14:paraId="65EC3E0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92B9AF0" w14:textId="77777777" w:rsidR="00337F0F" w:rsidRDefault="00337F0F" w:rsidP="00D25253">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38E39C5D"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EF277F3" w14:textId="77777777" w:rsidR="00337F0F" w:rsidRDefault="00337F0F" w:rsidP="00D25253">
            <w:pPr>
              <w:pStyle w:val="TAC"/>
              <w:rPr>
                <w:rFonts w:cs="Arial"/>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6F068CB" w14:textId="77777777" w:rsidR="00337F0F" w:rsidRDefault="00337F0F" w:rsidP="00D25253">
            <w:pPr>
              <w:pStyle w:val="TAC"/>
              <w:rPr>
                <w:rFonts w:eastAsia="Yu Mincho"/>
                <w:szCs w:val="18"/>
              </w:rPr>
            </w:pPr>
            <w:r>
              <w:rPr>
                <w:rFonts w:cs="Arial"/>
                <w:szCs w:val="18"/>
                <w:lang w:eastAsia="ja-JP"/>
              </w:rPr>
              <w:t>CA_n2</w:t>
            </w:r>
            <w:r>
              <w:rPr>
                <w:rFonts w:cs="Arial"/>
                <w:szCs w:val="18"/>
                <w:lang w:eastAsia="zh-CN"/>
              </w:rPr>
              <w:t>61I</w:t>
            </w:r>
          </w:p>
        </w:tc>
        <w:tc>
          <w:tcPr>
            <w:tcW w:w="1374" w:type="dxa"/>
            <w:tcBorders>
              <w:top w:val="nil"/>
              <w:left w:val="single" w:sz="4" w:space="0" w:color="auto"/>
              <w:bottom w:val="single" w:sz="4" w:space="0" w:color="auto"/>
              <w:right w:val="single" w:sz="4" w:space="0" w:color="auto"/>
            </w:tcBorders>
          </w:tcPr>
          <w:p w14:paraId="4FF0DA1C" w14:textId="77777777" w:rsidR="00337F0F" w:rsidRDefault="00337F0F" w:rsidP="00D25253">
            <w:pPr>
              <w:pStyle w:val="TAC"/>
              <w:rPr>
                <w:rFonts w:eastAsia="MS Mincho"/>
                <w:szCs w:val="18"/>
                <w:lang w:eastAsia="zh-CN"/>
              </w:rPr>
            </w:pPr>
          </w:p>
        </w:tc>
      </w:tr>
      <w:tr w:rsidR="00337F0F" w14:paraId="02B08F1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313CAC3" w14:textId="77777777" w:rsidR="00337F0F" w:rsidRDefault="00337F0F" w:rsidP="00D25253">
            <w:pPr>
              <w:pStyle w:val="TAC"/>
              <w:rPr>
                <w:rFonts w:cs="Arial"/>
                <w:szCs w:val="18"/>
                <w:lang w:eastAsia="zh-CN"/>
              </w:rPr>
            </w:pPr>
            <w:r>
              <w:rPr>
                <w:rFonts w:cs="Arial"/>
                <w:szCs w:val="18"/>
                <w:lang w:eastAsia="zh-CN"/>
              </w:rPr>
              <w:t>CA_n77A-n261J</w:t>
            </w:r>
          </w:p>
        </w:tc>
        <w:tc>
          <w:tcPr>
            <w:tcW w:w="1699" w:type="dxa"/>
            <w:gridSpan w:val="2"/>
            <w:tcBorders>
              <w:top w:val="single" w:sz="4" w:space="0" w:color="auto"/>
              <w:left w:val="single" w:sz="4" w:space="0" w:color="auto"/>
              <w:bottom w:val="nil"/>
              <w:right w:val="single" w:sz="4" w:space="0" w:color="auto"/>
            </w:tcBorders>
            <w:hideMark/>
          </w:tcPr>
          <w:p w14:paraId="1956743B" w14:textId="77777777" w:rsidR="00337F0F" w:rsidRDefault="00337F0F" w:rsidP="00D25253">
            <w:pPr>
              <w:pStyle w:val="TAC"/>
              <w:rPr>
                <w:rFonts w:cs="Arial"/>
                <w:szCs w:val="18"/>
                <w:lang w:eastAsia="zh-CN"/>
              </w:rPr>
            </w:pPr>
            <w:r>
              <w:rPr>
                <w:rFonts w:cs="Arial"/>
                <w:szCs w:val="18"/>
                <w:lang w:eastAsia="zh-CN"/>
              </w:rPr>
              <w:t>CA_n77A-n261A</w:t>
            </w:r>
          </w:p>
          <w:p w14:paraId="24B5C9A9" w14:textId="77777777" w:rsidR="00337F0F" w:rsidRDefault="00337F0F" w:rsidP="00D25253">
            <w:pPr>
              <w:pStyle w:val="TAC"/>
              <w:rPr>
                <w:rFonts w:eastAsia="Yu Mincho" w:cs="Arial"/>
                <w:szCs w:val="18"/>
                <w:lang w:eastAsia="ja-JP"/>
              </w:rPr>
            </w:pPr>
            <w:r>
              <w:rPr>
                <w:rFonts w:eastAsia="Yu Mincho" w:cs="Arial"/>
                <w:szCs w:val="18"/>
                <w:lang w:eastAsia="ja-JP"/>
              </w:rPr>
              <w:t>CA_n77A-n261G</w:t>
            </w:r>
          </w:p>
          <w:p w14:paraId="6D062425" w14:textId="77777777" w:rsidR="00337F0F" w:rsidRDefault="00337F0F" w:rsidP="00D25253">
            <w:pPr>
              <w:pStyle w:val="TAC"/>
              <w:rPr>
                <w:rFonts w:eastAsia="MS Mincho" w:cs="Arial"/>
                <w:szCs w:val="18"/>
              </w:rPr>
            </w:pPr>
            <w:r>
              <w:rPr>
                <w:rFonts w:eastAsia="Yu Mincho" w:cs="Arial"/>
                <w:szCs w:val="18"/>
                <w:lang w:eastAsia="ja-JP"/>
              </w:rPr>
              <w:t>CA_n77A-n261H</w:t>
            </w:r>
          </w:p>
          <w:p w14:paraId="1FA591C9" w14:textId="77777777" w:rsidR="00337F0F" w:rsidRDefault="00337F0F" w:rsidP="00D25253">
            <w:pPr>
              <w:pStyle w:val="TAC"/>
              <w:rPr>
                <w:rFonts w:eastAsia="Yu Mincho" w:cs="Arial"/>
                <w:szCs w:val="18"/>
                <w:lang w:eastAsia="ja-JP"/>
              </w:rPr>
            </w:pPr>
            <w:r>
              <w:rPr>
                <w:rFonts w:eastAsia="Yu Mincho" w:cs="Arial"/>
                <w:szCs w:val="18"/>
                <w:lang w:eastAsia="ja-JP"/>
              </w:rPr>
              <w:t>CA_n77A-n261I</w:t>
            </w:r>
          </w:p>
          <w:p w14:paraId="2DD686B1" w14:textId="77777777" w:rsidR="00337F0F" w:rsidRDefault="00337F0F" w:rsidP="00D25253">
            <w:pPr>
              <w:pStyle w:val="TAC"/>
              <w:rPr>
                <w:rFonts w:eastAsia="MS Mincho" w:cs="Arial"/>
                <w:szCs w:val="18"/>
                <w:lang w:eastAsia="zh-CN"/>
              </w:rPr>
            </w:pPr>
            <w:r>
              <w:rPr>
                <w:rFonts w:cs="Arial"/>
                <w:szCs w:val="18"/>
                <w:lang w:eastAsia="zh-CN"/>
              </w:rPr>
              <w:t>CA_n77A-n261J</w:t>
            </w:r>
          </w:p>
        </w:tc>
        <w:tc>
          <w:tcPr>
            <w:tcW w:w="848" w:type="dxa"/>
            <w:gridSpan w:val="2"/>
            <w:tcBorders>
              <w:top w:val="single" w:sz="4" w:space="0" w:color="auto"/>
              <w:left w:val="single" w:sz="4" w:space="0" w:color="auto"/>
              <w:bottom w:val="single" w:sz="4" w:space="0" w:color="auto"/>
              <w:right w:val="single" w:sz="4" w:space="0" w:color="auto"/>
            </w:tcBorders>
            <w:hideMark/>
          </w:tcPr>
          <w:p w14:paraId="19F9F065" w14:textId="77777777" w:rsidR="00337F0F" w:rsidRDefault="00337F0F" w:rsidP="00D25253">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24882018"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544048D"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D6F41CD"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03C5898"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61FBAA1" w14:textId="77777777" w:rsidR="00337F0F" w:rsidRDefault="00337F0F" w:rsidP="00D25253">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A476C30" w14:textId="77777777" w:rsidR="00337F0F" w:rsidRDefault="00337F0F" w:rsidP="00D25253">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10E1BAA" w14:textId="77777777" w:rsidR="00337F0F" w:rsidRDefault="00337F0F" w:rsidP="00D25253">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5484BBC"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18E3242" w14:textId="77777777" w:rsidR="00337F0F" w:rsidRDefault="00337F0F" w:rsidP="00D25253">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472AC1FA" w14:textId="77777777" w:rsidR="00337F0F" w:rsidRDefault="00337F0F" w:rsidP="00D2525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4E606FE8"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4B205A6"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C8FA080"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D0D1741" w14:textId="77777777" w:rsidR="00337F0F" w:rsidRDefault="00337F0F" w:rsidP="00D25253">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A4200C4"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124251D" w14:textId="77777777" w:rsidR="00337F0F" w:rsidRDefault="00337F0F" w:rsidP="00D25253">
            <w:pPr>
              <w:pStyle w:val="TAC"/>
              <w:rPr>
                <w:rFonts w:eastAsia="MS Mincho"/>
                <w:szCs w:val="18"/>
                <w:lang w:eastAsia="zh-CN"/>
              </w:rPr>
            </w:pPr>
            <w:r>
              <w:rPr>
                <w:szCs w:val="18"/>
                <w:lang w:eastAsia="zh-CN"/>
              </w:rPr>
              <w:t>0</w:t>
            </w:r>
          </w:p>
        </w:tc>
      </w:tr>
      <w:tr w:rsidR="00337F0F" w14:paraId="7E3DC12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A6D6E98" w14:textId="77777777" w:rsidR="00337F0F" w:rsidRDefault="00337F0F" w:rsidP="00D25253">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63389AE1"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D9A9C88"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F73CB5E" w14:textId="77777777" w:rsidR="00337F0F" w:rsidRDefault="00337F0F" w:rsidP="00D25253">
            <w:pPr>
              <w:pStyle w:val="TAC"/>
              <w:rPr>
                <w:rFonts w:eastAsia="Yu Mincho"/>
                <w:szCs w:val="18"/>
              </w:rPr>
            </w:pPr>
            <w:r>
              <w:rPr>
                <w:rFonts w:cs="Arial"/>
                <w:szCs w:val="18"/>
                <w:lang w:eastAsia="zh-CN"/>
              </w:rPr>
              <w:t>CA_n261J</w:t>
            </w:r>
          </w:p>
        </w:tc>
        <w:tc>
          <w:tcPr>
            <w:tcW w:w="1374" w:type="dxa"/>
            <w:tcBorders>
              <w:top w:val="nil"/>
              <w:left w:val="single" w:sz="4" w:space="0" w:color="auto"/>
              <w:bottom w:val="single" w:sz="4" w:space="0" w:color="auto"/>
              <w:right w:val="single" w:sz="4" w:space="0" w:color="auto"/>
            </w:tcBorders>
          </w:tcPr>
          <w:p w14:paraId="184DDDAC" w14:textId="77777777" w:rsidR="00337F0F" w:rsidRDefault="00337F0F" w:rsidP="00D25253">
            <w:pPr>
              <w:pStyle w:val="TAC"/>
              <w:rPr>
                <w:rFonts w:eastAsia="MS Mincho"/>
                <w:szCs w:val="18"/>
                <w:lang w:eastAsia="zh-CN"/>
              </w:rPr>
            </w:pPr>
          </w:p>
        </w:tc>
      </w:tr>
      <w:tr w:rsidR="00337F0F" w14:paraId="2DA5EBDC"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2282C25" w14:textId="77777777" w:rsidR="00337F0F" w:rsidRDefault="00337F0F" w:rsidP="00D25253">
            <w:pPr>
              <w:pStyle w:val="TAC"/>
              <w:rPr>
                <w:rFonts w:cs="Arial"/>
                <w:szCs w:val="18"/>
                <w:lang w:eastAsia="zh-CN"/>
              </w:rPr>
            </w:pPr>
            <w:r>
              <w:rPr>
                <w:rFonts w:cs="Arial"/>
                <w:szCs w:val="18"/>
                <w:lang w:eastAsia="zh-CN"/>
              </w:rPr>
              <w:t>CA_n77A-n261K</w:t>
            </w:r>
          </w:p>
        </w:tc>
        <w:tc>
          <w:tcPr>
            <w:tcW w:w="1699" w:type="dxa"/>
            <w:gridSpan w:val="2"/>
            <w:tcBorders>
              <w:top w:val="single" w:sz="4" w:space="0" w:color="auto"/>
              <w:left w:val="single" w:sz="4" w:space="0" w:color="auto"/>
              <w:bottom w:val="nil"/>
              <w:right w:val="single" w:sz="4" w:space="0" w:color="auto"/>
            </w:tcBorders>
            <w:hideMark/>
          </w:tcPr>
          <w:p w14:paraId="7A3250CB" w14:textId="77777777" w:rsidR="00337F0F" w:rsidRDefault="00337F0F" w:rsidP="00D25253">
            <w:pPr>
              <w:pStyle w:val="TAC"/>
              <w:rPr>
                <w:rFonts w:cs="Arial"/>
                <w:szCs w:val="18"/>
                <w:lang w:eastAsia="zh-CN"/>
              </w:rPr>
            </w:pPr>
            <w:r>
              <w:rPr>
                <w:rFonts w:cs="Arial"/>
                <w:szCs w:val="18"/>
                <w:lang w:eastAsia="zh-CN"/>
              </w:rPr>
              <w:t>CA_n77A-n261A</w:t>
            </w:r>
          </w:p>
          <w:p w14:paraId="77527547" w14:textId="77777777" w:rsidR="00337F0F" w:rsidRDefault="00337F0F" w:rsidP="00D25253">
            <w:pPr>
              <w:pStyle w:val="TAC"/>
              <w:rPr>
                <w:rFonts w:eastAsia="Yu Mincho" w:cs="Arial"/>
                <w:szCs w:val="18"/>
                <w:lang w:eastAsia="ja-JP"/>
              </w:rPr>
            </w:pPr>
            <w:r>
              <w:rPr>
                <w:rFonts w:eastAsia="Yu Mincho" w:cs="Arial"/>
                <w:szCs w:val="18"/>
                <w:lang w:eastAsia="ja-JP"/>
              </w:rPr>
              <w:t>CA_n77A-n261G</w:t>
            </w:r>
          </w:p>
          <w:p w14:paraId="316A169C" w14:textId="77777777" w:rsidR="00337F0F" w:rsidRDefault="00337F0F" w:rsidP="00D25253">
            <w:pPr>
              <w:pStyle w:val="TAC"/>
              <w:rPr>
                <w:rFonts w:eastAsia="Yu Mincho" w:cs="Arial"/>
                <w:szCs w:val="18"/>
              </w:rPr>
            </w:pPr>
            <w:r>
              <w:rPr>
                <w:rFonts w:eastAsia="Yu Mincho" w:cs="Arial"/>
                <w:szCs w:val="18"/>
              </w:rPr>
              <w:t>CA_n77A-n261H CA_n77A-n261I</w:t>
            </w:r>
          </w:p>
          <w:p w14:paraId="4DF23537" w14:textId="77777777" w:rsidR="00337F0F" w:rsidRDefault="00337F0F" w:rsidP="00D25253">
            <w:pPr>
              <w:pStyle w:val="TAC"/>
              <w:rPr>
                <w:rFonts w:eastAsia="MS Mincho" w:cs="Arial"/>
                <w:szCs w:val="18"/>
                <w:lang w:eastAsia="zh-CN"/>
              </w:rPr>
            </w:pPr>
            <w:r>
              <w:rPr>
                <w:rFonts w:cs="Arial"/>
                <w:szCs w:val="18"/>
                <w:lang w:eastAsia="zh-CN"/>
              </w:rPr>
              <w:t>CA_n77A-n261J</w:t>
            </w:r>
          </w:p>
          <w:p w14:paraId="5FF050F3" w14:textId="77777777" w:rsidR="00337F0F" w:rsidRDefault="00337F0F" w:rsidP="00D25253">
            <w:pPr>
              <w:pStyle w:val="TAC"/>
              <w:rPr>
                <w:rFonts w:cs="Arial"/>
                <w:szCs w:val="18"/>
                <w:lang w:eastAsia="zh-CN"/>
              </w:rPr>
            </w:pPr>
            <w:r>
              <w:rPr>
                <w:rFonts w:cs="Arial"/>
                <w:szCs w:val="18"/>
                <w:lang w:eastAsia="zh-CN"/>
              </w:rPr>
              <w:t>CA_n77A-n261K</w:t>
            </w:r>
          </w:p>
        </w:tc>
        <w:tc>
          <w:tcPr>
            <w:tcW w:w="848" w:type="dxa"/>
            <w:gridSpan w:val="2"/>
            <w:tcBorders>
              <w:top w:val="single" w:sz="4" w:space="0" w:color="auto"/>
              <w:left w:val="single" w:sz="4" w:space="0" w:color="auto"/>
              <w:bottom w:val="single" w:sz="4" w:space="0" w:color="auto"/>
              <w:right w:val="single" w:sz="4" w:space="0" w:color="auto"/>
            </w:tcBorders>
            <w:hideMark/>
          </w:tcPr>
          <w:p w14:paraId="215E6F8B" w14:textId="77777777" w:rsidR="00337F0F" w:rsidRDefault="00337F0F" w:rsidP="00D25253">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3EE9E53D"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E0C226A"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290FA67"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EE2F63E"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40D8489" w14:textId="77777777" w:rsidR="00337F0F" w:rsidRDefault="00337F0F" w:rsidP="00D25253">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5A257B5" w14:textId="77777777" w:rsidR="00337F0F" w:rsidRDefault="00337F0F" w:rsidP="00D25253">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00B8FB9" w14:textId="77777777" w:rsidR="00337F0F" w:rsidRDefault="00337F0F" w:rsidP="00D25253">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695854C"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1278D54" w14:textId="77777777" w:rsidR="00337F0F" w:rsidRDefault="00337F0F" w:rsidP="00D25253">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05658565" w14:textId="77777777" w:rsidR="00337F0F" w:rsidRDefault="00337F0F" w:rsidP="00D2525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22BB17CF"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E8D28CD"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863410E"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2C35DDF" w14:textId="77777777" w:rsidR="00337F0F" w:rsidRDefault="00337F0F" w:rsidP="00D25253">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BF51F28"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5B937FF" w14:textId="77777777" w:rsidR="00337F0F" w:rsidRDefault="00337F0F" w:rsidP="00D25253">
            <w:pPr>
              <w:pStyle w:val="TAC"/>
              <w:rPr>
                <w:rFonts w:eastAsia="MS Mincho"/>
                <w:szCs w:val="18"/>
                <w:lang w:eastAsia="zh-CN"/>
              </w:rPr>
            </w:pPr>
            <w:r>
              <w:rPr>
                <w:szCs w:val="18"/>
                <w:lang w:eastAsia="zh-CN"/>
              </w:rPr>
              <w:t>0</w:t>
            </w:r>
          </w:p>
        </w:tc>
      </w:tr>
      <w:tr w:rsidR="00337F0F" w14:paraId="311759C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1560F91" w14:textId="77777777" w:rsidR="00337F0F" w:rsidRDefault="00337F0F" w:rsidP="00D25253">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6DA013CD"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1248F6B"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29EBDBB" w14:textId="77777777" w:rsidR="00337F0F" w:rsidRDefault="00337F0F" w:rsidP="00D25253">
            <w:pPr>
              <w:pStyle w:val="TAC"/>
              <w:rPr>
                <w:rFonts w:eastAsia="Yu Mincho"/>
                <w:szCs w:val="18"/>
              </w:rPr>
            </w:pPr>
            <w:r>
              <w:rPr>
                <w:rFonts w:cs="Arial"/>
                <w:szCs w:val="18"/>
                <w:lang w:eastAsia="zh-CN"/>
              </w:rPr>
              <w:t>CA_n261K</w:t>
            </w:r>
          </w:p>
        </w:tc>
        <w:tc>
          <w:tcPr>
            <w:tcW w:w="1374" w:type="dxa"/>
            <w:tcBorders>
              <w:top w:val="nil"/>
              <w:left w:val="single" w:sz="4" w:space="0" w:color="auto"/>
              <w:bottom w:val="single" w:sz="4" w:space="0" w:color="auto"/>
              <w:right w:val="single" w:sz="4" w:space="0" w:color="auto"/>
            </w:tcBorders>
          </w:tcPr>
          <w:p w14:paraId="7EE1A22B" w14:textId="77777777" w:rsidR="00337F0F" w:rsidRDefault="00337F0F" w:rsidP="00D25253">
            <w:pPr>
              <w:pStyle w:val="TAC"/>
              <w:rPr>
                <w:rFonts w:eastAsia="MS Mincho"/>
                <w:szCs w:val="18"/>
                <w:lang w:eastAsia="zh-CN"/>
              </w:rPr>
            </w:pPr>
          </w:p>
        </w:tc>
      </w:tr>
      <w:tr w:rsidR="00337F0F" w14:paraId="3288461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7DB5758" w14:textId="77777777" w:rsidR="00337F0F" w:rsidRDefault="00337F0F" w:rsidP="00D25253">
            <w:pPr>
              <w:pStyle w:val="TAC"/>
              <w:rPr>
                <w:rFonts w:cs="Arial"/>
                <w:szCs w:val="18"/>
                <w:lang w:eastAsia="zh-CN"/>
              </w:rPr>
            </w:pPr>
            <w:r>
              <w:rPr>
                <w:rFonts w:cs="Arial"/>
                <w:szCs w:val="18"/>
                <w:lang w:eastAsia="zh-CN"/>
              </w:rPr>
              <w:lastRenderedPageBreak/>
              <w:t>CA_n77A-n261L</w:t>
            </w:r>
          </w:p>
        </w:tc>
        <w:tc>
          <w:tcPr>
            <w:tcW w:w="1699" w:type="dxa"/>
            <w:gridSpan w:val="2"/>
            <w:tcBorders>
              <w:top w:val="single" w:sz="4" w:space="0" w:color="auto"/>
              <w:left w:val="single" w:sz="4" w:space="0" w:color="auto"/>
              <w:bottom w:val="nil"/>
              <w:right w:val="single" w:sz="4" w:space="0" w:color="auto"/>
            </w:tcBorders>
            <w:hideMark/>
          </w:tcPr>
          <w:p w14:paraId="64B2AC13" w14:textId="77777777" w:rsidR="00337F0F" w:rsidRDefault="00337F0F" w:rsidP="00D25253">
            <w:pPr>
              <w:pStyle w:val="TAC"/>
              <w:rPr>
                <w:rFonts w:cs="Arial"/>
                <w:szCs w:val="18"/>
                <w:lang w:eastAsia="zh-CN"/>
              </w:rPr>
            </w:pPr>
            <w:r>
              <w:rPr>
                <w:rFonts w:cs="Arial"/>
                <w:szCs w:val="18"/>
                <w:lang w:eastAsia="zh-CN"/>
              </w:rPr>
              <w:t>CA_n77A-n261A</w:t>
            </w:r>
          </w:p>
          <w:p w14:paraId="35803E54" w14:textId="77777777" w:rsidR="00337F0F" w:rsidRDefault="00337F0F" w:rsidP="00D25253">
            <w:pPr>
              <w:pStyle w:val="TAC"/>
              <w:rPr>
                <w:rFonts w:eastAsia="Yu Mincho" w:cs="Arial"/>
                <w:szCs w:val="18"/>
                <w:lang w:eastAsia="ja-JP"/>
              </w:rPr>
            </w:pPr>
            <w:r>
              <w:rPr>
                <w:rFonts w:eastAsia="Yu Mincho" w:cs="Arial"/>
                <w:szCs w:val="18"/>
                <w:lang w:eastAsia="ja-JP"/>
              </w:rPr>
              <w:t>CA_n77A-n261G</w:t>
            </w:r>
          </w:p>
          <w:p w14:paraId="13E3E5CC" w14:textId="77777777" w:rsidR="00337F0F" w:rsidRDefault="00337F0F" w:rsidP="00D25253">
            <w:pPr>
              <w:pStyle w:val="TAC"/>
              <w:rPr>
                <w:rFonts w:eastAsia="MS Mincho" w:cs="Arial"/>
                <w:szCs w:val="18"/>
              </w:rPr>
            </w:pPr>
            <w:r>
              <w:rPr>
                <w:rFonts w:eastAsia="Yu Mincho" w:cs="Arial"/>
                <w:szCs w:val="18"/>
              </w:rPr>
              <w:t>CA_n77A-n261H</w:t>
            </w:r>
          </w:p>
          <w:p w14:paraId="28F38F50" w14:textId="77777777" w:rsidR="00337F0F" w:rsidRDefault="00337F0F" w:rsidP="00D25253">
            <w:pPr>
              <w:pStyle w:val="TAC"/>
              <w:rPr>
                <w:rFonts w:eastAsia="Yu Mincho" w:cs="Arial"/>
                <w:szCs w:val="18"/>
              </w:rPr>
            </w:pPr>
            <w:r>
              <w:rPr>
                <w:rFonts w:eastAsia="Yu Mincho" w:cs="Arial"/>
                <w:szCs w:val="18"/>
              </w:rPr>
              <w:t>CA_n77A-n261I</w:t>
            </w:r>
          </w:p>
          <w:p w14:paraId="22CDBF7D" w14:textId="77777777" w:rsidR="00337F0F" w:rsidRDefault="00337F0F" w:rsidP="00D25253">
            <w:pPr>
              <w:pStyle w:val="TAC"/>
              <w:rPr>
                <w:rFonts w:eastAsia="MS Mincho" w:cs="Arial"/>
                <w:szCs w:val="18"/>
                <w:lang w:eastAsia="zh-CN"/>
              </w:rPr>
            </w:pPr>
            <w:r>
              <w:rPr>
                <w:rFonts w:cs="Arial"/>
                <w:szCs w:val="18"/>
                <w:lang w:eastAsia="zh-CN"/>
              </w:rPr>
              <w:t>CA_n77A-n261J</w:t>
            </w:r>
          </w:p>
          <w:p w14:paraId="4A37E691" w14:textId="77777777" w:rsidR="00337F0F" w:rsidRDefault="00337F0F" w:rsidP="00D25253">
            <w:pPr>
              <w:pStyle w:val="TAC"/>
              <w:rPr>
                <w:rFonts w:cs="Arial"/>
                <w:szCs w:val="18"/>
                <w:lang w:eastAsia="zh-CN"/>
              </w:rPr>
            </w:pPr>
            <w:r>
              <w:rPr>
                <w:rFonts w:cs="Arial"/>
                <w:szCs w:val="18"/>
                <w:lang w:eastAsia="zh-CN"/>
              </w:rPr>
              <w:t>CA_n77A-n261K</w:t>
            </w:r>
          </w:p>
          <w:p w14:paraId="5D951F71" w14:textId="77777777" w:rsidR="00337F0F" w:rsidRDefault="00337F0F" w:rsidP="00D25253">
            <w:pPr>
              <w:pStyle w:val="TAC"/>
              <w:rPr>
                <w:rFonts w:cs="Arial"/>
                <w:szCs w:val="18"/>
                <w:lang w:eastAsia="zh-CN"/>
              </w:rPr>
            </w:pPr>
            <w:r>
              <w:rPr>
                <w:rFonts w:cs="Arial"/>
                <w:szCs w:val="18"/>
                <w:lang w:eastAsia="zh-CN"/>
              </w:rPr>
              <w:t>CA_n77A-n261L</w:t>
            </w:r>
          </w:p>
        </w:tc>
        <w:tc>
          <w:tcPr>
            <w:tcW w:w="848" w:type="dxa"/>
            <w:gridSpan w:val="2"/>
            <w:tcBorders>
              <w:top w:val="single" w:sz="4" w:space="0" w:color="auto"/>
              <w:left w:val="single" w:sz="4" w:space="0" w:color="auto"/>
              <w:bottom w:val="single" w:sz="4" w:space="0" w:color="auto"/>
              <w:right w:val="single" w:sz="4" w:space="0" w:color="auto"/>
            </w:tcBorders>
            <w:hideMark/>
          </w:tcPr>
          <w:p w14:paraId="3CE418EE" w14:textId="77777777" w:rsidR="00337F0F" w:rsidRDefault="00337F0F" w:rsidP="00D25253">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159D2500"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8A12FDD"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AB61A55"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71D220B"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63AFE0CD" w14:textId="77777777" w:rsidR="00337F0F" w:rsidRDefault="00337F0F" w:rsidP="00D25253">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6D500C62" w14:textId="77777777" w:rsidR="00337F0F" w:rsidRDefault="00337F0F" w:rsidP="00D25253">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2F80BBB" w14:textId="77777777" w:rsidR="00337F0F" w:rsidRDefault="00337F0F" w:rsidP="00D25253">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0E6CFC9"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1BE3D77" w14:textId="77777777" w:rsidR="00337F0F" w:rsidRDefault="00337F0F" w:rsidP="00D25253">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5A48EA5A" w14:textId="77777777" w:rsidR="00337F0F" w:rsidRDefault="00337F0F" w:rsidP="00D2525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3A535CA8"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B166A54"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5F9F56E"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149396E" w14:textId="77777777" w:rsidR="00337F0F" w:rsidRDefault="00337F0F" w:rsidP="00D25253">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12CFAD7"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59FE7B2" w14:textId="77777777" w:rsidR="00337F0F" w:rsidRDefault="00337F0F" w:rsidP="00D25253">
            <w:pPr>
              <w:pStyle w:val="TAC"/>
              <w:rPr>
                <w:rFonts w:eastAsia="MS Mincho"/>
                <w:szCs w:val="18"/>
                <w:lang w:eastAsia="zh-CN"/>
              </w:rPr>
            </w:pPr>
            <w:r>
              <w:rPr>
                <w:szCs w:val="18"/>
                <w:lang w:eastAsia="zh-CN"/>
              </w:rPr>
              <w:t>0</w:t>
            </w:r>
          </w:p>
        </w:tc>
      </w:tr>
      <w:tr w:rsidR="00337F0F" w14:paraId="5B75546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0F6DE6B" w14:textId="77777777" w:rsidR="00337F0F" w:rsidRDefault="00337F0F" w:rsidP="00D25253">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09BF6978"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F3DD5B9"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23CC55D" w14:textId="77777777" w:rsidR="00337F0F" w:rsidRDefault="00337F0F" w:rsidP="00D25253">
            <w:pPr>
              <w:pStyle w:val="TAC"/>
              <w:rPr>
                <w:rFonts w:eastAsia="Yu Mincho"/>
                <w:szCs w:val="18"/>
              </w:rPr>
            </w:pPr>
            <w:r>
              <w:rPr>
                <w:rFonts w:cs="Arial"/>
                <w:szCs w:val="18"/>
                <w:lang w:eastAsia="zh-CN"/>
              </w:rPr>
              <w:t>CA_n261L</w:t>
            </w:r>
          </w:p>
        </w:tc>
        <w:tc>
          <w:tcPr>
            <w:tcW w:w="1374" w:type="dxa"/>
            <w:tcBorders>
              <w:top w:val="nil"/>
              <w:left w:val="single" w:sz="4" w:space="0" w:color="auto"/>
              <w:bottom w:val="single" w:sz="4" w:space="0" w:color="auto"/>
              <w:right w:val="single" w:sz="4" w:space="0" w:color="auto"/>
            </w:tcBorders>
          </w:tcPr>
          <w:p w14:paraId="006C729B" w14:textId="77777777" w:rsidR="00337F0F" w:rsidRDefault="00337F0F" w:rsidP="00D25253">
            <w:pPr>
              <w:pStyle w:val="TAC"/>
              <w:rPr>
                <w:rFonts w:eastAsia="MS Mincho"/>
                <w:szCs w:val="18"/>
                <w:lang w:eastAsia="zh-CN"/>
              </w:rPr>
            </w:pPr>
          </w:p>
        </w:tc>
      </w:tr>
      <w:tr w:rsidR="00337F0F" w14:paraId="5ED6E34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F343183" w14:textId="77777777" w:rsidR="00337F0F" w:rsidRDefault="00337F0F" w:rsidP="00D25253">
            <w:pPr>
              <w:pStyle w:val="TAC"/>
              <w:rPr>
                <w:rFonts w:cs="Arial"/>
                <w:szCs w:val="18"/>
                <w:lang w:eastAsia="zh-CN"/>
              </w:rPr>
            </w:pPr>
            <w:r>
              <w:rPr>
                <w:rFonts w:cs="Arial"/>
                <w:szCs w:val="18"/>
                <w:lang w:eastAsia="zh-CN"/>
              </w:rPr>
              <w:t>CA_n77A-n261M</w:t>
            </w:r>
          </w:p>
        </w:tc>
        <w:tc>
          <w:tcPr>
            <w:tcW w:w="1699" w:type="dxa"/>
            <w:gridSpan w:val="2"/>
            <w:tcBorders>
              <w:top w:val="single" w:sz="4" w:space="0" w:color="auto"/>
              <w:left w:val="single" w:sz="4" w:space="0" w:color="auto"/>
              <w:bottom w:val="nil"/>
              <w:right w:val="single" w:sz="4" w:space="0" w:color="auto"/>
            </w:tcBorders>
            <w:hideMark/>
          </w:tcPr>
          <w:p w14:paraId="505C4D13" w14:textId="77777777" w:rsidR="00337F0F" w:rsidRDefault="00337F0F" w:rsidP="00D25253">
            <w:pPr>
              <w:pStyle w:val="TAC"/>
              <w:rPr>
                <w:rFonts w:cs="Arial"/>
                <w:szCs w:val="18"/>
                <w:lang w:eastAsia="zh-CN"/>
              </w:rPr>
            </w:pPr>
            <w:r>
              <w:rPr>
                <w:rFonts w:cs="Arial"/>
                <w:szCs w:val="18"/>
                <w:lang w:eastAsia="zh-CN"/>
              </w:rPr>
              <w:t>CA_n77A-n261A</w:t>
            </w:r>
          </w:p>
          <w:p w14:paraId="0005AD9E" w14:textId="77777777" w:rsidR="00337F0F" w:rsidRDefault="00337F0F" w:rsidP="00D25253">
            <w:pPr>
              <w:pStyle w:val="TAC"/>
              <w:rPr>
                <w:rFonts w:eastAsia="Yu Mincho" w:cs="Arial"/>
                <w:szCs w:val="18"/>
                <w:lang w:eastAsia="ja-JP"/>
              </w:rPr>
            </w:pPr>
            <w:r>
              <w:rPr>
                <w:rFonts w:eastAsia="Yu Mincho" w:cs="Arial"/>
                <w:szCs w:val="18"/>
                <w:lang w:eastAsia="ja-JP"/>
              </w:rPr>
              <w:t>CA_n77A-n261G</w:t>
            </w:r>
          </w:p>
          <w:p w14:paraId="74E24676" w14:textId="77777777" w:rsidR="00337F0F" w:rsidRDefault="00337F0F" w:rsidP="00D25253">
            <w:pPr>
              <w:pStyle w:val="TAC"/>
              <w:rPr>
                <w:rFonts w:eastAsia="MS Mincho" w:cs="Arial"/>
                <w:szCs w:val="18"/>
              </w:rPr>
            </w:pPr>
            <w:r>
              <w:rPr>
                <w:rFonts w:eastAsia="Yu Mincho" w:cs="Arial"/>
                <w:szCs w:val="18"/>
              </w:rPr>
              <w:t>CA_n77A-n261H</w:t>
            </w:r>
          </w:p>
          <w:p w14:paraId="27B60253" w14:textId="77777777" w:rsidR="00337F0F" w:rsidRDefault="00337F0F" w:rsidP="00D25253">
            <w:pPr>
              <w:pStyle w:val="TAC"/>
              <w:rPr>
                <w:rFonts w:eastAsia="Yu Mincho" w:cs="Arial"/>
                <w:szCs w:val="18"/>
              </w:rPr>
            </w:pPr>
            <w:r>
              <w:rPr>
                <w:rFonts w:eastAsia="Yu Mincho" w:cs="Arial"/>
                <w:szCs w:val="18"/>
              </w:rPr>
              <w:t>CA_n77A-n261I</w:t>
            </w:r>
          </w:p>
          <w:p w14:paraId="0C83E952" w14:textId="77777777" w:rsidR="00337F0F" w:rsidRDefault="00337F0F" w:rsidP="00D25253">
            <w:pPr>
              <w:pStyle w:val="TAC"/>
              <w:rPr>
                <w:rFonts w:eastAsia="MS Mincho" w:cs="Arial"/>
                <w:szCs w:val="18"/>
                <w:lang w:eastAsia="zh-CN"/>
              </w:rPr>
            </w:pPr>
            <w:r>
              <w:rPr>
                <w:rFonts w:cs="Arial"/>
                <w:szCs w:val="18"/>
                <w:lang w:eastAsia="zh-CN"/>
              </w:rPr>
              <w:t>CA_n77A-n261J</w:t>
            </w:r>
          </w:p>
          <w:p w14:paraId="3B9AA6FC" w14:textId="77777777" w:rsidR="00337F0F" w:rsidRDefault="00337F0F" w:rsidP="00D25253">
            <w:pPr>
              <w:pStyle w:val="TAC"/>
              <w:rPr>
                <w:rFonts w:cs="Arial"/>
                <w:szCs w:val="18"/>
                <w:lang w:eastAsia="zh-CN"/>
              </w:rPr>
            </w:pPr>
            <w:r>
              <w:rPr>
                <w:rFonts w:cs="Arial"/>
                <w:szCs w:val="18"/>
                <w:lang w:eastAsia="zh-CN"/>
              </w:rPr>
              <w:t>CA_n77A-n261K</w:t>
            </w:r>
          </w:p>
          <w:p w14:paraId="3704F43A" w14:textId="77777777" w:rsidR="00337F0F" w:rsidRDefault="00337F0F" w:rsidP="00D25253">
            <w:pPr>
              <w:pStyle w:val="TAC"/>
              <w:rPr>
                <w:rFonts w:cs="Arial"/>
                <w:szCs w:val="18"/>
                <w:lang w:eastAsia="zh-CN"/>
              </w:rPr>
            </w:pPr>
            <w:r>
              <w:rPr>
                <w:rFonts w:cs="Arial"/>
                <w:szCs w:val="18"/>
                <w:lang w:eastAsia="zh-CN"/>
              </w:rPr>
              <w:t>CA_n77A-n261L</w:t>
            </w:r>
          </w:p>
          <w:p w14:paraId="541A3760" w14:textId="77777777" w:rsidR="00337F0F" w:rsidRDefault="00337F0F" w:rsidP="00D25253">
            <w:pPr>
              <w:pStyle w:val="TAC"/>
              <w:rPr>
                <w:rFonts w:cs="Arial"/>
                <w:szCs w:val="18"/>
                <w:lang w:eastAsia="zh-CN"/>
              </w:rPr>
            </w:pPr>
            <w:r>
              <w:rPr>
                <w:rFonts w:cs="Arial"/>
                <w:szCs w:val="18"/>
                <w:lang w:eastAsia="zh-CN"/>
              </w:rPr>
              <w:t>CA_n77A-n261M</w:t>
            </w:r>
          </w:p>
        </w:tc>
        <w:tc>
          <w:tcPr>
            <w:tcW w:w="848" w:type="dxa"/>
            <w:gridSpan w:val="2"/>
            <w:tcBorders>
              <w:top w:val="single" w:sz="4" w:space="0" w:color="auto"/>
              <w:left w:val="single" w:sz="4" w:space="0" w:color="auto"/>
              <w:bottom w:val="single" w:sz="4" w:space="0" w:color="auto"/>
              <w:right w:val="single" w:sz="4" w:space="0" w:color="auto"/>
            </w:tcBorders>
            <w:hideMark/>
          </w:tcPr>
          <w:p w14:paraId="0CCB43B5" w14:textId="77777777" w:rsidR="00337F0F" w:rsidRDefault="00337F0F" w:rsidP="00D25253">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6CF12475"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A10950F"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9336AB1"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490E715"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5FE0836" w14:textId="77777777" w:rsidR="00337F0F" w:rsidRDefault="00337F0F" w:rsidP="00D25253">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D8DFBED" w14:textId="77777777" w:rsidR="00337F0F" w:rsidRDefault="00337F0F" w:rsidP="00D25253">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B0673C3" w14:textId="77777777" w:rsidR="00337F0F" w:rsidRDefault="00337F0F" w:rsidP="00D25253">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193D051"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EAB6A0D" w14:textId="77777777" w:rsidR="00337F0F" w:rsidRDefault="00337F0F" w:rsidP="00D25253">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31103829" w14:textId="77777777" w:rsidR="00337F0F" w:rsidRDefault="00337F0F" w:rsidP="00D2525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56474E27"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88E1AC8"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EA615F7"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4A57E1E" w14:textId="77777777" w:rsidR="00337F0F" w:rsidRDefault="00337F0F" w:rsidP="00D25253">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BE4397C"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D7E3C2A" w14:textId="77777777" w:rsidR="00337F0F" w:rsidRDefault="00337F0F" w:rsidP="00D25253">
            <w:pPr>
              <w:pStyle w:val="TAC"/>
              <w:rPr>
                <w:rFonts w:eastAsia="MS Mincho"/>
                <w:szCs w:val="18"/>
                <w:lang w:eastAsia="zh-CN"/>
              </w:rPr>
            </w:pPr>
            <w:r>
              <w:rPr>
                <w:szCs w:val="18"/>
                <w:lang w:eastAsia="zh-CN"/>
              </w:rPr>
              <w:t>0</w:t>
            </w:r>
          </w:p>
        </w:tc>
      </w:tr>
      <w:tr w:rsidR="00337F0F" w14:paraId="4D14177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4DB358C" w14:textId="77777777" w:rsidR="00337F0F" w:rsidRDefault="00337F0F" w:rsidP="00D25253">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18A232A0"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17CD3DB"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CD84715" w14:textId="77777777" w:rsidR="00337F0F" w:rsidRDefault="00337F0F" w:rsidP="00D25253">
            <w:pPr>
              <w:pStyle w:val="TAC"/>
              <w:rPr>
                <w:rFonts w:eastAsia="Yu Mincho"/>
                <w:szCs w:val="18"/>
              </w:rPr>
            </w:pPr>
            <w:r>
              <w:rPr>
                <w:rFonts w:cs="Arial"/>
                <w:szCs w:val="18"/>
                <w:lang w:eastAsia="zh-CN"/>
              </w:rPr>
              <w:t>CA_n261M</w:t>
            </w:r>
          </w:p>
        </w:tc>
        <w:tc>
          <w:tcPr>
            <w:tcW w:w="1374" w:type="dxa"/>
            <w:tcBorders>
              <w:top w:val="nil"/>
              <w:left w:val="single" w:sz="4" w:space="0" w:color="auto"/>
              <w:bottom w:val="single" w:sz="4" w:space="0" w:color="auto"/>
              <w:right w:val="single" w:sz="4" w:space="0" w:color="auto"/>
            </w:tcBorders>
          </w:tcPr>
          <w:p w14:paraId="202BD842" w14:textId="77777777" w:rsidR="00337F0F" w:rsidRDefault="00337F0F" w:rsidP="00D25253">
            <w:pPr>
              <w:pStyle w:val="TAC"/>
              <w:rPr>
                <w:rFonts w:eastAsia="MS Mincho"/>
                <w:szCs w:val="18"/>
                <w:lang w:eastAsia="zh-CN"/>
              </w:rPr>
            </w:pPr>
          </w:p>
        </w:tc>
      </w:tr>
      <w:tr w:rsidR="00337F0F" w14:paraId="1B39675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6D538FA" w14:textId="77777777" w:rsidR="00337F0F" w:rsidRDefault="00337F0F" w:rsidP="00D25253">
            <w:pPr>
              <w:pStyle w:val="TAC"/>
              <w:rPr>
                <w:rFonts w:cs="Arial"/>
                <w:szCs w:val="18"/>
                <w:lang w:eastAsia="zh-CN"/>
              </w:rPr>
            </w:pPr>
            <w:r>
              <w:rPr>
                <w:rFonts w:cs="Arial"/>
                <w:szCs w:val="18"/>
                <w:lang w:eastAsia="zh-CN"/>
              </w:rPr>
              <w:t>CA_n77A-n261(2A)</w:t>
            </w:r>
          </w:p>
        </w:tc>
        <w:tc>
          <w:tcPr>
            <w:tcW w:w="1699" w:type="dxa"/>
            <w:gridSpan w:val="2"/>
            <w:tcBorders>
              <w:top w:val="single" w:sz="4" w:space="0" w:color="auto"/>
              <w:left w:val="single" w:sz="4" w:space="0" w:color="auto"/>
              <w:bottom w:val="nil"/>
              <w:right w:val="single" w:sz="4" w:space="0" w:color="auto"/>
            </w:tcBorders>
            <w:hideMark/>
          </w:tcPr>
          <w:p w14:paraId="0CF79542" w14:textId="77777777" w:rsidR="00337F0F" w:rsidRDefault="00337F0F" w:rsidP="00D25253">
            <w:pPr>
              <w:pStyle w:val="TAC"/>
              <w:rPr>
                <w:rFonts w:cs="Arial"/>
                <w:szCs w:val="18"/>
                <w:lang w:eastAsia="zh-CN"/>
              </w:rPr>
            </w:pPr>
            <w:r>
              <w:rPr>
                <w:rFonts w:cs="Arial"/>
                <w:szCs w:val="18"/>
                <w:lang w:eastAsia="zh-CN"/>
              </w:rPr>
              <w:t>CA_n77A-n261A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1125AE91" w14:textId="77777777" w:rsidR="00337F0F" w:rsidRDefault="00337F0F" w:rsidP="00D25253">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6DA69CE2"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BDD6A63"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8471B2C"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AEA6491"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D20D2A2" w14:textId="77777777" w:rsidR="00337F0F" w:rsidRDefault="00337F0F" w:rsidP="00D25253">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F3D8763" w14:textId="77777777" w:rsidR="00337F0F" w:rsidRDefault="00337F0F" w:rsidP="00D25253">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67FC872" w14:textId="77777777" w:rsidR="00337F0F" w:rsidRDefault="00337F0F" w:rsidP="00D25253">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F396AF8"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8C996B8" w14:textId="77777777" w:rsidR="00337F0F" w:rsidRDefault="00337F0F" w:rsidP="00D25253">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38A7D69A" w14:textId="77777777" w:rsidR="00337F0F" w:rsidRDefault="00337F0F" w:rsidP="00D2525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19E0AFE8"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BC92894"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F2692AD"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5D5D9AE" w14:textId="77777777" w:rsidR="00337F0F" w:rsidRDefault="00337F0F" w:rsidP="00D25253">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80CB217"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A18F9F1" w14:textId="77777777" w:rsidR="00337F0F" w:rsidRDefault="00337F0F" w:rsidP="00D25253">
            <w:pPr>
              <w:pStyle w:val="TAC"/>
              <w:rPr>
                <w:rFonts w:eastAsia="MS Mincho"/>
                <w:szCs w:val="18"/>
                <w:lang w:eastAsia="zh-CN"/>
              </w:rPr>
            </w:pPr>
            <w:r>
              <w:rPr>
                <w:szCs w:val="18"/>
                <w:lang w:eastAsia="zh-CN"/>
              </w:rPr>
              <w:t>0</w:t>
            </w:r>
          </w:p>
        </w:tc>
      </w:tr>
      <w:tr w:rsidR="00337F0F" w14:paraId="460593A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43F72AB" w14:textId="77777777" w:rsidR="00337F0F" w:rsidRDefault="00337F0F" w:rsidP="00D25253">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111EC4B8"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46D7BF7"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739AA9D" w14:textId="77777777" w:rsidR="00337F0F" w:rsidRDefault="00337F0F" w:rsidP="00D25253">
            <w:pPr>
              <w:pStyle w:val="TAC"/>
              <w:rPr>
                <w:rFonts w:eastAsia="Yu Mincho"/>
                <w:szCs w:val="18"/>
              </w:rPr>
            </w:pPr>
            <w:r>
              <w:rPr>
                <w:rFonts w:cs="Arial"/>
                <w:szCs w:val="18"/>
                <w:lang w:eastAsia="zh-CN"/>
              </w:rPr>
              <w:t>CA_n261(2A)</w:t>
            </w:r>
          </w:p>
        </w:tc>
        <w:tc>
          <w:tcPr>
            <w:tcW w:w="1374" w:type="dxa"/>
            <w:tcBorders>
              <w:top w:val="nil"/>
              <w:left w:val="single" w:sz="4" w:space="0" w:color="auto"/>
              <w:bottom w:val="single" w:sz="4" w:space="0" w:color="auto"/>
              <w:right w:val="single" w:sz="4" w:space="0" w:color="auto"/>
            </w:tcBorders>
          </w:tcPr>
          <w:p w14:paraId="5A533ADA" w14:textId="77777777" w:rsidR="00337F0F" w:rsidRDefault="00337F0F" w:rsidP="00D25253">
            <w:pPr>
              <w:pStyle w:val="TAC"/>
              <w:rPr>
                <w:rFonts w:eastAsia="MS Mincho"/>
                <w:szCs w:val="18"/>
                <w:lang w:eastAsia="zh-CN"/>
              </w:rPr>
            </w:pPr>
          </w:p>
        </w:tc>
      </w:tr>
      <w:tr w:rsidR="00337F0F" w14:paraId="753B87E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EFEABC2" w14:textId="77777777" w:rsidR="00337F0F" w:rsidRDefault="00337F0F" w:rsidP="00D25253">
            <w:pPr>
              <w:pStyle w:val="TAC"/>
              <w:rPr>
                <w:rFonts w:cs="Arial"/>
                <w:szCs w:val="18"/>
                <w:lang w:eastAsia="zh-CN"/>
              </w:rPr>
            </w:pPr>
            <w:r>
              <w:rPr>
                <w:rFonts w:cs="Arial"/>
                <w:szCs w:val="18"/>
                <w:lang w:eastAsia="zh-CN"/>
              </w:rPr>
              <w:t>CA_n77A-n261(2G)</w:t>
            </w:r>
          </w:p>
        </w:tc>
        <w:tc>
          <w:tcPr>
            <w:tcW w:w="1699" w:type="dxa"/>
            <w:gridSpan w:val="2"/>
            <w:tcBorders>
              <w:top w:val="single" w:sz="4" w:space="0" w:color="auto"/>
              <w:left w:val="single" w:sz="4" w:space="0" w:color="auto"/>
              <w:bottom w:val="nil"/>
              <w:right w:val="single" w:sz="4" w:space="0" w:color="auto"/>
            </w:tcBorders>
            <w:hideMark/>
          </w:tcPr>
          <w:p w14:paraId="6B102ADC" w14:textId="77777777" w:rsidR="00337F0F" w:rsidRDefault="00337F0F" w:rsidP="00D25253">
            <w:pPr>
              <w:pStyle w:val="TAC"/>
              <w:rPr>
                <w:rFonts w:cs="Arial"/>
                <w:szCs w:val="18"/>
                <w:lang w:eastAsia="zh-CN"/>
              </w:rPr>
            </w:pPr>
            <w:r>
              <w:rPr>
                <w:rFonts w:cs="Arial"/>
                <w:szCs w:val="18"/>
                <w:lang w:eastAsia="zh-CN"/>
              </w:rPr>
              <w:t>CA_n77A-n261A</w:t>
            </w:r>
          </w:p>
          <w:p w14:paraId="66491DA6" w14:textId="77777777" w:rsidR="00337F0F" w:rsidRDefault="00337F0F" w:rsidP="00D25253">
            <w:pPr>
              <w:pStyle w:val="TAC"/>
              <w:rPr>
                <w:rFonts w:cs="Arial"/>
                <w:szCs w:val="18"/>
                <w:lang w:eastAsia="zh-CN"/>
              </w:rPr>
            </w:pPr>
            <w:r>
              <w:rPr>
                <w:rFonts w:cs="Arial"/>
                <w:szCs w:val="18"/>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1E036085" w14:textId="77777777" w:rsidR="00337F0F" w:rsidRDefault="00337F0F" w:rsidP="00D25253">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029A816C"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C63BB10"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90C42D0"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66BE2A2"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3E215C0" w14:textId="77777777" w:rsidR="00337F0F" w:rsidRDefault="00337F0F" w:rsidP="00D25253">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36949BB" w14:textId="77777777" w:rsidR="00337F0F" w:rsidRDefault="00337F0F" w:rsidP="00D25253">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93E62D3" w14:textId="77777777" w:rsidR="00337F0F" w:rsidRDefault="00337F0F" w:rsidP="00D25253">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96214F7"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2CB192E" w14:textId="77777777" w:rsidR="00337F0F" w:rsidRDefault="00337F0F" w:rsidP="00D25253">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3491BE32" w14:textId="77777777" w:rsidR="00337F0F" w:rsidRDefault="00337F0F" w:rsidP="00D2525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563A5EC0"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851DCBF"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78E3B92"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68FFBA6" w14:textId="77777777" w:rsidR="00337F0F" w:rsidRDefault="00337F0F" w:rsidP="00D25253">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CB5DE35"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81A5500" w14:textId="77777777" w:rsidR="00337F0F" w:rsidRDefault="00337F0F" w:rsidP="00D25253">
            <w:pPr>
              <w:pStyle w:val="TAC"/>
              <w:rPr>
                <w:rFonts w:eastAsia="MS Mincho"/>
                <w:szCs w:val="18"/>
                <w:lang w:eastAsia="zh-CN"/>
              </w:rPr>
            </w:pPr>
            <w:r>
              <w:rPr>
                <w:szCs w:val="18"/>
                <w:lang w:eastAsia="zh-CN"/>
              </w:rPr>
              <w:t>0</w:t>
            </w:r>
          </w:p>
        </w:tc>
      </w:tr>
      <w:tr w:rsidR="00337F0F" w14:paraId="2A4D3CF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7D8F3B9" w14:textId="77777777" w:rsidR="00337F0F" w:rsidRDefault="00337F0F" w:rsidP="00D25253">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290AB52F"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AD58FAA"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F51A18" w14:textId="77777777" w:rsidR="00337F0F" w:rsidRDefault="00337F0F" w:rsidP="00D25253">
            <w:pPr>
              <w:pStyle w:val="TAC"/>
              <w:rPr>
                <w:rFonts w:eastAsia="Yu Mincho"/>
                <w:szCs w:val="18"/>
              </w:rPr>
            </w:pPr>
            <w:r>
              <w:rPr>
                <w:rFonts w:cs="Arial"/>
                <w:szCs w:val="18"/>
                <w:lang w:eastAsia="zh-CN"/>
              </w:rPr>
              <w:t>CA_n261(2G)</w:t>
            </w:r>
          </w:p>
        </w:tc>
        <w:tc>
          <w:tcPr>
            <w:tcW w:w="1374" w:type="dxa"/>
            <w:tcBorders>
              <w:top w:val="nil"/>
              <w:left w:val="single" w:sz="4" w:space="0" w:color="auto"/>
              <w:bottom w:val="single" w:sz="4" w:space="0" w:color="auto"/>
              <w:right w:val="single" w:sz="4" w:space="0" w:color="auto"/>
            </w:tcBorders>
          </w:tcPr>
          <w:p w14:paraId="0EF6BA14" w14:textId="77777777" w:rsidR="00337F0F" w:rsidRDefault="00337F0F" w:rsidP="00D25253">
            <w:pPr>
              <w:pStyle w:val="TAC"/>
              <w:rPr>
                <w:rFonts w:eastAsia="MS Mincho"/>
                <w:szCs w:val="18"/>
                <w:lang w:eastAsia="zh-CN"/>
              </w:rPr>
            </w:pPr>
          </w:p>
        </w:tc>
      </w:tr>
      <w:tr w:rsidR="00337F0F" w14:paraId="4C7DE94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0280C24" w14:textId="77777777" w:rsidR="00337F0F" w:rsidRDefault="00337F0F" w:rsidP="00D25253">
            <w:pPr>
              <w:pStyle w:val="TAC"/>
              <w:rPr>
                <w:rFonts w:cs="Arial"/>
                <w:szCs w:val="18"/>
                <w:lang w:eastAsia="zh-CN"/>
              </w:rPr>
            </w:pPr>
            <w:r>
              <w:rPr>
                <w:rFonts w:cs="Arial"/>
                <w:szCs w:val="18"/>
                <w:lang w:eastAsia="zh-CN"/>
              </w:rPr>
              <w:t>CA_n77A-n261(2H)</w:t>
            </w:r>
          </w:p>
        </w:tc>
        <w:tc>
          <w:tcPr>
            <w:tcW w:w="1699" w:type="dxa"/>
            <w:gridSpan w:val="2"/>
            <w:tcBorders>
              <w:top w:val="single" w:sz="4" w:space="0" w:color="auto"/>
              <w:left w:val="single" w:sz="4" w:space="0" w:color="auto"/>
              <w:bottom w:val="nil"/>
              <w:right w:val="single" w:sz="4" w:space="0" w:color="auto"/>
            </w:tcBorders>
            <w:hideMark/>
          </w:tcPr>
          <w:p w14:paraId="4B66C76D" w14:textId="77777777" w:rsidR="00337F0F" w:rsidRDefault="00337F0F" w:rsidP="00D25253">
            <w:pPr>
              <w:pStyle w:val="TAC"/>
              <w:rPr>
                <w:rFonts w:cs="Arial"/>
                <w:szCs w:val="18"/>
                <w:lang w:eastAsia="zh-CN"/>
              </w:rPr>
            </w:pPr>
            <w:r>
              <w:rPr>
                <w:rFonts w:cs="Arial"/>
                <w:szCs w:val="18"/>
                <w:lang w:eastAsia="zh-CN"/>
              </w:rPr>
              <w:t>CA_n77A-n261A</w:t>
            </w:r>
          </w:p>
          <w:p w14:paraId="40FD6E4C" w14:textId="77777777" w:rsidR="00337F0F" w:rsidRDefault="00337F0F" w:rsidP="00D25253">
            <w:pPr>
              <w:pStyle w:val="TAC"/>
              <w:rPr>
                <w:rFonts w:cs="Arial"/>
                <w:szCs w:val="18"/>
              </w:rPr>
            </w:pPr>
            <w:r>
              <w:rPr>
                <w:rFonts w:cs="Arial"/>
                <w:szCs w:val="18"/>
              </w:rPr>
              <w:t>CA_n77A-n261G</w:t>
            </w:r>
          </w:p>
          <w:p w14:paraId="557D414F" w14:textId="77777777" w:rsidR="00337F0F" w:rsidRDefault="00337F0F" w:rsidP="00D25253">
            <w:pPr>
              <w:pStyle w:val="TAC"/>
              <w:rPr>
                <w:rFonts w:cs="Arial"/>
                <w:szCs w:val="18"/>
                <w:lang w:eastAsia="zh-CN"/>
              </w:rPr>
            </w:pPr>
            <w:r>
              <w:rPr>
                <w:rFonts w:cs="Arial"/>
                <w:szCs w:val="18"/>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413F5C86" w14:textId="77777777" w:rsidR="00337F0F" w:rsidRDefault="00337F0F" w:rsidP="00D25253">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36CD5EF1"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FC00A5B"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55A37DA"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11D6429"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F985B0E" w14:textId="77777777" w:rsidR="00337F0F" w:rsidRDefault="00337F0F" w:rsidP="00D25253">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62E9D9C3" w14:textId="77777777" w:rsidR="00337F0F" w:rsidRDefault="00337F0F" w:rsidP="00D25253">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4053F817" w14:textId="77777777" w:rsidR="00337F0F" w:rsidRDefault="00337F0F" w:rsidP="00D25253">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061538F"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0CF808B" w14:textId="77777777" w:rsidR="00337F0F" w:rsidRDefault="00337F0F" w:rsidP="00D25253">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13834E68" w14:textId="77777777" w:rsidR="00337F0F" w:rsidRDefault="00337F0F" w:rsidP="00D2525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2F63B390"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EEC759A"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0686A10"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0B9CED6" w14:textId="77777777" w:rsidR="00337F0F" w:rsidRDefault="00337F0F" w:rsidP="00D25253">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340DEA8"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AAA90B3" w14:textId="77777777" w:rsidR="00337F0F" w:rsidRDefault="00337F0F" w:rsidP="00D25253">
            <w:pPr>
              <w:pStyle w:val="TAC"/>
              <w:rPr>
                <w:rFonts w:eastAsia="MS Mincho"/>
                <w:szCs w:val="18"/>
                <w:lang w:eastAsia="zh-CN"/>
              </w:rPr>
            </w:pPr>
            <w:r>
              <w:rPr>
                <w:szCs w:val="18"/>
                <w:lang w:eastAsia="zh-CN"/>
              </w:rPr>
              <w:t>0</w:t>
            </w:r>
          </w:p>
        </w:tc>
      </w:tr>
      <w:tr w:rsidR="00337F0F" w14:paraId="3B099B8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56C6414" w14:textId="77777777" w:rsidR="00337F0F" w:rsidRDefault="00337F0F" w:rsidP="00D25253">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7A4807B6"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85CD704"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CB17EB5" w14:textId="77777777" w:rsidR="00337F0F" w:rsidRDefault="00337F0F" w:rsidP="00D25253">
            <w:pPr>
              <w:pStyle w:val="TAC"/>
              <w:rPr>
                <w:rFonts w:eastAsia="Yu Mincho"/>
                <w:szCs w:val="18"/>
              </w:rPr>
            </w:pPr>
            <w:r>
              <w:rPr>
                <w:rFonts w:cs="Arial"/>
                <w:szCs w:val="18"/>
                <w:lang w:eastAsia="zh-CN"/>
              </w:rPr>
              <w:t xml:space="preserve">CA_n261(2H) </w:t>
            </w:r>
          </w:p>
        </w:tc>
        <w:tc>
          <w:tcPr>
            <w:tcW w:w="1374" w:type="dxa"/>
            <w:tcBorders>
              <w:top w:val="nil"/>
              <w:left w:val="single" w:sz="4" w:space="0" w:color="auto"/>
              <w:bottom w:val="single" w:sz="4" w:space="0" w:color="auto"/>
              <w:right w:val="single" w:sz="4" w:space="0" w:color="auto"/>
            </w:tcBorders>
          </w:tcPr>
          <w:p w14:paraId="2056BFD2" w14:textId="77777777" w:rsidR="00337F0F" w:rsidRDefault="00337F0F" w:rsidP="00D25253">
            <w:pPr>
              <w:pStyle w:val="TAC"/>
              <w:rPr>
                <w:rFonts w:eastAsia="MS Mincho"/>
                <w:szCs w:val="18"/>
                <w:lang w:eastAsia="zh-CN"/>
              </w:rPr>
            </w:pPr>
          </w:p>
        </w:tc>
      </w:tr>
      <w:tr w:rsidR="00337F0F" w14:paraId="0F6AFEF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A9F70E3" w14:textId="77777777" w:rsidR="00337F0F" w:rsidRDefault="00337F0F" w:rsidP="00D25253">
            <w:pPr>
              <w:pStyle w:val="TAC"/>
              <w:rPr>
                <w:rFonts w:cs="Arial"/>
                <w:szCs w:val="18"/>
                <w:lang w:eastAsia="zh-CN"/>
              </w:rPr>
            </w:pPr>
            <w:r>
              <w:rPr>
                <w:rFonts w:cs="Arial"/>
                <w:szCs w:val="18"/>
                <w:lang w:eastAsia="zh-CN"/>
              </w:rPr>
              <w:t>CA_n77A-n261(2I)</w:t>
            </w:r>
          </w:p>
        </w:tc>
        <w:tc>
          <w:tcPr>
            <w:tcW w:w="1699" w:type="dxa"/>
            <w:gridSpan w:val="2"/>
            <w:tcBorders>
              <w:top w:val="single" w:sz="4" w:space="0" w:color="auto"/>
              <w:left w:val="single" w:sz="4" w:space="0" w:color="auto"/>
              <w:bottom w:val="nil"/>
              <w:right w:val="single" w:sz="4" w:space="0" w:color="auto"/>
            </w:tcBorders>
            <w:hideMark/>
          </w:tcPr>
          <w:p w14:paraId="51BAAA2D" w14:textId="77777777" w:rsidR="00337F0F" w:rsidRDefault="00337F0F" w:rsidP="00D25253">
            <w:pPr>
              <w:pStyle w:val="TAC"/>
              <w:rPr>
                <w:rFonts w:cs="Arial"/>
                <w:szCs w:val="18"/>
                <w:lang w:eastAsia="zh-CN"/>
              </w:rPr>
            </w:pPr>
            <w:r>
              <w:rPr>
                <w:rFonts w:cs="Arial"/>
                <w:szCs w:val="18"/>
                <w:lang w:eastAsia="zh-CN"/>
              </w:rPr>
              <w:t>CA_n77A-n261A</w:t>
            </w:r>
          </w:p>
          <w:p w14:paraId="011F67FA" w14:textId="77777777" w:rsidR="00337F0F" w:rsidRDefault="00337F0F" w:rsidP="00D25253">
            <w:pPr>
              <w:pStyle w:val="TAC"/>
              <w:rPr>
                <w:rFonts w:cs="Arial"/>
                <w:szCs w:val="18"/>
              </w:rPr>
            </w:pPr>
            <w:r>
              <w:rPr>
                <w:rFonts w:cs="Arial"/>
                <w:szCs w:val="18"/>
              </w:rPr>
              <w:t>CA_n77A-n261G</w:t>
            </w:r>
          </w:p>
          <w:p w14:paraId="2CE49D51" w14:textId="77777777" w:rsidR="00337F0F" w:rsidRDefault="00337F0F" w:rsidP="00D25253">
            <w:pPr>
              <w:pStyle w:val="TAC"/>
              <w:rPr>
                <w:rFonts w:cs="Arial"/>
                <w:szCs w:val="18"/>
              </w:rPr>
            </w:pPr>
            <w:r>
              <w:rPr>
                <w:rFonts w:cs="Arial"/>
                <w:szCs w:val="18"/>
              </w:rPr>
              <w:t>CA_n77A-n261H</w:t>
            </w:r>
          </w:p>
          <w:p w14:paraId="5973E871" w14:textId="77777777" w:rsidR="00337F0F" w:rsidRDefault="00337F0F" w:rsidP="00D25253">
            <w:pPr>
              <w:pStyle w:val="TAC"/>
              <w:rPr>
                <w:rFonts w:cs="Arial"/>
                <w:szCs w:val="18"/>
                <w:lang w:eastAsia="zh-CN"/>
              </w:rPr>
            </w:pPr>
            <w:r>
              <w:rPr>
                <w:rFonts w:cs="Arial"/>
                <w:szCs w:val="18"/>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EA92F59" w14:textId="77777777" w:rsidR="00337F0F" w:rsidRDefault="00337F0F" w:rsidP="00D25253">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4B8A47E4"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2F4D883"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622D588"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166A83D"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A50D9DE" w14:textId="77777777" w:rsidR="00337F0F" w:rsidRDefault="00337F0F" w:rsidP="00D25253">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7AC2EBD7" w14:textId="77777777" w:rsidR="00337F0F" w:rsidRDefault="00337F0F" w:rsidP="00D25253">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22DEA146" w14:textId="77777777" w:rsidR="00337F0F" w:rsidRDefault="00337F0F" w:rsidP="00D25253">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1DDD22C"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5D4B05C" w14:textId="77777777" w:rsidR="00337F0F" w:rsidRDefault="00337F0F" w:rsidP="00D25253">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0B7E931D" w14:textId="77777777" w:rsidR="00337F0F" w:rsidRDefault="00337F0F" w:rsidP="00D2525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11DE8346" w14:textId="77777777" w:rsidR="00337F0F" w:rsidRDefault="00337F0F" w:rsidP="00D25253">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05ECFB3" w14:textId="77777777" w:rsidR="00337F0F" w:rsidRDefault="00337F0F" w:rsidP="00D25253">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052D380" w14:textId="77777777" w:rsidR="00337F0F" w:rsidRDefault="00337F0F" w:rsidP="00D25253">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488CEA9"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7F6CF84A"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27E395A" w14:textId="77777777" w:rsidR="00337F0F" w:rsidRDefault="00337F0F" w:rsidP="00D25253">
            <w:pPr>
              <w:pStyle w:val="TAC"/>
              <w:rPr>
                <w:rFonts w:eastAsia="MS Mincho"/>
                <w:szCs w:val="18"/>
                <w:lang w:eastAsia="zh-CN"/>
              </w:rPr>
            </w:pPr>
            <w:r>
              <w:rPr>
                <w:szCs w:val="18"/>
                <w:lang w:eastAsia="zh-CN"/>
              </w:rPr>
              <w:t>0</w:t>
            </w:r>
          </w:p>
        </w:tc>
      </w:tr>
      <w:tr w:rsidR="00337F0F" w14:paraId="0B355ED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6C36E2C" w14:textId="77777777" w:rsidR="00337F0F" w:rsidRDefault="00337F0F" w:rsidP="00D25253">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626642CF"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81DDB37"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C6F828D" w14:textId="77777777" w:rsidR="00337F0F" w:rsidRDefault="00337F0F" w:rsidP="00D25253">
            <w:pPr>
              <w:pStyle w:val="TAC"/>
              <w:rPr>
                <w:rFonts w:eastAsia="Yu Mincho"/>
                <w:szCs w:val="18"/>
              </w:rPr>
            </w:pPr>
            <w:r>
              <w:rPr>
                <w:rFonts w:cs="Arial"/>
                <w:szCs w:val="18"/>
                <w:lang w:eastAsia="zh-CN"/>
              </w:rPr>
              <w:t xml:space="preserve">CA_n261(2I) </w:t>
            </w:r>
          </w:p>
        </w:tc>
        <w:tc>
          <w:tcPr>
            <w:tcW w:w="1374" w:type="dxa"/>
            <w:tcBorders>
              <w:top w:val="nil"/>
              <w:left w:val="single" w:sz="4" w:space="0" w:color="auto"/>
              <w:bottom w:val="single" w:sz="4" w:space="0" w:color="auto"/>
              <w:right w:val="single" w:sz="4" w:space="0" w:color="auto"/>
            </w:tcBorders>
          </w:tcPr>
          <w:p w14:paraId="5CF0568E" w14:textId="77777777" w:rsidR="00337F0F" w:rsidRDefault="00337F0F" w:rsidP="00D25253">
            <w:pPr>
              <w:pStyle w:val="TAC"/>
              <w:rPr>
                <w:rFonts w:eastAsia="MS Mincho"/>
                <w:szCs w:val="18"/>
                <w:lang w:eastAsia="zh-CN"/>
              </w:rPr>
            </w:pPr>
          </w:p>
        </w:tc>
      </w:tr>
      <w:tr w:rsidR="00337F0F" w14:paraId="335264D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983AB4F" w14:textId="77777777" w:rsidR="00337F0F" w:rsidRDefault="00337F0F" w:rsidP="00D25253">
            <w:pPr>
              <w:pStyle w:val="TAC"/>
              <w:rPr>
                <w:rFonts w:cs="Arial"/>
                <w:szCs w:val="18"/>
                <w:lang w:eastAsia="zh-CN"/>
              </w:rPr>
            </w:pPr>
            <w:r>
              <w:rPr>
                <w:rFonts w:cs="Arial"/>
                <w:szCs w:val="18"/>
                <w:lang w:eastAsia="zh-CN"/>
              </w:rPr>
              <w:t>CA_n77A-n261(3A)</w:t>
            </w:r>
          </w:p>
        </w:tc>
        <w:tc>
          <w:tcPr>
            <w:tcW w:w="1699" w:type="dxa"/>
            <w:gridSpan w:val="2"/>
            <w:tcBorders>
              <w:top w:val="single" w:sz="4" w:space="0" w:color="auto"/>
              <w:left w:val="single" w:sz="4" w:space="0" w:color="auto"/>
              <w:bottom w:val="nil"/>
              <w:right w:val="single" w:sz="4" w:space="0" w:color="auto"/>
            </w:tcBorders>
            <w:hideMark/>
          </w:tcPr>
          <w:p w14:paraId="6B4FA354" w14:textId="77777777" w:rsidR="00337F0F" w:rsidRDefault="00337F0F" w:rsidP="00D25253">
            <w:pPr>
              <w:pStyle w:val="TAC"/>
              <w:rPr>
                <w:rFonts w:cs="Arial"/>
                <w:szCs w:val="18"/>
                <w:lang w:eastAsia="zh-CN"/>
              </w:rPr>
            </w:pPr>
            <w:r>
              <w:rPr>
                <w:rFonts w:cs="Arial"/>
                <w:szCs w:val="18"/>
                <w:lang w:eastAsia="zh-CN"/>
              </w:rPr>
              <w:t>CA_n77A-n261A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6939BF1B" w14:textId="77777777" w:rsidR="00337F0F" w:rsidRDefault="00337F0F" w:rsidP="00D25253">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676556BB"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5BD41AA"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88CE8A8"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0C63CF7"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01D9198" w14:textId="77777777" w:rsidR="00337F0F" w:rsidRDefault="00337F0F" w:rsidP="00D25253">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9674119" w14:textId="77777777" w:rsidR="00337F0F" w:rsidRDefault="00337F0F" w:rsidP="00D25253">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9391D7E" w14:textId="77777777" w:rsidR="00337F0F" w:rsidRDefault="00337F0F" w:rsidP="00D25253">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F2D5A92"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9F846D1" w14:textId="77777777" w:rsidR="00337F0F" w:rsidRDefault="00337F0F" w:rsidP="00D25253">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34C1871C" w14:textId="77777777" w:rsidR="00337F0F" w:rsidRDefault="00337F0F" w:rsidP="00D2525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7F690613" w14:textId="77777777" w:rsidR="00337F0F" w:rsidRDefault="00337F0F" w:rsidP="00D25253">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B1AFCFC" w14:textId="77777777" w:rsidR="00337F0F" w:rsidRDefault="00337F0F" w:rsidP="00D25253">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56859F0" w14:textId="77777777" w:rsidR="00337F0F" w:rsidRDefault="00337F0F" w:rsidP="00D25253">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F4F38E9"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D470BA0"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995CFD1" w14:textId="77777777" w:rsidR="00337F0F" w:rsidRDefault="00337F0F" w:rsidP="00D25253">
            <w:pPr>
              <w:pStyle w:val="TAC"/>
              <w:rPr>
                <w:rFonts w:eastAsia="MS Mincho"/>
                <w:szCs w:val="18"/>
                <w:lang w:eastAsia="zh-CN"/>
              </w:rPr>
            </w:pPr>
            <w:r>
              <w:rPr>
                <w:szCs w:val="18"/>
                <w:lang w:eastAsia="zh-CN"/>
              </w:rPr>
              <w:t>0</w:t>
            </w:r>
          </w:p>
        </w:tc>
      </w:tr>
      <w:tr w:rsidR="00337F0F" w14:paraId="7FDAF64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AF32C65" w14:textId="77777777" w:rsidR="00337F0F" w:rsidRDefault="00337F0F" w:rsidP="00D25253">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5DFB29E8"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7839602"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E1E6D58" w14:textId="77777777" w:rsidR="00337F0F" w:rsidRDefault="00337F0F" w:rsidP="00D25253">
            <w:pPr>
              <w:pStyle w:val="TAC"/>
              <w:rPr>
                <w:rFonts w:cs="Arial"/>
                <w:szCs w:val="18"/>
                <w:lang w:eastAsia="zh-CN"/>
              </w:rPr>
            </w:pPr>
            <w:r>
              <w:rPr>
                <w:rFonts w:cs="Arial"/>
                <w:szCs w:val="18"/>
                <w:lang w:eastAsia="zh-CN"/>
              </w:rPr>
              <w:t>CA_n261(3A)</w:t>
            </w:r>
          </w:p>
        </w:tc>
        <w:tc>
          <w:tcPr>
            <w:tcW w:w="1374" w:type="dxa"/>
            <w:tcBorders>
              <w:top w:val="nil"/>
              <w:left w:val="single" w:sz="4" w:space="0" w:color="auto"/>
              <w:bottom w:val="single" w:sz="4" w:space="0" w:color="auto"/>
              <w:right w:val="single" w:sz="4" w:space="0" w:color="auto"/>
            </w:tcBorders>
          </w:tcPr>
          <w:p w14:paraId="50559FA9" w14:textId="77777777" w:rsidR="00337F0F" w:rsidRDefault="00337F0F" w:rsidP="00D25253">
            <w:pPr>
              <w:pStyle w:val="TAC"/>
              <w:rPr>
                <w:szCs w:val="18"/>
                <w:lang w:eastAsia="zh-CN"/>
              </w:rPr>
            </w:pPr>
          </w:p>
        </w:tc>
      </w:tr>
      <w:tr w:rsidR="00337F0F" w14:paraId="65523665"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E27D4FF" w14:textId="77777777" w:rsidR="00337F0F" w:rsidRDefault="00337F0F" w:rsidP="00D25253">
            <w:pPr>
              <w:pStyle w:val="TAC"/>
              <w:rPr>
                <w:rFonts w:cs="Arial"/>
                <w:szCs w:val="18"/>
                <w:lang w:eastAsia="zh-CN"/>
              </w:rPr>
            </w:pPr>
            <w:r>
              <w:rPr>
                <w:rFonts w:cs="Arial"/>
                <w:szCs w:val="18"/>
                <w:lang w:eastAsia="zh-CN"/>
              </w:rPr>
              <w:t>CA_n77A-n261(4A)</w:t>
            </w:r>
          </w:p>
        </w:tc>
        <w:tc>
          <w:tcPr>
            <w:tcW w:w="1699" w:type="dxa"/>
            <w:gridSpan w:val="2"/>
            <w:tcBorders>
              <w:top w:val="single" w:sz="4" w:space="0" w:color="auto"/>
              <w:left w:val="single" w:sz="4" w:space="0" w:color="auto"/>
              <w:bottom w:val="nil"/>
              <w:right w:val="single" w:sz="4" w:space="0" w:color="auto"/>
            </w:tcBorders>
            <w:hideMark/>
          </w:tcPr>
          <w:p w14:paraId="2922F934" w14:textId="77777777" w:rsidR="00337F0F" w:rsidRDefault="00337F0F" w:rsidP="00D25253">
            <w:pPr>
              <w:pStyle w:val="TAC"/>
              <w:rPr>
                <w:rFonts w:cs="Arial"/>
                <w:szCs w:val="18"/>
                <w:lang w:eastAsia="zh-CN"/>
              </w:rPr>
            </w:pPr>
            <w:r>
              <w:rPr>
                <w:rFonts w:cs="Arial"/>
                <w:szCs w:val="18"/>
                <w:lang w:eastAsia="zh-CN"/>
              </w:rPr>
              <w:t>CA_n77A-n261A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3DBF0D11" w14:textId="77777777" w:rsidR="00337F0F" w:rsidRDefault="00337F0F" w:rsidP="00D25253">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65652276"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3E7E82C"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2C2E1FD"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9646015"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AC6CFD0" w14:textId="77777777" w:rsidR="00337F0F" w:rsidRDefault="00337F0F" w:rsidP="00D25253">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81F0B4C" w14:textId="77777777" w:rsidR="00337F0F" w:rsidRDefault="00337F0F" w:rsidP="00D25253">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2A0126F2" w14:textId="77777777" w:rsidR="00337F0F" w:rsidRDefault="00337F0F" w:rsidP="00D25253">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93FDE92"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24A338B" w14:textId="77777777" w:rsidR="00337F0F" w:rsidRDefault="00337F0F" w:rsidP="00D25253">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23A857A8" w14:textId="77777777" w:rsidR="00337F0F" w:rsidRDefault="00337F0F" w:rsidP="00D2525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0C377AC3" w14:textId="77777777" w:rsidR="00337F0F" w:rsidRDefault="00337F0F" w:rsidP="00D25253">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76D3D31" w14:textId="77777777" w:rsidR="00337F0F" w:rsidRDefault="00337F0F" w:rsidP="00D25253">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4D15D0A" w14:textId="77777777" w:rsidR="00337F0F" w:rsidRDefault="00337F0F" w:rsidP="00D25253">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EEB131D"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B490825"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BCA274C" w14:textId="77777777" w:rsidR="00337F0F" w:rsidRDefault="00337F0F" w:rsidP="00D25253">
            <w:pPr>
              <w:pStyle w:val="TAC"/>
              <w:rPr>
                <w:rFonts w:eastAsia="MS Mincho"/>
                <w:szCs w:val="18"/>
                <w:lang w:eastAsia="zh-CN"/>
              </w:rPr>
            </w:pPr>
            <w:r>
              <w:rPr>
                <w:szCs w:val="18"/>
                <w:lang w:eastAsia="zh-CN"/>
              </w:rPr>
              <w:t>0</w:t>
            </w:r>
          </w:p>
        </w:tc>
      </w:tr>
      <w:tr w:rsidR="00337F0F" w14:paraId="4356444C"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DFDABD7" w14:textId="77777777" w:rsidR="00337F0F" w:rsidRDefault="00337F0F" w:rsidP="00D25253">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27B62735"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0AD667"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4CFDF18" w14:textId="77777777" w:rsidR="00337F0F" w:rsidRDefault="00337F0F" w:rsidP="00D25253">
            <w:pPr>
              <w:pStyle w:val="TAC"/>
              <w:rPr>
                <w:rFonts w:eastAsia="Yu Mincho"/>
                <w:szCs w:val="18"/>
              </w:rPr>
            </w:pPr>
            <w:r>
              <w:rPr>
                <w:rFonts w:cs="Arial"/>
                <w:szCs w:val="18"/>
                <w:lang w:eastAsia="zh-CN"/>
              </w:rPr>
              <w:t>CA_n261(4A)</w:t>
            </w:r>
          </w:p>
        </w:tc>
        <w:tc>
          <w:tcPr>
            <w:tcW w:w="1374" w:type="dxa"/>
            <w:tcBorders>
              <w:top w:val="nil"/>
              <w:left w:val="single" w:sz="4" w:space="0" w:color="auto"/>
              <w:bottom w:val="single" w:sz="4" w:space="0" w:color="auto"/>
              <w:right w:val="single" w:sz="4" w:space="0" w:color="auto"/>
            </w:tcBorders>
          </w:tcPr>
          <w:p w14:paraId="75AE85F7" w14:textId="77777777" w:rsidR="00337F0F" w:rsidRDefault="00337F0F" w:rsidP="00D25253">
            <w:pPr>
              <w:pStyle w:val="TAC"/>
              <w:rPr>
                <w:rFonts w:eastAsia="MS Mincho"/>
                <w:szCs w:val="18"/>
                <w:lang w:eastAsia="zh-CN"/>
              </w:rPr>
            </w:pPr>
          </w:p>
        </w:tc>
      </w:tr>
      <w:tr w:rsidR="00337F0F" w14:paraId="502363C8"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F870348" w14:textId="77777777" w:rsidR="00337F0F" w:rsidRDefault="00337F0F" w:rsidP="00D25253">
            <w:pPr>
              <w:pStyle w:val="TAC"/>
              <w:rPr>
                <w:rFonts w:cs="Arial"/>
                <w:szCs w:val="18"/>
                <w:lang w:eastAsia="zh-CN"/>
              </w:rPr>
            </w:pPr>
            <w:r>
              <w:rPr>
                <w:rFonts w:cs="Arial"/>
                <w:szCs w:val="18"/>
                <w:lang w:eastAsia="zh-CN"/>
              </w:rPr>
              <w:t>CA_n77A-n261(A-G)</w:t>
            </w:r>
          </w:p>
        </w:tc>
        <w:tc>
          <w:tcPr>
            <w:tcW w:w="1699" w:type="dxa"/>
            <w:gridSpan w:val="2"/>
            <w:tcBorders>
              <w:top w:val="single" w:sz="4" w:space="0" w:color="auto"/>
              <w:left w:val="single" w:sz="4" w:space="0" w:color="auto"/>
              <w:bottom w:val="nil"/>
              <w:right w:val="single" w:sz="4" w:space="0" w:color="auto"/>
            </w:tcBorders>
            <w:hideMark/>
          </w:tcPr>
          <w:p w14:paraId="5995BBAB" w14:textId="77777777" w:rsidR="00337F0F" w:rsidRDefault="00337F0F" w:rsidP="00D25253">
            <w:pPr>
              <w:pStyle w:val="TAC"/>
              <w:rPr>
                <w:rFonts w:cs="Arial"/>
                <w:szCs w:val="18"/>
                <w:lang w:eastAsia="zh-CN"/>
              </w:rPr>
            </w:pPr>
            <w:r>
              <w:rPr>
                <w:rFonts w:cs="Arial"/>
                <w:szCs w:val="18"/>
                <w:lang w:eastAsia="zh-CN"/>
              </w:rPr>
              <w:t>CA_n77A-n261A</w:t>
            </w:r>
          </w:p>
          <w:p w14:paraId="604D7925" w14:textId="77777777" w:rsidR="00337F0F" w:rsidRDefault="00337F0F" w:rsidP="00D25253">
            <w:pPr>
              <w:pStyle w:val="TAC"/>
              <w:rPr>
                <w:rFonts w:cs="Arial"/>
                <w:szCs w:val="18"/>
                <w:lang w:eastAsia="zh-CN"/>
              </w:rPr>
            </w:pPr>
            <w:r>
              <w:rPr>
                <w:rFonts w:cs="Arial"/>
                <w:szCs w:val="18"/>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172D5B1C" w14:textId="77777777" w:rsidR="00337F0F" w:rsidRDefault="00337F0F" w:rsidP="00D25253">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420CEC68"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4D62435"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637B13D"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1973C8A"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61FA49A1" w14:textId="77777777" w:rsidR="00337F0F" w:rsidRDefault="00337F0F" w:rsidP="00D25253">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59E79AF9" w14:textId="77777777" w:rsidR="00337F0F" w:rsidRDefault="00337F0F" w:rsidP="00D25253">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25313B78" w14:textId="77777777" w:rsidR="00337F0F" w:rsidRDefault="00337F0F" w:rsidP="00D25253">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CC32B7B"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667F310" w14:textId="77777777" w:rsidR="00337F0F" w:rsidRDefault="00337F0F" w:rsidP="00D25253">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2CE47D83" w14:textId="77777777" w:rsidR="00337F0F" w:rsidRDefault="00337F0F" w:rsidP="00D2525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54AFD61E" w14:textId="77777777" w:rsidR="00337F0F" w:rsidRDefault="00337F0F" w:rsidP="00D25253">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8B61A55" w14:textId="77777777" w:rsidR="00337F0F" w:rsidRDefault="00337F0F" w:rsidP="00D25253">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D1D1C1F" w14:textId="77777777" w:rsidR="00337F0F" w:rsidRDefault="00337F0F" w:rsidP="00D25253">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0CCCB2B" w14:textId="77777777" w:rsidR="00337F0F" w:rsidRDefault="00337F0F" w:rsidP="00D25253">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B9B1ED8"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8FAFF5C" w14:textId="77777777" w:rsidR="00337F0F" w:rsidRDefault="00337F0F" w:rsidP="00D25253">
            <w:pPr>
              <w:pStyle w:val="TAC"/>
              <w:rPr>
                <w:rFonts w:eastAsia="MS Mincho"/>
                <w:szCs w:val="18"/>
                <w:lang w:eastAsia="zh-CN"/>
              </w:rPr>
            </w:pPr>
            <w:r>
              <w:rPr>
                <w:szCs w:val="18"/>
                <w:lang w:eastAsia="zh-CN"/>
              </w:rPr>
              <w:t>0</w:t>
            </w:r>
          </w:p>
        </w:tc>
      </w:tr>
      <w:tr w:rsidR="00337F0F" w14:paraId="4380548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8B7D721" w14:textId="77777777" w:rsidR="00337F0F" w:rsidRDefault="00337F0F" w:rsidP="00D25253">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3FC50746"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4B4CCB1"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71D67FC" w14:textId="77777777" w:rsidR="00337F0F" w:rsidRDefault="00337F0F" w:rsidP="00D25253">
            <w:pPr>
              <w:pStyle w:val="TAC"/>
              <w:rPr>
                <w:rFonts w:eastAsia="Yu Mincho"/>
                <w:szCs w:val="18"/>
              </w:rPr>
            </w:pPr>
            <w:r>
              <w:rPr>
                <w:rFonts w:cs="Arial"/>
                <w:szCs w:val="18"/>
                <w:lang w:eastAsia="zh-CN"/>
              </w:rPr>
              <w:t xml:space="preserve">CA_n261(A-G) </w:t>
            </w:r>
          </w:p>
        </w:tc>
        <w:tc>
          <w:tcPr>
            <w:tcW w:w="1374" w:type="dxa"/>
            <w:tcBorders>
              <w:top w:val="nil"/>
              <w:left w:val="single" w:sz="4" w:space="0" w:color="auto"/>
              <w:bottom w:val="single" w:sz="4" w:space="0" w:color="auto"/>
              <w:right w:val="single" w:sz="4" w:space="0" w:color="auto"/>
            </w:tcBorders>
          </w:tcPr>
          <w:p w14:paraId="2E2B058A" w14:textId="77777777" w:rsidR="00337F0F" w:rsidRDefault="00337F0F" w:rsidP="00D25253">
            <w:pPr>
              <w:pStyle w:val="TAC"/>
              <w:rPr>
                <w:rFonts w:eastAsia="MS Mincho"/>
                <w:szCs w:val="18"/>
                <w:lang w:eastAsia="zh-CN"/>
              </w:rPr>
            </w:pPr>
          </w:p>
        </w:tc>
      </w:tr>
      <w:tr w:rsidR="00337F0F" w14:paraId="424CB41D"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D3881C3" w14:textId="77777777" w:rsidR="00337F0F" w:rsidRDefault="00337F0F" w:rsidP="00D25253">
            <w:pPr>
              <w:pStyle w:val="TAC"/>
              <w:rPr>
                <w:rFonts w:cs="Arial"/>
                <w:szCs w:val="18"/>
                <w:lang w:eastAsia="zh-CN"/>
              </w:rPr>
            </w:pPr>
            <w:r>
              <w:rPr>
                <w:rFonts w:cs="Arial"/>
                <w:szCs w:val="18"/>
                <w:lang w:eastAsia="zh-CN"/>
              </w:rPr>
              <w:lastRenderedPageBreak/>
              <w:t>CA_n77A-n261(A-H)</w:t>
            </w:r>
          </w:p>
        </w:tc>
        <w:tc>
          <w:tcPr>
            <w:tcW w:w="1699" w:type="dxa"/>
            <w:gridSpan w:val="2"/>
            <w:tcBorders>
              <w:top w:val="single" w:sz="4" w:space="0" w:color="auto"/>
              <w:left w:val="single" w:sz="4" w:space="0" w:color="auto"/>
              <w:bottom w:val="nil"/>
              <w:right w:val="single" w:sz="4" w:space="0" w:color="auto"/>
            </w:tcBorders>
            <w:hideMark/>
          </w:tcPr>
          <w:p w14:paraId="6BD6D5D4" w14:textId="77777777" w:rsidR="00337F0F" w:rsidRDefault="00337F0F" w:rsidP="00D25253">
            <w:pPr>
              <w:pStyle w:val="TAC"/>
              <w:rPr>
                <w:rFonts w:cs="Arial"/>
                <w:szCs w:val="18"/>
                <w:lang w:eastAsia="zh-CN"/>
              </w:rPr>
            </w:pPr>
            <w:r>
              <w:rPr>
                <w:rFonts w:cs="Arial"/>
                <w:szCs w:val="18"/>
                <w:lang w:eastAsia="zh-CN"/>
              </w:rPr>
              <w:t>CA_n77A-n261A</w:t>
            </w:r>
          </w:p>
          <w:p w14:paraId="2BD60480" w14:textId="77777777" w:rsidR="00337F0F" w:rsidRDefault="00337F0F" w:rsidP="00D25253">
            <w:pPr>
              <w:pStyle w:val="TAC"/>
              <w:rPr>
                <w:rFonts w:cs="Arial"/>
                <w:szCs w:val="18"/>
              </w:rPr>
            </w:pPr>
            <w:r>
              <w:rPr>
                <w:rFonts w:cs="Arial"/>
                <w:szCs w:val="18"/>
              </w:rPr>
              <w:t>CA_n77A-n261G</w:t>
            </w:r>
          </w:p>
          <w:p w14:paraId="4C777E49" w14:textId="77777777" w:rsidR="00337F0F" w:rsidRDefault="00337F0F" w:rsidP="00D25253">
            <w:pPr>
              <w:pStyle w:val="TAC"/>
              <w:rPr>
                <w:rFonts w:cs="Arial"/>
                <w:szCs w:val="18"/>
                <w:lang w:eastAsia="zh-CN"/>
              </w:rPr>
            </w:pPr>
            <w:r>
              <w:rPr>
                <w:rFonts w:cs="Arial"/>
                <w:szCs w:val="18"/>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1F34A3EB" w14:textId="77777777" w:rsidR="00337F0F" w:rsidRDefault="00337F0F" w:rsidP="00D25253">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41812957"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31BC693"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B9DB252"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BCEC11D" w14:textId="77777777" w:rsidR="00337F0F" w:rsidRDefault="00337F0F" w:rsidP="00D25253">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5D360C2" w14:textId="77777777" w:rsidR="00337F0F" w:rsidRDefault="00337F0F" w:rsidP="00D25253">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933C98B" w14:textId="77777777" w:rsidR="00337F0F" w:rsidRDefault="00337F0F" w:rsidP="00D25253">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12C7B5E3" w14:textId="77777777" w:rsidR="00337F0F" w:rsidRDefault="00337F0F" w:rsidP="00D25253">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2997785" w14:textId="77777777" w:rsidR="00337F0F" w:rsidRDefault="00337F0F" w:rsidP="00D25253">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48AE9AF" w14:textId="77777777" w:rsidR="00337F0F" w:rsidRDefault="00337F0F" w:rsidP="00D25253">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0033932E" w14:textId="77777777" w:rsidR="00337F0F" w:rsidRDefault="00337F0F" w:rsidP="00D2525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55A1EC74" w14:textId="77777777" w:rsidR="00337F0F" w:rsidRDefault="00337F0F" w:rsidP="00D25253">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FF90671" w14:textId="77777777" w:rsidR="00337F0F" w:rsidRDefault="00337F0F" w:rsidP="00D25253">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F78FF48" w14:textId="77777777" w:rsidR="00337F0F" w:rsidRDefault="00337F0F" w:rsidP="00D25253">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FE64C03" w14:textId="77777777" w:rsidR="00337F0F" w:rsidRDefault="00337F0F" w:rsidP="00D25253">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0FF0DA4"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3BB44D8" w14:textId="77777777" w:rsidR="00337F0F" w:rsidRDefault="00337F0F" w:rsidP="00D25253">
            <w:pPr>
              <w:pStyle w:val="TAC"/>
              <w:rPr>
                <w:rFonts w:eastAsia="MS Mincho"/>
                <w:szCs w:val="18"/>
                <w:lang w:eastAsia="zh-CN"/>
              </w:rPr>
            </w:pPr>
            <w:r>
              <w:rPr>
                <w:szCs w:val="18"/>
                <w:lang w:eastAsia="zh-CN"/>
              </w:rPr>
              <w:t>0</w:t>
            </w:r>
          </w:p>
        </w:tc>
      </w:tr>
      <w:tr w:rsidR="00337F0F" w14:paraId="24232BE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3A6855E" w14:textId="77777777" w:rsidR="00337F0F" w:rsidRDefault="00337F0F" w:rsidP="00D25253">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76572FE7"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9D59912"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25E0D98" w14:textId="77777777" w:rsidR="00337F0F" w:rsidRDefault="00337F0F" w:rsidP="00D25253">
            <w:pPr>
              <w:pStyle w:val="TAC"/>
              <w:rPr>
                <w:rFonts w:eastAsia="Yu Mincho"/>
                <w:szCs w:val="18"/>
              </w:rPr>
            </w:pPr>
            <w:r>
              <w:rPr>
                <w:rFonts w:cs="Arial"/>
                <w:szCs w:val="18"/>
                <w:lang w:eastAsia="zh-CN"/>
              </w:rPr>
              <w:t>CA_n261(A-H)</w:t>
            </w:r>
          </w:p>
        </w:tc>
        <w:tc>
          <w:tcPr>
            <w:tcW w:w="1374" w:type="dxa"/>
            <w:tcBorders>
              <w:top w:val="nil"/>
              <w:left w:val="single" w:sz="4" w:space="0" w:color="auto"/>
              <w:bottom w:val="single" w:sz="4" w:space="0" w:color="auto"/>
              <w:right w:val="single" w:sz="4" w:space="0" w:color="auto"/>
            </w:tcBorders>
          </w:tcPr>
          <w:p w14:paraId="4D3C7A0D" w14:textId="77777777" w:rsidR="00337F0F" w:rsidRDefault="00337F0F" w:rsidP="00D25253">
            <w:pPr>
              <w:pStyle w:val="TAC"/>
              <w:rPr>
                <w:rFonts w:eastAsia="MS Mincho"/>
                <w:szCs w:val="18"/>
                <w:lang w:eastAsia="zh-CN"/>
              </w:rPr>
            </w:pPr>
          </w:p>
        </w:tc>
      </w:tr>
      <w:tr w:rsidR="00337F0F" w14:paraId="0AE1881A"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457F4F6" w14:textId="77777777" w:rsidR="00337F0F" w:rsidRDefault="00337F0F" w:rsidP="00D25253">
            <w:pPr>
              <w:pStyle w:val="TAC"/>
              <w:rPr>
                <w:rFonts w:eastAsia="MS Mincho" w:cs="Arial"/>
                <w:szCs w:val="18"/>
                <w:lang w:eastAsia="zh-CN"/>
              </w:rPr>
            </w:pPr>
            <w:r>
              <w:rPr>
                <w:rFonts w:cs="Arial"/>
                <w:szCs w:val="18"/>
                <w:lang w:eastAsia="zh-CN"/>
              </w:rPr>
              <w:t>CA_n77A-n261(A-I)</w:t>
            </w:r>
          </w:p>
        </w:tc>
        <w:tc>
          <w:tcPr>
            <w:tcW w:w="1699" w:type="dxa"/>
            <w:gridSpan w:val="2"/>
            <w:tcBorders>
              <w:top w:val="single" w:sz="4" w:space="0" w:color="auto"/>
              <w:left w:val="single" w:sz="4" w:space="0" w:color="auto"/>
              <w:bottom w:val="nil"/>
              <w:right w:val="single" w:sz="4" w:space="0" w:color="auto"/>
            </w:tcBorders>
            <w:hideMark/>
          </w:tcPr>
          <w:p w14:paraId="6D5D7C79" w14:textId="77777777" w:rsidR="00337F0F" w:rsidRDefault="00337F0F" w:rsidP="00D25253">
            <w:pPr>
              <w:pStyle w:val="TAC"/>
              <w:rPr>
                <w:rFonts w:cs="Arial"/>
                <w:szCs w:val="18"/>
                <w:lang w:eastAsia="zh-CN"/>
              </w:rPr>
            </w:pPr>
            <w:r>
              <w:rPr>
                <w:rFonts w:cs="Arial"/>
                <w:szCs w:val="18"/>
                <w:lang w:eastAsia="zh-CN"/>
              </w:rPr>
              <w:t>CA_n77A-n261A</w:t>
            </w:r>
          </w:p>
          <w:p w14:paraId="367D1895" w14:textId="77777777" w:rsidR="00337F0F" w:rsidRDefault="00337F0F" w:rsidP="00D25253">
            <w:pPr>
              <w:pStyle w:val="TAC"/>
              <w:rPr>
                <w:rFonts w:cs="Arial"/>
                <w:szCs w:val="18"/>
                <w:lang w:eastAsia="zh-CN"/>
              </w:rPr>
            </w:pPr>
            <w:r>
              <w:rPr>
                <w:rFonts w:cs="Arial"/>
                <w:szCs w:val="18"/>
                <w:lang w:eastAsia="zh-CN"/>
              </w:rPr>
              <w:t>CA_n77A-n261G</w:t>
            </w:r>
          </w:p>
          <w:p w14:paraId="7824D1E2" w14:textId="77777777" w:rsidR="00337F0F" w:rsidRDefault="00337F0F" w:rsidP="00D25253">
            <w:pPr>
              <w:pStyle w:val="TAC"/>
              <w:rPr>
                <w:rFonts w:cs="Arial"/>
                <w:szCs w:val="18"/>
                <w:lang w:eastAsia="zh-CN"/>
              </w:rPr>
            </w:pPr>
            <w:r>
              <w:rPr>
                <w:rFonts w:cs="Arial"/>
                <w:szCs w:val="18"/>
                <w:lang w:eastAsia="zh-CN"/>
              </w:rPr>
              <w:t>CA_n77A-n261H</w:t>
            </w:r>
          </w:p>
          <w:p w14:paraId="3794CF6D" w14:textId="77777777" w:rsidR="00337F0F" w:rsidRDefault="00337F0F" w:rsidP="00D25253">
            <w:pPr>
              <w:pStyle w:val="TAC"/>
              <w:rPr>
                <w:rFonts w:cs="Arial"/>
                <w:szCs w:val="18"/>
                <w:lang w:eastAsia="zh-CN"/>
              </w:rPr>
            </w:pPr>
            <w:r>
              <w:rPr>
                <w:rFonts w:cs="Arial"/>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62E65A0B" w14:textId="77777777" w:rsidR="00337F0F" w:rsidRDefault="00337F0F" w:rsidP="00D25253">
            <w:pPr>
              <w:pStyle w:val="TAC"/>
              <w:rPr>
                <w:rFonts w:cs="Arial"/>
                <w:szCs w:val="18"/>
                <w:lang w:eastAsia="zh-CN"/>
              </w:rPr>
            </w:pPr>
            <w:r>
              <w:rPr>
                <w:rFonts w:cs="Arial"/>
                <w:szCs w:val="18"/>
                <w:lang w:eastAsia="zh-CN"/>
              </w:rPr>
              <w:t>n77</w:t>
            </w:r>
          </w:p>
        </w:tc>
        <w:tc>
          <w:tcPr>
            <w:tcW w:w="582" w:type="dxa"/>
            <w:gridSpan w:val="4"/>
            <w:tcBorders>
              <w:top w:val="single" w:sz="4" w:space="0" w:color="auto"/>
              <w:left w:val="single" w:sz="4" w:space="0" w:color="auto"/>
              <w:bottom w:val="single" w:sz="4" w:space="0" w:color="auto"/>
              <w:right w:val="single" w:sz="4" w:space="0" w:color="auto"/>
            </w:tcBorders>
          </w:tcPr>
          <w:p w14:paraId="3A1942D8" w14:textId="77777777" w:rsidR="00337F0F" w:rsidRDefault="00337F0F" w:rsidP="00D25253">
            <w:pPr>
              <w:pStyle w:val="TAC"/>
              <w:rPr>
                <w:szCs w:val="18"/>
              </w:rPr>
            </w:pPr>
          </w:p>
        </w:tc>
        <w:tc>
          <w:tcPr>
            <w:tcW w:w="685" w:type="dxa"/>
            <w:gridSpan w:val="6"/>
            <w:tcBorders>
              <w:top w:val="single" w:sz="4" w:space="0" w:color="auto"/>
              <w:left w:val="single" w:sz="4" w:space="0" w:color="auto"/>
              <w:bottom w:val="single" w:sz="4" w:space="0" w:color="auto"/>
              <w:right w:val="single" w:sz="4" w:space="0" w:color="auto"/>
            </w:tcBorders>
            <w:hideMark/>
          </w:tcPr>
          <w:p w14:paraId="7626330E" w14:textId="77777777" w:rsidR="00337F0F" w:rsidRDefault="00337F0F" w:rsidP="00D25253">
            <w:pPr>
              <w:pStyle w:val="TAC"/>
              <w:rPr>
                <w:rFonts w:cs="Arial"/>
                <w:szCs w:val="18"/>
                <w:lang w:eastAsia="zh-CN"/>
              </w:rPr>
            </w:pPr>
            <w:r>
              <w:rPr>
                <w:rFonts w:cs="Arial"/>
                <w:szCs w:val="18"/>
                <w:lang w:eastAsia="zh-CN"/>
              </w:rPr>
              <w:t>10</w:t>
            </w:r>
          </w:p>
        </w:tc>
        <w:tc>
          <w:tcPr>
            <w:tcW w:w="687" w:type="dxa"/>
            <w:gridSpan w:val="6"/>
            <w:tcBorders>
              <w:top w:val="single" w:sz="4" w:space="0" w:color="auto"/>
              <w:left w:val="single" w:sz="4" w:space="0" w:color="auto"/>
              <w:bottom w:val="single" w:sz="4" w:space="0" w:color="auto"/>
              <w:right w:val="single" w:sz="4" w:space="0" w:color="auto"/>
            </w:tcBorders>
            <w:hideMark/>
          </w:tcPr>
          <w:p w14:paraId="32819114" w14:textId="77777777" w:rsidR="00337F0F" w:rsidRDefault="00337F0F" w:rsidP="00D25253">
            <w:pPr>
              <w:pStyle w:val="TAC"/>
              <w:rPr>
                <w:rFonts w:cs="Arial"/>
                <w:szCs w:val="18"/>
                <w:lang w:eastAsia="zh-CN"/>
              </w:rPr>
            </w:pPr>
            <w:r>
              <w:rPr>
                <w:rFonts w:cs="Arial"/>
                <w:szCs w:val="18"/>
                <w:lang w:eastAsia="zh-CN"/>
              </w:rPr>
              <w:t>15</w:t>
            </w:r>
          </w:p>
        </w:tc>
        <w:tc>
          <w:tcPr>
            <w:tcW w:w="668" w:type="dxa"/>
            <w:gridSpan w:val="4"/>
            <w:tcBorders>
              <w:top w:val="single" w:sz="4" w:space="0" w:color="auto"/>
              <w:left w:val="single" w:sz="4" w:space="0" w:color="auto"/>
              <w:bottom w:val="single" w:sz="4" w:space="0" w:color="auto"/>
              <w:right w:val="single" w:sz="4" w:space="0" w:color="auto"/>
            </w:tcBorders>
            <w:hideMark/>
          </w:tcPr>
          <w:p w14:paraId="2FA782CF" w14:textId="77777777" w:rsidR="00337F0F" w:rsidRDefault="00337F0F" w:rsidP="00D25253">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4852112C" w14:textId="77777777" w:rsidR="00337F0F" w:rsidRDefault="00337F0F" w:rsidP="00D25253">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0F6993E3" w14:textId="77777777" w:rsidR="00337F0F" w:rsidRDefault="00337F0F" w:rsidP="00D25253">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605B2934"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448A382"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1B5701F" w14:textId="77777777" w:rsidR="00337F0F" w:rsidRDefault="00337F0F" w:rsidP="00D25253">
            <w:pPr>
              <w:pStyle w:val="TAC"/>
              <w:rPr>
                <w:rFonts w:cs="Arial"/>
                <w:szCs w:val="18"/>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789B0A15" w14:textId="77777777" w:rsidR="00337F0F" w:rsidRDefault="00337F0F" w:rsidP="00D2525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14:paraId="6EDECA00" w14:textId="77777777" w:rsidR="00337F0F" w:rsidRDefault="00337F0F" w:rsidP="00D25253">
            <w:pPr>
              <w:pStyle w:val="TAC"/>
              <w:rPr>
                <w:rFonts w:cs="Arial"/>
                <w:szCs w:val="18"/>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73F8644C" w14:textId="77777777" w:rsidR="00337F0F" w:rsidRDefault="00337F0F" w:rsidP="00D25253">
            <w:pPr>
              <w:pStyle w:val="TAC"/>
              <w:rPr>
                <w:rFonts w:cs="Arial"/>
                <w:szCs w:val="18"/>
              </w:rPr>
            </w:pPr>
            <w:r>
              <w:rPr>
                <w:rFonts w:cs="Arial"/>
                <w:szCs w:val="18"/>
                <w:lang w:eastAsia="zh-CN"/>
              </w:rPr>
              <w:t>90</w:t>
            </w:r>
          </w:p>
        </w:tc>
        <w:tc>
          <w:tcPr>
            <w:tcW w:w="689" w:type="dxa"/>
            <w:gridSpan w:val="9"/>
            <w:tcBorders>
              <w:top w:val="single" w:sz="4" w:space="0" w:color="auto"/>
              <w:left w:val="single" w:sz="4" w:space="0" w:color="auto"/>
              <w:bottom w:val="single" w:sz="4" w:space="0" w:color="auto"/>
              <w:right w:val="single" w:sz="4" w:space="0" w:color="auto"/>
            </w:tcBorders>
            <w:hideMark/>
          </w:tcPr>
          <w:p w14:paraId="1B2CB305" w14:textId="77777777" w:rsidR="00337F0F" w:rsidRDefault="00337F0F" w:rsidP="00D25253">
            <w:pPr>
              <w:pStyle w:val="TAC"/>
              <w:rPr>
                <w:rFonts w:cs="Arial"/>
                <w:szCs w:val="18"/>
              </w:rPr>
            </w:pPr>
            <w:r>
              <w:rPr>
                <w:rFonts w:cs="Arial"/>
                <w:szCs w:val="18"/>
                <w:lang w:eastAsia="zh-CN"/>
              </w:rPr>
              <w:t>100</w:t>
            </w:r>
          </w:p>
        </w:tc>
        <w:tc>
          <w:tcPr>
            <w:tcW w:w="673" w:type="dxa"/>
            <w:gridSpan w:val="5"/>
            <w:tcBorders>
              <w:top w:val="single" w:sz="4" w:space="0" w:color="auto"/>
              <w:left w:val="single" w:sz="4" w:space="0" w:color="auto"/>
              <w:bottom w:val="single" w:sz="4" w:space="0" w:color="auto"/>
              <w:right w:val="single" w:sz="4" w:space="0" w:color="auto"/>
            </w:tcBorders>
          </w:tcPr>
          <w:p w14:paraId="1CDC8097" w14:textId="77777777" w:rsidR="00337F0F" w:rsidRDefault="00337F0F" w:rsidP="00D25253">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523DD60E"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949AF94" w14:textId="77777777" w:rsidR="00337F0F" w:rsidRDefault="00337F0F" w:rsidP="00D25253">
            <w:pPr>
              <w:pStyle w:val="TAC"/>
              <w:rPr>
                <w:rFonts w:eastAsia="MS Mincho"/>
                <w:szCs w:val="18"/>
                <w:lang w:eastAsia="zh-CN"/>
              </w:rPr>
            </w:pPr>
            <w:r>
              <w:rPr>
                <w:szCs w:val="18"/>
                <w:lang w:eastAsia="zh-CN"/>
              </w:rPr>
              <w:t>0</w:t>
            </w:r>
          </w:p>
        </w:tc>
      </w:tr>
      <w:tr w:rsidR="00337F0F" w14:paraId="0D411520"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92EFDED" w14:textId="77777777" w:rsidR="00337F0F" w:rsidRDefault="00337F0F" w:rsidP="00D25253">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6AD03494"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07DF68B"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B68182D" w14:textId="77777777" w:rsidR="00337F0F" w:rsidRDefault="00337F0F" w:rsidP="00D25253">
            <w:pPr>
              <w:pStyle w:val="TAC"/>
              <w:rPr>
                <w:rFonts w:eastAsia="Yu Mincho"/>
                <w:szCs w:val="18"/>
              </w:rPr>
            </w:pPr>
            <w:r>
              <w:rPr>
                <w:rFonts w:cs="Arial"/>
                <w:szCs w:val="18"/>
                <w:lang w:eastAsia="zh-CN"/>
              </w:rPr>
              <w:t xml:space="preserve">CA_n261(A-I) </w:t>
            </w:r>
          </w:p>
        </w:tc>
        <w:tc>
          <w:tcPr>
            <w:tcW w:w="1374" w:type="dxa"/>
            <w:tcBorders>
              <w:top w:val="nil"/>
              <w:left w:val="single" w:sz="4" w:space="0" w:color="auto"/>
              <w:bottom w:val="single" w:sz="4" w:space="0" w:color="auto"/>
              <w:right w:val="single" w:sz="4" w:space="0" w:color="auto"/>
            </w:tcBorders>
          </w:tcPr>
          <w:p w14:paraId="33743C7B" w14:textId="77777777" w:rsidR="00337F0F" w:rsidRDefault="00337F0F" w:rsidP="00D25253">
            <w:pPr>
              <w:pStyle w:val="TAC"/>
              <w:rPr>
                <w:rFonts w:eastAsia="MS Mincho"/>
                <w:szCs w:val="18"/>
                <w:lang w:eastAsia="zh-CN"/>
              </w:rPr>
            </w:pPr>
          </w:p>
        </w:tc>
      </w:tr>
      <w:tr w:rsidR="00337F0F" w14:paraId="36168CD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4D42952" w14:textId="77777777" w:rsidR="00337F0F" w:rsidRDefault="00337F0F" w:rsidP="00D25253">
            <w:pPr>
              <w:pStyle w:val="TAC"/>
              <w:rPr>
                <w:rFonts w:cs="Arial"/>
                <w:szCs w:val="18"/>
                <w:lang w:eastAsia="zh-CN"/>
              </w:rPr>
            </w:pPr>
            <w:r>
              <w:rPr>
                <w:rFonts w:cs="Arial"/>
                <w:szCs w:val="18"/>
                <w:lang w:eastAsia="zh-CN"/>
              </w:rPr>
              <w:t>CA_n77A-n261(G-H)</w:t>
            </w:r>
          </w:p>
        </w:tc>
        <w:tc>
          <w:tcPr>
            <w:tcW w:w="1699" w:type="dxa"/>
            <w:gridSpan w:val="2"/>
            <w:tcBorders>
              <w:top w:val="single" w:sz="4" w:space="0" w:color="auto"/>
              <w:left w:val="single" w:sz="4" w:space="0" w:color="auto"/>
              <w:bottom w:val="nil"/>
              <w:right w:val="single" w:sz="4" w:space="0" w:color="auto"/>
            </w:tcBorders>
            <w:hideMark/>
          </w:tcPr>
          <w:p w14:paraId="2A41E736" w14:textId="77777777" w:rsidR="00337F0F" w:rsidRDefault="00337F0F" w:rsidP="00D25253">
            <w:pPr>
              <w:pStyle w:val="TAC"/>
              <w:rPr>
                <w:rFonts w:cs="Arial"/>
                <w:szCs w:val="18"/>
                <w:lang w:eastAsia="zh-CN"/>
              </w:rPr>
            </w:pPr>
            <w:r>
              <w:rPr>
                <w:rFonts w:cs="Arial"/>
                <w:szCs w:val="18"/>
                <w:lang w:eastAsia="zh-CN"/>
              </w:rPr>
              <w:t>CA_n77A-n261A</w:t>
            </w:r>
          </w:p>
          <w:p w14:paraId="3D4FD3D7" w14:textId="77777777" w:rsidR="00337F0F" w:rsidRDefault="00337F0F" w:rsidP="00D25253">
            <w:pPr>
              <w:pStyle w:val="TAC"/>
              <w:rPr>
                <w:rFonts w:cs="Arial"/>
                <w:szCs w:val="18"/>
                <w:lang w:eastAsia="zh-CN"/>
              </w:rPr>
            </w:pPr>
            <w:r>
              <w:rPr>
                <w:rFonts w:cs="Arial"/>
                <w:szCs w:val="18"/>
                <w:lang w:eastAsia="zh-CN"/>
              </w:rPr>
              <w:t>CA_n77A-n261G</w:t>
            </w:r>
          </w:p>
          <w:p w14:paraId="3A7EB50D" w14:textId="77777777" w:rsidR="00337F0F" w:rsidRDefault="00337F0F" w:rsidP="00D25253">
            <w:pPr>
              <w:pStyle w:val="TAC"/>
              <w:rPr>
                <w:rFonts w:cs="Arial"/>
                <w:szCs w:val="18"/>
                <w:lang w:eastAsia="zh-CN"/>
              </w:rPr>
            </w:pPr>
            <w:r>
              <w:rPr>
                <w:rFonts w:cs="Arial"/>
                <w:szCs w:val="18"/>
                <w:lang w:eastAsia="zh-CN"/>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29F47450" w14:textId="77777777" w:rsidR="00337F0F" w:rsidRDefault="00337F0F" w:rsidP="00D25253">
            <w:pPr>
              <w:pStyle w:val="TAC"/>
              <w:rPr>
                <w:rFonts w:cs="Arial"/>
                <w:szCs w:val="18"/>
                <w:lang w:eastAsia="zh-CN"/>
              </w:rPr>
            </w:pPr>
            <w:r>
              <w:rPr>
                <w:rFonts w:cs="Arial"/>
                <w:szCs w:val="18"/>
                <w:lang w:eastAsia="zh-CN"/>
              </w:rPr>
              <w:t>n77</w:t>
            </w:r>
          </w:p>
        </w:tc>
        <w:tc>
          <w:tcPr>
            <w:tcW w:w="582" w:type="dxa"/>
            <w:gridSpan w:val="4"/>
            <w:tcBorders>
              <w:top w:val="single" w:sz="4" w:space="0" w:color="auto"/>
              <w:left w:val="single" w:sz="4" w:space="0" w:color="auto"/>
              <w:bottom w:val="single" w:sz="4" w:space="0" w:color="auto"/>
              <w:right w:val="single" w:sz="4" w:space="0" w:color="auto"/>
            </w:tcBorders>
          </w:tcPr>
          <w:p w14:paraId="221EEA92" w14:textId="77777777" w:rsidR="00337F0F" w:rsidRDefault="00337F0F" w:rsidP="00D25253">
            <w:pPr>
              <w:pStyle w:val="TAC"/>
              <w:rPr>
                <w:szCs w:val="18"/>
              </w:rPr>
            </w:pPr>
          </w:p>
        </w:tc>
        <w:tc>
          <w:tcPr>
            <w:tcW w:w="685" w:type="dxa"/>
            <w:gridSpan w:val="6"/>
            <w:tcBorders>
              <w:top w:val="single" w:sz="4" w:space="0" w:color="auto"/>
              <w:left w:val="single" w:sz="4" w:space="0" w:color="auto"/>
              <w:bottom w:val="single" w:sz="4" w:space="0" w:color="auto"/>
              <w:right w:val="single" w:sz="4" w:space="0" w:color="auto"/>
            </w:tcBorders>
            <w:hideMark/>
          </w:tcPr>
          <w:p w14:paraId="17199DC9" w14:textId="77777777" w:rsidR="00337F0F" w:rsidRDefault="00337F0F" w:rsidP="00D25253">
            <w:pPr>
              <w:pStyle w:val="TAC"/>
              <w:rPr>
                <w:rFonts w:cs="Arial"/>
                <w:szCs w:val="18"/>
                <w:lang w:eastAsia="zh-CN"/>
              </w:rPr>
            </w:pPr>
            <w:r>
              <w:rPr>
                <w:rFonts w:cs="Arial"/>
                <w:szCs w:val="18"/>
                <w:lang w:eastAsia="zh-CN"/>
              </w:rPr>
              <w:t>10</w:t>
            </w:r>
          </w:p>
        </w:tc>
        <w:tc>
          <w:tcPr>
            <w:tcW w:w="687" w:type="dxa"/>
            <w:gridSpan w:val="6"/>
            <w:tcBorders>
              <w:top w:val="single" w:sz="4" w:space="0" w:color="auto"/>
              <w:left w:val="single" w:sz="4" w:space="0" w:color="auto"/>
              <w:bottom w:val="single" w:sz="4" w:space="0" w:color="auto"/>
              <w:right w:val="single" w:sz="4" w:space="0" w:color="auto"/>
            </w:tcBorders>
            <w:hideMark/>
          </w:tcPr>
          <w:p w14:paraId="4CC6EB14" w14:textId="77777777" w:rsidR="00337F0F" w:rsidRDefault="00337F0F" w:rsidP="00D25253">
            <w:pPr>
              <w:pStyle w:val="TAC"/>
              <w:rPr>
                <w:rFonts w:cs="Arial"/>
                <w:szCs w:val="18"/>
                <w:lang w:eastAsia="zh-CN"/>
              </w:rPr>
            </w:pPr>
            <w:r>
              <w:rPr>
                <w:rFonts w:cs="Arial"/>
                <w:szCs w:val="18"/>
                <w:lang w:eastAsia="zh-CN"/>
              </w:rPr>
              <w:t>15</w:t>
            </w:r>
          </w:p>
        </w:tc>
        <w:tc>
          <w:tcPr>
            <w:tcW w:w="668" w:type="dxa"/>
            <w:gridSpan w:val="4"/>
            <w:tcBorders>
              <w:top w:val="single" w:sz="4" w:space="0" w:color="auto"/>
              <w:left w:val="single" w:sz="4" w:space="0" w:color="auto"/>
              <w:bottom w:val="single" w:sz="4" w:space="0" w:color="auto"/>
              <w:right w:val="single" w:sz="4" w:space="0" w:color="auto"/>
            </w:tcBorders>
            <w:hideMark/>
          </w:tcPr>
          <w:p w14:paraId="06354DEA" w14:textId="77777777" w:rsidR="00337F0F" w:rsidRDefault="00337F0F" w:rsidP="00D25253">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45FAAFD9" w14:textId="77777777" w:rsidR="00337F0F" w:rsidRDefault="00337F0F" w:rsidP="00D25253">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3D38E742" w14:textId="77777777" w:rsidR="00337F0F" w:rsidRDefault="00337F0F" w:rsidP="00D25253">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4B0C9722"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D0ECA1E"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B6CC7C6" w14:textId="77777777" w:rsidR="00337F0F" w:rsidRDefault="00337F0F" w:rsidP="00D25253">
            <w:pPr>
              <w:pStyle w:val="TAC"/>
              <w:rPr>
                <w:rFonts w:cs="Arial"/>
                <w:szCs w:val="18"/>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1738DFD5" w14:textId="77777777" w:rsidR="00337F0F" w:rsidRDefault="00337F0F" w:rsidP="00D2525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14:paraId="7BEFAD3E" w14:textId="77777777" w:rsidR="00337F0F" w:rsidRDefault="00337F0F" w:rsidP="00D25253">
            <w:pPr>
              <w:pStyle w:val="TAC"/>
              <w:rPr>
                <w:rFonts w:cs="Arial"/>
                <w:szCs w:val="18"/>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4D60C93" w14:textId="77777777" w:rsidR="00337F0F" w:rsidRDefault="00337F0F" w:rsidP="00D25253">
            <w:pPr>
              <w:pStyle w:val="TAC"/>
              <w:rPr>
                <w:rFonts w:cs="Arial"/>
                <w:szCs w:val="18"/>
              </w:rPr>
            </w:pPr>
            <w:r>
              <w:rPr>
                <w:rFonts w:cs="Arial"/>
                <w:szCs w:val="18"/>
                <w:lang w:eastAsia="zh-CN"/>
              </w:rPr>
              <w:t>90</w:t>
            </w:r>
          </w:p>
        </w:tc>
        <w:tc>
          <w:tcPr>
            <w:tcW w:w="689" w:type="dxa"/>
            <w:gridSpan w:val="9"/>
            <w:tcBorders>
              <w:top w:val="single" w:sz="4" w:space="0" w:color="auto"/>
              <w:left w:val="single" w:sz="4" w:space="0" w:color="auto"/>
              <w:bottom w:val="single" w:sz="4" w:space="0" w:color="auto"/>
              <w:right w:val="single" w:sz="4" w:space="0" w:color="auto"/>
            </w:tcBorders>
            <w:hideMark/>
          </w:tcPr>
          <w:p w14:paraId="12AD305B" w14:textId="77777777" w:rsidR="00337F0F" w:rsidRDefault="00337F0F" w:rsidP="00D25253">
            <w:pPr>
              <w:pStyle w:val="TAC"/>
              <w:rPr>
                <w:rFonts w:cs="Arial"/>
                <w:szCs w:val="18"/>
              </w:rPr>
            </w:pPr>
            <w:r>
              <w:rPr>
                <w:rFonts w:cs="Arial"/>
                <w:szCs w:val="18"/>
                <w:lang w:eastAsia="zh-CN"/>
              </w:rPr>
              <w:t>100</w:t>
            </w:r>
          </w:p>
        </w:tc>
        <w:tc>
          <w:tcPr>
            <w:tcW w:w="673" w:type="dxa"/>
            <w:gridSpan w:val="5"/>
            <w:tcBorders>
              <w:top w:val="single" w:sz="4" w:space="0" w:color="auto"/>
              <w:left w:val="single" w:sz="4" w:space="0" w:color="auto"/>
              <w:bottom w:val="single" w:sz="4" w:space="0" w:color="auto"/>
              <w:right w:val="single" w:sz="4" w:space="0" w:color="auto"/>
            </w:tcBorders>
          </w:tcPr>
          <w:p w14:paraId="1924DB71" w14:textId="77777777" w:rsidR="00337F0F" w:rsidRDefault="00337F0F" w:rsidP="00D25253">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603435C"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63BFAF0" w14:textId="77777777" w:rsidR="00337F0F" w:rsidRDefault="00337F0F" w:rsidP="00D25253">
            <w:pPr>
              <w:pStyle w:val="TAC"/>
              <w:rPr>
                <w:rFonts w:eastAsia="MS Mincho"/>
                <w:szCs w:val="18"/>
                <w:lang w:eastAsia="zh-CN"/>
              </w:rPr>
            </w:pPr>
            <w:r>
              <w:rPr>
                <w:szCs w:val="18"/>
                <w:lang w:eastAsia="zh-CN"/>
              </w:rPr>
              <w:t>0</w:t>
            </w:r>
          </w:p>
        </w:tc>
      </w:tr>
      <w:tr w:rsidR="00337F0F" w14:paraId="4F26561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A263B7F" w14:textId="77777777" w:rsidR="00337F0F" w:rsidRDefault="00337F0F" w:rsidP="00D25253">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47C548BC"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68426B7"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6CE3331" w14:textId="77777777" w:rsidR="00337F0F" w:rsidRDefault="00337F0F" w:rsidP="00D25253">
            <w:pPr>
              <w:pStyle w:val="TAC"/>
              <w:rPr>
                <w:rFonts w:eastAsia="Yu Mincho"/>
                <w:szCs w:val="18"/>
              </w:rPr>
            </w:pPr>
            <w:r>
              <w:rPr>
                <w:rFonts w:cs="Arial"/>
                <w:szCs w:val="18"/>
                <w:lang w:eastAsia="zh-CN"/>
              </w:rPr>
              <w:t xml:space="preserve">CA_n261(G-H) </w:t>
            </w:r>
          </w:p>
        </w:tc>
        <w:tc>
          <w:tcPr>
            <w:tcW w:w="1374" w:type="dxa"/>
            <w:tcBorders>
              <w:top w:val="nil"/>
              <w:left w:val="single" w:sz="4" w:space="0" w:color="auto"/>
              <w:bottom w:val="single" w:sz="4" w:space="0" w:color="auto"/>
              <w:right w:val="single" w:sz="4" w:space="0" w:color="auto"/>
            </w:tcBorders>
          </w:tcPr>
          <w:p w14:paraId="6F8EAA40" w14:textId="77777777" w:rsidR="00337F0F" w:rsidRDefault="00337F0F" w:rsidP="00D25253">
            <w:pPr>
              <w:pStyle w:val="TAC"/>
              <w:rPr>
                <w:rFonts w:eastAsia="MS Mincho"/>
                <w:szCs w:val="18"/>
                <w:lang w:eastAsia="zh-CN"/>
              </w:rPr>
            </w:pPr>
          </w:p>
        </w:tc>
      </w:tr>
      <w:tr w:rsidR="00337F0F" w14:paraId="4D50CF9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CC12EC9" w14:textId="77777777" w:rsidR="00337F0F" w:rsidRDefault="00337F0F" w:rsidP="00D25253">
            <w:pPr>
              <w:pStyle w:val="TAC"/>
              <w:rPr>
                <w:rFonts w:cs="Arial"/>
                <w:szCs w:val="18"/>
                <w:lang w:eastAsia="zh-CN"/>
              </w:rPr>
            </w:pPr>
            <w:r>
              <w:rPr>
                <w:rFonts w:cs="Arial"/>
                <w:szCs w:val="18"/>
                <w:lang w:eastAsia="zh-CN"/>
              </w:rPr>
              <w:t>CA_n77A-n261(G-I)</w:t>
            </w:r>
          </w:p>
        </w:tc>
        <w:tc>
          <w:tcPr>
            <w:tcW w:w="1699" w:type="dxa"/>
            <w:gridSpan w:val="2"/>
            <w:tcBorders>
              <w:top w:val="single" w:sz="4" w:space="0" w:color="auto"/>
              <w:left w:val="single" w:sz="4" w:space="0" w:color="auto"/>
              <w:bottom w:val="nil"/>
              <w:right w:val="single" w:sz="4" w:space="0" w:color="auto"/>
            </w:tcBorders>
            <w:hideMark/>
          </w:tcPr>
          <w:p w14:paraId="6A2C8F9C" w14:textId="77777777" w:rsidR="00337F0F" w:rsidRDefault="00337F0F" w:rsidP="00D25253">
            <w:pPr>
              <w:pStyle w:val="TAC"/>
              <w:rPr>
                <w:rFonts w:cs="Arial"/>
                <w:szCs w:val="18"/>
                <w:lang w:eastAsia="zh-CN"/>
              </w:rPr>
            </w:pPr>
            <w:r>
              <w:rPr>
                <w:rFonts w:cs="Arial"/>
                <w:szCs w:val="18"/>
                <w:lang w:eastAsia="zh-CN"/>
              </w:rPr>
              <w:t>CA_n77A-n261A</w:t>
            </w:r>
          </w:p>
          <w:p w14:paraId="4A8E5586" w14:textId="77777777" w:rsidR="00337F0F" w:rsidRDefault="00337F0F" w:rsidP="00D25253">
            <w:pPr>
              <w:pStyle w:val="TAC"/>
              <w:rPr>
                <w:rFonts w:cs="Arial"/>
                <w:szCs w:val="18"/>
                <w:lang w:eastAsia="zh-CN"/>
              </w:rPr>
            </w:pPr>
            <w:r>
              <w:rPr>
                <w:rFonts w:cs="Arial"/>
                <w:szCs w:val="18"/>
                <w:lang w:eastAsia="zh-CN"/>
              </w:rPr>
              <w:t>CA_n77A-n261G</w:t>
            </w:r>
          </w:p>
          <w:p w14:paraId="5173C733" w14:textId="77777777" w:rsidR="00337F0F" w:rsidRDefault="00337F0F" w:rsidP="00D25253">
            <w:pPr>
              <w:pStyle w:val="TAC"/>
              <w:rPr>
                <w:rFonts w:cs="Arial"/>
                <w:szCs w:val="18"/>
                <w:lang w:eastAsia="zh-CN"/>
              </w:rPr>
            </w:pPr>
            <w:r>
              <w:rPr>
                <w:rFonts w:cs="Arial"/>
                <w:szCs w:val="18"/>
                <w:lang w:eastAsia="zh-CN"/>
              </w:rPr>
              <w:t>CA_n77A-n261H</w:t>
            </w:r>
          </w:p>
          <w:p w14:paraId="61ADE157" w14:textId="77777777" w:rsidR="00337F0F" w:rsidRDefault="00337F0F" w:rsidP="00D25253">
            <w:pPr>
              <w:pStyle w:val="TAC"/>
              <w:rPr>
                <w:rFonts w:cs="Arial"/>
                <w:szCs w:val="18"/>
                <w:lang w:eastAsia="zh-CN"/>
              </w:rPr>
            </w:pPr>
            <w:r>
              <w:rPr>
                <w:rFonts w:cs="Arial"/>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66AAC36F" w14:textId="77777777" w:rsidR="00337F0F" w:rsidRDefault="00337F0F" w:rsidP="00D25253">
            <w:pPr>
              <w:pStyle w:val="TAC"/>
              <w:rPr>
                <w:rFonts w:cs="Arial"/>
                <w:szCs w:val="18"/>
                <w:lang w:eastAsia="zh-CN"/>
              </w:rPr>
            </w:pPr>
            <w:r>
              <w:rPr>
                <w:rFonts w:cs="Arial"/>
                <w:szCs w:val="18"/>
                <w:lang w:eastAsia="zh-CN"/>
              </w:rPr>
              <w:t>n77</w:t>
            </w:r>
          </w:p>
        </w:tc>
        <w:tc>
          <w:tcPr>
            <w:tcW w:w="582" w:type="dxa"/>
            <w:gridSpan w:val="4"/>
            <w:tcBorders>
              <w:top w:val="single" w:sz="4" w:space="0" w:color="auto"/>
              <w:left w:val="single" w:sz="4" w:space="0" w:color="auto"/>
              <w:bottom w:val="single" w:sz="4" w:space="0" w:color="auto"/>
              <w:right w:val="single" w:sz="4" w:space="0" w:color="auto"/>
            </w:tcBorders>
          </w:tcPr>
          <w:p w14:paraId="40186AB1" w14:textId="77777777" w:rsidR="00337F0F" w:rsidRDefault="00337F0F" w:rsidP="00D25253">
            <w:pPr>
              <w:pStyle w:val="TAC"/>
              <w:rPr>
                <w:szCs w:val="18"/>
              </w:rPr>
            </w:pPr>
          </w:p>
        </w:tc>
        <w:tc>
          <w:tcPr>
            <w:tcW w:w="685" w:type="dxa"/>
            <w:gridSpan w:val="6"/>
            <w:tcBorders>
              <w:top w:val="single" w:sz="4" w:space="0" w:color="auto"/>
              <w:left w:val="single" w:sz="4" w:space="0" w:color="auto"/>
              <w:bottom w:val="single" w:sz="4" w:space="0" w:color="auto"/>
              <w:right w:val="single" w:sz="4" w:space="0" w:color="auto"/>
            </w:tcBorders>
            <w:hideMark/>
          </w:tcPr>
          <w:p w14:paraId="03C1DB53" w14:textId="77777777" w:rsidR="00337F0F" w:rsidRDefault="00337F0F" w:rsidP="00D25253">
            <w:pPr>
              <w:pStyle w:val="TAC"/>
              <w:rPr>
                <w:rFonts w:cs="Arial"/>
                <w:szCs w:val="18"/>
                <w:lang w:eastAsia="zh-CN"/>
              </w:rPr>
            </w:pPr>
            <w:r>
              <w:rPr>
                <w:rFonts w:cs="Arial"/>
                <w:szCs w:val="18"/>
                <w:lang w:eastAsia="zh-CN"/>
              </w:rPr>
              <w:t>10</w:t>
            </w:r>
          </w:p>
        </w:tc>
        <w:tc>
          <w:tcPr>
            <w:tcW w:w="687" w:type="dxa"/>
            <w:gridSpan w:val="6"/>
            <w:tcBorders>
              <w:top w:val="single" w:sz="4" w:space="0" w:color="auto"/>
              <w:left w:val="single" w:sz="4" w:space="0" w:color="auto"/>
              <w:bottom w:val="single" w:sz="4" w:space="0" w:color="auto"/>
              <w:right w:val="single" w:sz="4" w:space="0" w:color="auto"/>
            </w:tcBorders>
            <w:hideMark/>
          </w:tcPr>
          <w:p w14:paraId="3F07BC85" w14:textId="77777777" w:rsidR="00337F0F" w:rsidRDefault="00337F0F" w:rsidP="00D25253">
            <w:pPr>
              <w:pStyle w:val="TAC"/>
              <w:rPr>
                <w:rFonts w:cs="Arial"/>
                <w:szCs w:val="18"/>
                <w:lang w:eastAsia="zh-CN"/>
              </w:rPr>
            </w:pPr>
            <w:r>
              <w:rPr>
                <w:rFonts w:cs="Arial"/>
                <w:szCs w:val="18"/>
                <w:lang w:eastAsia="zh-CN"/>
              </w:rPr>
              <w:t>15</w:t>
            </w:r>
          </w:p>
        </w:tc>
        <w:tc>
          <w:tcPr>
            <w:tcW w:w="668" w:type="dxa"/>
            <w:gridSpan w:val="4"/>
            <w:tcBorders>
              <w:top w:val="single" w:sz="4" w:space="0" w:color="auto"/>
              <w:left w:val="single" w:sz="4" w:space="0" w:color="auto"/>
              <w:bottom w:val="single" w:sz="4" w:space="0" w:color="auto"/>
              <w:right w:val="single" w:sz="4" w:space="0" w:color="auto"/>
            </w:tcBorders>
            <w:hideMark/>
          </w:tcPr>
          <w:p w14:paraId="26D80B17" w14:textId="77777777" w:rsidR="00337F0F" w:rsidRDefault="00337F0F" w:rsidP="00D25253">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492E43DA" w14:textId="77777777" w:rsidR="00337F0F" w:rsidRDefault="00337F0F" w:rsidP="00D25253">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0EEDDB83" w14:textId="77777777" w:rsidR="00337F0F" w:rsidRDefault="00337F0F" w:rsidP="00D25253">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60AF7D8"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DD30FB4"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50E5E5C" w14:textId="77777777" w:rsidR="00337F0F" w:rsidRDefault="00337F0F" w:rsidP="00D25253">
            <w:pPr>
              <w:pStyle w:val="TAC"/>
              <w:rPr>
                <w:rFonts w:cs="Arial"/>
                <w:szCs w:val="18"/>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3346AD8A" w14:textId="77777777" w:rsidR="00337F0F" w:rsidRDefault="00337F0F" w:rsidP="00D2525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14:paraId="397C50DD" w14:textId="77777777" w:rsidR="00337F0F" w:rsidRDefault="00337F0F" w:rsidP="00D25253">
            <w:pPr>
              <w:pStyle w:val="TAC"/>
              <w:rPr>
                <w:rFonts w:cs="Arial"/>
                <w:szCs w:val="18"/>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7136FDEE" w14:textId="77777777" w:rsidR="00337F0F" w:rsidRDefault="00337F0F" w:rsidP="00D25253">
            <w:pPr>
              <w:pStyle w:val="TAC"/>
              <w:rPr>
                <w:rFonts w:cs="Arial"/>
                <w:szCs w:val="18"/>
              </w:rPr>
            </w:pPr>
            <w:r>
              <w:rPr>
                <w:rFonts w:cs="Arial"/>
                <w:szCs w:val="18"/>
                <w:lang w:eastAsia="zh-CN"/>
              </w:rPr>
              <w:t>90</w:t>
            </w:r>
          </w:p>
        </w:tc>
        <w:tc>
          <w:tcPr>
            <w:tcW w:w="689" w:type="dxa"/>
            <w:gridSpan w:val="9"/>
            <w:tcBorders>
              <w:top w:val="single" w:sz="4" w:space="0" w:color="auto"/>
              <w:left w:val="single" w:sz="4" w:space="0" w:color="auto"/>
              <w:bottom w:val="single" w:sz="4" w:space="0" w:color="auto"/>
              <w:right w:val="single" w:sz="4" w:space="0" w:color="auto"/>
            </w:tcBorders>
            <w:hideMark/>
          </w:tcPr>
          <w:p w14:paraId="65B896E2" w14:textId="77777777" w:rsidR="00337F0F" w:rsidRDefault="00337F0F" w:rsidP="00D25253">
            <w:pPr>
              <w:pStyle w:val="TAC"/>
              <w:rPr>
                <w:rFonts w:cs="Arial"/>
                <w:szCs w:val="18"/>
              </w:rPr>
            </w:pPr>
            <w:r>
              <w:rPr>
                <w:rFonts w:cs="Arial"/>
                <w:szCs w:val="18"/>
                <w:lang w:eastAsia="zh-CN"/>
              </w:rPr>
              <w:t>100</w:t>
            </w:r>
          </w:p>
        </w:tc>
        <w:tc>
          <w:tcPr>
            <w:tcW w:w="673" w:type="dxa"/>
            <w:gridSpan w:val="5"/>
            <w:tcBorders>
              <w:top w:val="single" w:sz="4" w:space="0" w:color="auto"/>
              <w:left w:val="single" w:sz="4" w:space="0" w:color="auto"/>
              <w:bottom w:val="single" w:sz="4" w:space="0" w:color="auto"/>
              <w:right w:val="single" w:sz="4" w:space="0" w:color="auto"/>
            </w:tcBorders>
          </w:tcPr>
          <w:p w14:paraId="75814D04" w14:textId="77777777" w:rsidR="00337F0F" w:rsidRDefault="00337F0F" w:rsidP="00D25253">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7C748863"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DA13A93" w14:textId="77777777" w:rsidR="00337F0F" w:rsidRDefault="00337F0F" w:rsidP="00D25253">
            <w:pPr>
              <w:pStyle w:val="TAC"/>
              <w:rPr>
                <w:rFonts w:eastAsia="MS Mincho"/>
                <w:szCs w:val="18"/>
                <w:lang w:eastAsia="zh-CN"/>
              </w:rPr>
            </w:pPr>
            <w:r>
              <w:rPr>
                <w:szCs w:val="18"/>
                <w:lang w:eastAsia="zh-CN"/>
              </w:rPr>
              <w:t>0</w:t>
            </w:r>
          </w:p>
        </w:tc>
      </w:tr>
      <w:tr w:rsidR="00337F0F" w14:paraId="6AFDDFC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03820C1" w14:textId="77777777" w:rsidR="00337F0F" w:rsidRDefault="00337F0F" w:rsidP="00D25253">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744D6A98"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8FF4B4B" w14:textId="77777777" w:rsidR="00337F0F" w:rsidRDefault="00337F0F" w:rsidP="00D25253">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4F862AC" w14:textId="77777777" w:rsidR="00337F0F" w:rsidRDefault="00337F0F" w:rsidP="00D25253">
            <w:pPr>
              <w:pStyle w:val="TAC"/>
              <w:rPr>
                <w:rFonts w:eastAsia="Yu Mincho"/>
                <w:szCs w:val="18"/>
              </w:rPr>
            </w:pPr>
            <w:r>
              <w:rPr>
                <w:rFonts w:cs="Arial"/>
                <w:szCs w:val="18"/>
                <w:lang w:eastAsia="zh-CN"/>
              </w:rPr>
              <w:t>CA_n261(G-I)</w:t>
            </w:r>
          </w:p>
        </w:tc>
        <w:tc>
          <w:tcPr>
            <w:tcW w:w="1374" w:type="dxa"/>
            <w:tcBorders>
              <w:top w:val="nil"/>
              <w:left w:val="single" w:sz="4" w:space="0" w:color="auto"/>
              <w:bottom w:val="single" w:sz="4" w:space="0" w:color="auto"/>
              <w:right w:val="single" w:sz="4" w:space="0" w:color="auto"/>
            </w:tcBorders>
          </w:tcPr>
          <w:p w14:paraId="57EE45F0" w14:textId="77777777" w:rsidR="00337F0F" w:rsidRDefault="00337F0F" w:rsidP="00D25253">
            <w:pPr>
              <w:pStyle w:val="TAC"/>
              <w:rPr>
                <w:rFonts w:eastAsia="MS Mincho"/>
                <w:szCs w:val="18"/>
                <w:lang w:eastAsia="zh-CN"/>
              </w:rPr>
            </w:pPr>
          </w:p>
        </w:tc>
      </w:tr>
      <w:tr w:rsidR="00337F0F" w14:paraId="30A4F2E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87EBC19" w14:textId="77777777" w:rsidR="00337F0F" w:rsidRDefault="00337F0F" w:rsidP="00D25253">
            <w:pPr>
              <w:pStyle w:val="TAC"/>
              <w:rPr>
                <w:szCs w:val="18"/>
              </w:rPr>
            </w:pPr>
            <w:r>
              <w:rPr>
                <w:rFonts w:cs="Arial"/>
                <w:szCs w:val="18"/>
                <w:lang w:eastAsia="zh-CN"/>
              </w:rPr>
              <w:t>CA_n77A-n261(H-I)</w:t>
            </w:r>
          </w:p>
        </w:tc>
        <w:tc>
          <w:tcPr>
            <w:tcW w:w="1699" w:type="dxa"/>
            <w:gridSpan w:val="2"/>
            <w:tcBorders>
              <w:top w:val="single" w:sz="4" w:space="0" w:color="auto"/>
              <w:left w:val="single" w:sz="4" w:space="0" w:color="auto"/>
              <w:bottom w:val="nil"/>
              <w:right w:val="single" w:sz="4" w:space="0" w:color="auto"/>
            </w:tcBorders>
            <w:hideMark/>
          </w:tcPr>
          <w:p w14:paraId="2102C6A7" w14:textId="77777777" w:rsidR="00337F0F" w:rsidRDefault="00337F0F" w:rsidP="00D25253">
            <w:pPr>
              <w:pStyle w:val="TAC"/>
              <w:rPr>
                <w:rFonts w:cs="Arial"/>
                <w:szCs w:val="18"/>
                <w:lang w:eastAsia="zh-CN"/>
              </w:rPr>
            </w:pPr>
            <w:r>
              <w:rPr>
                <w:rFonts w:cs="Arial"/>
                <w:szCs w:val="18"/>
                <w:lang w:eastAsia="zh-CN"/>
              </w:rPr>
              <w:t>CA_n77A-n261A</w:t>
            </w:r>
          </w:p>
          <w:p w14:paraId="028BB7A8" w14:textId="77777777" w:rsidR="00337F0F" w:rsidRDefault="00337F0F" w:rsidP="00D25253">
            <w:pPr>
              <w:pStyle w:val="TAC"/>
              <w:rPr>
                <w:rFonts w:cs="Arial"/>
                <w:szCs w:val="18"/>
                <w:lang w:eastAsia="zh-CN"/>
              </w:rPr>
            </w:pPr>
            <w:r>
              <w:rPr>
                <w:rFonts w:cs="Arial"/>
                <w:szCs w:val="18"/>
                <w:lang w:eastAsia="zh-CN"/>
              </w:rPr>
              <w:t>CA_n77A-n261G</w:t>
            </w:r>
          </w:p>
          <w:p w14:paraId="45116A58" w14:textId="77777777" w:rsidR="00337F0F" w:rsidRDefault="00337F0F" w:rsidP="00D25253">
            <w:pPr>
              <w:pStyle w:val="TAC"/>
              <w:rPr>
                <w:rFonts w:cs="Arial"/>
                <w:szCs w:val="18"/>
                <w:lang w:eastAsia="zh-CN"/>
              </w:rPr>
            </w:pPr>
            <w:r>
              <w:rPr>
                <w:rFonts w:cs="Arial"/>
                <w:szCs w:val="18"/>
                <w:lang w:eastAsia="zh-CN"/>
              </w:rPr>
              <w:t>CA_n77A-n261H</w:t>
            </w:r>
          </w:p>
          <w:p w14:paraId="4829824B" w14:textId="77777777" w:rsidR="00337F0F" w:rsidRDefault="00337F0F" w:rsidP="00D25253">
            <w:pPr>
              <w:pStyle w:val="TAC"/>
              <w:rPr>
                <w:szCs w:val="18"/>
              </w:rPr>
            </w:pPr>
            <w:r>
              <w:rPr>
                <w:rFonts w:cs="Arial"/>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7B785D4C" w14:textId="77777777" w:rsidR="00337F0F" w:rsidRDefault="00337F0F" w:rsidP="00D25253">
            <w:pPr>
              <w:pStyle w:val="TAC"/>
              <w:rPr>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53A01595"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F68E167"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59BF1F4"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A9DE6B2" w14:textId="77777777" w:rsidR="00337F0F" w:rsidRDefault="00337F0F" w:rsidP="00D25253">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56A81853" w14:textId="77777777" w:rsidR="00337F0F" w:rsidRDefault="00337F0F" w:rsidP="00D25253">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09BA03F1" w14:textId="77777777" w:rsidR="00337F0F" w:rsidRDefault="00337F0F" w:rsidP="00D25253">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4035FB95"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2016475" w14:textId="77777777" w:rsidR="00337F0F" w:rsidRDefault="00337F0F" w:rsidP="00D25253">
            <w:pPr>
              <w:pStyle w:val="TAC"/>
              <w:rPr>
                <w:rFonts w:cs="Arial"/>
                <w:szCs w:val="18"/>
                <w:lang w:eastAsia="ja-JP"/>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A77DAD5" w14:textId="77777777" w:rsidR="00337F0F" w:rsidRDefault="00337F0F" w:rsidP="00D25253">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231300D0" w14:textId="77777777" w:rsidR="00337F0F" w:rsidRDefault="00337F0F" w:rsidP="00D2525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14:paraId="2B12E077" w14:textId="77777777" w:rsidR="00337F0F" w:rsidRDefault="00337F0F" w:rsidP="00D25253">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0E39F1DA" w14:textId="77777777" w:rsidR="00337F0F" w:rsidRDefault="00337F0F" w:rsidP="00D25253">
            <w:pPr>
              <w:pStyle w:val="TAC"/>
              <w:rPr>
                <w:rFonts w:cs="Arial"/>
                <w:szCs w:val="18"/>
                <w:lang w:eastAsia="ja-JP"/>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5FFFE9A5" w14:textId="77777777" w:rsidR="00337F0F" w:rsidRDefault="00337F0F" w:rsidP="00D25253">
            <w:pPr>
              <w:pStyle w:val="TAC"/>
              <w:rPr>
                <w:rFonts w:cs="Arial"/>
                <w:szCs w:val="18"/>
                <w:lang w:eastAsia="ja-JP"/>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7B35AA5" w14:textId="77777777" w:rsidR="00337F0F" w:rsidRDefault="00337F0F" w:rsidP="00D25253">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6A967E0"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C02C0A3" w14:textId="77777777" w:rsidR="00337F0F" w:rsidRDefault="00337F0F" w:rsidP="00D25253">
            <w:pPr>
              <w:pStyle w:val="TAC"/>
              <w:rPr>
                <w:rFonts w:eastAsia="MS Mincho"/>
                <w:szCs w:val="18"/>
                <w:lang w:eastAsia="zh-CN"/>
              </w:rPr>
            </w:pPr>
            <w:r>
              <w:rPr>
                <w:szCs w:val="18"/>
                <w:lang w:eastAsia="zh-CN"/>
              </w:rPr>
              <w:t>0</w:t>
            </w:r>
          </w:p>
        </w:tc>
      </w:tr>
      <w:tr w:rsidR="00337F0F" w14:paraId="7F242F2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307388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7112848"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8430855"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EA364DD" w14:textId="77777777" w:rsidR="00337F0F" w:rsidRDefault="00337F0F" w:rsidP="00D25253">
            <w:pPr>
              <w:pStyle w:val="TAC"/>
              <w:rPr>
                <w:rFonts w:eastAsia="Yu Mincho"/>
                <w:szCs w:val="18"/>
              </w:rPr>
            </w:pPr>
            <w:r>
              <w:rPr>
                <w:rFonts w:cs="Arial"/>
                <w:szCs w:val="18"/>
                <w:lang w:eastAsia="zh-CN"/>
              </w:rPr>
              <w:t>CA_n261(H-I)</w:t>
            </w:r>
          </w:p>
        </w:tc>
        <w:tc>
          <w:tcPr>
            <w:tcW w:w="1374" w:type="dxa"/>
            <w:tcBorders>
              <w:top w:val="nil"/>
              <w:left w:val="single" w:sz="4" w:space="0" w:color="auto"/>
              <w:bottom w:val="single" w:sz="4" w:space="0" w:color="auto"/>
              <w:right w:val="single" w:sz="4" w:space="0" w:color="auto"/>
            </w:tcBorders>
          </w:tcPr>
          <w:p w14:paraId="5D617722" w14:textId="77777777" w:rsidR="00337F0F" w:rsidRDefault="00337F0F" w:rsidP="00D25253">
            <w:pPr>
              <w:pStyle w:val="TAC"/>
              <w:rPr>
                <w:rFonts w:eastAsia="MS Mincho"/>
                <w:szCs w:val="18"/>
                <w:lang w:eastAsia="zh-CN"/>
              </w:rPr>
            </w:pPr>
          </w:p>
        </w:tc>
      </w:tr>
      <w:tr w:rsidR="00337F0F" w14:paraId="7F6BA12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A313F1D" w14:textId="77777777" w:rsidR="00337F0F" w:rsidRDefault="00337F0F" w:rsidP="00D25253">
            <w:pPr>
              <w:pStyle w:val="TAC"/>
              <w:rPr>
                <w:szCs w:val="18"/>
              </w:rPr>
            </w:pPr>
            <w:r>
              <w:rPr>
                <w:szCs w:val="18"/>
                <w:lang w:eastAsia="zh-CN"/>
              </w:rPr>
              <w:t>CA_n77A-n261(A-J)</w:t>
            </w:r>
          </w:p>
        </w:tc>
        <w:tc>
          <w:tcPr>
            <w:tcW w:w="1699" w:type="dxa"/>
            <w:gridSpan w:val="2"/>
            <w:tcBorders>
              <w:top w:val="single" w:sz="4" w:space="0" w:color="auto"/>
              <w:left w:val="single" w:sz="4" w:space="0" w:color="auto"/>
              <w:bottom w:val="nil"/>
              <w:right w:val="single" w:sz="4" w:space="0" w:color="auto"/>
            </w:tcBorders>
            <w:hideMark/>
          </w:tcPr>
          <w:p w14:paraId="3E4EF681" w14:textId="77777777" w:rsidR="00337F0F" w:rsidRDefault="00337F0F" w:rsidP="00D25253">
            <w:pPr>
              <w:pStyle w:val="TAC"/>
              <w:rPr>
                <w:szCs w:val="18"/>
                <w:lang w:eastAsia="zh-CN"/>
              </w:rPr>
            </w:pPr>
            <w:r>
              <w:rPr>
                <w:szCs w:val="18"/>
                <w:lang w:eastAsia="zh-CN"/>
              </w:rPr>
              <w:t>CA_n77A-n261A</w:t>
            </w:r>
          </w:p>
          <w:p w14:paraId="76538AD3" w14:textId="77777777" w:rsidR="00337F0F" w:rsidRDefault="00337F0F" w:rsidP="00D25253">
            <w:pPr>
              <w:pStyle w:val="TAC"/>
              <w:rPr>
                <w:szCs w:val="18"/>
                <w:lang w:eastAsia="zh-CN"/>
              </w:rPr>
            </w:pPr>
            <w:r>
              <w:rPr>
                <w:szCs w:val="18"/>
                <w:lang w:eastAsia="zh-CN"/>
              </w:rPr>
              <w:t>CA_n77A-n261G</w:t>
            </w:r>
          </w:p>
          <w:p w14:paraId="7E01CA4B" w14:textId="77777777" w:rsidR="00337F0F" w:rsidRDefault="00337F0F" w:rsidP="00D25253">
            <w:pPr>
              <w:pStyle w:val="TAC"/>
              <w:rPr>
                <w:szCs w:val="18"/>
                <w:lang w:eastAsia="zh-CN"/>
              </w:rPr>
            </w:pPr>
            <w:r>
              <w:rPr>
                <w:szCs w:val="18"/>
                <w:lang w:eastAsia="zh-CN"/>
              </w:rPr>
              <w:t>CA_n77A-n261H</w:t>
            </w:r>
          </w:p>
          <w:p w14:paraId="25BA9303" w14:textId="77777777" w:rsidR="00337F0F" w:rsidRDefault="00337F0F" w:rsidP="00D25253">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1A6A5FF" w14:textId="77777777" w:rsidR="00337F0F" w:rsidRDefault="00337F0F" w:rsidP="00D25253">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713ADB2F"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9F79913"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AB87526"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1730767" w14:textId="77777777" w:rsidR="00337F0F" w:rsidRDefault="00337F0F" w:rsidP="00D25253">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34EFB0AB"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6A595714"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006E8023" w14:textId="77777777" w:rsidR="00337F0F" w:rsidRDefault="00337F0F" w:rsidP="00D25253">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A365CB0"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028E9898"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3380B73B"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6C021083"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26406206"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EFD35C2"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23040216" w14:textId="77777777" w:rsidR="00337F0F" w:rsidRDefault="00337F0F" w:rsidP="00D25253">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BD0B8B7"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14B438F" w14:textId="77777777" w:rsidR="00337F0F" w:rsidRDefault="00337F0F" w:rsidP="00D25253">
            <w:pPr>
              <w:pStyle w:val="TAC"/>
              <w:rPr>
                <w:szCs w:val="18"/>
                <w:lang w:eastAsia="zh-CN"/>
              </w:rPr>
            </w:pPr>
            <w:r>
              <w:rPr>
                <w:szCs w:val="18"/>
                <w:lang w:val="en-US" w:eastAsia="zh-CN"/>
              </w:rPr>
              <w:t>0</w:t>
            </w:r>
          </w:p>
        </w:tc>
      </w:tr>
      <w:tr w:rsidR="00337F0F" w14:paraId="75255DA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F1378EA"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9129821"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962EBC7"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2FBF733" w14:textId="77777777" w:rsidR="00337F0F" w:rsidRDefault="00337F0F" w:rsidP="00D25253">
            <w:pPr>
              <w:pStyle w:val="TAC"/>
              <w:rPr>
                <w:rFonts w:cs="Arial"/>
                <w:szCs w:val="18"/>
                <w:lang w:eastAsia="zh-CN"/>
              </w:rPr>
            </w:pPr>
            <w:r>
              <w:rPr>
                <w:szCs w:val="18"/>
              </w:rPr>
              <w:t>CA_n261(A-J)</w:t>
            </w:r>
          </w:p>
        </w:tc>
        <w:tc>
          <w:tcPr>
            <w:tcW w:w="1374" w:type="dxa"/>
            <w:tcBorders>
              <w:top w:val="nil"/>
              <w:left w:val="single" w:sz="4" w:space="0" w:color="auto"/>
              <w:bottom w:val="single" w:sz="4" w:space="0" w:color="auto"/>
              <w:right w:val="single" w:sz="4" w:space="0" w:color="auto"/>
            </w:tcBorders>
          </w:tcPr>
          <w:p w14:paraId="27474B6D" w14:textId="77777777" w:rsidR="00337F0F" w:rsidRDefault="00337F0F" w:rsidP="00D25253">
            <w:pPr>
              <w:pStyle w:val="TAC"/>
              <w:rPr>
                <w:szCs w:val="18"/>
                <w:lang w:eastAsia="zh-CN"/>
              </w:rPr>
            </w:pPr>
          </w:p>
        </w:tc>
      </w:tr>
      <w:tr w:rsidR="00337F0F" w14:paraId="2F705367"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586AD54" w14:textId="77777777" w:rsidR="00337F0F" w:rsidRDefault="00337F0F" w:rsidP="00D25253">
            <w:pPr>
              <w:pStyle w:val="TAC"/>
              <w:rPr>
                <w:szCs w:val="18"/>
              </w:rPr>
            </w:pPr>
            <w:r>
              <w:rPr>
                <w:szCs w:val="18"/>
                <w:lang w:eastAsia="zh-CN"/>
              </w:rPr>
              <w:t>CA_n77A-n261(A-K)</w:t>
            </w:r>
          </w:p>
        </w:tc>
        <w:tc>
          <w:tcPr>
            <w:tcW w:w="1699" w:type="dxa"/>
            <w:gridSpan w:val="2"/>
            <w:tcBorders>
              <w:top w:val="single" w:sz="4" w:space="0" w:color="auto"/>
              <w:left w:val="single" w:sz="4" w:space="0" w:color="auto"/>
              <w:bottom w:val="nil"/>
              <w:right w:val="single" w:sz="4" w:space="0" w:color="auto"/>
            </w:tcBorders>
            <w:hideMark/>
          </w:tcPr>
          <w:p w14:paraId="0AB44B75" w14:textId="77777777" w:rsidR="00337F0F" w:rsidRDefault="00337F0F" w:rsidP="00D25253">
            <w:pPr>
              <w:pStyle w:val="TAC"/>
              <w:rPr>
                <w:szCs w:val="18"/>
                <w:lang w:eastAsia="zh-CN"/>
              </w:rPr>
            </w:pPr>
            <w:r>
              <w:rPr>
                <w:szCs w:val="18"/>
                <w:lang w:eastAsia="zh-CN"/>
              </w:rPr>
              <w:t>CA_n77A-n261A</w:t>
            </w:r>
          </w:p>
          <w:p w14:paraId="41BF761C" w14:textId="77777777" w:rsidR="00337F0F" w:rsidRDefault="00337F0F" w:rsidP="00D25253">
            <w:pPr>
              <w:pStyle w:val="TAC"/>
              <w:rPr>
                <w:szCs w:val="18"/>
                <w:lang w:eastAsia="zh-CN"/>
              </w:rPr>
            </w:pPr>
            <w:r>
              <w:rPr>
                <w:szCs w:val="18"/>
                <w:lang w:eastAsia="zh-CN"/>
              </w:rPr>
              <w:t>CA_n77A-n261G</w:t>
            </w:r>
          </w:p>
          <w:p w14:paraId="6922E942" w14:textId="77777777" w:rsidR="00337F0F" w:rsidRDefault="00337F0F" w:rsidP="00D25253">
            <w:pPr>
              <w:pStyle w:val="TAC"/>
              <w:rPr>
                <w:szCs w:val="18"/>
                <w:lang w:eastAsia="zh-CN"/>
              </w:rPr>
            </w:pPr>
            <w:r>
              <w:rPr>
                <w:szCs w:val="18"/>
                <w:lang w:eastAsia="zh-CN"/>
              </w:rPr>
              <w:t>CA_n77A-n261H</w:t>
            </w:r>
          </w:p>
          <w:p w14:paraId="7B5B880D" w14:textId="77777777" w:rsidR="00337F0F" w:rsidRDefault="00337F0F" w:rsidP="00D25253">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17F5D54" w14:textId="77777777" w:rsidR="00337F0F" w:rsidRDefault="00337F0F" w:rsidP="00D25253">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0E2C03B6"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9970654"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1DAA61C"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C235D61" w14:textId="77777777" w:rsidR="00337F0F" w:rsidRDefault="00337F0F" w:rsidP="00D25253">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73C250F0"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00A80D63"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4A164EBB" w14:textId="77777777" w:rsidR="00337F0F" w:rsidRDefault="00337F0F" w:rsidP="00D25253">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54D72583"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5CC70621"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A42FD46"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56FB45BD"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00AF3F4D"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5E1C2611"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8ED43BF" w14:textId="77777777" w:rsidR="00337F0F" w:rsidRDefault="00337F0F" w:rsidP="00D25253">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14CFF6E"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1F00158" w14:textId="77777777" w:rsidR="00337F0F" w:rsidRDefault="00337F0F" w:rsidP="00D25253">
            <w:pPr>
              <w:pStyle w:val="TAC"/>
              <w:rPr>
                <w:szCs w:val="18"/>
                <w:lang w:eastAsia="zh-CN"/>
              </w:rPr>
            </w:pPr>
            <w:r>
              <w:rPr>
                <w:szCs w:val="18"/>
                <w:lang w:val="en-US" w:eastAsia="zh-CN"/>
              </w:rPr>
              <w:t>0</w:t>
            </w:r>
          </w:p>
        </w:tc>
      </w:tr>
      <w:tr w:rsidR="00337F0F" w14:paraId="3752D6E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33C665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F2FF6B8"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E18D121"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91BB921" w14:textId="77777777" w:rsidR="00337F0F" w:rsidRDefault="00337F0F" w:rsidP="00D25253">
            <w:pPr>
              <w:pStyle w:val="TAC"/>
              <w:rPr>
                <w:rFonts w:cs="Arial"/>
                <w:szCs w:val="18"/>
                <w:lang w:eastAsia="zh-CN"/>
              </w:rPr>
            </w:pPr>
            <w:r>
              <w:rPr>
                <w:szCs w:val="18"/>
              </w:rPr>
              <w:t>CA_n261(A-K)</w:t>
            </w:r>
          </w:p>
        </w:tc>
        <w:tc>
          <w:tcPr>
            <w:tcW w:w="1374" w:type="dxa"/>
            <w:tcBorders>
              <w:top w:val="nil"/>
              <w:left w:val="single" w:sz="4" w:space="0" w:color="auto"/>
              <w:bottom w:val="single" w:sz="4" w:space="0" w:color="auto"/>
              <w:right w:val="single" w:sz="4" w:space="0" w:color="auto"/>
            </w:tcBorders>
          </w:tcPr>
          <w:p w14:paraId="0799EE2D" w14:textId="77777777" w:rsidR="00337F0F" w:rsidRDefault="00337F0F" w:rsidP="00D25253">
            <w:pPr>
              <w:pStyle w:val="TAC"/>
              <w:rPr>
                <w:szCs w:val="18"/>
                <w:lang w:eastAsia="zh-CN"/>
              </w:rPr>
            </w:pPr>
          </w:p>
        </w:tc>
      </w:tr>
      <w:tr w:rsidR="00337F0F" w14:paraId="47EE9AA4"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00AB88E" w14:textId="77777777" w:rsidR="00337F0F" w:rsidRDefault="00337F0F" w:rsidP="00D25253">
            <w:pPr>
              <w:pStyle w:val="TAC"/>
              <w:rPr>
                <w:szCs w:val="18"/>
              </w:rPr>
            </w:pPr>
            <w:r>
              <w:rPr>
                <w:szCs w:val="18"/>
                <w:lang w:eastAsia="zh-CN"/>
              </w:rPr>
              <w:t>CA_n77A-n261(A-L)</w:t>
            </w:r>
          </w:p>
        </w:tc>
        <w:tc>
          <w:tcPr>
            <w:tcW w:w="1699" w:type="dxa"/>
            <w:gridSpan w:val="2"/>
            <w:tcBorders>
              <w:top w:val="single" w:sz="4" w:space="0" w:color="auto"/>
              <w:left w:val="single" w:sz="4" w:space="0" w:color="auto"/>
              <w:bottom w:val="nil"/>
              <w:right w:val="single" w:sz="4" w:space="0" w:color="auto"/>
            </w:tcBorders>
            <w:hideMark/>
          </w:tcPr>
          <w:p w14:paraId="3656DD41" w14:textId="77777777" w:rsidR="00337F0F" w:rsidRDefault="00337F0F" w:rsidP="00D25253">
            <w:pPr>
              <w:pStyle w:val="TAC"/>
              <w:rPr>
                <w:szCs w:val="18"/>
                <w:lang w:eastAsia="zh-CN"/>
              </w:rPr>
            </w:pPr>
            <w:r>
              <w:rPr>
                <w:szCs w:val="18"/>
                <w:lang w:eastAsia="zh-CN"/>
              </w:rPr>
              <w:t>CA_n77A-n261A</w:t>
            </w:r>
          </w:p>
          <w:p w14:paraId="3D72CCE6" w14:textId="77777777" w:rsidR="00337F0F" w:rsidRDefault="00337F0F" w:rsidP="00D25253">
            <w:pPr>
              <w:pStyle w:val="TAC"/>
              <w:rPr>
                <w:szCs w:val="18"/>
                <w:lang w:eastAsia="zh-CN"/>
              </w:rPr>
            </w:pPr>
            <w:r>
              <w:rPr>
                <w:szCs w:val="18"/>
                <w:lang w:eastAsia="zh-CN"/>
              </w:rPr>
              <w:t>CA_n77A-n261G</w:t>
            </w:r>
          </w:p>
          <w:p w14:paraId="782B6333" w14:textId="77777777" w:rsidR="00337F0F" w:rsidRDefault="00337F0F" w:rsidP="00D25253">
            <w:pPr>
              <w:pStyle w:val="TAC"/>
              <w:rPr>
                <w:szCs w:val="18"/>
                <w:lang w:eastAsia="zh-CN"/>
              </w:rPr>
            </w:pPr>
            <w:r>
              <w:rPr>
                <w:szCs w:val="18"/>
                <w:lang w:eastAsia="zh-CN"/>
              </w:rPr>
              <w:t>CA_n77A-n261H</w:t>
            </w:r>
          </w:p>
          <w:p w14:paraId="33899EF4" w14:textId="77777777" w:rsidR="00337F0F" w:rsidRDefault="00337F0F" w:rsidP="00D25253">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1A3C132" w14:textId="77777777" w:rsidR="00337F0F" w:rsidRDefault="00337F0F" w:rsidP="00D25253">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42376ABD"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306AAC0"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1D17CA4"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CA760D8" w14:textId="77777777" w:rsidR="00337F0F" w:rsidRDefault="00337F0F" w:rsidP="00D25253">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2C3AF9F7"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6D9434BF"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69B8702E" w14:textId="77777777" w:rsidR="00337F0F" w:rsidRDefault="00337F0F" w:rsidP="00D25253">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3B48B05"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04637C1"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40D5A108"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5E8F9967"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45FCFB08"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53729FD"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0529EB7" w14:textId="77777777" w:rsidR="00337F0F" w:rsidRDefault="00337F0F" w:rsidP="00D25253">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C9F70C0"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BB55E48" w14:textId="77777777" w:rsidR="00337F0F" w:rsidRDefault="00337F0F" w:rsidP="00D25253">
            <w:pPr>
              <w:pStyle w:val="TAC"/>
              <w:rPr>
                <w:szCs w:val="18"/>
                <w:lang w:eastAsia="zh-CN"/>
              </w:rPr>
            </w:pPr>
            <w:r>
              <w:rPr>
                <w:szCs w:val="18"/>
                <w:lang w:val="en-US" w:eastAsia="zh-CN"/>
              </w:rPr>
              <w:t>0</w:t>
            </w:r>
          </w:p>
        </w:tc>
      </w:tr>
      <w:tr w:rsidR="00337F0F" w14:paraId="0084908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7AF5F0B"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DDDFE31"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86D656F"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7D91FAD" w14:textId="77777777" w:rsidR="00337F0F" w:rsidRDefault="00337F0F" w:rsidP="00D25253">
            <w:pPr>
              <w:pStyle w:val="TAC"/>
              <w:rPr>
                <w:rFonts w:cs="Arial"/>
                <w:szCs w:val="18"/>
                <w:lang w:eastAsia="zh-CN"/>
              </w:rPr>
            </w:pPr>
            <w:r>
              <w:rPr>
                <w:szCs w:val="18"/>
              </w:rPr>
              <w:t>CA_n261(A-L)</w:t>
            </w:r>
          </w:p>
        </w:tc>
        <w:tc>
          <w:tcPr>
            <w:tcW w:w="1374" w:type="dxa"/>
            <w:tcBorders>
              <w:top w:val="nil"/>
              <w:left w:val="single" w:sz="4" w:space="0" w:color="auto"/>
              <w:bottom w:val="single" w:sz="4" w:space="0" w:color="auto"/>
              <w:right w:val="single" w:sz="4" w:space="0" w:color="auto"/>
            </w:tcBorders>
          </w:tcPr>
          <w:p w14:paraId="1FA10D36" w14:textId="77777777" w:rsidR="00337F0F" w:rsidRDefault="00337F0F" w:rsidP="00D25253">
            <w:pPr>
              <w:pStyle w:val="TAC"/>
              <w:rPr>
                <w:szCs w:val="18"/>
                <w:lang w:eastAsia="zh-CN"/>
              </w:rPr>
            </w:pPr>
          </w:p>
        </w:tc>
      </w:tr>
      <w:tr w:rsidR="00337F0F" w14:paraId="07BD8925"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8A988EB" w14:textId="77777777" w:rsidR="00337F0F" w:rsidRDefault="00337F0F" w:rsidP="00D25253">
            <w:pPr>
              <w:pStyle w:val="TAC"/>
              <w:rPr>
                <w:szCs w:val="18"/>
              </w:rPr>
            </w:pPr>
            <w:r>
              <w:rPr>
                <w:szCs w:val="18"/>
                <w:lang w:eastAsia="zh-CN"/>
              </w:rPr>
              <w:t>CA_n77A-n261(A-G-H)</w:t>
            </w:r>
          </w:p>
        </w:tc>
        <w:tc>
          <w:tcPr>
            <w:tcW w:w="1699" w:type="dxa"/>
            <w:gridSpan w:val="2"/>
            <w:tcBorders>
              <w:top w:val="single" w:sz="4" w:space="0" w:color="auto"/>
              <w:left w:val="single" w:sz="4" w:space="0" w:color="auto"/>
              <w:bottom w:val="nil"/>
              <w:right w:val="single" w:sz="4" w:space="0" w:color="auto"/>
            </w:tcBorders>
            <w:hideMark/>
          </w:tcPr>
          <w:p w14:paraId="1AF6A592" w14:textId="77777777" w:rsidR="00337F0F" w:rsidRDefault="00337F0F" w:rsidP="00D25253">
            <w:pPr>
              <w:pStyle w:val="TAC"/>
              <w:rPr>
                <w:szCs w:val="18"/>
                <w:lang w:eastAsia="zh-CN"/>
              </w:rPr>
            </w:pPr>
            <w:r>
              <w:rPr>
                <w:szCs w:val="18"/>
                <w:lang w:eastAsia="zh-CN"/>
              </w:rPr>
              <w:t>CA_n77A-n261A</w:t>
            </w:r>
          </w:p>
          <w:p w14:paraId="033A9D59" w14:textId="77777777" w:rsidR="00337F0F" w:rsidRDefault="00337F0F" w:rsidP="00D25253">
            <w:pPr>
              <w:pStyle w:val="TAC"/>
              <w:rPr>
                <w:szCs w:val="18"/>
                <w:lang w:eastAsia="zh-CN"/>
              </w:rPr>
            </w:pPr>
            <w:r>
              <w:rPr>
                <w:szCs w:val="18"/>
                <w:lang w:eastAsia="zh-CN"/>
              </w:rPr>
              <w:t>CA_n77A-n261G</w:t>
            </w:r>
          </w:p>
          <w:p w14:paraId="7AB3017F" w14:textId="77777777" w:rsidR="00337F0F" w:rsidRDefault="00337F0F" w:rsidP="00D25253">
            <w:pPr>
              <w:pStyle w:val="TAC"/>
              <w:rPr>
                <w:szCs w:val="18"/>
              </w:rPr>
            </w:pPr>
            <w:r>
              <w:rPr>
                <w:szCs w:val="18"/>
                <w:lang w:eastAsia="zh-CN"/>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404D5EBF" w14:textId="77777777" w:rsidR="00337F0F" w:rsidRDefault="00337F0F" w:rsidP="00D25253">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7338AEA8"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0916B19"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5C698E4"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EE43180" w14:textId="77777777" w:rsidR="00337F0F" w:rsidRDefault="00337F0F" w:rsidP="00D25253">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434BF110"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536BCC80"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69913499" w14:textId="77777777" w:rsidR="00337F0F" w:rsidRDefault="00337F0F" w:rsidP="00D25253">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29BB338"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A371275"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1DCBE54E"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3228A0CD"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BADAC8A"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30C122B2"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C5CC41A" w14:textId="77777777" w:rsidR="00337F0F" w:rsidRDefault="00337F0F" w:rsidP="00D25253">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DDC178E"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F804AAC" w14:textId="77777777" w:rsidR="00337F0F" w:rsidRDefault="00337F0F" w:rsidP="00D25253">
            <w:pPr>
              <w:pStyle w:val="TAC"/>
              <w:rPr>
                <w:szCs w:val="18"/>
                <w:lang w:eastAsia="zh-CN"/>
              </w:rPr>
            </w:pPr>
            <w:r>
              <w:rPr>
                <w:szCs w:val="18"/>
                <w:lang w:val="en-US" w:eastAsia="zh-CN"/>
              </w:rPr>
              <w:t>0</w:t>
            </w:r>
          </w:p>
        </w:tc>
      </w:tr>
      <w:tr w:rsidR="00337F0F" w14:paraId="00B7806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D43100F"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0CBCB17"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53B21AD"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887A80A" w14:textId="77777777" w:rsidR="00337F0F" w:rsidRDefault="00337F0F" w:rsidP="00D25253">
            <w:pPr>
              <w:pStyle w:val="TAC"/>
              <w:rPr>
                <w:rFonts w:cs="Arial"/>
                <w:szCs w:val="18"/>
                <w:lang w:eastAsia="zh-CN"/>
              </w:rPr>
            </w:pPr>
            <w:r>
              <w:rPr>
                <w:szCs w:val="18"/>
              </w:rPr>
              <w:t>CA_n261(A-G-H)</w:t>
            </w:r>
          </w:p>
        </w:tc>
        <w:tc>
          <w:tcPr>
            <w:tcW w:w="1374" w:type="dxa"/>
            <w:tcBorders>
              <w:top w:val="nil"/>
              <w:left w:val="single" w:sz="4" w:space="0" w:color="auto"/>
              <w:bottom w:val="single" w:sz="4" w:space="0" w:color="auto"/>
              <w:right w:val="single" w:sz="4" w:space="0" w:color="auto"/>
            </w:tcBorders>
          </w:tcPr>
          <w:p w14:paraId="17465855" w14:textId="77777777" w:rsidR="00337F0F" w:rsidRDefault="00337F0F" w:rsidP="00D25253">
            <w:pPr>
              <w:pStyle w:val="TAC"/>
              <w:rPr>
                <w:szCs w:val="18"/>
                <w:lang w:eastAsia="zh-CN"/>
              </w:rPr>
            </w:pPr>
          </w:p>
        </w:tc>
      </w:tr>
      <w:tr w:rsidR="00337F0F" w14:paraId="3EF9307D"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AC5F338" w14:textId="77777777" w:rsidR="00337F0F" w:rsidRDefault="00337F0F" w:rsidP="00D25253">
            <w:pPr>
              <w:pStyle w:val="TAC"/>
              <w:rPr>
                <w:szCs w:val="18"/>
              </w:rPr>
            </w:pPr>
            <w:r>
              <w:rPr>
                <w:szCs w:val="18"/>
                <w:lang w:eastAsia="zh-CN"/>
              </w:rPr>
              <w:t>CA_n77A-n261(A-G-I)</w:t>
            </w:r>
          </w:p>
        </w:tc>
        <w:tc>
          <w:tcPr>
            <w:tcW w:w="1699" w:type="dxa"/>
            <w:gridSpan w:val="2"/>
            <w:tcBorders>
              <w:top w:val="single" w:sz="4" w:space="0" w:color="auto"/>
              <w:left w:val="single" w:sz="4" w:space="0" w:color="auto"/>
              <w:bottom w:val="nil"/>
              <w:right w:val="single" w:sz="4" w:space="0" w:color="auto"/>
            </w:tcBorders>
            <w:hideMark/>
          </w:tcPr>
          <w:p w14:paraId="3710723A" w14:textId="77777777" w:rsidR="00337F0F" w:rsidRDefault="00337F0F" w:rsidP="00D25253">
            <w:pPr>
              <w:pStyle w:val="TAC"/>
              <w:rPr>
                <w:szCs w:val="18"/>
                <w:lang w:eastAsia="zh-CN"/>
              </w:rPr>
            </w:pPr>
            <w:r>
              <w:rPr>
                <w:szCs w:val="18"/>
                <w:lang w:eastAsia="zh-CN"/>
              </w:rPr>
              <w:t>CA_n77A-n261A</w:t>
            </w:r>
          </w:p>
          <w:p w14:paraId="0CFAF9F8" w14:textId="77777777" w:rsidR="00337F0F" w:rsidRDefault="00337F0F" w:rsidP="00D25253">
            <w:pPr>
              <w:pStyle w:val="TAC"/>
              <w:rPr>
                <w:szCs w:val="18"/>
                <w:lang w:eastAsia="zh-CN"/>
              </w:rPr>
            </w:pPr>
            <w:r>
              <w:rPr>
                <w:szCs w:val="18"/>
                <w:lang w:eastAsia="zh-CN"/>
              </w:rPr>
              <w:t>CA_n77A-n261G</w:t>
            </w:r>
          </w:p>
          <w:p w14:paraId="135467A1" w14:textId="77777777" w:rsidR="00337F0F" w:rsidRDefault="00337F0F" w:rsidP="00D25253">
            <w:pPr>
              <w:pStyle w:val="TAC"/>
              <w:rPr>
                <w:szCs w:val="18"/>
                <w:lang w:eastAsia="zh-CN"/>
              </w:rPr>
            </w:pPr>
            <w:r>
              <w:rPr>
                <w:szCs w:val="18"/>
                <w:lang w:eastAsia="zh-CN"/>
              </w:rPr>
              <w:t>CA_n77A-n261H</w:t>
            </w:r>
          </w:p>
          <w:p w14:paraId="2818385F" w14:textId="77777777" w:rsidR="00337F0F" w:rsidRDefault="00337F0F" w:rsidP="00D25253">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43766C8" w14:textId="77777777" w:rsidR="00337F0F" w:rsidRDefault="00337F0F" w:rsidP="00D25253">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1C6EF16E"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730DC94"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88B0EE1"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9C6A3E7" w14:textId="77777777" w:rsidR="00337F0F" w:rsidRDefault="00337F0F" w:rsidP="00D25253">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048AD0C7"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5C781F6F"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075AC78F" w14:textId="77777777" w:rsidR="00337F0F" w:rsidRDefault="00337F0F" w:rsidP="00D25253">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0A67172"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C5AFA9B"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94CDE21"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74F27F50"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60B0C69"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40E7E4CC"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B4138FC" w14:textId="77777777" w:rsidR="00337F0F" w:rsidRDefault="00337F0F" w:rsidP="00D25253">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033CAFA"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DFEB1D6" w14:textId="77777777" w:rsidR="00337F0F" w:rsidRDefault="00337F0F" w:rsidP="00D25253">
            <w:pPr>
              <w:pStyle w:val="TAC"/>
              <w:rPr>
                <w:szCs w:val="18"/>
                <w:lang w:eastAsia="zh-CN"/>
              </w:rPr>
            </w:pPr>
            <w:r>
              <w:rPr>
                <w:szCs w:val="18"/>
                <w:lang w:val="en-US" w:eastAsia="zh-CN"/>
              </w:rPr>
              <w:t>0</w:t>
            </w:r>
          </w:p>
        </w:tc>
      </w:tr>
      <w:tr w:rsidR="00337F0F" w14:paraId="0816DE5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78C60BC4"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0BE4EAB"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FDCE8AF"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8D7775C" w14:textId="77777777" w:rsidR="00337F0F" w:rsidRDefault="00337F0F" w:rsidP="00D25253">
            <w:pPr>
              <w:pStyle w:val="TAC"/>
              <w:rPr>
                <w:rFonts w:cs="Arial"/>
                <w:szCs w:val="18"/>
                <w:lang w:eastAsia="zh-CN"/>
              </w:rPr>
            </w:pPr>
            <w:r>
              <w:rPr>
                <w:szCs w:val="18"/>
              </w:rPr>
              <w:t>CA_n261(A-G-I)</w:t>
            </w:r>
          </w:p>
        </w:tc>
        <w:tc>
          <w:tcPr>
            <w:tcW w:w="1374" w:type="dxa"/>
            <w:tcBorders>
              <w:top w:val="nil"/>
              <w:left w:val="single" w:sz="4" w:space="0" w:color="auto"/>
              <w:bottom w:val="single" w:sz="4" w:space="0" w:color="auto"/>
              <w:right w:val="single" w:sz="4" w:space="0" w:color="auto"/>
            </w:tcBorders>
          </w:tcPr>
          <w:p w14:paraId="5D0AF2F1" w14:textId="77777777" w:rsidR="00337F0F" w:rsidRDefault="00337F0F" w:rsidP="00D25253">
            <w:pPr>
              <w:pStyle w:val="TAC"/>
              <w:rPr>
                <w:szCs w:val="18"/>
                <w:lang w:eastAsia="zh-CN"/>
              </w:rPr>
            </w:pPr>
          </w:p>
        </w:tc>
      </w:tr>
      <w:tr w:rsidR="00337F0F" w14:paraId="69D5D9EC"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05BB04D" w14:textId="77777777" w:rsidR="00337F0F" w:rsidRDefault="00337F0F" w:rsidP="00D25253">
            <w:pPr>
              <w:pStyle w:val="TAC"/>
              <w:rPr>
                <w:szCs w:val="18"/>
              </w:rPr>
            </w:pPr>
            <w:r>
              <w:rPr>
                <w:szCs w:val="18"/>
                <w:lang w:eastAsia="zh-CN"/>
              </w:rPr>
              <w:t>CA_n77A-n261(2A-H)</w:t>
            </w:r>
          </w:p>
        </w:tc>
        <w:tc>
          <w:tcPr>
            <w:tcW w:w="1699" w:type="dxa"/>
            <w:gridSpan w:val="2"/>
            <w:tcBorders>
              <w:top w:val="single" w:sz="4" w:space="0" w:color="auto"/>
              <w:left w:val="single" w:sz="4" w:space="0" w:color="auto"/>
              <w:bottom w:val="nil"/>
              <w:right w:val="single" w:sz="4" w:space="0" w:color="auto"/>
            </w:tcBorders>
            <w:hideMark/>
          </w:tcPr>
          <w:p w14:paraId="088762E0" w14:textId="77777777" w:rsidR="00337F0F" w:rsidRDefault="00337F0F" w:rsidP="00D25253">
            <w:pPr>
              <w:pStyle w:val="TAC"/>
              <w:rPr>
                <w:szCs w:val="18"/>
                <w:lang w:eastAsia="zh-CN"/>
              </w:rPr>
            </w:pPr>
            <w:r>
              <w:rPr>
                <w:szCs w:val="18"/>
                <w:lang w:eastAsia="zh-CN"/>
              </w:rPr>
              <w:t>CA_n77A-n261A</w:t>
            </w:r>
          </w:p>
          <w:p w14:paraId="4CE8EA3D" w14:textId="77777777" w:rsidR="00337F0F" w:rsidRDefault="00337F0F" w:rsidP="00D25253">
            <w:pPr>
              <w:pStyle w:val="TAC"/>
              <w:rPr>
                <w:szCs w:val="18"/>
                <w:lang w:eastAsia="zh-CN"/>
              </w:rPr>
            </w:pPr>
            <w:r>
              <w:rPr>
                <w:szCs w:val="18"/>
                <w:lang w:eastAsia="zh-CN"/>
              </w:rPr>
              <w:t>CA_n77A-n261G</w:t>
            </w:r>
          </w:p>
          <w:p w14:paraId="1E6F0F36" w14:textId="77777777" w:rsidR="00337F0F" w:rsidRDefault="00337F0F" w:rsidP="00D25253">
            <w:pPr>
              <w:pStyle w:val="TAC"/>
              <w:rPr>
                <w:szCs w:val="18"/>
              </w:rPr>
            </w:pPr>
            <w:r>
              <w:rPr>
                <w:szCs w:val="18"/>
                <w:lang w:eastAsia="zh-CN"/>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25A7576C" w14:textId="77777777" w:rsidR="00337F0F" w:rsidRDefault="00337F0F" w:rsidP="00D25253">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1FD184AE"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3DBD4C3"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37E169A"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7360302" w14:textId="77777777" w:rsidR="00337F0F" w:rsidRDefault="00337F0F" w:rsidP="00D25253">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6E1E6799"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1F794CCC"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0B83FD76" w14:textId="77777777" w:rsidR="00337F0F" w:rsidRDefault="00337F0F" w:rsidP="00D25253">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19F590E"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92848FA"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9845EF5"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463BC96D"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7EAB2E10"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813295B"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226402E" w14:textId="77777777" w:rsidR="00337F0F" w:rsidRDefault="00337F0F" w:rsidP="00D25253">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079006C"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D1215A9" w14:textId="77777777" w:rsidR="00337F0F" w:rsidRDefault="00337F0F" w:rsidP="00D25253">
            <w:pPr>
              <w:pStyle w:val="TAC"/>
              <w:rPr>
                <w:szCs w:val="18"/>
                <w:lang w:eastAsia="zh-CN"/>
              </w:rPr>
            </w:pPr>
            <w:r>
              <w:rPr>
                <w:szCs w:val="18"/>
                <w:lang w:val="en-US" w:eastAsia="zh-CN"/>
              </w:rPr>
              <w:t>0</w:t>
            </w:r>
          </w:p>
        </w:tc>
      </w:tr>
      <w:tr w:rsidR="00337F0F" w14:paraId="777C471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C16115E"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5A52CCD"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CB46C4C"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0AB5F73" w14:textId="77777777" w:rsidR="00337F0F" w:rsidRDefault="00337F0F" w:rsidP="00D25253">
            <w:pPr>
              <w:pStyle w:val="TAC"/>
              <w:rPr>
                <w:rFonts w:cs="Arial"/>
                <w:szCs w:val="18"/>
                <w:lang w:eastAsia="zh-CN"/>
              </w:rPr>
            </w:pPr>
            <w:r>
              <w:rPr>
                <w:szCs w:val="18"/>
              </w:rPr>
              <w:t>CA_n261(2A-H)</w:t>
            </w:r>
          </w:p>
        </w:tc>
        <w:tc>
          <w:tcPr>
            <w:tcW w:w="1374" w:type="dxa"/>
            <w:tcBorders>
              <w:top w:val="nil"/>
              <w:left w:val="single" w:sz="4" w:space="0" w:color="auto"/>
              <w:bottom w:val="single" w:sz="4" w:space="0" w:color="auto"/>
              <w:right w:val="single" w:sz="4" w:space="0" w:color="auto"/>
            </w:tcBorders>
          </w:tcPr>
          <w:p w14:paraId="69798F53" w14:textId="77777777" w:rsidR="00337F0F" w:rsidRDefault="00337F0F" w:rsidP="00D25253">
            <w:pPr>
              <w:pStyle w:val="TAC"/>
              <w:rPr>
                <w:szCs w:val="18"/>
                <w:lang w:eastAsia="zh-CN"/>
              </w:rPr>
            </w:pPr>
          </w:p>
        </w:tc>
      </w:tr>
      <w:tr w:rsidR="00337F0F" w14:paraId="47A1602B"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5C0BC7C" w14:textId="77777777" w:rsidR="00337F0F" w:rsidRDefault="00337F0F" w:rsidP="00D25253">
            <w:pPr>
              <w:pStyle w:val="TAC"/>
              <w:rPr>
                <w:szCs w:val="18"/>
              </w:rPr>
            </w:pPr>
            <w:r>
              <w:rPr>
                <w:szCs w:val="18"/>
                <w:lang w:eastAsia="zh-CN"/>
              </w:rPr>
              <w:t>CA_n77A-n261(2A-G)</w:t>
            </w:r>
          </w:p>
        </w:tc>
        <w:tc>
          <w:tcPr>
            <w:tcW w:w="1699" w:type="dxa"/>
            <w:gridSpan w:val="2"/>
            <w:tcBorders>
              <w:top w:val="single" w:sz="4" w:space="0" w:color="auto"/>
              <w:left w:val="single" w:sz="4" w:space="0" w:color="auto"/>
              <w:bottom w:val="nil"/>
              <w:right w:val="single" w:sz="4" w:space="0" w:color="auto"/>
            </w:tcBorders>
            <w:hideMark/>
          </w:tcPr>
          <w:p w14:paraId="7E0BCD9D" w14:textId="77777777" w:rsidR="00337F0F" w:rsidRDefault="00337F0F" w:rsidP="00D25253">
            <w:pPr>
              <w:pStyle w:val="TAC"/>
              <w:rPr>
                <w:szCs w:val="18"/>
                <w:lang w:eastAsia="zh-CN"/>
              </w:rPr>
            </w:pPr>
            <w:r>
              <w:rPr>
                <w:szCs w:val="18"/>
                <w:lang w:eastAsia="zh-CN"/>
              </w:rPr>
              <w:t>CA_n77A-n261A</w:t>
            </w:r>
          </w:p>
          <w:p w14:paraId="25DC07E2" w14:textId="77777777" w:rsidR="00337F0F" w:rsidRDefault="00337F0F" w:rsidP="00D25253">
            <w:pPr>
              <w:pStyle w:val="TAC"/>
              <w:rPr>
                <w:szCs w:val="18"/>
              </w:rPr>
            </w:pPr>
            <w:r>
              <w:rPr>
                <w:szCs w:val="18"/>
                <w:lang w:eastAsia="zh-CN"/>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052728B8" w14:textId="77777777" w:rsidR="00337F0F" w:rsidRDefault="00337F0F" w:rsidP="00D25253">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4A51D67D"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09E435D"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28B2B58"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00A794F" w14:textId="77777777" w:rsidR="00337F0F" w:rsidRDefault="00337F0F" w:rsidP="00D25253">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2CDC70DD"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1FE2ABB9"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5E2ACBA" w14:textId="77777777" w:rsidR="00337F0F" w:rsidRDefault="00337F0F" w:rsidP="00D25253">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4093136"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FB1D610"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046DD798"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04F4830B"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353DF8A"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33B380DC"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8633597" w14:textId="77777777" w:rsidR="00337F0F" w:rsidRDefault="00337F0F" w:rsidP="00D25253">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10BA823"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73E2F18" w14:textId="77777777" w:rsidR="00337F0F" w:rsidRDefault="00337F0F" w:rsidP="00D25253">
            <w:pPr>
              <w:pStyle w:val="TAC"/>
              <w:rPr>
                <w:szCs w:val="18"/>
                <w:lang w:eastAsia="zh-CN"/>
              </w:rPr>
            </w:pPr>
            <w:r>
              <w:rPr>
                <w:szCs w:val="18"/>
                <w:lang w:val="en-US" w:eastAsia="zh-CN"/>
              </w:rPr>
              <w:t>0</w:t>
            </w:r>
          </w:p>
        </w:tc>
      </w:tr>
      <w:tr w:rsidR="00337F0F" w14:paraId="54F5B623"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4F33128"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0B195B6"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7C93A36"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CB1452" w14:textId="77777777" w:rsidR="00337F0F" w:rsidRDefault="00337F0F" w:rsidP="00D25253">
            <w:pPr>
              <w:pStyle w:val="TAC"/>
              <w:rPr>
                <w:rFonts w:cs="Arial"/>
                <w:szCs w:val="18"/>
                <w:lang w:eastAsia="zh-CN"/>
              </w:rPr>
            </w:pPr>
            <w:r>
              <w:rPr>
                <w:szCs w:val="18"/>
              </w:rPr>
              <w:t>CA_n261(2A-G)</w:t>
            </w:r>
          </w:p>
        </w:tc>
        <w:tc>
          <w:tcPr>
            <w:tcW w:w="1374" w:type="dxa"/>
            <w:tcBorders>
              <w:top w:val="nil"/>
              <w:left w:val="single" w:sz="4" w:space="0" w:color="auto"/>
              <w:bottom w:val="single" w:sz="4" w:space="0" w:color="auto"/>
              <w:right w:val="single" w:sz="4" w:space="0" w:color="auto"/>
            </w:tcBorders>
          </w:tcPr>
          <w:p w14:paraId="42D73414" w14:textId="77777777" w:rsidR="00337F0F" w:rsidRDefault="00337F0F" w:rsidP="00D25253">
            <w:pPr>
              <w:pStyle w:val="TAC"/>
              <w:rPr>
                <w:szCs w:val="18"/>
                <w:lang w:eastAsia="zh-CN"/>
              </w:rPr>
            </w:pPr>
          </w:p>
        </w:tc>
      </w:tr>
      <w:tr w:rsidR="00337F0F" w14:paraId="4D7E909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1593281" w14:textId="77777777" w:rsidR="00337F0F" w:rsidRDefault="00337F0F" w:rsidP="00D25253">
            <w:pPr>
              <w:pStyle w:val="TAC"/>
              <w:rPr>
                <w:szCs w:val="18"/>
              </w:rPr>
            </w:pPr>
            <w:r>
              <w:rPr>
                <w:szCs w:val="18"/>
                <w:lang w:eastAsia="zh-CN"/>
              </w:rPr>
              <w:t>CA_n77A-n261(2A-I)</w:t>
            </w:r>
          </w:p>
        </w:tc>
        <w:tc>
          <w:tcPr>
            <w:tcW w:w="1699" w:type="dxa"/>
            <w:gridSpan w:val="2"/>
            <w:tcBorders>
              <w:top w:val="single" w:sz="4" w:space="0" w:color="auto"/>
              <w:left w:val="single" w:sz="4" w:space="0" w:color="auto"/>
              <w:bottom w:val="nil"/>
              <w:right w:val="single" w:sz="4" w:space="0" w:color="auto"/>
            </w:tcBorders>
            <w:hideMark/>
          </w:tcPr>
          <w:p w14:paraId="05F37E3F" w14:textId="77777777" w:rsidR="00337F0F" w:rsidRDefault="00337F0F" w:rsidP="00D25253">
            <w:pPr>
              <w:pStyle w:val="TAC"/>
              <w:rPr>
                <w:szCs w:val="18"/>
                <w:lang w:eastAsia="zh-CN"/>
              </w:rPr>
            </w:pPr>
            <w:r>
              <w:rPr>
                <w:szCs w:val="18"/>
                <w:lang w:eastAsia="zh-CN"/>
              </w:rPr>
              <w:t>CA_n77A-n261A</w:t>
            </w:r>
          </w:p>
          <w:p w14:paraId="693EE245" w14:textId="77777777" w:rsidR="00337F0F" w:rsidRDefault="00337F0F" w:rsidP="00D25253">
            <w:pPr>
              <w:pStyle w:val="TAC"/>
              <w:rPr>
                <w:szCs w:val="18"/>
                <w:lang w:eastAsia="zh-CN"/>
              </w:rPr>
            </w:pPr>
            <w:r>
              <w:rPr>
                <w:szCs w:val="18"/>
                <w:lang w:eastAsia="zh-CN"/>
              </w:rPr>
              <w:t>CA_n77A-n261G</w:t>
            </w:r>
          </w:p>
          <w:p w14:paraId="2C7B516D" w14:textId="77777777" w:rsidR="00337F0F" w:rsidRDefault="00337F0F" w:rsidP="00D25253">
            <w:pPr>
              <w:pStyle w:val="TAC"/>
              <w:rPr>
                <w:szCs w:val="18"/>
                <w:lang w:eastAsia="zh-CN"/>
              </w:rPr>
            </w:pPr>
            <w:r>
              <w:rPr>
                <w:szCs w:val="18"/>
                <w:lang w:eastAsia="zh-CN"/>
              </w:rPr>
              <w:t>CA_n77A-n261H</w:t>
            </w:r>
          </w:p>
          <w:p w14:paraId="11EF8CB4" w14:textId="77777777" w:rsidR="00337F0F" w:rsidRDefault="00337F0F" w:rsidP="00D25253">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2DF5A185" w14:textId="77777777" w:rsidR="00337F0F" w:rsidRDefault="00337F0F" w:rsidP="00D25253">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434233C6"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DC8FF35"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2F36AA6"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F4F2657" w14:textId="77777777" w:rsidR="00337F0F" w:rsidRDefault="00337F0F" w:rsidP="00D25253">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2A7EAEC0"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5902CFBE"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BE89D9D" w14:textId="77777777" w:rsidR="00337F0F" w:rsidRDefault="00337F0F" w:rsidP="00D25253">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5F377F7"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684DEFBB"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10F2D132"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4E503318"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75C507F1"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22CE9BCB"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B3B7C4E" w14:textId="77777777" w:rsidR="00337F0F" w:rsidRDefault="00337F0F" w:rsidP="00D25253">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41CBA10"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D1AF039" w14:textId="77777777" w:rsidR="00337F0F" w:rsidRDefault="00337F0F" w:rsidP="00D25253">
            <w:pPr>
              <w:pStyle w:val="TAC"/>
              <w:rPr>
                <w:szCs w:val="18"/>
                <w:lang w:eastAsia="zh-CN"/>
              </w:rPr>
            </w:pPr>
            <w:r>
              <w:rPr>
                <w:szCs w:val="18"/>
                <w:lang w:val="en-US" w:eastAsia="zh-CN"/>
              </w:rPr>
              <w:t>0</w:t>
            </w:r>
          </w:p>
        </w:tc>
      </w:tr>
      <w:tr w:rsidR="00337F0F" w14:paraId="575181BB"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B7D3764"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DC29E97"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E4AE797"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AA35270" w14:textId="77777777" w:rsidR="00337F0F" w:rsidRDefault="00337F0F" w:rsidP="00D25253">
            <w:pPr>
              <w:pStyle w:val="TAC"/>
              <w:rPr>
                <w:rFonts w:cs="Arial"/>
                <w:szCs w:val="18"/>
                <w:lang w:eastAsia="zh-CN"/>
              </w:rPr>
            </w:pPr>
            <w:r>
              <w:rPr>
                <w:szCs w:val="18"/>
              </w:rPr>
              <w:t>CA_n261(2A-I)</w:t>
            </w:r>
          </w:p>
        </w:tc>
        <w:tc>
          <w:tcPr>
            <w:tcW w:w="1374" w:type="dxa"/>
            <w:tcBorders>
              <w:top w:val="nil"/>
              <w:left w:val="single" w:sz="4" w:space="0" w:color="auto"/>
              <w:bottom w:val="single" w:sz="4" w:space="0" w:color="auto"/>
              <w:right w:val="single" w:sz="4" w:space="0" w:color="auto"/>
            </w:tcBorders>
          </w:tcPr>
          <w:p w14:paraId="169E7093" w14:textId="77777777" w:rsidR="00337F0F" w:rsidRDefault="00337F0F" w:rsidP="00D25253">
            <w:pPr>
              <w:pStyle w:val="TAC"/>
              <w:rPr>
                <w:szCs w:val="18"/>
                <w:lang w:eastAsia="zh-CN"/>
              </w:rPr>
            </w:pPr>
          </w:p>
        </w:tc>
      </w:tr>
      <w:tr w:rsidR="00337F0F" w14:paraId="364E9DC7"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CEAC3F7" w14:textId="77777777" w:rsidR="00337F0F" w:rsidRDefault="00337F0F" w:rsidP="00D25253">
            <w:pPr>
              <w:pStyle w:val="TAC"/>
              <w:rPr>
                <w:szCs w:val="18"/>
              </w:rPr>
            </w:pPr>
            <w:r>
              <w:rPr>
                <w:szCs w:val="18"/>
                <w:lang w:eastAsia="zh-CN"/>
              </w:rPr>
              <w:t>CA_n77A-n261(A-2G)</w:t>
            </w:r>
          </w:p>
        </w:tc>
        <w:tc>
          <w:tcPr>
            <w:tcW w:w="1699" w:type="dxa"/>
            <w:gridSpan w:val="2"/>
            <w:tcBorders>
              <w:top w:val="single" w:sz="4" w:space="0" w:color="auto"/>
              <w:left w:val="single" w:sz="4" w:space="0" w:color="auto"/>
              <w:bottom w:val="nil"/>
              <w:right w:val="single" w:sz="4" w:space="0" w:color="auto"/>
            </w:tcBorders>
            <w:hideMark/>
          </w:tcPr>
          <w:p w14:paraId="056CBD31" w14:textId="77777777" w:rsidR="00337F0F" w:rsidRDefault="00337F0F" w:rsidP="00D25253">
            <w:pPr>
              <w:pStyle w:val="TAC"/>
              <w:rPr>
                <w:szCs w:val="18"/>
                <w:lang w:eastAsia="zh-CN"/>
              </w:rPr>
            </w:pPr>
            <w:r>
              <w:rPr>
                <w:szCs w:val="18"/>
                <w:lang w:eastAsia="zh-CN"/>
              </w:rPr>
              <w:t>CA_n77A-n261A</w:t>
            </w:r>
          </w:p>
          <w:p w14:paraId="37A2A7FD" w14:textId="77777777" w:rsidR="00337F0F" w:rsidRDefault="00337F0F" w:rsidP="00D25253">
            <w:pPr>
              <w:pStyle w:val="TAC"/>
              <w:rPr>
                <w:szCs w:val="18"/>
              </w:rPr>
            </w:pPr>
            <w:r>
              <w:rPr>
                <w:szCs w:val="18"/>
                <w:lang w:eastAsia="zh-CN"/>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76136EAC" w14:textId="77777777" w:rsidR="00337F0F" w:rsidRDefault="00337F0F" w:rsidP="00D25253">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6289AD8D"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6D3D7CF" w14:textId="77777777" w:rsidR="00337F0F" w:rsidRDefault="00337F0F" w:rsidP="00D25253">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80AF505" w14:textId="77777777" w:rsidR="00337F0F" w:rsidRDefault="00337F0F" w:rsidP="00D25253">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7668BF7" w14:textId="77777777" w:rsidR="00337F0F" w:rsidRDefault="00337F0F" w:rsidP="00D25253">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34148A0D"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1300F05D"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2611D8E2" w14:textId="77777777" w:rsidR="00337F0F" w:rsidRDefault="00337F0F" w:rsidP="00D25253">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15BA1951"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F69E948"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3D27331E"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23E0D613"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03815805"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41A6560"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53AFD822" w14:textId="77777777" w:rsidR="00337F0F" w:rsidRDefault="00337F0F" w:rsidP="00D25253">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C037C67"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CC82C0C" w14:textId="77777777" w:rsidR="00337F0F" w:rsidRDefault="00337F0F" w:rsidP="00D25253">
            <w:pPr>
              <w:pStyle w:val="TAC"/>
              <w:rPr>
                <w:szCs w:val="18"/>
                <w:lang w:eastAsia="zh-CN"/>
              </w:rPr>
            </w:pPr>
            <w:r>
              <w:rPr>
                <w:szCs w:val="18"/>
                <w:lang w:val="en-US" w:eastAsia="zh-CN"/>
              </w:rPr>
              <w:t>0</w:t>
            </w:r>
          </w:p>
        </w:tc>
      </w:tr>
      <w:tr w:rsidR="00337F0F" w14:paraId="0739845F"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107B7D5"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024265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5E0C2A3" w14:textId="77777777" w:rsidR="00337F0F" w:rsidRDefault="00337F0F" w:rsidP="00D25253">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A97A811" w14:textId="77777777" w:rsidR="00337F0F" w:rsidRDefault="00337F0F" w:rsidP="00D25253">
            <w:pPr>
              <w:pStyle w:val="TAC"/>
              <w:rPr>
                <w:rFonts w:cs="Arial"/>
                <w:szCs w:val="18"/>
                <w:lang w:eastAsia="zh-CN"/>
              </w:rPr>
            </w:pPr>
            <w:r>
              <w:rPr>
                <w:szCs w:val="18"/>
              </w:rPr>
              <w:t>CA_n261(A-2G)</w:t>
            </w:r>
          </w:p>
        </w:tc>
        <w:tc>
          <w:tcPr>
            <w:tcW w:w="1374" w:type="dxa"/>
            <w:tcBorders>
              <w:top w:val="nil"/>
              <w:left w:val="single" w:sz="4" w:space="0" w:color="auto"/>
              <w:bottom w:val="single" w:sz="4" w:space="0" w:color="auto"/>
              <w:right w:val="single" w:sz="4" w:space="0" w:color="auto"/>
            </w:tcBorders>
          </w:tcPr>
          <w:p w14:paraId="671762E3" w14:textId="77777777" w:rsidR="00337F0F" w:rsidRDefault="00337F0F" w:rsidP="00D25253">
            <w:pPr>
              <w:pStyle w:val="TAC"/>
              <w:rPr>
                <w:szCs w:val="18"/>
                <w:lang w:eastAsia="zh-CN"/>
              </w:rPr>
            </w:pPr>
          </w:p>
        </w:tc>
      </w:tr>
      <w:tr w:rsidR="00337F0F" w14:paraId="22C200BC"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497E530" w14:textId="77777777" w:rsidR="00337F0F" w:rsidRDefault="00337F0F" w:rsidP="00D25253">
            <w:pPr>
              <w:pStyle w:val="TAC"/>
              <w:rPr>
                <w:szCs w:val="18"/>
              </w:rPr>
            </w:pPr>
            <w:r>
              <w:rPr>
                <w:rFonts w:cs="Arial"/>
                <w:szCs w:val="18"/>
                <w:lang w:eastAsia="ja-JP"/>
              </w:rPr>
              <w:t>CA_n77C-n261A</w:t>
            </w:r>
          </w:p>
        </w:tc>
        <w:tc>
          <w:tcPr>
            <w:tcW w:w="1699" w:type="dxa"/>
            <w:gridSpan w:val="2"/>
            <w:tcBorders>
              <w:top w:val="single" w:sz="4" w:space="0" w:color="auto"/>
              <w:left w:val="single" w:sz="4" w:space="0" w:color="auto"/>
              <w:bottom w:val="nil"/>
              <w:right w:val="single" w:sz="4" w:space="0" w:color="auto"/>
            </w:tcBorders>
            <w:hideMark/>
          </w:tcPr>
          <w:p w14:paraId="12403084" w14:textId="77777777" w:rsidR="00337F0F" w:rsidRDefault="00337F0F" w:rsidP="00D25253">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4391F5C5" w14:textId="77777777" w:rsidR="00337F0F" w:rsidRDefault="00337F0F" w:rsidP="00D25253">
            <w:pPr>
              <w:pStyle w:val="TAC"/>
              <w:rPr>
                <w:szCs w:val="18"/>
                <w:lang w:eastAsia="zh-CN"/>
              </w:rPr>
            </w:pPr>
            <w:r>
              <w:rPr>
                <w:rFonts w:cs="Arial"/>
                <w:szCs w:val="18"/>
                <w:lang w:eastAsia="ja-JP"/>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18E5AC9" w14:textId="77777777" w:rsidR="00337F0F" w:rsidRDefault="00337F0F" w:rsidP="00D25253">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5D3DB127" w14:textId="77777777" w:rsidR="00337F0F" w:rsidRDefault="00337F0F" w:rsidP="00D25253">
            <w:pPr>
              <w:pStyle w:val="TAC"/>
              <w:rPr>
                <w:szCs w:val="18"/>
                <w:lang w:eastAsia="zh-CN"/>
              </w:rPr>
            </w:pPr>
            <w:r>
              <w:rPr>
                <w:szCs w:val="18"/>
                <w:lang w:val="en-US" w:eastAsia="zh-CN"/>
              </w:rPr>
              <w:t>0</w:t>
            </w:r>
          </w:p>
        </w:tc>
      </w:tr>
      <w:tr w:rsidR="00337F0F" w14:paraId="12A2CDC1"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7A2DE6D"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E3BC2EF"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5B1FB4E" w14:textId="77777777" w:rsidR="00337F0F" w:rsidRDefault="00337F0F" w:rsidP="00D25253">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3802A6D1"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8C684B4" w14:textId="77777777" w:rsidR="00337F0F" w:rsidRDefault="00337F0F" w:rsidP="00D25253">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52DDD2FE" w14:textId="77777777" w:rsidR="00337F0F" w:rsidRDefault="00337F0F" w:rsidP="00D25253">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22F43FCE" w14:textId="77777777" w:rsidR="00337F0F" w:rsidRDefault="00337F0F" w:rsidP="00D25253">
            <w:pPr>
              <w:pStyle w:val="TAC"/>
              <w:rPr>
                <w:szCs w:val="18"/>
                <w:lang w:eastAsia="zh-CN"/>
              </w:rPr>
            </w:pPr>
          </w:p>
        </w:tc>
        <w:tc>
          <w:tcPr>
            <w:tcW w:w="635" w:type="dxa"/>
            <w:gridSpan w:val="5"/>
            <w:tcBorders>
              <w:top w:val="single" w:sz="4" w:space="0" w:color="auto"/>
              <w:left w:val="single" w:sz="4" w:space="0" w:color="auto"/>
              <w:bottom w:val="single" w:sz="4" w:space="0" w:color="auto"/>
              <w:right w:val="single" w:sz="4" w:space="0" w:color="auto"/>
            </w:tcBorders>
          </w:tcPr>
          <w:p w14:paraId="0F407A09" w14:textId="77777777" w:rsidR="00337F0F" w:rsidRDefault="00337F0F" w:rsidP="00D25253">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7966796"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2010C7CD" w14:textId="77777777" w:rsidR="00337F0F" w:rsidRDefault="00337F0F" w:rsidP="00D25253">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3ECDC2F0"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76BC4541"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2FB9C72D"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051AC6DE" w14:textId="77777777" w:rsidR="00337F0F" w:rsidRDefault="00337F0F" w:rsidP="00D25253">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6F4BEAFE" w14:textId="77777777" w:rsidR="00337F0F" w:rsidRDefault="00337F0F" w:rsidP="00D25253">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4E8302E4"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1312BEF8" w14:textId="77777777" w:rsidR="00337F0F" w:rsidRDefault="00337F0F" w:rsidP="00D25253">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14:paraId="5134F746" w14:textId="77777777" w:rsidR="00337F0F" w:rsidRDefault="00337F0F" w:rsidP="00D25253">
            <w:pPr>
              <w:pStyle w:val="TAC"/>
              <w:rPr>
                <w:rFonts w:cs="Arial"/>
                <w:szCs w:val="18"/>
                <w:lang w:eastAsia="zh-CN"/>
              </w:rPr>
            </w:pPr>
            <w:r>
              <w:rPr>
                <w:rFonts w:cs="Arial"/>
                <w:szCs w:val="18"/>
                <w:lang w:eastAsia="zh-CN"/>
              </w:rPr>
              <w:t>400</w:t>
            </w:r>
          </w:p>
        </w:tc>
        <w:tc>
          <w:tcPr>
            <w:tcW w:w="1374" w:type="dxa"/>
            <w:tcBorders>
              <w:top w:val="nil"/>
              <w:left w:val="single" w:sz="4" w:space="0" w:color="auto"/>
              <w:bottom w:val="nil"/>
              <w:right w:val="single" w:sz="4" w:space="0" w:color="auto"/>
            </w:tcBorders>
          </w:tcPr>
          <w:p w14:paraId="77FF27B2" w14:textId="77777777" w:rsidR="00337F0F" w:rsidRDefault="00337F0F" w:rsidP="00D25253">
            <w:pPr>
              <w:pStyle w:val="TAC"/>
              <w:rPr>
                <w:szCs w:val="18"/>
                <w:lang w:eastAsia="zh-CN"/>
              </w:rPr>
            </w:pPr>
          </w:p>
        </w:tc>
      </w:tr>
      <w:tr w:rsidR="00337F0F" w14:paraId="66D9290C"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ABC22C8" w14:textId="77777777" w:rsidR="00337F0F" w:rsidRDefault="00337F0F" w:rsidP="00D25253">
            <w:pPr>
              <w:pStyle w:val="TAC"/>
              <w:rPr>
                <w:szCs w:val="18"/>
              </w:rPr>
            </w:pPr>
            <w:r>
              <w:rPr>
                <w:rFonts w:cs="Arial"/>
                <w:szCs w:val="18"/>
                <w:lang w:eastAsia="ja-JP"/>
              </w:rPr>
              <w:t>CA_n77C-n261I</w:t>
            </w:r>
          </w:p>
        </w:tc>
        <w:tc>
          <w:tcPr>
            <w:tcW w:w="1699" w:type="dxa"/>
            <w:gridSpan w:val="2"/>
            <w:tcBorders>
              <w:top w:val="single" w:sz="4" w:space="0" w:color="auto"/>
              <w:left w:val="single" w:sz="4" w:space="0" w:color="auto"/>
              <w:bottom w:val="nil"/>
              <w:right w:val="single" w:sz="4" w:space="0" w:color="auto"/>
            </w:tcBorders>
            <w:hideMark/>
          </w:tcPr>
          <w:p w14:paraId="6E8F18F0"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2BC9791"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80F4A34"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1D9E6D09" w14:textId="77777777" w:rsidR="00337F0F" w:rsidRDefault="00337F0F" w:rsidP="00D2525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1C9A8F7" w14:textId="77777777" w:rsidR="00337F0F" w:rsidRDefault="00337F0F" w:rsidP="00D25253">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063FC80" w14:textId="77777777" w:rsidR="00337F0F" w:rsidRDefault="00337F0F" w:rsidP="00D25253">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66DA7C23" w14:textId="77777777" w:rsidR="00337F0F" w:rsidRDefault="00337F0F" w:rsidP="00D25253">
            <w:pPr>
              <w:pStyle w:val="TAC"/>
              <w:rPr>
                <w:szCs w:val="18"/>
                <w:lang w:eastAsia="zh-CN"/>
              </w:rPr>
            </w:pPr>
            <w:r>
              <w:rPr>
                <w:szCs w:val="18"/>
                <w:lang w:val="en-US" w:eastAsia="zh-CN"/>
              </w:rPr>
              <w:t>0</w:t>
            </w:r>
          </w:p>
        </w:tc>
      </w:tr>
      <w:tr w:rsidR="00337F0F" w14:paraId="235E036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408A580"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4AC1E7CE" w14:textId="77777777" w:rsidR="00337F0F" w:rsidRDefault="00337F0F" w:rsidP="00D25253">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14:paraId="0BE6AE8B"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14:paraId="2BC2C2C5" w14:textId="77777777" w:rsidR="00337F0F" w:rsidRDefault="00337F0F" w:rsidP="00D25253">
            <w:pPr>
              <w:pStyle w:val="TAC"/>
              <w:rPr>
                <w:rFonts w:cs="Arial"/>
                <w:szCs w:val="18"/>
                <w:lang w:eastAsia="zh-CN"/>
              </w:rPr>
            </w:pPr>
            <w:r>
              <w:rPr>
                <w:rFonts w:cs="Arial"/>
                <w:szCs w:val="18"/>
                <w:lang w:eastAsia="ja-JP"/>
              </w:rPr>
              <w:t>CA_n261I</w:t>
            </w:r>
          </w:p>
        </w:tc>
        <w:tc>
          <w:tcPr>
            <w:tcW w:w="1374" w:type="dxa"/>
            <w:tcBorders>
              <w:top w:val="single" w:sz="4" w:space="0" w:color="auto"/>
              <w:left w:val="single" w:sz="4" w:space="0" w:color="auto"/>
              <w:bottom w:val="nil"/>
              <w:right w:val="single" w:sz="4" w:space="0" w:color="auto"/>
            </w:tcBorders>
          </w:tcPr>
          <w:p w14:paraId="69B6C2DA" w14:textId="77777777" w:rsidR="00337F0F" w:rsidRDefault="00337F0F" w:rsidP="00D25253">
            <w:pPr>
              <w:pStyle w:val="TAC"/>
              <w:rPr>
                <w:szCs w:val="18"/>
                <w:lang w:eastAsia="zh-CN"/>
              </w:rPr>
            </w:pPr>
          </w:p>
        </w:tc>
      </w:tr>
      <w:tr w:rsidR="00337F0F" w14:paraId="302D0D75"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8B48670" w14:textId="77777777" w:rsidR="00337F0F" w:rsidRDefault="00337F0F" w:rsidP="00D25253">
            <w:pPr>
              <w:pStyle w:val="TAC"/>
              <w:rPr>
                <w:szCs w:val="18"/>
              </w:rPr>
            </w:pPr>
            <w:r>
              <w:rPr>
                <w:rFonts w:cs="Arial"/>
                <w:szCs w:val="18"/>
                <w:lang w:eastAsia="ja-JP"/>
              </w:rPr>
              <w:t>CA_n77C-n261</w:t>
            </w:r>
            <w:r>
              <w:rPr>
                <w:rFonts w:cs="Arial"/>
                <w:szCs w:val="18"/>
              </w:rPr>
              <w:t>J</w:t>
            </w:r>
          </w:p>
        </w:tc>
        <w:tc>
          <w:tcPr>
            <w:tcW w:w="1699" w:type="dxa"/>
            <w:gridSpan w:val="2"/>
            <w:tcBorders>
              <w:top w:val="single" w:sz="4" w:space="0" w:color="auto"/>
              <w:left w:val="single" w:sz="4" w:space="0" w:color="auto"/>
              <w:bottom w:val="nil"/>
              <w:right w:val="single" w:sz="4" w:space="0" w:color="auto"/>
            </w:tcBorders>
            <w:hideMark/>
          </w:tcPr>
          <w:p w14:paraId="70966D99"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55F76A89"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0FBEEF9A"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2AFA94A7" w14:textId="77777777" w:rsidR="00337F0F" w:rsidRDefault="00337F0F" w:rsidP="00D2525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A259CDD" w14:textId="77777777" w:rsidR="00337F0F" w:rsidRDefault="00337F0F" w:rsidP="00D25253">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FFAE17" w14:textId="77777777" w:rsidR="00337F0F" w:rsidRDefault="00337F0F" w:rsidP="00D25253">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4EC68019" w14:textId="77777777" w:rsidR="00337F0F" w:rsidRDefault="00337F0F" w:rsidP="00D25253">
            <w:pPr>
              <w:pStyle w:val="TAC"/>
              <w:rPr>
                <w:szCs w:val="18"/>
                <w:lang w:eastAsia="zh-CN"/>
              </w:rPr>
            </w:pPr>
            <w:r>
              <w:rPr>
                <w:szCs w:val="18"/>
                <w:lang w:val="en-US" w:eastAsia="zh-CN"/>
              </w:rPr>
              <w:t>0</w:t>
            </w:r>
          </w:p>
        </w:tc>
      </w:tr>
      <w:tr w:rsidR="00337F0F" w14:paraId="77AF5FA8" w14:textId="77777777" w:rsidTr="00D25253">
        <w:trPr>
          <w:trHeight w:val="187"/>
          <w:jc w:val="center"/>
        </w:trPr>
        <w:tc>
          <w:tcPr>
            <w:tcW w:w="1553" w:type="dxa"/>
            <w:tcBorders>
              <w:top w:val="nil"/>
              <w:left w:val="single" w:sz="4" w:space="0" w:color="auto"/>
              <w:bottom w:val="nil"/>
              <w:right w:val="single" w:sz="4" w:space="0" w:color="auto"/>
            </w:tcBorders>
          </w:tcPr>
          <w:p w14:paraId="4B6A1B31"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0A210E6" w14:textId="77777777" w:rsidR="00337F0F" w:rsidRDefault="00337F0F" w:rsidP="00D25253">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14:paraId="246F2930"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14:paraId="578BE3EA" w14:textId="77777777" w:rsidR="00337F0F" w:rsidRDefault="00337F0F" w:rsidP="00D25253">
            <w:pPr>
              <w:pStyle w:val="TAC"/>
              <w:rPr>
                <w:rFonts w:cs="Arial"/>
                <w:szCs w:val="18"/>
                <w:lang w:eastAsia="zh-CN"/>
              </w:rPr>
            </w:pPr>
            <w:r>
              <w:rPr>
                <w:rFonts w:cs="Arial"/>
                <w:szCs w:val="18"/>
                <w:lang w:eastAsia="ja-JP"/>
              </w:rPr>
              <w:t>CA_n261J</w:t>
            </w:r>
          </w:p>
        </w:tc>
        <w:tc>
          <w:tcPr>
            <w:tcW w:w="1374" w:type="dxa"/>
            <w:tcBorders>
              <w:top w:val="nil"/>
              <w:left w:val="single" w:sz="4" w:space="0" w:color="auto"/>
              <w:bottom w:val="nil"/>
              <w:right w:val="single" w:sz="4" w:space="0" w:color="auto"/>
            </w:tcBorders>
          </w:tcPr>
          <w:p w14:paraId="2CB35ACE" w14:textId="77777777" w:rsidR="00337F0F" w:rsidRDefault="00337F0F" w:rsidP="00D25253">
            <w:pPr>
              <w:pStyle w:val="TAC"/>
              <w:rPr>
                <w:szCs w:val="18"/>
                <w:lang w:eastAsia="zh-CN"/>
              </w:rPr>
            </w:pPr>
          </w:p>
        </w:tc>
      </w:tr>
      <w:tr w:rsidR="00337F0F" w14:paraId="2D898C68"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DF5B388" w14:textId="77777777" w:rsidR="00337F0F" w:rsidRDefault="00337F0F" w:rsidP="00D25253">
            <w:pPr>
              <w:pStyle w:val="TAC"/>
              <w:rPr>
                <w:szCs w:val="18"/>
              </w:rPr>
            </w:pPr>
            <w:r>
              <w:rPr>
                <w:rFonts w:cs="Arial"/>
                <w:szCs w:val="18"/>
                <w:lang w:eastAsia="ja-JP"/>
              </w:rPr>
              <w:t>CA_n77C-n261</w:t>
            </w:r>
            <w:r>
              <w:rPr>
                <w:rFonts w:cs="Arial"/>
                <w:szCs w:val="18"/>
              </w:rPr>
              <w:t>K</w:t>
            </w:r>
          </w:p>
        </w:tc>
        <w:tc>
          <w:tcPr>
            <w:tcW w:w="1699" w:type="dxa"/>
            <w:gridSpan w:val="2"/>
            <w:tcBorders>
              <w:top w:val="single" w:sz="4" w:space="0" w:color="auto"/>
              <w:left w:val="single" w:sz="4" w:space="0" w:color="auto"/>
              <w:bottom w:val="nil"/>
              <w:right w:val="single" w:sz="4" w:space="0" w:color="auto"/>
            </w:tcBorders>
            <w:hideMark/>
          </w:tcPr>
          <w:p w14:paraId="75F539DA"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5BB94B0B"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6E80BFBB"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C4867DC" w14:textId="77777777" w:rsidR="00337F0F" w:rsidRDefault="00337F0F" w:rsidP="00D2525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0C557BC" w14:textId="77777777" w:rsidR="00337F0F" w:rsidRDefault="00337F0F" w:rsidP="00D25253">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C3A7F5" w14:textId="77777777" w:rsidR="00337F0F" w:rsidRDefault="00337F0F" w:rsidP="00D25253">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260F219F" w14:textId="77777777" w:rsidR="00337F0F" w:rsidRDefault="00337F0F" w:rsidP="00D25253">
            <w:pPr>
              <w:pStyle w:val="TAC"/>
              <w:rPr>
                <w:szCs w:val="18"/>
                <w:lang w:eastAsia="zh-CN"/>
              </w:rPr>
            </w:pPr>
            <w:r>
              <w:rPr>
                <w:szCs w:val="18"/>
                <w:lang w:val="en-US" w:eastAsia="zh-CN"/>
              </w:rPr>
              <w:t>0</w:t>
            </w:r>
          </w:p>
        </w:tc>
      </w:tr>
      <w:tr w:rsidR="00337F0F" w14:paraId="7F829CCC" w14:textId="77777777" w:rsidTr="00D25253">
        <w:trPr>
          <w:trHeight w:val="187"/>
          <w:jc w:val="center"/>
        </w:trPr>
        <w:tc>
          <w:tcPr>
            <w:tcW w:w="1553" w:type="dxa"/>
            <w:tcBorders>
              <w:top w:val="nil"/>
              <w:left w:val="single" w:sz="4" w:space="0" w:color="auto"/>
              <w:bottom w:val="nil"/>
              <w:right w:val="single" w:sz="4" w:space="0" w:color="auto"/>
            </w:tcBorders>
          </w:tcPr>
          <w:p w14:paraId="10DC3BBD"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BEC7FD9"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AF19EE4"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14:paraId="526982CB" w14:textId="77777777" w:rsidR="00337F0F" w:rsidRDefault="00337F0F" w:rsidP="00D25253">
            <w:pPr>
              <w:pStyle w:val="TAC"/>
              <w:rPr>
                <w:rFonts w:cs="Arial"/>
                <w:szCs w:val="18"/>
                <w:lang w:eastAsia="zh-CN"/>
              </w:rPr>
            </w:pPr>
            <w:r>
              <w:rPr>
                <w:rFonts w:cs="Arial"/>
                <w:szCs w:val="18"/>
                <w:lang w:eastAsia="ja-JP"/>
              </w:rPr>
              <w:t>CA_n261K</w:t>
            </w:r>
          </w:p>
        </w:tc>
        <w:tc>
          <w:tcPr>
            <w:tcW w:w="1374" w:type="dxa"/>
            <w:tcBorders>
              <w:top w:val="nil"/>
              <w:left w:val="single" w:sz="4" w:space="0" w:color="auto"/>
              <w:bottom w:val="nil"/>
              <w:right w:val="single" w:sz="4" w:space="0" w:color="auto"/>
            </w:tcBorders>
          </w:tcPr>
          <w:p w14:paraId="34CB8A3A" w14:textId="77777777" w:rsidR="00337F0F" w:rsidRDefault="00337F0F" w:rsidP="00D25253">
            <w:pPr>
              <w:pStyle w:val="TAC"/>
              <w:rPr>
                <w:szCs w:val="18"/>
                <w:lang w:eastAsia="zh-CN"/>
              </w:rPr>
            </w:pPr>
          </w:p>
        </w:tc>
      </w:tr>
      <w:tr w:rsidR="00337F0F" w14:paraId="32D6CCE6"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0C6341F" w14:textId="77777777" w:rsidR="00337F0F" w:rsidRDefault="00337F0F" w:rsidP="00D25253">
            <w:pPr>
              <w:pStyle w:val="TAC"/>
              <w:rPr>
                <w:szCs w:val="18"/>
              </w:rPr>
            </w:pPr>
            <w:r>
              <w:rPr>
                <w:rFonts w:cs="Arial"/>
                <w:szCs w:val="18"/>
                <w:lang w:eastAsia="ja-JP"/>
              </w:rPr>
              <w:lastRenderedPageBreak/>
              <w:t>CA_n77C-n261</w:t>
            </w:r>
            <w:r>
              <w:rPr>
                <w:rFonts w:cs="Arial"/>
                <w:szCs w:val="18"/>
              </w:rPr>
              <w:t>L</w:t>
            </w:r>
          </w:p>
        </w:tc>
        <w:tc>
          <w:tcPr>
            <w:tcW w:w="1699" w:type="dxa"/>
            <w:gridSpan w:val="2"/>
            <w:tcBorders>
              <w:top w:val="single" w:sz="4" w:space="0" w:color="auto"/>
              <w:left w:val="single" w:sz="4" w:space="0" w:color="auto"/>
              <w:bottom w:val="nil"/>
              <w:right w:val="single" w:sz="4" w:space="0" w:color="auto"/>
            </w:tcBorders>
            <w:hideMark/>
          </w:tcPr>
          <w:p w14:paraId="5ECA6665"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15C7286E"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466C17B"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45194408" w14:textId="77777777" w:rsidR="00337F0F" w:rsidRDefault="00337F0F" w:rsidP="00D2525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553B128" w14:textId="77777777" w:rsidR="00337F0F" w:rsidRDefault="00337F0F" w:rsidP="00D25253">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6C04BF6" w14:textId="77777777" w:rsidR="00337F0F" w:rsidRDefault="00337F0F" w:rsidP="00D25253">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3A2EDCBB" w14:textId="77777777" w:rsidR="00337F0F" w:rsidRDefault="00337F0F" w:rsidP="00D25253">
            <w:pPr>
              <w:pStyle w:val="TAC"/>
              <w:rPr>
                <w:szCs w:val="18"/>
                <w:lang w:eastAsia="zh-CN"/>
              </w:rPr>
            </w:pPr>
            <w:r>
              <w:rPr>
                <w:szCs w:val="18"/>
                <w:lang w:val="en-US" w:eastAsia="zh-CN"/>
              </w:rPr>
              <w:t>0</w:t>
            </w:r>
          </w:p>
        </w:tc>
      </w:tr>
      <w:tr w:rsidR="00337F0F" w14:paraId="047310E7" w14:textId="77777777" w:rsidTr="00D25253">
        <w:trPr>
          <w:trHeight w:val="187"/>
          <w:jc w:val="center"/>
        </w:trPr>
        <w:tc>
          <w:tcPr>
            <w:tcW w:w="1553" w:type="dxa"/>
            <w:tcBorders>
              <w:top w:val="single" w:sz="4" w:space="0" w:color="auto"/>
              <w:left w:val="single" w:sz="4" w:space="0" w:color="auto"/>
              <w:bottom w:val="nil"/>
              <w:right w:val="single" w:sz="4" w:space="0" w:color="auto"/>
            </w:tcBorders>
          </w:tcPr>
          <w:p w14:paraId="757F5AA9"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31C5EDB2" w14:textId="77777777" w:rsidR="00337F0F" w:rsidRDefault="00337F0F" w:rsidP="00D25253">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14:paraId="113C9983"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14:paraId="5CD9F3E1" w14:textId="77777777" w:rsidR="00337F0F" w:rsidRDefault="00337F0F" w:rsidP="00D25253">
            <w:pPr>
              <w:pStyle w:val="TAC"/>
              <w:rPr>
                <w:rFonts w:cs="Arial"/>
                <w:szCs w:val="18"/>
                <w:lang w:eastAsia="zh-CN"/>
              </w:rPr>
            </w:pPr>
            <w:r>
              <w:rPr>
                <w:rFonts w:cs="Arial"/>
                <w:szCs w:val="18"/>
                <w:lang w:eastAsia="ja-JP"/>
              </w:rPr>
              <w:t>CA_n261L</w:t>
            </w:r>
          </w:p>
        </w:tc>
        <w:tc>
          <w:tcPr>
            <w:tcW w:w="1374" w:type="dxa"/>
            <w:tcBorders>
              <w:top w:val="nil"/>
              <w:left w:val="single" w:sz="4" w:space="0" w:color="auto"/>
              <w:bottom w:val="nil"/>
              <w:right w:val="single" w:sz="4" w:space="0" w:color="auto"/>
            </w:tcBorders>
          </w:tcPr>
          <w:p w14:paraId="306DEEE8" w14:textId="77777777" w:rsidR="00337F0F" w:rsidRDefault="00337F0F" w:rsidP="00D25253">
            <w:pPr>
              <w:pStyle w:val="TAC"/>
              <w:rPr>
                <w:szCs w:val="18"/>
                <w:lang w:eastAsia="zh-CN"/>
              </w:rPr>
            </w:pPr>
          </w:p>
        </w:tc>
      </w:tr>
      <w:tr w:rsidR="00337F0F" w14:paraId="07378794" w14:textId="77777777" w:rsidTr="00D25253">
        <w:trPr>
          <w:trHeight w:val="187"/>
          <w:jc w:val="center"/>
        </w:trPr>
        <w:tc>
          <w:tcPr>
            <w:tcW w:w="1553" w:type="dxa"/>
            <w:tcBorders>
              <w:top w:val="nil"/>
              <w:left w:val="single" w:sz="4" w:space="0" w:color="auto"/>
              <w:bottom w:val="nil"/>
              <w:right w:val="single" w:sz="4" w:space="0" w:color="auto"/>
            </w:tcBorders>
            <w:hideMark/>
          </w:tcPr>
          <w:p w14:paraId="4D5C207E" w14:textId="77777777" w:rsidR="00337F0F" w:rsidRDefault="00337F0F" w:rsidP="00D25253">
            <w:pPr>
              <w:pStyle w:val="TAC"/>
              <w:rPr>
                <w:szCs w:val="18"/>
              </w:rPr>
            </w:pPr>
            <w:r>
              <w:rPr>
                <w:rFonts w:cs="Arial"/>
                <w:szCs w:val="18"/>
                <w:lang w:eastAsia="ja-JP"/>
              </w:rPr>
              <w:t>CA_n77C-n261</w:t>
            </w:r>
            <w:r>
              <w:rPr>
                <w:rFonts w:cs="Arial"/>
                <w:szCs w:val="18"/>
              </w:rPr>
              <w:t>M</w:t>
            </w:r>
          </w:p>
        </w:tc>
        <w:tc>
          <w:tcPr>
            <w:tcW w:w="1699" w:type="dxa"/>
            <w:gridSpan w:val="2"/>
            <w:tcBorders>
              <w:top w:val="nil"/>
              <w:left w:val="single" w:sz="4" w:space="0" w:color="auto"/>
              <w:bottom w:val="nil"/>
              <w:right w:val="single" w:sz="4" w:space="0" w:color="auto"/>
            </w:tcBorders>
            <w:hideMark/>
          </w:tcPr>
          <w:p w14:paraId="625772EA"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4FE05F7C"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6DBC0823" w14:textId="77777777" w:rsidR="00337F0F" w:rsidRDefault="00337F0F" w:rsidP="00D2525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61911CBA" w14:textId="77777777" w:rsidR="00337F0F" w:rsidRDefault="00337F0F" w:rsidP="00D2525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nil"/>
              <w:left w:val="single" w:sz="4" w:space="0" w:color="auto"/>
              <w:bottom w:val="single" w:sz="4" w:space="0" w:color="auto"/>
              <w:right w:val="single" w:sz="4" w:space="0" w:color="auto"/>
            </w:tcBorders>
            <w:vAlign w:val="center"/>
            <w:hideMark/>
          </w:tcPr>
          <w:p w14:paraId="1707E8B6" w14:textId="77777777" w:rsidR="00337F0F" w:rsidRDefault="00337F0F" w:rsidP="00D25253">
            <w:pPr>
              <w:pStyle w:val="TAC"/>
              <w:rPr>
                <w:szCs w:val="18"/>
                <w:lang w:eastAsia="zh-CN"/>
              </w:rPr>
            </w:pPr>
            <w:r>
              <w:rPr>
                <w:rFonts w:cs="Arial"/>
                <w:szCs w:val="18"/>
                <w:lang w:eastAsia="zh-CN"/>
              </w:rPr>
              <w:t>n77</w:t>
            </w:r>
          </w:p>
        </w:tc>
        <w:tc>
          <w:tcPr>
            <w:tcW w:w="10071" w:type="dxa"/>
            <w:gridSpan w:val="86"/>
            <w:tcBorders>
              <w:top w:val="nil"/>
              <w:left w:val="single" w:sz="4" w:space="0" w:color="auto"/>
              <w:bottom w:val="single" w:sz="4" w:space="0" w:color="auto"/>
              <w:right w:val="single" w:sz="4" w:space="0" w:color="auto"/>
            </w:tcBorders>
            <w:hideMark/>
          </w:tcPr>
          <w:p w14:paraId="25773921" w14:textId="77777777" w:rsidR="00337F0F" w:rsidRDefault="00337F0F" w:rsidP="00D25253">
            <w:pPr>
              <w:pStyle w:val="TAC"/>
              <w:rPr>
                <w:rFonts w:cs="Arial"/>
                <w:szCs w:val="18"/>
                <w:lang w:eastAsia="zh-CN"/>
              </w:rPr>
            </w:pPr>
            <w:r>
              <w:rPr>
                <w:rFonts w:cs="Arial"/>
                <w:szCs w:val="18"/>
                <w:lang w:eastAsia="ja-JP"/>
              </w:rPr>
              <w:t>CA_n77C</w:t>
            </w:r>
          </w:p>
        </w:tc>
        <w:tc>
          <w:tcPr>
            <w:tcW w:w="1374" w:type="dxa"/>
            <w:tcBorders>
              <w:top w:val="nil"/>
              <w:left w:val="single" w:sz="4" w:space="0" w:color="auto"/>
              <w:bottom w:val="nil"/>
              <w:right w:val="single" w:sz="4" w:space="0" w:color="auto"/>
            </w:tcBorders>
            <w:hideMark/>
          </w:tcPr>
          <w:p w14:paraId="69D76481" w14:textId="77777777" w:rsidR="00337F0F" w:rsidRDefault="00337F0F" w:rsidP="00D25253">
            <w:pPr>
              <w:pStyle w:val="TAC"/>
              <w:rPr>
                <w:szCs w:val="18"/>
                <w:lang w:eastAsia="zh-CN"/>
              </w:rPr>
            </w:pPr>
            <w:r>
              <w:rPr>
                <w:szCs w:val="18"/>
                <w:lang w:val="en-US" w:eastAsia="zh-CN"/>
              </w:rPr>
              <w:t>0</w:t>
            </w:r>
          </w:p>
        </w:tc>
      </w:tr>
      <w:tr w:rsidR="00337F0F" w14:paraId="18D27646" w14:textId="77777777" w:rsidTr="00D25253">
        <w:trPr>
          <w:trHeight w:val="187"/>
          <w:jc w:val="center"/>
        </w:trPr>
        <w:tc>
          <w:tcPr>
            <w:tcW w:w="1553" w:type="dxa"/>
            <w:tcBorders>
              <w:top w:val="nil"/>
              <w:left w:val="single" w:sz="4" w:space="0" w:color="auto"/>
              <w:bottom w:val="nil"/>
              <w:right w:val="single" w:sz="4" w:space="0" w:color="auto"/>
            </w:tcBorders>
          </w:tcPr>
          <w:p w14:paraId="7858DCA7" w14:textId="77777777" w:rsidR="00337F0F" w:rsidRDefault="00337F0F" w:rsidP="00D25253">
            <w:pPr>
              <w:pStyle w:val="TAC"/>
              <w:rPr>
                <w:szCs w:val="18"/>
              </w:rPr>
            </w:pPr>
          </w:p>
        </w:tc>
        <w:tc>
          <w:tcPr>
            <w:tcW w:w="1699" w:type="dxa"/>
            <w:gridSpan w:val="2"/>
            <w:tcBorders>
              <w:top w:val="nil"/>
              <w:left w:val="single" w:sz="4" w:space="0" w:color="auto"/>
              <w:bottom w:val="nil"/>
              <w:right w:val="single" w:sz="4" w:space="0" w:color="auto"/>
            </w:tcBorders>
          </w:tcPr>
          <w:p w14:paraId="0415F319" w14:textId="77777777" w:rsidR="00337F0F" w:rsidRDefault="00337F0F" w:rsidP="00D25253">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14:paraId="591BC672" w14:textId="77777777" w:rsidR="00337F0F" w:rsidRDefault="00337F0F" w:rsidP="00D25253">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14:paraId="1998DE61" w14:textId="77777777" w:rsidR="00337F0F" w:rsidRDefault="00337F0F" w:rsidP="00D25253">
            <w:pPr>
              <w:pStyle w:val="TAC"/>
              <w:rPr>
                <w:rFonts w:cs="Arial"/>
                <w:szCs w:val="18"/>
                <w:lang w:eastAsia="zh-CN"/>
              </w:rPr>
            </w:pPr>
            <w:r>
              <w:rPr>
                <w:rFonts w:cs="Arial"/>
                <w:szCs w:val="18"/>
                <w:lang w:eastAsia="ja-JP"/>
              </w:rPr>
              <w:t>CA_n261M</w:t>
            </w:r>
          </w:p>
        </w:tc>
        <w:tc>
          <w:tcPr>
            <w:tcW w:w="1374" w:type="dxa"/>
            <w:tcBorders>
              <w:top w:val="nil"/>
              <w:left w:val="single" w:sz="4" w:space="0" w:color="auto"/>
              <w:bottom w:val="nil"/>
              <w:right w:val="single" w:sz="4" w:space="0" w:color="auto"/>
            </w:tcBorders>
          </w:tcPr>
          <w:p w14:paraId="1897F659" w14:textId="77777777" w:rsidR="00337F0F" w:rsidRDefault="00337F0F" w:rsidP="00D25253">
            <w:pPr>
              <w:pStyle w:val="TAC"/>
              <w:rPr>
                <w:szCs w:val="18"/>
                <w:lang w:eastAsia="zh-CN"/>
              </w:rPr>
            </w:pPr>
          </w:p>
        </w:tc>
      </w:tr>
      <w:tr w:rsidR="00337F0F" w14:paraId="554B5BE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5D1008E9"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4B32B64C"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738871C6" w14:textId="77777777" w:rsidR="00337F0F" w:rsidRDefault="00337F0F" w:rsidP="00D25253">
            <w:pPr>
              <w:pStyle w:val="TAC"/>
              <w:rPr>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5481B5E9"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F2C8496" w14:textId="77777777" w:rsidR="00337F0F" w:rsidRDefault="00337F0F" w:rsidP="00D25253">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9E73945" w14:textId="77777777" w:rsidR="00337F0F" w:rsidRDefault="00337F0F" w:rsidP="00D25253">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68CF08B" w14:textId="77777777" w:rsidR="00337F0F" w:rsidRDefault="00337F0F" w:rsidP="00D25253">
            <w:pPr>
              <w:pStyle w:val="TAC"/>
              <w:rPr>
                <w:rFonts w:eastAsiaTheme="minorEastAsia"/>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17F4F497" w14:textId="77777777" w:rsidR="00337F0F" w:rsidRDefault="00337F0F" w:rsidP="00D25253">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2B581481"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6D1775EC" w14:textId="77777777" w:rsidR="00337F0F" w:rsidRDefault="00337F0F" w:rsidP="00D25253">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813CF81"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6B0C4993"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516F71B4"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B69F669"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6B1EE2D3"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AF099D6"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B4A70D9" w14:textId="77777777" w:rsidR="00337F0F" w:rsidRDefault="00337F0F" w:rsidP="00D25253">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1D800F6"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6A9A5D3" w14:textId="77777777" w:rsidR="00337F0F" w:rsidRDefault="00337F0F" w:rsidP="00D25253">
            <w:pPr>
              <w:pStyle w:val="TAC"/>
              <w:rPr>
                <w:rFonts w:eastAsiaTheme="minorEastAsia"/>
                <w:szCs w:val="18"/>
                <w:lang w:eastAsia="zh-CN"/>
              </w:rPr>
            </w:pPr>
            <w:r>
              <w:rPr>
                <w:szCs w:val="18"/>
                <w:lang w:eastAsia="zh-CN"/>
              </w:rPr>
              <w:t>0</w:t>
            </w:r>
          </w:p>
        </w:tc>
      </w:tr>
      <w:tr w:rsidR="00337F0F" w14:paraId="6B253E26"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7128FDA" w14:textId="77777777" w:rsidR="00337F0F" w:rsidRDefault="00337F0F" w:rsidP="00D25253">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2E258898"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0F6065C" w14:textId="77777777" w:rsidR="00337F0F" w:rsidRDefault="00337F0F" w:rsidP="00D25253">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295EDAC7"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6FBD8BD" w14:textId="77777777" w:rsidR="00337F0F" w:rsidRDefault="00337F0F" w:rsidP="00D25253">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76B69955" w14:textId="77777777" w:rsidR="00337F0F" w:rsidRDefault="00337F0F" w:rsidP="00D25253">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6254771" w14:textId="77777777" w:rsidR="00337F0F" w:rsidRDefault="00337F0F" w:rsidP="00D25253">
            <w:pPr>
              <w:pStyle w:val="TAC"/>
              <w:rPr>
                <w:rFonts w:eastAsia="Yu Mincho"/>
                <w:szCs w:val="18"/>
              </w:rPr>
            </w:pPr>
          </w:p>
        </w:tc>
        <w:tc>
          <w:tcPr>
            <w:tcW w:w="635" w:type="dxa"/>
            <w:gridSpan w:val="5"/>
            <w:tcBorders>
              <w:top w:val="single" w:sz="4" w:space="0" w:color="auto"/>
              <w:left w:val="single" w:sz="4" w:space="0" w:color="auto"/>
              <w:bottom w:val="single" w:sz="4" w:space="0" w:color="auto"/>
              <w:right w:val="single" w:sz="4" w:space="0" w:color="auto"/>
            </w:tcBorders>
          </w:tcPr>
          <w:p w14:paraId="6F3293BD" w14:textId="77777777" w:rsidR="00337F0F" w:rsidRDefault="00337F0F" w:rsidP="00D25253">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025AA3C3"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6A492B1B" w14:textId="77777777" w:rsidR="00337F0F" w:rsidRDefault="00337F0F" w:rsidP="00D25253">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14079EA7"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035E301C"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4F684191"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6DA835A2" w14:textId="77777777" w:rsidR="00337F0F" w:rsidRDefault="00337F0F" w:rsidP="00D25253">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691E7F83" w14:textId="77777777" w:rsidR="00337F0F" w:rsidRDefault="00337F0F" w:rsidP="00D25253">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520EA193"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16596E34" w14:textId="77777777" w:rsidR="00337F0F" w:rsidRDefault="00337F0F" w:rsidP="00D25253">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14:paraId="7FE586A5" w14:textId="77777777" w:rsidR="00337F0F" w:rsidRDefault="00337F0F" w:rsidP="00D25253">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236B6C44" w14:textId="77777777" w:rsidR="00337F0F" w:rsidRDefault="00337F0F" w:rsidP="00D25253">
            <w:pPr>
              <w:pStyle w:val="TAC"/>
              <w:rPr>
                <w:rFonts w:eastAsia="Yu Mincho"/>
                <w:szCs w:val="18"/>
              </w:rPr>
            </w:pPr>
          </w:p>
        </w:tc>
      </w:tr>
      <w:tr w:rsidR="00337F0F" w14:paraId="155D7778"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0ECE22A8" w14:textId="77777777" w:rsidR="00337F0F" w:rsidRDefault="00337F0F" w:rsidP="00D25253">
            <w:pPr>
              <w:pStyle w:val="TAC"/>
              <w:rPr>
                <w:rFonts w:eastAsia="MS Mincho"/>
                <w:szCs w:val="18"/>
              </w:rPr>
            </w:pPr>
            <w:r>
              <w:rPr>
                <w:szCs w:val="18"/>
              </w:rPr>
              <w:t>CA_n</w:t>
            </w:r>
            <w:r>
              <w:rPr>
                <w:szCs w:val="18"/>
                <w:lang w:eastAsia="zh-CN"/>
              </w:rPr>
              <w:t>78</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15143B69" w14:textId="77777777" w:rsidR="00337F0F" w:rsidRDefault="00337F0F" w:rsidP="00D25253">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4437DD59"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14:paraId="2E336DA2" w14:textId="77777777" w:rsidR="00337F0F" w:rsidRDefault="00337F0F" w:rsidP="00D25253">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0601B294"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A2C7943"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734BA3B"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CD960CB" w14:textId="77777777" w:rsidR="00337F0F" w:rsidRDefault="00337F0F" w:rsidP="00D25253">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6A633325" w14:textId="77777777" w:rsidR="00337F0F" w:rsidRDefault="00337F0F" w:rsidP="00D25253">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7AAE05C1" w14:textId="77777777" w:rsidR="00337F0F" w:rsidRDefault="00337F0F" w:rsidP="00D25253">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011FABDD"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710DC62"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CE35DB1" w14:textId="77777777" w:rsidR="00337F0F" w:rsidRDefault="00337F0F" w:rsidP="00D25253">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598E162F"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AF5DC78" w14:textId="77777777" w:rsidR="00337F0F" w:rsidRDefault="00337F0F" w:rsidP="00D25253">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0517C7CE" w14:textId="77777777" w:rsidR="00337F0F" w:rsidRDefault="00337F0F" w:rsidP="00D25253">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7C58E600" w14:textId="77777777" w:rsidR="00337F0F" w:rsidRDefault="00337F0F" w:rsidP="00D25253">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97C88BB" w14:textId="77777777" w:rsidR="00337F0F" w:rsidRDefault="00337F0F" w:rsidP="00D25253">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9965C27"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85A2580" w14:textId="77777777" w:rsidR="00337F0F" w:rsidRDefault="00337F0F" w:rsidP="00D25253">
            <w:pPr>
              <w:pStyle w:val="TAC"/>
              <w:rPr>
                <w:rFonts w:eastAsia="MS Mincho"/>
                <w:szCs w:val="18"/>
                <w:lang w:eastAsia="zh-CN"/>
              </w:rPr>
            </w:pPr>
            <w:r>
              <w:rPr>
                <w:szCs w:val="18"/>
                <w:lang w:eastAsia="zh-CN"/>
              </w:rPr>
              <w:t>0</w:t>
            </w:r>
          </w:p>
        </w:tc>
      </w:tr>
      <w:tr w:rsidR="00337F0F" w14:paraId="0DB6CDE2"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DBCF383"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4D6B5EB"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C0DBD3C" w14:textId="77777777" w:rsidR="00337F0F" w:rsidRDefault="00337F0F" w:rsidP="00D25253">
            <w:pPr>
              <w:pStyle w:val="TAC"/>
              <w:rPr>
                <w:szCs w:val="18"/>
                <w:lang w:eastAsia="zh-CN"/>
              </w:rPr>
            </w:pPr>
            <w:r>
              <w:rPr>
                <w:szCs w:val="18"/>
                <w:lang w:eastAsia="zh-CN"/>
              </w:rPr>
              <w:t>n25</w:t>
            </w:r>
            <w:r>
              <w:rPr>
                <w:szCs w:val="18"/>
              </w:rPr>
              <w:t>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6215781" w14:textId="77777777" w:rsidR="00337F0F" w:rsidRDefault="00337F0F" w:rsidP="00D25253">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4826A5E3" w14:textId="77777777" w:rsidR="00337F0F" w:rsidRDefault="00337F0F" w:rsidP="00D25253">
            <w:pPr>
              <w:pStyle w:val="TAC"/>
              <w:rPr>
                <w:rFonts w:eastAsia="MS Mincho"/>
                <w:szCs w:val="18"/>
                <w:lang w:eastAsia="zh-CN"/>
              </w:rPr>
            </w:pPr>
          </w:p>
        </w:tc>
      </w:tr>
      <w:tr w:rsidR="00337F0F" w14:paraId="558EF0C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9051777"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14:paraId="13620B32"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33544446" w14:textId="77777777" w:rsidR="00337F0F" w:rsidRDefault="00337F0F" w:rsidP="00D25253">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42CBF35E" w14:textId="77777777" w:rsidR="00337F0F" w:rsidRDefault="00337F0F" w:rsidP="00D25253">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54430FF"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41863EE"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6BE6B43" w14:textId="77777777" w:rsidR="00337F0F" w:rsidRDefault="00337F0F" w:rsidP="00D25253">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0225E653" w14:textId="77777777" w:rsidR="00337F0F" w:rsidRDefault="00337F0F" w:rsidP="00D25253">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14:paraId="0301B0BC"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2E5C0B6"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31F0197"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078D03C2" w14:textId="77777777" w:rsidR="00337F0F" w:rsidRDefault="00337F0F" w:rsidP="00D25253">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47D5CD5E" w14:textId="77777777" w:rsidR="00337F0F" w:rsidRDefault="00337F0F" w:rsidP="00D25253">
            <w:pPr>
              <w:pStyle w:val="TAC"/>
              <w:rPr>
                <w:rFonts w:eastAsia="Yu Mincho"/>
                <w:szCs w:val="18"/>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0346936" w14:textId="77777777" w:rsidR="00337F0F" w:rsidRDefault="00337F0F" w:rsidP="00D25253">
            <w:pPr>
              <w:pStyle w:val="TAC"/>
              <w:rPr>
                <w:rFonts w:eastAsiaTheme="minorEastAsia"/>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25B52332" w14:textId="77777777" w:rsidR="00337F0F" w:rsidRDefault="00337F0F" w:rsidP="00D25253">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31140244" w14:textId="77777777" w:rsidR="00337F0F" w:rsidRDefault="00337F0F" w:rsidP="00D25253">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7A7C105" w14:textId="77777777" w:rsidR="00337F0F" w:rsidRDefault="00337F0F" w:rsidP="00D25253">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29A4C03F"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0700C27" w14:textId="77777777" w:rsidR="00337F0F" w:rsidRDefault="00337F0F" w:rsidP="00D25253">
            <w:pPr>
              <w:pStyle w:val="TAC"/>
              <w:rPr>
                <w:rFonts w:eastAsia="MS Mincho"/>
                <w:szCs w:val="18"/>
                <w:lang w:eastAsia="zh-CN"/>
              </w:rPr>
            </w:pPr>
            <w:r>
              <w:rPr>
                <w:szCs w:val="18"/>
                <w:lang w:eastAsia="zh-CN"/>
              </w:rPr>
              <w:t>0</w:t>
            </w:r>
          </w:p>
        </w:tc>
      </w:tr>
      <w:tr w:rsidR="00337F0F" w14:paraId="1F9A4A34"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7B826D5"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EB6B516"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24DE28F"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0F9726C" w14:textId="77777777" w:rsidR="00337F0F" w:rsidRDefault="00337F0F" w:rsidP="00D25253">
            <w:pPr>
              <w:pStyle w:val="TAC"/>
              <w:rPr>
                <w:rFonts w:eastAsia="Yu Mincho"/>
                <w:szCs w:val="18"/>
              </w:rPr>
            </w:pPr>
            <w:r>
              <w:rPr>
                <w:rFonts w:cs="Arial"/>
                <w:szCs w:val="18"/>
                <w:lang w:eastAsia="ja-JP"/>
              </w:rPr>
              <w:t>CA_n257E</w:t>
            </w:r>
          </w:p>
        </w:tc>
        <w:tc>
          <w:tcPr>
            <w:tcW w:w="1374" w:type="dxa"/>
            <w:tcBorders>
              <w:top w:val="nil"/>
              <w:left w:val="single" w:sz="4" w:space="0" w:color="auto"/>
              <w:bottom w:val="single" w:sz="4" w:space="0" w:color="auto"/>
              <w:right w:val="single" w:sz="4" w:space="0" w:color="auto"/>
            </w:tcBorders>
          </w:tcPr>
          <w:p w14:paraId="5CA77758" w14:textId="77777777" w:rsidR="00337F0F" w:rsidRDefault="00337F0F" w:rsidP="00D25253">
            <w:pPr>
              <w:pStyle w:val="TAC"/>
              <w:rPr>
                <w:rFonts w:eastAsia="MS Mincho"/>
                <w:szCs w:val="18"/>
                <w:lang w:eastAsia="zh-CN"/>
              </w:rPr>
            </w:pPr>
          </w:p>
        </w:tc>
      </w:tr>
      <w:tr w:rsidR="00337F0F" w14:paraId="25C7F89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D1D818E"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14:paraId="70002E87"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5205DA51" w14:textId="77777777" w:rsidR="00337F0F" w:rsidRDefault="00337F0F" w:rsidP="00D25253">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45953735"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873C7AC"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CBFB5AC"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1A97D6C" w14:textId="77777777" w:rsidR="00337F0F" w:rsidRDefault="00337F0F" w:rsidP="00D25253">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1E3D6E54" w14:textId="77777777" w:rsidR="00337F0F" w:rsidRDefault="00337F0F" w:rsidP="00D25253">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5BE5B0B" w14:textId="77777777" w:rsidR="00337F0F" w:rsidRDefault="00337F0F" w:rsidP="00D25253">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62B77642"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340A3D6"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51DA04C2" w14:textId="77777777" w:rsidR="00337F0F" w:rsidRDefault="00337F0F" w:rsidP="00D25253">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33F57346"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6A541460" w14:textId="77777777" w:rsidR="00337F0F" w:rsidRDefault="00337F0F" w:rsidP="00D25253">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69E9FCF" w14:textId="77777777" w:rsidR="00337F0F" w:rsidRDefault="00337F0F" w:rsidP="00D25253">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7E65A87B" w14:textId="77777777" w:rsidR="00337F0F" w:rsidRDefault="00337F0F" w:rsidP="00D25253">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CFD602F" w14:textId="77777777" w:rsidR="00337F0F" w:rsidRDefault="00337F0F" w:rsidP="00D25253">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F5FBB53"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6A2273B" w14:textId="77777777" w:rsidR="00337F0F" w:rsidRDefault="00337F0F" w:rsidP="00D25253">
            <w:pPr>
              <w:pStyle w:val="TAC"/>
              <w:rPr>
                <w:rFonts w:eastAsia="MS Mincho"/>
                <w:szCs w:val="18"/>
                <w:lang w:eastAsia="zh-CN"/>
              </w:rPr>
            </w:pPr>
            <w:r>
              <w:rPr>
                <w:szCs w:val="18"/>
                <w:lang w:eastAsia="zh-CN"/>
              </w:rPr>
              <w:t>0</w:t>
            </w:r>
          </w:p>
        </w:tc>
      </w:tr>
      <w:tr w:rsidR="00337F0F" w14:paraId="34550557"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398CA38" w14:textId="77777777" w:rsidR="00337F0F" w:rsidRDefault="00337F0F" w:rsidP="00D25253">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17928882"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B8BA59C"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75D4F53" w14:textId="77777777" w:rsidR="00337F0F" w:rsidRDefault="00337F0F" w:rsidP="00D25253">
            <w:pPr>
              <w:pStyle w:val="TAC"/>
              <w:rPr>
                <w:rFonts w:cs="Arial"/>
                <w:szCs w:val="18"/>
                <w:lang w:eastAsia="ja-JP"/>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01B91486" w14:textId="77777777" w:rsidR="00337F0F" w:rsidRDefault="00337F0F" w:rsidP="00D25253">
            <w:pPr>
              <w:pStyle w:val="TAC"/>
              <w:rPr>
                <w:rFonts w:eastAsia="Yu Mincho"/>
                <w:szCs w:val="18"/>
              </w:rPr>
            </w:pPr>
          </w:p>
        </w:tc>
      </w:tr>
      <w:tr w:rsidR="00337F0F" w14:paraId="454BB06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CBA97FA" w14:textId="77777777" w:rsidR="00337F0F" w:rsidRDefault="00337F0F" w:rsidP="00D25253">
            <w:pPr>
              <w:pStyle w:val="TAC"/>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5D65133B"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099FAE3B" w14:textId="77777777" w:rsidR="00337F0F" w:rsidRDefault="00337F0F" w:rsidP="00D25253">
            <w:pPr>
              <w:pStyle w:val="TAC"/>
              <w:rPr>
                <w:szCs w:val="18"/>
              </w:rPr>
            </w:pPr>
            <w:r>
              <w:rPr>
                <w:szCs w:val="18"/>
                <w:lang w:eastAsia="zh-CN"/>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DEBC135"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685FFBCC" w14:textId="77777777" w:rsidR="00337F0F" w:rsidRDefault="00337F0F" w:rsidP="00D25253">
            <w:pPr>
              <w:pStyle w:val="TAC"/>
              <w:rPr>
                <w:rFonts w:eastAsiaTheme="minorEastAsia"/>
                <w:szCs w:val="18"/>
                <w:lang w:eastAsia="zh-CN"/>
              </w:rPr>
            </w:pPr>
            <w:r>
              <w:rPr>
                <w:szCs w:val="18"/>
                <w:lang w:eastAsia="zh-CN"/>
              </w:rPr>
              <w:t>0</w:t>
            </w:r>
          </w:p>
        </w:tc>
      </w:tr>
      <w:tr w:rsidR="00337F0F" w14:paraId="4D7856E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3BA48F7" w14:textId="77777777" w:rsidR="00337F0F" w:rsidRDefault="00337F0F" w:rsidP="00D25253">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14:paraId="1C8DE966"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B3FB457" w14:textId="77777777" w:rsidR="00337F0F" w:rsidRDefault="00337F0F" w:rsidP="00D25253">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25F62F9F"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708D9B35" w14:textId="77777777" w:rsidR="00337F0F" w:rsidRDefault="00337F0F" w:rsidP="00D25253">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03884628" w14:textId="77777777" w:rsidR="00337F0F" w:rsidRDefault="00337F0F" w:rsidP="00D25253">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1DF8106D" w14:textId="77777777" w:rsidR="00337F0F" w:rsidRDefault="00337F0F" w:rsidP="00D25253">
            <w:pPr>
              <w:pStyle w:val="TAC"/>
              <w:rPr>
                <w:rFonts w:eastAsia="Yu Mincho"/>
                <w:szCs w:val="18"/>
              </w:rPr>
            </w:pPr>
          </w:p>
        </w:tc>
        <w:tc>
          <w:tcPr>
            <w:tcW w:w="635" w:type="dxa"/>
            <w:gridSpan w:val="5"/>
            <w:tcBorders>
              <w:top w:val="single" w:sz="4" w:space="0" w:color="auto"/>
              <w:left w:val="single" w:sz="4" w:space="0" w:color="auto"/>
              <w:bottom w:val="single" w:sz="4" w:space="0" w:color="auto"/>
              <w:right w:val="single" w:sz="4" w:space="0" w:color="auto"/>
            </w:tcBorders>
          </w:tcPr>
          <w:p w14:paraId="509AD94C" w14:textId="77777777" w:rsidR="00337F0F" w:rsidRDefault="00337F0F" w:rsidP="00D25253">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5F8F1F2F"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10AC4178" w14:textId="77777777" w:rsidR="00337F0F" w:rsidRDefault="00337F0F" w:rsidP="00D25253">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3B584195"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43D8B251"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6B3DA850"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376EEB91" w14:textId="77777777" w:rsidR="00337F0F" w:rsidRDefault="00337F0F" w:rsidP="00D25253">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354FDFBC" w14:textId="77777777" w:rsidR="00337F0F" w:rsidRDefault="00337F0F" w:rsidP="00D25253">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544702C4"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43420061" w14:textId="77777777" w:rsidR="00337F0F" w:rsidRDefault="00337F0F" w:rsidP="00D25253">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14:paraId="561567A6" w14:textId="77777777" w:rsidR="00337F0F" w:rsidRDefault="00337F0F" w:rsidP="00D25253">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0E36200D" w14:textId="77777777" w:rsidR="00337F0F" w:rsidRDefault="00337F0F" w:rsidP="00D25253">
            <w:pPr>
              <w:pStyle w:val="TAC"/>
              <w:rPr>
                <w:rFonts w:eastAsia="Yu Mincho"/>
                <w:szCs w:val="18"/>
              </w:rPr>
            </w:pPr>
          </w:p>
        </w:tc>
      </w:tr>
      <w:tr w:rsidR="00337F0F" w14:paraId="4933756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CAAE75D" w14:textId="77777777" w:rsidR="00337F0F" w:rsidRDefault="00337F0F" w:rsidP="00D25253">
            <w:pPr>
              <w:pStyle w:val="TAC"/>
              <w:rPr>
                <w:rFonts w:eastAsia="MS Mincho"/>
                <w:szCs w:val="18"/>
              </w:rPr>
            </w:pPr>
            <w:r>
              <w:rPr>
                <w:szCs w:val="18"/>
              </w:rPr>
              <w:t>CA_n</w:t>
            </w:r>
            <w:r>
              <w:rPr>
                <w:szCs w:val="18"/>
                <w:lang w:eastAsia="zh-CN"/>
              </w:rPr>
              <w:t>78C</w:t>
            </w:r>
            <w:r>
              <w:rPr>
                <w:szCs w:val="18"/>
              </w:rPr>
              <w:t>-n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637A8F88"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FE14FCF" w14:textId="77777777" w:rsidR="00337F0F" w:rsidRDefault="00337F0F" w:rsidP="00D25253">
            <w:pPr>
              <w:pStyle w:val="TAC"/>
              <w:rPr>
                <w:szCs w:val="18"/>
                <w:lang w:eastAsia="zh-CN"/>
              </w:rPr>
            </w:pPr>
            <w:r>
              <w:rPr>
                <w:rFonts w:eastAsia="Yu Mincho"/>
                <w:szCs w:val="18"/>
              </w:rPr>
              <w:t>n7</w:t>
            </w:r>
            <w:r>
              <w:rPr>
                <w:szCs w:val="18"/>
                <w:lang w:eastAsia="zh-CN"/>
              </w:rPr>
              <w:t>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1BFBE9F"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2400AE82" w14:textId="77777777" w:rsidR="00337F0F" w:rsidRDefault="00337F0F" w:rsidP="00D25253">
            <w:pPr>
              <w:pStyle w:val="TAC"/>
              <w:rPr>
                <w:szCs w:val="18"/>
                <w:lang w:eastAsia="zh-CN"/>
              </w:rPr>
            </w:pPr>
            <w:r>
              <w:rPr>
                <w:szCs w:val="18"/>
                <w:lang w:eastAsia="zh-CN"/>
              </w:rPr>
              <w:t>0</w:t>
            </w:r>
          </w:p>
        </w:tc>
      </w:tr>
      <w:tr w:rsidR="00337F0F" w14:paraId="7A87EA2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62C2239" w14:textId="77777777" w:rsidR="00337F0F" w:rsidRDefault="00337F0F" w:rsidP="00D25253">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7629BFD1"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AB0B055"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7698D04" w14:textId="77777777" w:rsidR="00337F0F" w:rsidRDefault="00337F0F" w:rsidP="00D25253">
            <w:pPr>
              <w:pStyle w:val="TAC"/>
              <w:rPr>
                <w:rFonts w:cs="Arial"/>
                <w:szCs w:val="18"/>
                <w:lang w:eastAsia="zh-CN"/>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175387A8" w14:textId="77777777" w:rsidR="00337F0F" w:rsidRDefault="00337F0F" w:rsidP="00D25253">
            <w:pPr>
              <w:pStyle w:val="TAC"/>
              <w:rPr>
                <w:rFonts w:eastAsia="Yu Mincho"/>
                <w:szCs w:val="18"/>
              </w:rPr>
            </w:pPr>
          </w:p>
        </w:tc>
      </w:tr>
      <w:tr w:rsidR="00337F0F" w14:paraId="5D87252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B2EEE3A" w14:textId="77777777" w:rsidR="00337F0F" w:rsidRDefault="00337F0F" w:rsidP="00D25253">
            <w:pPr>
              <w:pStyle w:val="TAC"/>
              <w:rPr>
                <w:rFonts w:eastAsia="MS Mincho"/>
                <w:szCs w:val="18"/>
              </w:rPr>
            </w:pPr>
            <w:r>
              <w:rPr>
                <w:szCs w:val="18"/>
              </w:rPr>
              <w:t>CA_n</w:t>
            </w:r>
            <w:r>
              <w:rPr>
                <w:szCs w:val="18"/>
                <w:lang w:eastAsia="zh-CN"/>
              </w:rPr>
              <w:t>78C</w:t>
            </w:r>
            <w:r>
              <w:rPr>
                <w:szCs w:val="18"/>
              </w:rPr>
              <w:t>-n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14:paraId="6275FDE9"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39AC17D" w14:textId="77777777" w:rsidR="00337F0F" w:rsidRDefault="00337F0F" w:rsidP="00D25253">
            <w:pPr>
              <w:pStyle w:val="TAC"/>
              <w:rPr>
                <w:szCs w:val="18"/>
                <w:lang w:eastAsia="zh-CN"/>
              </w:rPr>
            </w:pPr>
            <w:r>
              <w:rPr>
                <w:rFonts w:eastAsia="Yu Mincho"/>
                <w:szCs w:val="18"/>
              </w:rPr>
              <w:t>n7</w:t>
            </w:r>
            <w:r>
              <w:rPr>
                <w:szCs w:val="18"/>
                <w:lang w:eastAsia="zh-CN"/>
              </w:rPr>
              <w:t>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FDBD30"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1B4FC00B" w14:textId="77777777" w:rsidR="00337F0F" w:rsidRDefault="00337F0F" w:rsidP="00D25253">
            <w:pPr>
              <w:pStyle w:val="TAC"/>
              <w:rPr>
                <w:szCs w:val="18"/>
                <w:lang w:eastAsia="zh-CN"/>
              </w:rPr>
            </w:pPr>
            <w:r>
              <w:rPr>
                <w:szCs w:val="18"/>
                <w:lang w:eastAsia="zh-CN"/>
              </w:rPr>
              <w:t>0</w:t>
            </w:r>
          </w:p>
        </w:tc>
      </w:tr>
      <w:tr w:rsidR="00337F0F" w14:paraId="3B38ED2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24A97475" w14:textId="77777777" w:rsidR="00337F0F" w:rsidRDefault="00337F0F" w:rsidP="00D25253">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13E568D3"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2F32298"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483070C" w14:textId="77777777" w:rsidR="00337F0F" w:rsidRDefault="00337F0F" w:rsidP="00D25253">
            <w:pPr>
              <w:pStyle w:val="TAC"/>
              <w:rPr>
                <w:rFonts w:cs="Arial"/>
                <w:szCs w:val="18"/>
                <w:lang w:eastAsia="zh-CN"/>
              </w:rPr>
            </w:pPr>
            <w:r>
              <w:rPr>
                <w:rFonts w:cs="Arial"/>
                <w:szCs w:val="18"/>
                <w:lang w:eastAsia="ja-JP"/>
              </w:rPr>
              <w:t>CA_n257</w:t>
            </w:r>
            <w:r>
              <w:rPr>
                <w:rFonts w:cs="Arial"/>
                <w:szCs w:val="18"/>
                <w:lang w:eastAsia="zh-CN"/>
              </w:rPr>
              <w:t>E</w:t>
            </w:r>
          </w:p>
        </w:tc>
        <w:tc>
          <w:tcPr>
            <w:tcW w:w="1374" w:type="dxa"/>
            <w:tcBorders>
              <w:top w:val="nil"/>
              <w:left w:val="single" w:sz="4" w:space="0" w:color="auto"/>
              <w:bottom w:val="single" w:sz="4" w:space="0" w:color="auto"/>
              <w:right w:val="single" w:sz="4" w:space="0" w:color="auto"/>
            </w:tcBorders>
          </w:tcPr>
          <w:p w14:paraId="51B22B6E" w14:textId="77777777" w:rsidR="00337F0F" w:rsidRDefault="00337F0F" w:rsidP="00D25253">
            <w:pPr>
              <w:pStyle w:val="TAC"/>
              <w:rPr>
                <w:rFonts w:eastAsia="Yu Mincho"/>
                <w:szCs w:val="18"/>
              </w:rPr>
            </w:pPr>
          </w:p>
        </w:tc>
      </w:tr>
      <w:tr w:rsidR="00337F0F" w14:paraId="3B85F083"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1EEFB57" w14:textId="77777777" w:rsidR="00337F0F" w:rsidRDefault="00337F0F" w:rsidP="00D25253">
            <w:pPr>
              <w:pStyle w:val="TAC"/>
              <w:rPr>
                <w:rFonts w:eastAsia="MS Mincho"/>
                <w:szCs w:val="18"/>
              </w:rPr>
            </w:pPr>
            <w:r>
              <w:rPr>
                <w:szCs w:val="18"/>
              </w:rPr>
              <w:t>CA_n</w:t>
            </w:r>
            <w:r>
              <w:rPr>
                <w:szCs w:val="18"/>
                <w:lang w:eastAsia="zh-CN"/>
              </w:rPr>
              <w:t>78C</w:t>
            </w:r>
            <w:r>
              <w:rPr>
                <w:szCs w:val="18"/>
              </w:rPr>
              <w:t>-n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14:paraId="182CE9FC"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0E1936ED" w14:textId="77777777" w:rsidR="00337F0F" w:rsidRDefault="00337F0F" w:rsidP="00D25253">
            <w:pPr>
              <w:pStyle w:val="TAC"/>
              <w:rPr>
                <w:szCs w:val="18"/>
                <w:lang w:eastAsia="zh-CN"/>
              </w:rPr>
            </w:pPr>
            <w:r>
              <w:rPr>
                <w:rFonts w:eastAsia="Yu Mincho"/>
                <w:szCs w:val="18"/>
              </w:rPr>
              <w:t>n7</w:t>
            </w:r>
            <w:r>
              <w:rPr>
                <w:szCs w:val="18"/>
                <w:lang w:eastAsia="zh-CN"/>
              </w:rPr>
              <w:t>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85CD56C"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1C747A56" w14:textId="77777777" w:rsidR="00337F0F" w:rsidRDefault="00337F0F" w:rsidP="00D25253">
            <w:pPr>
              <w:pStyle w:val="TAC"/>
              <w:rPr>
                <w:szCs w:val="18"/>
                <w:lang w:eastAsia="zh-CN"/>
              </w:rPr>
            </w:pPr>
            <w:r>
              <w:rPr>
                <w:szCs w:val="18"/>
                <w:lang w:eastAsia="zh-CN"/>
              </w:rPr>
              <w:t>0</w:t>
            </w:r>
          </w:p>
        </w:tc>
      </w:tr>
      <w:tr w:rsidR="00337F0F" w14:paraId="5102526D"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1C689F11" w14:textId="77777777" w:rsidR="00337F0F" w:rsidRDefault="00337F0F" w:rsidP="00D25253">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74AB21F8"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4431C48"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DA0D34A" w14:textId="77777777" w:rsidR="00337F0F" w:rsidRDefault="00337F0F" w:rsidP="00D25253">
            <w:pPr>
              <w:pStyle w:val="TAC"/>
              <w:rPr>
                <w:rFonts w:cs="Arial"/>
                <w:szCs w:val="18"/>
                <w:lang w:eastAsia="zh-CN"/>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1DD6B59F" w14:textId="77777777" w:rsidR="00337F0F" w:rsidRDefault="00337F0F" w:rsidP="00D25253">
            <w:pPr>
              <w:pStyle w:val="TAC"/>
              <w:rPr>
                <w:rFonts w:eastAsia="Yu Mincho"/>
                <w:szCs w:val="18"/>
              </w:rPr>
            </w:pPr>
          </w:p>
        </w:tc>
      </w:tr>
      <w:tr w:rsidR="00337F0F" w14:paraId="773ECAF3" w14:textId="77777777" w:rsidTr="00D25253">
        <w:trPr>
          <w:trHeight w:val="428"/>
          <w:jc w:val="center"/>
        </w:trPr>
        <w:tc>
          <w:tcPr>
            <w:tcW w:w="1553" w:type="dxa"/>
            <w:tcBorders>
              <w:top w:val="single" w:sz="4" w:space="0" w:color="auto"/>
              <w:left w:val="single" w:sz="4" w:space="0" w:color="auto"/>
              <w:bottom w:val="nil"/>
              <w:right w:val="single" w:sz="4" w:space="0" w:color="auto"/>
            </w:tcBorders>
            <w:hideMark/>
          </w:tcPr>
          <w:p w14:paraId="61210C3E" w14:textId="77777777" w:rsidR="00337F0F" w:rsidRDefault="00337F0F" w:rsidP="00D25253">
            <w:pPr>
              <w:pStyle w:val="TAC"/>
              <w:rPr>
                <w:rFonts w:eastAsia="MS Mincho"/>
                <w:szCs w:val="18"/>
              </w:rPr>
            </w:pPr>
            <w:r>
              <w:rPr>
                <w:rFonts w:cs="Arial"/>
                <w:szCs w:val="18"/>
              </w:rPr>
              <w:t>CA_n78C-n257G</w:t>
            </w:r>
          </w:p>
        </w:tc>
        <w:tc>
          <w:tcPr>
            <w:tcW w:w="1699" w:type="dxa"/>
            <w:gridSpan w:val="2"/>
            <w:tcBorders>
              <w:top w:val="single" w:sz="4" w:space="0" w:color="auto"/>
              <w:left w:val="single" w:sz="4" w:space="0" w:color="auto"/>
              <w:bottom w:val="nil"/>
              <w:right w:val="single" w:sz="4" w:space="0" w:color="auto"/>
            </w:tcBorders>
            <w:hideMark/>
          </w:tcPr>
          <w:p w14:paraId="4BDF8EE6" w14:textId="77777777" w:rsidR="00337F0F" w:rsidRDefault="00337F0F" w:rsidP="00D25253">
            <w:pPr>
              <w:pStyle w:val="TAC"/>
              <w:rPr>
                <w:rFonts w:cs="Arial"/>
                <w:szCs w:val="18"/>
              </w:rPr>
            </w:pPr>
            <w:r>
              <w:rPr>
                <w:rFonts w:cs="Arial"/>
                <w:szCs w:val="18"/>
              </w:rPr>
              <w:t>CA_n78A-n257A</w:t>
            </w:r>
          </w:p>
          <w:p w14:paraId="5A79E85E" w14:textId="77777777" w:rsidR="00337F0F" w:rsidRDefault="00337F0F" w:rsidP="00D25253">
            <w:pPr>
              <w:pStyle w:val="TAC"/>
              <w:rPr>
                <w:rFonts w:cs="Arial"/>
                <w:szCs w:val="18"/>
                <w:lang w:eastAsia="zh-CN"/>
              </w:rPr>
            </w:pPr>
            <w:r>
              <w:rPr>
                <w:rFonts w:cs="Arial"/>
                <w:szCs w:val="18"/>
              </w:rPr>
              <w:t>CA_n78A-n257G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1D43DAF" w14:textId="77777777" w:rsidR="00337F0F" w:rsidRDefault="00337F0F" w:rsidP="00D25253">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64F2CC2" w14:textId="77777777" w:rsidR="00337F0F" w:rsidRDefault="00337F0F" w:rsidP="00D25253">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7674BB35" w14:textId="77777777" w:rsidR="00337F0F" w:rsidRDefault="00337F0F" w:rsidP="00D25253">
            <w:pPr>
              <w:pStyle w:val="TAC"/>
              <w:rPr>
                <w:rFonts w:eastAsia="MS Mincho"/>
                <w:szCs w:val="18"/>
                <w:lang w:eastAsia="zh-CN"/>
              </w:rPr>
            </w:pPr>
            <w:r>
              <w:rPr>
                <w:szCs w:val="18"/>
                <w:lang w:val="en-US" w:eastAsia="zh-CN"/>
              </w:rPr>
              <w:t>0</w:t>
            </w:r>
          </w:p>
        </w:tc>
      </w:tr>
      <w:tr w:rsidR="00337F0F" w14:paraId="4C35AADC"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EFCBF4B"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1437332"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3A6FB91" w14:textId="77777777" w:rsidR="00337F0F" w:rsidRDefault="00337F0F" w:rsidP="00D25253">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80D9836" w14:textId="77777777" w:rsidR="00337F0F" w:rsidRDefault="00337F0F" w:rsidP="00D25253">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4" w:type="dxa"/>
            <w:tcBorders>
              <w:top w:val="nil"/>
              <w:left w:val="single" w:sz="4" w:space="0" w:color="auto"/>
              <w:bottom w:val="single" w:sz="4" w:space="0" w:color="auto"/>
              <w:right w:val="single" w:sz="4" w:space="0" w:color="auto"/>
            </w:tcBorders>
          </w:tcPr>
          <w:p w14:paraId="0C9506E1" w14:textId="77777777" w:rsidR="00337F0F" w:rsidRDefault="00337F0F" w:rsidP="00D25253">
            <w:pPr>
              <w:pStyle w:val="TAC"/>
              <w:rPr>
                <w:rFonts w:eastAsia="MS Mincho"/>
                <w:szCs w:val="18"/>
                <w:lang w:eastAsia="zh-CN"/>
              </w:rPr>
            </w:pPr>
          </w:p>
        </w:tc>
      </w:tr>
      <w:tr w:rsidR="00337F0F" w14:paraId="2E108D54"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41E89632" w14:textId="77777777" w:rsidR="00337F0F" w:rsidRDefault="00337F0F" w:rsidP="00D25253">
            <w:pPr>
              <w:pStyle w:val="TAC"/>
              <w:rPr>
                <w:szCs w:val="18"/>
              </w:rPr>
            </w:pPr>
            <w:r>
              <w:rPr>
                <w:rFonts w:cs="Arial"/>
                <w:szCs w:val="18"/>
              </w:rPr>
              <w:t>CA_n78C-n257H</w:t>
            </w:r>
          </w:p>
        </w:tc>
        <w:tc>
          <w:tcPr>
            <w:tcW w:w="1699" w:type="dxa"/>
            <w:gridSpan w:val="2"/>
            <w:tcBorders>
              <w:top w:val="single" w:sz="4" w:space="0" w:color="auto"/>
              <w:left w:val="single" w:sz="4" w:space="0" w:color="auto"/>
              <w:bottom w:val="nil"/>
              <w:right w:val="single" w:sz="4" w:space="0" w:color="auto"/>
            </w:tcBorders>
            <w:hideMark/>
          </w:tcPr>
          <w:p w14:paraId="12D6DD46" w14:textId="77777777" w:rsidR="00337F0F" w:rsidRDefault="00337F0F" w:rsidP="00D25253">
            <w:pPr>
              <w:pStyle w:val="TAC"/>
              <w:rPr>
                <w:rFonts w:cs="Arial"/>
                <w:szCs w:val="18"/>
              </w:rPr>
            </w:pPr>
            <w:r>
              <w:rPr>
                <w:rFonts w:cs="Arial"/>
                <w:szCs w:val="18"/>
              </w:rPr>
              <w:t>CA_n78A-n257A</w:t>
            </w:r>
          </w:p>
          <w:p w14:paraId="57F3897D" w14:textId="77777777" w:rsidR="00337F0F" w:rsidRDefault="00337F0F" w:rsidP="00D25253">
            <w:pPr>
              <w:pStyle w:val="TAC"/>
              <w:rPr>
                <w:rFonts w:cs="Arial"/>
                <w:szCs w:val="18"/>
              </w:rPr>
            </w:pPr>
            <w:r>
              <w:rPr>
                <w:rFonts w:cs="Arial"/>
                <w:szCs w:val="18"/>
              </w:rPr>
              <w:t>CA_n78A-n257G</w:t>
            </w:r>
          </w:p>
          <w:p w14:paraId="34EE700E" w14:textId="77777777" w:rsidR="00337F0F" w:rsidRDefault="00337F0F" w:rsidP="00D25253">
            <w:pPr>
              <w:pStyle w:val="TAC"/>
              <w:rPr>
                <w:rFonts w:cs="Arial"/>
                <w:szCs w:val="18"/>
                <w:lang w:eastAsia="zh-CN"/>
              </w:rPr>
            </w:pPr>
            <w:r>
              <w:rPr>
                <w:rFonts w:cs="Arial"/>
                <w:szCs w:val="18"/>
              </w:rPr>
              <w:t>CA_n78A-n257H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A4D954A" w14:textId="77777777" w:rsidR="00337F0F" w:rsidRDefault="00337F0F" w:rsidP="00D25253">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D65074E" w14:textId="77777777" w:rsidR="00337F0F" w:rsidRDefault="00337F0F" w:rsidP="00D25253">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37D629DB" w14:textId="77777777" w:rsidR="00337F0F" w:rsidRDefault="00337F0F" w:rsidP="00D25253">
            <w:pPr>
              <w:pStyle w:val="TAC"/>
              <w:rPr>
                <w:rFonts w:eastAsia="MS Mincho"/>
                <w:szCs w:val="18"/>
                <w:lang w:eastAsia="zh-CN"/>
              </w:rPr>
            </w:pPr>
            <w:r>
              <w:rPr>
                <w:szCs w:val="18"/>
                <w:lang w:val="en-US" w:eastAsia="zh-CN"/>
              </w:rPr>
              <w:t>0</w:t>
            </w:r>
          </w:p>
        </w:tc>
      </w:tr>
      <w:tr w:rsidR="00337F0F" w14:paraId="3774FB9E"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4C0A9007"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C444571"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228E547" w14:textId="77777777" w:rsidR="00337F0F" w:rsidRDefault="00337F0F" w:rsidP="00D25253">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vAlign w:val="center"/>
            <w:hideMark/>
          </w:tcPr>
          <w:p w14:paraId="25F0BDD8" w14:textId="77777777" w:rsidR="00337F0F" w:rsidRDefault="00337F0F" w:rsidP="00D25253">
            <w:pPr>
              <w:pStyle w:val="TAC"/>
              <w:rPr>
                <w:rFonts w:eastAsia="Yu Mincho"/>
                <w:szCs w:val="18"/>
              </w:rPr>
            </w:pPr>
            <w:r>
              <w:rPr>
                <w:rFonts w:eastAsia="Malgun Gothic" w:cs="Arial"/>
                <w:szCs w:val="18"/>
                <w:lang w:eastAsia="ko-KR"/>
              </w:rPr>
              <w:t>CA_n257H</w:t>
            </w:r>
          </w:p>
        </w:tc>
        <w:tc>
          <w:tcPr>
            <w:tcW w:w="1374" w:type="dxa"/>
            <w:tcBorders>
              <w:top w:val="nil"/>
              <w:left w:val="single" w:sz="4" w:space="0" w:color="auto"/>
              <w:bottom w:val="nil"/>
              <w:right w:val="single" w:sz="4" w:space="0" w:color="auto"/>
            </w:tcBorders>
          </w:tcPr>
          <w:p w14:paraId="1FAFD46C" w14:textId="77777777" w:rsidR="00337F0F" w:rsidRDefault="00337F0F" w:rsidP="00D25253">
            <w:pPr>
              <w:pStyle w:val="TAC"/>
              <w:rPr>
                <w:rFonts w:eastAsia="MS Mincho"/>
                <w:szCs w:val="18"/>
                <w:lang w:eastAsia="zh-CN"/>
              </w:rPr>
            </w:pPr>
          </w:p>
        </w:tc>
      </w:tr>
      <w:tr w:rsidR="00337F0F" w14:paraId="380CE42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DE5A1B6" w14:textId="77777777" w:rsidR="00337F0F" w:rsidRDefault="00337F0F" w:rsidP="00D25253">
            <w:pPr>
              <w:pStyle w:val="TAC"/>
              <w:rPr>
                <w:szCs w:val="18"/>
              </w:rPr>
            </w:pPr>
            <w:r>
              <w:rPr>
                <w:rFonts w:cs="Arial"/>
                <w:szCs w:val="18"/>
              </w:rPr>
              <w:lastRenderedPageBreak/>
              <w:t>CA_n78C-n257I</w:t>
            </w:r>
          </w:p>
        </w:tc>
        <w:tc>
          <w:tcPr>
            <w:tcW w:w="1699" w:type="dxa"/>
            <w:gridSpan w:val="2"/>
            <w:tcBorders>
              <w:top w:val="single" w:sz="4" w:space="0" w:color="auto"/>
              <w:left w:val="single" w:sz="4" w:space="0" w:color="auto"/>
              <w:bottom w:val="nil"/>
              <w:right w:val="single" w:sz="4" w:space="0" w:color="auto"/>
            </w:tcBorders>
            <w:hideMark/>
          </w:tcPr>
          <w:p w14:paraId="0D797745" w14:textId="77777777" w:rsidR="00337F0F" w:rsidRDefault="00337F0F" w:rsidP="00D25253">
            <w:pPr>
              <w:pStyle w:val="TAC"/>
              <w:rPr>
                <w:rFonts w:cs="Arial"/>
                <w:szCs w:val="18"/>
              </w:rPr>
            </w:pPr>
            <w:r>
              <w:rPr>
                <w:rFonts w:cs="Arial"/>
                <w:szCs w:val="18"/>
              </w:rPr>
              <w:t>CA_n78A-n257A</w:t>
            </w:r>
          </w:p>
          <w:p w14:paraId="07E155BB" w14:textId="77777777" w:rsidR="00337F0F" w:rsidRDefault="00337F0F" w:rsidP="00D25253">
            <w:pPr>
              <w:pStyle w:val="TAC"/>
              <w:rPr>
                <w:rFonts w:cs="Arial"/>
                <w:szCs w:val="18"/>
              </w:rPr>
            </w:pPr>
            <w:r>
              <w:rPr>
                <w:rFonts w:cs="Arial"/>
                <w:szCs w:val="18"/>
              </w:rPr>
              <w:t>CA_n78A-n257G</w:t>
            </w:r>
          </w:p>
          <w:p w14:paraId="6AA29B3B" w14:textId="77777777" w:rsidR="00337F0F" w:rsidRDefault="00337F0F" w:rsidP="00D25253">
            <w:pPr>
              <w:pStyle w:val="TAC"/>
              <w:rPr>
                <w:rFonts w:cs="Arial"/>
                <w:szCs w:val="18"/>
              </w:rPr>
            </w:pPr>
            <w:r>
              <w:rPr>
                <w:rFonts w:cs="Arial"/>
                <w:szCs w:val="18"/>
              </w:rPr>
              <w:t>CA_n78A-n257H</w:t>
            </w:r>
          </w:p>
          <w:p w14:paraId="7B2A1E64" w14:textId="77777777" w:rsidR="00337F0F" w:rsidRDefault="00337F0F" w:rsidP="00D25253">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9DCDB1D" w14:textId="77777777" w:rsidR="00337F0F" w:rsidRDefault="00337F0F" w:rsidP="00D25253">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8CEB9E2" w14:textId="77777777" w:rsidR="00337F0F" w:rsidRDefault="00337F0F" w:rsidP="00D25253">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3DBDDE7B" w14:textId="77777777" w:rsidR="00337F0F" w:rsidRDefault="00337F0F" w:rsidP="00D25253">
            <w:pPr>
              <w:pStyle w:val="TAC"/>
              <w:rPr>
                <w:rFonts w:eastAsia="MS Mincho"/>
                <w:szCs w:val="18"/>
                <w:lang w:eastAsia="zh-CN"/>
              </w:rPr>
            </w:pPr>
            <w:r>
              <w:rPr>
                <w:szCs w:val="18"/>
                <w:lang w:val="en-US" w:eastAsia="zh-CN"/>
              </w:rPr>
              <w:t>0</w:t>
            </w:r>
          </w:p>
        </w:tc>
      </w:tr>
      <w:tr w:rsidR="00337F0F" w14:paraId="01519E0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19AAE32"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619AD2D"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215583D" w14:textId="77777777" w:rsidR="00337F0F" w:rsidRDefault="00337F0F" w:rsidP="00D25253">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14:paraId="27E6DB2D" w14:textId="77777777" w:rsidR="00337F0F" w:rsidRDefault="00337F0F" w:rsidP="00D25253">
            <w:pPr>
              <w:pStyle w:val="TAC"/>
              <w:rPr>
                <w:rFonts w:eastAsia="Yu Mincho"/>
                <w:szCs w:val="18"/>
              </w:rPr>
            </w:pPr>
            <w:r>
              <w:rPr>
                <w:rFonts w:eastAsia="Malgun Gothic" w:cs="Arial"/>
                <w:szCs w:val="18"/>
                <w:lang w:eastAsia="ko-KR"/>
              </w:rPr>
              <w:t>CA_n257I</w:t>
            </w:r>
          </w:p>
        </w:tc>
        <w:tc>
          <w:tcPr>
            <w:tcW w:w="1374" w:type="dxa"/>
            <w:tcBorders>
              <w:top w:val="nil"/>
              <w:left w:val="single" w:sz="4" w:space="0" w:color="auto"/>
              <w:bottom w:val="nil"/>
              <w:right w:val="single" w:sz="4" w:space="0" w:color="auto"/>
            </w:tcBorders>
          </w:tcPr>
          <w:p w14:paraId="5E731DF8" w14:textId="77777777" w:rsidR="00337F0F" w:rsidRDefault="00337F0F" w:rsidP="00D25253">
            <w:pPr>
              <w:pStyle w:val="TAC"/>
              <w:rPr>
                <w:rFonts w:eastAsia="MS Mincho"/>
                <w:szCs w:val="18"/>
                <w:lang w:eastAsia="zh-CN"/>
              </w:rPr>
            </w:pPr>
          </w:p>
        </w:tc>
      </w:tr>
      <w:tr w:rsidR="00337F0F" w14:paraId="7726CD2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327E103" w14:textId="77777777" w:rsidR="00337F0F" w:rsidRDefault="00337F0F" w:rsidP="00D25253">
            <w:pPr>
              <w:pStyle w:val="TAC"/>
              <w:rPr>
                <w:szCs w:val="18"/>
              </w:rPr>
            </w:pPr>
            <w:r>
              <w:rPr>
                <w:rFonts w:cs="Arial"/>
                <w:szCs w:val="18"/>
              </w:rPr>
              <w:t>CA_n78C-n257J</w:t>
            </w:r>
          </w:p>
        </w:tc>
        <w:tc>
          <w:tcPr>
            <w:tcW w:w="1699" w:type="dxa"/>
            <w:gridSpan w:val="2"/>
            <w:tcBorders>
              <w:top w:val="single" w:sz="4" w:space="0" w:color="auto"/>
              <w:left w:val="single" w:sz="4" w:space="0" w:color="auto"/>
              <w:bottom w:val="nil"/>
              <w:right w:val="single" w:sz="4" w:space="0" w:color="auto"/>
            </w:tcBorders>
            <w:hideMark/>
          </w:tcPr>
          <w:p w14:paraId="1BEFF69A" w14:textId="77777777" w:rsidR="00337F0F" w:rsidRDefault="00337F0F" w:rsidP="00D25253">
            <w:pPr>
              <w:pStyle w:val="TAC"/>
              <w:rPr>
                <w:rFonts w:cs="Arial"/>
                <w:szCs w:val="18"/>
              </w:rPr>
            </w:pPr>
            <w:r>
              <w:rPr>
                <w:rFonts w:cs="Arial"/>
                <w:szCs w:val="18"/>
              </w:rPr>
              <w:t>CA_n78A-n257A</w:t>
            </w:r>
          </w:p>
          <w:p w14:paraId="5FD42E00" w14:textId="77777777" w:rsidR="00337F0F" w:rsidRDefault="00337F0F" w:rsidP="00D25253">
            <w:pPr>
              <w:pStyle w:val="TAC"/>
              <w:rPr>
                <w:rFonts w:cs="Arial"/>
                <w:szCs w:val="18"/>
              </w:rPr>
            </w:pPr>
            <w:r>
              <w:rPr>
                <w:rFonts w:cs="Arial"/>
                <w:szCs w:val="18"/>
              </w:rPr>
              <w:t>CA_n78A-n257G</w:t>
            </w:r>
          </w:p>
          <w:p w14:paraId="69F59319" w14:textId="77777777" w:rsidR="00337F0F" w:rsidRDefault="00337F0F" w:rsidP="00D25253">
            <w:pPr>
              <w:pStyle w:val="TAC"/>
              <w:rPr>
                <w:rFonts w:cs="Arial"/>
                <w:szCs w:val="18"/>
              </w:rPr>
            </w:pPr>
            <w:r>
              <w:rPr>
                <w:rFonts w:cs="Arial"/>
                <w:szCs w:val="18"/>
              </w:rPr>
              <w:t>CA_n78A-n257H</w:t>
            </w:r>
          </w:p>
          <w:p w14:paraId="0D190731" w14:textId="77777777" w:rsidR="00337F0F" w:rsidRDefault="00337F0F" w:rsidP="00D25253">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435A5DD" w14:textId="77777777" w:rsidR="00337F0F" w:rsidRDefault="00337F0F" w:rsidP="00D25253">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928D890" w14:textId="77777777" w:rsidR="00337F0F" w:rsidRDefault="00337F0F" w:rsidP="00D25253">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5F08FEE0" w14:textId="77777777" w:rsidR="00337F0F" w:rsidRDefault="00337F0F" w:rsidP="00D25253">
            <w:pPr>
              <w:pStyle w:val="TAC"/>
              <w:rPr>
                <w:rFonts w:eastAsia="MS Mincho"/>
                <w:szCs w:val="18"/>
                <w:lang w:eastAsia="zh-CN"/>
              </w:rPr>
            </w:pPr>
            <w:r>
              <w:rPr>
                <w:szCs w:val="18"/>
                <w:lang w:val="en-US" w:eastAsia="zh-CN"/>
              </w:rPr>
              <w:t>0</w:t>
            </w:r>
          </w:p>
        </w:tc>
      </w:tr>
      <w:tr w:rsidR="00337F0F" w14:paraId="5C93AB87" w14:textId="77777777" w:rsidTr="00D25253">
        <w:trPr>
          <w:trHeight w:val="165"/>
          <w:jc w:val="center"/>
        </w:trPr>
        <w:tc>
          <w:tcPr>
            <w:tcW w:w="1553" w:type="dxa"/>
            <w:tcBorders>
              <w:top w:val="single" w:sz="4" w:space="0" w:color="auto"/>
              <w:left w:val="single" w:sz="4" w:space="0" w:color="auto"/>
              <w:bottom w:val="nil"/>
              <w:right w:val="single" w:sz="4" w:space="0" w:color="auto"/>
            </w:tcBorders>
          </w:tcPr>
          <w:p w14:paraId="26998C6A" w14:textId="77777777" w:rsidR="00337F0F" w:rsidRDefault="00337F0F" w:rsidP="00D25253">
            <w:pPr>
              <w:pStyle w:val="TAC"/>
              <w:rPr>
                <w:szCs w:val="18"/>
              </w:rPr>
            </w:pPr>
          </w:p>
        </w:tc>
        <w:tc>
          <w:tcPr>
            <w:tcW w:w="1699" w:type="dxa"/>
            <w:gridSpan w:val="2"/>
            <w:tcBorders>
              <w:top w:val="single" w:sz="4" w:space="0" w:color="auto"/>
              <w:left w:val="single" w:sz="4" w:space="0" w:color="auto"/>
              <w:bottom w:val="nil"/>
              <w:right w:val="single" w:sz="4" w:space="0" w:color="auto"/>
            </w:tcBorders>
          </w:tcPr>
          <w:p w14:paraId="6BAC9559"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6EA652D" w14:textId="77777777" w:rsidR="00337F0F" w:rsidRDefault="00337F0F" w:rsidP="00D25253">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14:paraId="79385446" w14:textId="77777777" w:rsidR="00337F0F" w:rsidRDefault="00337F0F" w:rsidP="00D25253">
            <w:pPr>
              <w:pStyle w:val="TAC"/>
              <w:rPr>
                <w:rFonts w:eastAsia="Yu Mincho"/>
                <w:szCs w:val="18"/>
              </w:rPr>
            </w:pPr>
            <w:r>
              <w:rPr>
                <w:rFonts w:eastAsia="Malgun Gothic" w:cs="Arial"/>
                <w:szCs w:val="18"/>
                <w:lang w:eastAsia="ko-KR"/>
              </w:rPr>
              <w:t>CA_n257J</w:t>
            </w:r>
          </w:p>
        </w:tc>
        <w:tc>
          <w:tcPr>
            <w:tcW w:w="1374" w:type="dxa"/>
            <w:tcBorders>
              <w:top w:val="nil"/>
              <w:left w:val="single" w:sz="4" w:space="0" w:color="auto"/>
              <w:bottom w:val="nil"/>
              <w:right w:val="single" w:sz="4" w:space="0" w:color="auto"/>
            </w:tcBorders>
          </w:tcPr>
          <w:p w14:paraId="0105F4F9" w14:textId="77777777" w:rsidR="00337F0F" w:rsidRDefault="00337F0F" w:rsidP="00D25253">
            <w:pPr>
              <w:pStyle w:val="TAC"/>
              <w:rPr>
                <w:rFonts w:eastAsia="MS Mincho"/>
                <w:szCs w:val="18"/>
                <w:lang w:eastAsia="zh-CN"/>
              </w:rPr>
            </w:pPr>
          </w:p>
        </w:tc>
      </w:tr>
      <w:tr w:rsidR="00337F0F" w14:paraId="0509CC4E"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828474B" w14:textId="77777777" w:rsidR="00337F0F" w:rsidRDefault="00337F0F" w:rsidP="00D25253">
            <w:pPr>
              <w:pStyle w:val="TAC"/>
              <w:rPr>
                <w:szCs w:val="18"/>
              </w:rPr>
            </w:pPr>
            <w:r>
              <w:rPr>
                <w:rFonts w:cs="Arial"/>
                <w:szCs w:val="18"/>
              </w:rPr>
              <w:t>CA_n78C-n257K</w:t>
            </w:r>
          </w:p>
        </w:tc>
        <w:tc>
          <w:tcPr>
            <w:tcW w:w="1699" w:type="dxa"/>
            <w:gridSpan w:val="2"/>
            <w:tcBorders>
              <w:top w:val="single" w:sz="4" w:space="0" w:color="auto"/>
              <w:left w:val="single" w:sz="4" w:space="0" w:color="auto"/>
              <w:bottom w:val="nil"/>
              <w:right w:val="single" w:sz="4" w:space="0" w:color="auto"/>
            </w:tcBorders>
            <w:hideMark/>
          </w:tcPr>
          <w:p w14:paraId="2C43C0BE" w14:textId="77777777" w:rsidR="00337F0F" w:rsidRDefault="00337F0F" w:rsidP="00D25253">
            <w:pPr>
              <w:pStyle w:val="TAC"/>
              <w:rPr>
                <w:rFonts w:cs="Arial"/>
                <w:szCs w:val="18"/>
              </w:rPr>
            </w:pPr>
            <w:r>
              <w:rPr>
                <w:rFonts w:cs="Arial"/>
                <w:szCs w:val="18"/>
              </w:rPr>
              <w:t>CA_n78A-n257A</w:t>
            </w:r>
          </w:p>
          <w:p w14:paraId="3E461137" w14:textId="77777777" w:rsidR="00337F0F" w:rsidRDefault="00337F0F" w:rsidP="00D25253">
            <w:pPr>
              <w:pStyle w:val="TAC"/>
              <w:rPr>
                <w:rFonts w:cs="Arial"/>
                <w:szCs w:val="18"/>
              </w:rPr>
            </w:pPr>
            <w:r>
              <w:rPr>
                <w:rFonts w:cs="Arial"/>
                <w:szCs w:val="18"/>
              </w:rPr>
              <w:t>CA_n78A-n257G</w:t>
            </w:r>
          </w:p>
          <w:p w14:paraId="210F3CCE" w14:textId="77777777" w:rsidR="00337F0F" w:rsidRDefault="00337F0F" w:rsidP="00D25253">
            <w:pPr>
              <w:pStyle w:val="TAC"/>
              <w:rPr>
                <w:rFonts w:cs="Arial"/>
                <w:szCs w:val="18"/>
              </w:rPr>
            </w:pPr>
            <w:r>
              <w:rPr>
                <w:rFonts w:cs="Arial"/>
                <w:szCs w:val="18"/>
              </w:rPr>
              <w:t>CA_n78A-n257H</w:t>
            </w:r>
          </w:p>
          <w:p w14:paraId="609C6BCC" w14:textId="77777777" w:rsidR="00337F0F" w:rsidRDefault="00337F0F" w:rsidP="00D25253">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BE05D74" w14:textId="77777777" w:rsidR="00337F0F" w:rsidRDefault="00337F0F" w:rsidP="00D25253">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96E1E02" w14:textId="77777777" w:rsidR="00337F0F" w:rsidRDefault="00337F0F" w:rsidP="00D25253">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3081F7BD" w14:textId="77777777" w:rsidR="00337F0F" w:rsidRDefault="00337F0F" w:rsidP="00D25253">
            <w:pPr>
              <w:pStyle w:val="TAC"/>
              <w:rPr>
                <w:rFonts w:eastAsia="MS Mincho"/>
                <w:szCs w:val="18"/>
                <w:lang w:eastAsia="zh-CN"/>
              </w:rPr>
            </w:pPr>
            <w:r>
              <w:rPr>
                <w:szCs w:val="18"/>
                <w:lang w:val="en-US" w:eastAsia="zh-CN"/>
              </w:rPr>
              <w:t>0</w:t>
            </w:r>
          </w:p>
        </w:tc>
      </w:tr>
      <w:tr w:rsidR="00337F0F" w14:paraId="633C9591" w14:textId="77777777" w:rsidTr="00D25253">
        <w:trPr>
          <w:trHeight w:val="187"/>
          <w:jc w:val="center"/>
        </w:trPr>
        <w:tc>
          <w:tcPr>
            <w:tcW w:w="1553" w:type="dxa"/>
            <w:tcBorders>
              <w:top w:val="single" w:sz="4" w:space="0" w:color="auto"/>
              <w:left w:val="single" w:sz="4" w:space="0" w:color="auto"/>
              <w:bottom w:val="single" w:sz="4" w:space="0" w:color="auto"/>
              <w:right w:val="single" w:sz="4" w:space="0" w:color="auto"/>
            </w:tcBorders>
          </w:tcPr>
          <w:p w14:paraId="63EF7A1E" w14:textId="77777777" w:rsidR="00337F0F" w:rsidRDefault="00337F0F" w:rsidP="00D25253">
            <w:pPr>
              <w:pStyle w:val="TAC"/>
              <w:rPr>
                <w:szCs w:val="18"/>
              </w:rPr>
            </w:pPr>
          </w:p>
        </w:tc>
        <w:tc>
          <w:tcPr>
            <w:tcW w:w="1699" w:type="dxa"/>
            <w:gridSpan w:val="2"/>
            <w:tcBorders>
              <w:top w:val="single" w:sz="4" w:space="0" w:color="auto"/>
              <w:left w:val="single" w:sz="4" w:space="0" w:color="auto"/>
              <w:bottom w:val="single" w:sz="4" w:space="0" w:color="auto"/>
              <w:right w:val="single" w:sz="4" w:space="0" w:color="auto"/>
            </w:tcBorders>
          </w:tcPr>
          <w:p w14:paraId="752CAA0F"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D85077F" w14:textId="77777777" w:rsidR="00337F0F" w:rsidRDefault="00337F0F" w:rsidP="00D25253">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37D6B55" w14:textId="77777777" w:rsidR="00337F0F" w:rsidRDefault="00337F0F" w:rsidP="00D25253">
            <w:pPr>
              <w:pStyle w:val="TAC"/>
              <w:rPr>
                <w:rFonts w:eastAsia="Yu Mincho"/>
                <w:szCs w:val="18"/>
              </w:rPr>
            </w:pPr>
            <w:r>
              <w:rPr>
                <w:rFonts w:eastAsia="Malgun Gothic" w:cs="Arial"/>
                <w:szCs w:val="18"/>
                <w:lang w:eastAsia="ko-KR"/>
              </w:rPr>
              <w:t>CA_n257K</w:t>
            </w:r>
          </w:p>
        </w:tc>
        <w:tc>
          <w:tcPr>
            <w:tcW w:w="1374" w:type="dxa"/>
            <w:tcBorders>
              <w:top w:val="nil"/>
              <w:left w:val="single" w:sz="4" w:space="0" w:color="auto"/>
              <w:bottom w:val="single" w:sz="4" w:space="0" w:color="auto"/>
              <w:right w:val="single" w:sz="4" w:space="0" w:color="auto"/>
            </w:tcBorders>
          </w:tcPr>
          <w:p w14:paraId="7D8B4755" w14:textId="77777777" w:rsidR="00337F0F" w:rsidRDefault="00337F0F" w:rsidP="00D25253">
            <w:pPr>
              <w:pStyle w:val="TAC"/>
              <w:rPr>
                <w:rFonts w:eastAsia="MS Mincho"/>
                <w:szCs w:val="18"/>
                <w:lang w:eastAsia="zh-CN"/>
              </w:rPr>
            </w:pPr>
          </w:p>
        </w:tc>
      </w:tr>
      <w:tr w:rsidR="00337F0F" w14:paraId="47100494"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642C819" w14:textId="77777777" w:rsidR="00337F0F" w:rsidRDefault="00337F0F" w:rsidP="00D25253">
            <w:pPr>
              <w:pStyle w:val="TAC"/>
              <w:rPr>
                <w:szCs w:val="18"/>
              </w:rPr>
            </w:pPr>
            <w:r>
              <w:rPr>
                <w:rFonts w:cs="Arial"/>
                <w:szCs w:val="18"/>
              </w:rPr>
              <w:t>CA_n78C-n257L</w:t>
            </w:r>
          </w:p>
        </w:tc>
        <w:tc>
          <w:tcPr>
            <w:tcW w:w="1699" w:type="dxa"/>
            <w:gridSpan w:val="2"/>
            <w:tcBorders>
              <w:top w:val="single" w:sz="4" w:space="0" w:color="auto"/>
              <w:left w:val="single" w:sz="4" w:space="0" w:color="auto"/>
              <w:bottom w:val="nil"/>
              <w:right w:val="single" w:sz="4" w:space="0" w:color="auto"/>
            </w:tcBorders>
            <w:hideMark/>
          </w:tcPr>
          <w:p w14:paraId="6B033A8D" w14:textId="77777777" w:rsidR="00337F0F" w:rsidRDefault="00337F0F" w:rsidP="00D25253">
            <w:pPr>
              <w:pStyle w:val="TAC"/>
              <w:rPr>
                <w:rFonts w:cs="Arial"/>
                <w:szCs w:val="18"/>
              </w:rPr>
            </w:pPr>
            <w:r>
              <w:rPr>
                <w:rFonts w:cs="Arial"/>
                <w:szCs w:val="18"/>
              </w:rPr>
              <w:t>CA_n78A-n257A</w:t>
            </w:r>
          </w:p>
          <w:p w14:paraId="75EA1A65" w14:textId="77777777" w:rsidR="00337F0F" w:rsidRDefault="00337F0F" w:rsidP="00D25253">
            <w:pPr>
              <w:pStyle w:val="TAC"/>
              <w:rPr>
                <w:rFonts w:cs="Arial"/>
                <w:szCs w:val="18"/>
              </w:rPr>
            </w:pPr>
            <w:r>
              <w:rPr>
                <w:rFonts w:cs="Arial"/>
                <w:szCs w:val="18"/>
              </w:rPr>
              <w:t>CA_n78A-n257G</w:t>
            </w:r>
          </w:p>
          <w:p w14:paraId="3103998A" w14:textId="77777777" w:rsidR="00337F0F" w:rsidRDefault="00337F0F" w:rsidP="00D25253">
            <w:pPr>
              <w:pStyle w:val="TAC"/>
              <w:rPr>
                <w:rFonts w:cs="Arial"/>
                <w:szCs w:val="18"/>
              </w:rPr>
            </w:pPr>
            <w:r>
              <w:rPr>
                <w:rFonts w:cs="Arial"/>
                <w:szCs w:val="18"/>
              </w:rPr>
              <w:t>CA_n78A-n257H</w:t>
            </w:r>
          </w:p>
          <w:p w14:paraId="72261EEB" w14:textId="77777777" w:rsidR="00337F0F" w:rsidRDefault="00337F0F" w:rsidP="00D25253">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B7D0AC4" w14:textId="77777777" w:rsidR="00337F0F" w:rsidRDefault="00337F0F" w:rsidP="00D25253">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712E289" w14:textId="77777777" w:rsidR="00337F0F" w:rsidRDefault="00337F0F" w:rsidP="00D25253">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3A8979BC" w14:textId="77777777" w:rsidR="00337F0F" w:rsidRDefault="00337F0F" w:rsidP="00D25253">
            <w:pPr>
              <w:pStyle w:val="TAC"/>
              <w:rPr>
                <w:rFonts w:eastAsia="MS Mincho"/>
                <w:szCs w:val="18"/>
                <w:lang w:eastAsia="zh-CN"/>
              </w:rPr>
            </w:pPr>
            <w:r>
              <w:rPr>
                <w:szCs w:val="18"/>
                <w:lang w:val="en-US" w:eastAsia="zh-CN"/>
              </w:rPr>
              <w:t>0</w:t>
            </w:r>
          </w:p>
        </w:tc>
      </w:tr>
      <w:tr w:rsidR="00337F0F" w14:paraId="09D77200" w14:textId="77777777" w:rsidTr="00D25253">
        <w:trPr>
          <w:trHeight w:val="187"/>
          <w:jc w:val="center"/>
        </w:trPr>
        <w:tc>
          <w:tcPr>
            <w:tcW w:w="1553" w:type="dxa"/>
            <w:tcBorders>
              <w:top w:val="single" w:sz="4" w:space="0" w:color="auto"/>
              <w:left w:val="single" w:sz="4" w:space="0" w:color="auto"/>
              <w:bottom w:val="nil"/>
              <w:right w:val="single" w:sz="4" w:space="0" w:color="auto"/>
            </w:tcBorders>
          </w:tcPr>
          <w:p w14:paraId="4C8C6F17" w14:textId="77777777" w:rsidR="00337F0F" w:rsidRDefault="00337F0F" w:rsidP="00D25253">
            <w:pPr>
              <w:pStyle w:val="TAC"/>
              <w:rPr>
                <w:szCs w:val="18"/>
              </w:rPr>
            </w:pPr>
          </w:p>
        </w:tc>
        <w:tc>
          <w:tcPr>
            <w:tcW w:w="1699" w:type="dxa"/>
            <w:gridSpan w:val="2"/>
            <w:tcBorders>
              <w:top w:val="single" w:sz="4" w:space="0" w:color="auto"/>
              <w:left w:val="single" w:sz="4" w:space="0" w:color="auto"/>
              <w:bottom w:val="nil"/>
              <w:right w:val="single" w:sz="4" w:space="0" w:color="auto"/>
            </w:tcBorders>
          </w:tcPr>
          <w:p w14:paraId="428EB094"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nil"/>
              <w:right w:val="single" w:sz="4" w:space="0" w:color="auto"/>
            </w:tcBorders>
            <w:vAlign w:val="center"/>
            <w:hideMark/>
          </w:tcPr>
          <w:p w14:paraId="7718F4D4" w14:textId="77777777" w:rsidR="00337F0F" w:rsidRDefault="00337F0F" w:rsidP="00D25253">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14:paraId="13756BC5" w14:textId="77777777" w:rsidR="00337F0F" w:rsidRDefault="00337F0F" w:rsidP="00D25253">
            <w:pPr>
              <w:pStyle w:val="TAC"/>
              <w:rPr>
                <w:rFonts w:eastAsia="Yu Mincho"/>
                <w:szCs w:val="18"/>
              </w:rPr>
            </w:pPr>
            <w:r>
              <w:rPr>
                <w:rFonts w:eastAsia="Malgun Gothic" w:cs="Arial"/>
                <w:szCs w:val="18"/>
                <w:lang w:eastAsia="ko-KR"/>
              </w:rPr>
              <w:t>CA_n257L</w:t>
            </w:r>
          </w:p>
        </w:tc>
        <w:tc>
          <w:tcPr>
            <w:tcW w:w="1374" w:type="dxa"/>
            <w:tcBorders>
              <w:top w:val="nil"/>
              <w:left w:val="single" w:sz="4" w:space="0" w:color="auto"/>
              <w:bottom w:val="nil"/>
              <w:right w:val="single" w:sz="4" w:space="0" w:color="auto"/>
            </w:tcBorders>
          </w:tcPr>
          <w:p w14:paraId="1AB416B2" w14:textId="77777777" w:rsidR="00337F0F" w:rsidRDefault="00337F0F" w:rsidP="00D25253">
            <w:pPr>
              <w:pStyle w:val="TAC"/>
              <w:rPr>
                <w:rFonts w:eastAsia="MS Mincho"/>
                <w:szCs w:val="18"/>
                <w:lang w:eastAsia="zh-CN"/>
              </w:rPr>
            </w:pPr>
          </w:p>
        </w:tc>
      </w:tr>
      <w:tr w:rsidR="00337F0F" w14:paraId="253F563D"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293D1A7B" w14:textId="77777777" w:rsidR="00337F0F" w:rsidRDefault="00337F0F" w:rsidP="00D25253">
            <w:pPr>
              <w:pStyle w:val="TAC"/>
              <w:rPr>
                <w:szCs w:val="18"/>
              </w:rPr>
            </w:pPr>
            <w:r>
              <w:rPr>
                <w:rFonts w:cs="Arial"/>
                <w:szCs w:val="18"/>
              </w:rPr>
              <w:t>CA_n78C-n257M</w:t>
            </w:r>
          </w:p>
        </w:tc>
        <w:tc>
          <w:tcPr>
            <w:tcW w:w="1699" w:type="dxa"/>
            <w:gridSpan w:val="2"/>
            <w:tcBorders>
              <w:top w:val="single" w:sz="4" w:space="0" w:color="auto"/>
              <w:left w:val="single" w:sz="4" w:space="0" w:color="auto"/>
              <w:bottom w:val="nil"/>
              <w:right w:val="single" w:sz="4" w:space="0" w:color="auto"/>
            </w:tcBorders>
            <w:hideMark/>
          </w:tcPr>
          <w:p w14:paraId="282DA82B" w14:textId="77777777" w:rsidR="00337F0F" w:rsidRDefault="00337F0F" w:rsidP="00D25253">
            <w:pPr>
              <w:pStyle w:val="TAC"/>
              <w:rPr>
                <w:rFonts w:cs="Arial"/>
                <w:szCs w:val="18"/>
              </w:rPr>
            </w:pPr>
            <w:r>
              <w:rPr>
                <w:rFonts w:cs="Arial"/>
                <w:szCs w:val="18"/>
              </w:rPr>
              <w:t>CA_n78A-n257A</w:t>
            </w:r>
          </w:p>
          <w:p w14:paraId="7A993808" w14:textId="77777777" w:rsidR="00337F0F" w:rsidRDefault="00337F0F" w:rsidP="00D25253">
            <w:pPr>
              <w:pStyle w:val="TAC"/>
              <w:rPr>
                <w:rFonts w:cs="Arial"/>
                <w:szCs w:val="18"/>
              </w:rPr>
            </w:pPr>
            <w:r>
              <w:rPr>
                <w:rFonts w:cs="Arial"/>
                <w:szCs w:val="18"/>
              </w:rPr>
              <w:t>CA_n78A-n257G</w:t>
            </w:r>
          </w:p>
          <w:p w14:paraId="630796DF" w14:textId="77777777" w:rsidR="00337F0F" w:rsidRDefault="00337F0F" w:rsidP="00D25253">
            <w:pPr>
              <w:pStyle w:val="TAC"/>
              <w:rPr>
                <w:rFonts w:cs="Arial"/>
                <w:szCs w:val="18"/>
              </w:rPr>
            </w:pPr>
            <w:r>
              <w:rPr>
                <w:rFonts w:cs="Arial"/>
                <w:szCs w:val="18"/>
              </w:rPr>
              <w:t>CA_n78A-n257H</w:t>
            </w:r>
          </w:p>
          <w:p w14:paraId="3533CE8A" w14:textId="77777777" w:rsidR="00337F0F" w:rsidRDefault="00337F0F" w:rsidP="00D25253">
            <w:pPr>
              <w:pStyle w:val="TAC"/>
              <w:rPr>
                <w:rFonts w:cs="Arial"/>
                <w:szCs w:val="18"/>
                <w:lang w:eastAsia="zh-CN"/>
              </w:rPr>
            </w:pPr>
            <w:r>
              <w:rPr>
                <w:rFonts w:cs="Arial"/>
                <w:szCs w:val="18"/>
              </w:rPr>
              <w:t>CA_n78A-n257M</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F8762B2" w14:textId="77777777" w:rsidR="00337F0F" w:rsidRDefault="00337F0F" w:rsidP="00D25253">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7E202FC" w14:textId="77777777" w:rsidR="00337F0F" w:rsidRDefault="00337F0F" w:rsidP="00D25253">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2499397E" w14:textId="77777777" w:rsidR="00337F0F" w:rsidRDefault="00337F0F" w:rsidP="00D25253">
            <w:pPr>
              <w:pStyle w:val="TAC"/>
              <w:rPr>
                <w:rFonts w:eastAsia="MS Mincho"/>
                <w:szCs w:val="18"/>
                <w:lang w:eastAsia="zh-CN"/>
              </w:rPr>
            </w:pPr>
            <w:r>
              <w:rPr>
                <w:szCs w:val="18"/>
                <w:lang w:val="en-US" w:eastAsia="zh-CN"/>
              </w:rPr>
              <w:t>0</w:t>
            </w:r>
          </w:p>
        </w:tc>
      </w:tr>
      <w:tr w:rsidR="00337F0F" w14:paraId="3B8D6136" w14:textId="77777777" w:rsidTr="00D25253">
        <w:trPr>
          <w:trHeight w:val="187"/>
          <w:jc w:val="center"/>
        </w:trPr>
        <w:tc>
          <w:tcPr>
            <w:tcW w:w="1553" w:type="dxa"/>
            <w:tcBorders>
              <w:top w:val="nil"/>
              <w:left w:val="single" w:sz="4" w:space="0" w:color="auto"/>
              <w:bottom w:val="nil"/>
              <w:right w:val="single" w:sz="4" w:space="0" w:color="auto"/>
            </w:tcBorders>
          </w:tcPr>
          <w:p w14:paraId="09DC363C" w14:textId="77777777" w:rsidR="00337F0F" w:rsidRDefault="00337F0F" w:rsidP="00D25253">
            <w:pPr>
              <w:pStyle w:val="TAC"/>
              <w:rPr>
                <w:szCs w:val="18"/>
              </w:rPr>
            </w:pPr>
          </w:p>
        </w:tc>
        <w:tc>
          <w:tcPr>
            <w:tcW w:w="1699" w:type="dxa"/>
            <w:gridSpan w:val="2"/>
            <w:tcBorders>
              <w:top w:val="single" w:sz="4" w:space="0" w:color="auto"/>
              <w:left w:val="single" w:sz="4" w:space="0" w:color="auto"/>
              <w:bottom w:val="nil"/>
              <w:right w:val="single" w:sz="4" w:space="0" w:color="auto"/>
            </w:tcBorders>
          </w:tcPr>
          <w:p w14:paraId="601947A1"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nil"/>
              <w:right w:val="single" w:sz="4" w:space="0" w:color="auto"/>
            </w:tcBorders>
            <w:vAlign w:val="center"/>
            <w:hideMark/>
          </w:tcPr>
          <w:p w14:paraId="44DDCF4B" w14:textId="77777777" w:rsidR="00337F0F" w:rsidRDefault="00337F0F" w:rsidP="00D25253">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14:paraId="0C6647FE" w14:textId="77777777" w:rsidR="00337F0F" w:rsidRDefault="00337F0F" w:rsidP="00D25253">
            <w:pPr>
              <w:pStyle w:val="TAC"/>
              <w:rPr>
                <w:rFonts w:eastAsia="Yu Mincho"/>
                <w:szCs w:val="18"/>
              </w:rPr>
            </w:pPr>
            <w:r>
              <w:rPr>
                <w:rFonts w:eastAsia="Malgun Gothic" w:cs="Arial"/>
                <w:szCs w:val="18"/>
                <w:lang w:eastAsia="ko-KR"/>
              </w:rPr>
              <w:t>CA_n257M</w:t>
            </w:r>
          </w:p>
        </w:tc>
        <w:tc>
          <w:tcPr>
            <w:tcW w:w="1374" w:type="dxa"/>
            <w:tcBorders>
              <w:top w:val="nil"/>
              <w:left w:val="single" w:sz="4" w:space="0" w:color="auto"/>
              <w:bottom w:val="nil"/>
              <w:right w:val="single" w:sz="4" w:space="0" w:color="auto"/>
            </w:tcBorders>
          </w:tcPr>
          <w:p w14:paraId="4AE48349" w14:textId="77777777" w:rsidR="00337F0F" w:rsidRDefault="00337F0F" w:rsidP="00D25253">
            <w:pPr>
              <w:pStyle w:val="TAC"/>
              <w:rPr>
                <w:rFonts w:eastAsia="MS Mincho"/>
                <w:szCs w:val="18"/>
                <w:lang w:eastAsia="zh-CN"/>
              </w:rPr>
            </w:pPr>
          </w:p>
        </w:tc>
      </w:tr>
      <w:tr w:rsidR="00337F0F" w14:paraId="2421B52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9D7185A"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257G</w:t>
            </w:r>
          </w:p>
        </w:tc>
        <w:tc>
          <w:tcPr>
            <w:tcW w:w="1699" w:type="dxa"/>
            <w:gridSpan w:val="2"/>
            <w:tcBorders>
              <w:top w:val="single" w:sz="4" w:space="0" w:color="auto"/>
              <w:left w:val="single" w:sz="4" w:space="0" w:color="auto"/>
              <w:bottom w:val="nil"/>
              <w:right w:val="single" w:sz="4" w:space="0" w:color="auto"/>
            </w:tcBorders>
            <w:hideMark/>
          </w:tcPr>
          <w:p w14:paraId="0BCE1655" w14:textId="77777777" w:rsidR="00337F0F" w:rsidRDefault="00337F0F" w:rsidP="00D25253">
            <w:pPr>
              <w:pStyle w:val="TAC"/>
              <w:rPr>
                <w:rFonts w:cs="Arial"/>
                <w:szCs w:val="18"/>
                <w:lang w:eastAsia="zh-CN"/>
              </w:rPr>
            </w:pPr>
            <w:r>
              <w:rPr>
                <w:rFonts w:cs="Arial"/>
                <w:szCs w:val="18"/>
                <w:lang w:eastAsia="zh-CN"/>
              </w:rPr>
              <w:t>CA_n257G</w:t>
            </w:r>
          </w:p>
          <w:p w14:paraId="7C3B61FD" w14:textId="77777777" w:rsidR="00337F0F" w:rsidRDefault="00337F0F" w:rsidP="00D25253">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D2B2013" w14:textId="77777777" w:rsidR="00337F0F" w:rsidRDefault="00337F0F" w:rsidP="00D25253">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hideMark/>
          </w:tcPr>
          <w:p w14:paraId="4A7A2170" w14:textId="77777777" w:rsidR="00337F0F" w:rsidRDefault="00337F0F" w:rsidP="00D25253">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4A61A9CB" w14:textId="77777777" w:rsidR="00337F0F" w:rsidRDefault="00337F0F" w:rsidP="00D25253">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FBB9E00"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BA923E3"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2D2BD05" w14:textId="77777777" w:rsidR="00337F0F" w:rsidRDefault="00337F0F" w:rsidP="00D25253">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09AA1E8B" w14:textId="77777777" w:rsidR="00337F0F" w:rsidRDefault="00337F0F" w:rsidP="00D25253">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5E627709" w14:textId="77777777" w:rsidR="00337F0F" w:rsidRDefault="00337F0F" w:rsidP="00D25253">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027D8B7C"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55CC726"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350D1FF" w14:textId="77777777" w:rsidR="00337F0F" w:rsidRDefault="00337F0F" w:rsidP="00D25253">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7E9528A2"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B44B893" w14:textId="77777777" w:rsidR="00337F0F" w:rsidRDefault="00337F0F" w:rsidP="00D25253">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669C4A1" w14:textId="77777777" w:rsidR="00337F0F" w:rsidRDefault="00337F0F" w:rsidP="00D25253">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32A93D8A" w14:textId="77777777" w:rsidR="00337F0F" w:rsidRDefault="00337F0F" w:rsidP="00D25253">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21AAA3F0" w14:textId="77777777" w:rsidR="00337F0F" w:rsidRDefault="00337F0F" w:rsidP="00D25253">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2A5FE8A2"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C6C5C67" w14:textId="77777777" w:rsidR="00337F0F" w:rsidRDefault="00337F0F" w:rsidP="00D25253">
            <w:pPr>
              <w:pStyle w:val="TAC"/>
              <w:rPr>
                <w:rFonts w:eastAsia="MS Mincho"/>
                <w:szCs w:val="18"/>
                <w:lang w:eastAsia="zh-CN"/>
              </w:rPr>
            </w:pPr>
            <w:r>
              <w:rPr>
                <w:szCs w:val="18"/>
                <w:lang w:eastAsia="zh-CN"/>
              </w:rPr>
              <w:t>0</w:t>
            </w:r>
          </w:p>
        </w:tc>
      </w:tr>
      <w:tr w:rsidR="00337F0F" w14:paraId="5E989B8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3C3096C7"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F152DCE"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A8B05AF" w14:textId="77777777" w:rsidR="00337F0F" w:rsidRDefault="00337F0F" w:rsidP="00D25253">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2660037" w14:textId="77777777" w:rsidR="00337F0F" w:rsidRDefault="00337F0F" w:rsidP="00D25253">
            <w:pPr>
              <w:pStyle w:val="TAC"/>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3E22F833" w14:textId="77777777" w:rsidR="00337F0F" w:rsidRDefault="00337F0F" w:rsidP="00D25253">
            <w:pPr>
              <w:pStyle w:val="TAC"/>
              <w:rPr>
                <w:rFonts w:eastAsia="MS Mincho"/>
                <w:szCs w:val="18"/>
                <w:lang w:eastAsia="zh-CN"/>
              </w:rPr>
            </w:pPr>
          </w:p>
        </w:tc>
      </w:tr>
      <w:tr w:rsidR="00337F0F" w14:paraId="67D7D11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F93BCE6"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257H</w:t>
            </w:r>
          </w:p>
        </w:tc>
        <w:tc>
          <w:tcPr>
            <w:tcW w:w="1699" w:type="dxa"/>
            <w:gridSpan w:val="2"/>
            <w:tcBorders>
              <w:top w:val="single" w:sz="4" w:space="0" w:color="auto"/>
              <w:left w:val="single" w:sz="4" w:space="0" w:color="auto"/>
              <w:bottom w:val="nil"/>
              <w:right w:val="single" w:sz="4" w:space="0" w:color="auto"/>
            </w:tcBorders>
            <w:hideMark/>
          </w:tcPr>
          <w:p w14:paraId="01C28D23" w14:textId="77777777" w:rsidR="00337F0F" w:rsidRDefault="00337F0F" w:rsidP="00D25253">
            <w:pPr>
              <w:pStyle w:val="TAC"/>
              <w:rPr>
                <w:rFonts w:cs="Arial"/>
                <w:szCs w:val="18"/>
                <w:lang w:eastAsia="zh-CN"/>
              </w:rPr>
            </w:pPr>
            <w:r>
              <w:rPr>
                <w:rFonts w:cs="Arial"/>
                <w:szCs w:val="18"/>
                <w:lang w:eastAsia="zh-CN"/>
              </w:rPr>
              <w:t>CA_n257G</w:t>
            </w:r>
          </w:p>
          <w:p w14:paraId="1FAD396E" w14:textId="77777777" w:rsidR="00337F0F" w:rsidRDefault="00337F0F" w:rsidP="00D25253">
            <w:pPr>
              <w:pStyle w:val="TAC"/>
              <w:rPr>
                <w:rFonts w:cs="Arial"/>
                <w:szCs w:val="18"/>
                <w:lang w:eastAsia="zh-CN"/>
              </w:rPr>
            </w:pPr>
            <w:r>
              <w:rPr>
                <w:rFonts w:cs="Arial"/>
                <w:szCs w:val="18"/>
                <w:lang w:eastAsia="zh-CN"/>
              </w:rPr>
              <w:t>CA_n257H</w:t>
            </w:r>
          </w:p>
          <w:p w14:paraId="5380EFE7" w14:textId="77777777" w:rsidR="00337F0F" w:rsidRDefault="00337F0F" w:rsidP="00D25253">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4805194" w14:textId="77777777" w:rsidR="00337F0F" w:rsidRDefault="00337F0F" w:rsidP="00D25253">
            <w:pPr>
              <w:pStyle w:val="TAC"/>
              <w:rPr>
                <w:rFonts w:cs="Arial"/>
                <w:szCs w:val="18"/>
              </w:rPr>
            </w:pPr>
            <w:r>
              <w:rPr>
                <w:szCs w:val="18"/>
              </w:rPr>
              <w:t>CA_n</w:t>
            </w:r>
            <w:r>
              <w:rPr>
                <w:szCs w:val="18"/>
                <w:lang w:eastAsia="zh-CN"/>
              </w:rPr>
              <w:t>78</w:t>
            </w:r>
            <w:r>
              <w:rPr>
                <w:szCs w:val="18"/>
              </w:rPr>
              <w:t>A-n</w:t>
            </w:r>
            <w:r>
              <w:rPr>
                <w:szCs w:val="18"/>
                <w:lang w:eastAsia="zh-CN"/>
              </w:rPr>
              <w:t>257G</w:t>
            </w:r>
          </w:p>
          <w:p w14:paraId="19C65A62" w14:textId="77777777" w:rsidR="00337F0F" w:rsidRDefault="00337F0F" w:rsidP="00D25253">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hideMark/>
          </w:tcPr>
          <w:p w14:paraId="69861D3E" w14:textId="77777777" w:rsidR="00337F0F" w:rsidRDefault="00337F0F" w:rsidP="00D25253">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591CC3D7" w14:textId="77777777" w:rsidR="00337F0F" w:rsidRDefault="00337F0F" w:rsidP="00D25253">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F91F3A9"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D3D6B17"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8424340" w14:textId="77777777" w:rsidR="00337F0F" w:rsidRDefault="00337F0F" w:rsidP="00D25253">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411AA553" w14:textId="77777777" w:rsidR="00337F0F" w:rsidRDefault="00337F0F" w:rsidP="00D25253">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6452809" w14:textId="77777777" w:rsidR="00337F0F" w:rsidRDefault="00337F0F" w:rsidP="00D25253">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61DB4AB"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CA8BDF8"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08C8F43" w14:textId="77777777" w:rsidR="00337F0F" w:rsidRDefault="00337F0F" w:rsidP="00D25253">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6B60D1B5"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C59FAD2" w14:textId="77777777" w:rsidR="00337F0F" w:rsidRDefault="00337F0F" w:rsidP="00D25253">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22F8440D" w14:textId="77777777" w:rsidR="00337F0F" w:rsidRDefault="00337F0F" w:rsidP="00D25253">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295760A5" w14:textId="77777777" w:rsidR="00337F0F" w:rsidRDefault="00337F0F" w:rsidP="00D25253">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8235D14" w14:textId="77777777" w:rsidR="00337F0F" w:rsidRDefault="00337F0F" w:rsidP="00D25253">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1FB69884"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B05C809" w14:textId="77777777" w:rsidR="00337F0F" w:rsidRDefault="00337F0F" w:rsidP="00D25253">
            <w:pPr>
              <w:pStyle w:val="TAC"/>
              <w:rPr>
                <w:rFonts w:eastAsia="MS Mincho"/>
                <w:szCs w:val="18"/>
                <w:lang w:eastAsia="zh-CN"/>
              </w:rPr>
            </w:pPr>
            <w:r>
              <w:rPr>
                <w:szCs w:val="18"/>
                <w:lang w:eastAsia="zh-CN"/>
              </w:rPr>
              <w:t>0</w:t>
            </w:r>
          </w:p>
        </w:tc>
      </w:tr>
      <w:tr w:rsidR="00337F0F" w14:paraId="6A9D9948"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5D7C642C"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81BD483" w14:textId="77777777" w:rsidR="00337F0F" w:rsidRDefault="00337F0F" w:rsidP="00D25253">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EB467FA" w14:textId="77777777" w:rsidR="00337F0F" w:rsidRDefault="00337F0F" w:rsidP="00D25253">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A05B91C" w14:textId="77777777" w:rsidR="00337F0F" w:rsidRDefault="00337F0F" w:rsidP="00D25253">
            <w:pPr>
              <w:pStyle w:val="TAC"/>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289B5877" w14:textId="77777777" w:rsidR="00337F0F" w:rsidRDefault="00337F0F" w:rsidP="00D25253">
            <w:pPr>
              <w:pStyle w:val="TAC"/>
              <w:rPr>
                <w:rFonts w:eastAsia="MS Mincho"/>
                <w:szCs w:val="18"/>
                <w:lang w:eastAsia="zh-CN"/>
              </w:rPr>
            </w:pPr>
          </w:p>
        </w:tc>
      </w:tr>
      <w:tr w:rsidR="00337F0F" w14:paraId="1C6258C9"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3B0E4702" w14:textId="77777777" w:rsidR="00337F0F" w:rsidRDefault="00337F0F" w:rsidP="00D25253">
            <w:pPr>
              <w:pStyle w:val="TAC"/>
              <w:rPr>
                <w:szCs w:val="18"/>
              </w:rPr>
            </w:pPr>
            <w:r>
              <w:rPr>
                <w:szCs w:val="18"/>
              </w:rPr>
              <w:lastRenderedPageBreak/>
              <w:t>CA_n</w:t>
            </w:r>
            <w:r>
              <w:rPr>
                <w:szCs w:val="18"/>
                <w:lang w:eastAsia="zh-CN"/>
              </w:rPr>
              <w:t>78</w:t>
            </w:r>
            <w:r>
              <w:rPr>
                <w:szCs w:val="18"/>
              </w:rPr>
              <w:t>A-n</w:t>
            </w:r>
            <w:r>
              <w:rPr>
                <w:szCs w:val="18"/>
                <w:lang w:eastAsia="zh-CN"/>
              </w:rPr>
              <w:t>257I</w:t>
            </w:r>
          </w:p>
        </w:tc>
        <w:tc>
          <w:tcPr>
            <w:tcW w:w="1699" w:type="dxa"/>
            <w:gridSpan w:val="2"/>
            <w:tcBorders>
              <w:top w:val="single" w:sz="4" w:space="0" w:color="auto"/>
              <w:left w:val="single" w:sz="4" w:space="0" w:color="auto"/>
              <w:bottom w:val="nil"/>
              <w:right w:val="single" w:sz="4" w:space="0" w:color="auto"/>
            </w:tcBorders>
            <w:hideMark/>
          </w:tcPr>
          <w:p w14:paraId="2DC6E820" w14:textId="77777777" w:rsidR="00337F0F" w:rsidRDefault="00337F0F" w:rsidP="00D25253">
            <w:pPr>
              <w:pStyle w:val="TAC"/>
              <w:rPr>
                <w:rFonts w:cs="Arial"/>
                <w:szCs w:val="18"/>
                <w:lang w:eastAsia="zh-CN"/>
              </w:rPr>
            </w:pPr>
            <w:r>
              <w:rPr>
                <w:rFonts w:cs="Arial"/>
                <w:szCs w:val="18"/>
                <w:lang w:eastAsia="zh-CN"/>
              </w:rPr>
              <w:t>CA_n257G</w:t>
            </w:r>
          </w:p>
          <w:p w14:paraId="42C3E9A5" w14:textId="77777777" w:rsidR="00337F0F" w:rsidRDefault="00337F0F" w:rsidP="00D25253">
            <w:pPr>
              <w:pStyle w:val="TAC"/>
              <w:rPr>
                <w:rFonts w:cs="Arial"/>
                <w:szCs w:val="18"/>
                <w:lang w:eastAsia="zh-CN"/>
              </w:rPr>
            </w:pPr>
            <w:r>
              <w:rPr>
                <w:rFonts w:cs="Arial"/>
                <w:szCs w:val="18"/>
                <w:lang w:eastAsia="zh-CN"/>
              </w:rPr>
              <w:t>CA_n257H</w:t>
            </w:r>
          </w:p>
          <w:p w14:paraId="70E7267F" w14:textId="77777777" w:rsidR="00337F0F" w:rsidRDefault="00337F0F" w:rsidP="00D25253">
            <w:pPr>
              <w:pStyle w:val="TAC"/>
              <w:rPr>
                <w:rFonts w:cs="Arial"/>
                <w:szCs w:val="18"/>
                <w:lang w:eastAsia="zh-CN"/>
              </w:rPr>
            </w:pPr>
            <w:r>
              <w:rPr>
                <w:rFonts w:cs="Arial"/>
                <w:szCs w:val="18"/>
                <w:lang w:eastAsia="zh-CN"/>
              </w:rPr>
              <w:t>CA_n257I</w:t>
            </w:r>
          </w:p>
          <w:p w14:paraId="6EBCC1E2" w14:textId="77777777" w:rsidR="00337F0F" w:rsidRDefault="00337F0F" w:rsidP="00D25253">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5A66DCBB" w14:textId="77777777" w:rsidR="00337F0F" w:rsidRDefault="00337F0F" w:rsidP="00D25253">
            <w:pPr>
              <w:pStyle w:val="TAC"/>
              <w:rPr>
                <w:rFonts w:cs="Arial"/>
                <w:szCs w:val="18"/>
              </w:rPr>
            </w:pPr>
            <w:r>
              <w:rPr>
                <w:szCs w:val="18"/>
              </w:rPr>
              <w:t>CA_n</w:t>
            </w:r>
            <w:r>
              <w:rPr>
                <w:szCs w:val="18"/>
                <w:lang w:eastAsia="zh-CN"/>
              </w:rPr>
              <w:t>78</w:t>
            </w:r>
            <w:r>
              <w:rPr>
                <w:szCs w:val="18"/>
              </w:rPr>
              <w:t>A-n</w:t>
            </w:r>
            <w:r>
              <w:rPr>
                <w:szCs w:val="18"/>
                <w:lang w:eastAsia="zh-CN"/>
              </w:rPr>
              <w:t>257G</w:t>
            </w:r>
          </w:p>
          <w:p w14:paraId="372EE5D9" w14:textId="77777777" w:rsidR="00337F0F" w:rsidRDefault="00337F0F" w:rsidP="00D25253">
            <w:pPr>
              <w:pStyle w:val="TAC"/>
              <w:rPr>
                <w:rFonts w:cs="Arial"/>
                <w:szCs w:val="18"/>
              </w:rPr>
            </w:pPr>
            <w:r>
              <w:rPr>
                <w:szCs w:val="18"/>
              </w:rPr>
              <w:t>CA_n</w:t>
            </w:r>
            <w:r>
              <w:rPr>
                <w:szCs w:val="18"/>
                <w:lang w:eastAsia="zh-CN"/>
              </w:rPr>
              <w:t>78</w:t>
            </w:r>
            <w:r>
              <w:rPr>
                <w:szCs w:val="18"/>
              </w:rPr>
              <w:t>A-n</w:t>
            </w:r>
            <w:r>
              <w:rPr>
                <w:szCs w:val="18"/>
                <w:lang w:eastAsia="zh-CN"/>
              </w:rPr>
              <w:t>257H</w:t>
            </w:r>
          </w:p>
          <w:p w14:paraId="1D348F99"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hideMark/>
          </w:tcPr>
          <w:p w14:paraId="0475AB4A" w14:textId="77777777" w:rsidR="00337F0F" w:rsidRDefault="00337F0F" w:rsidP="00D25253">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3138ED08" w14:textId="77777777" w:rsidR="00337F0F" w:rsidRDefault="00337F0F" w:rsidP="00D25253">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FEA19C1"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2EAF6C1"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B09047C" w14:textId="77777777" w:rsidR="00337F0F" w:rsidRDefault="00337F0F" w:rsidP="00D25253">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73FDCFA1" w14:textId="77777777" w:rsidR="00337F0F" w:rsidRDefault="00337F0F" w:rsidP="00D25253">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6B13485D" w14:textId="77777777" w:rsidR="00337F0F" w:rsidRDefault="00337F0F" w:rsidP="00D25253">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DCC16A3"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98D58FB"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E9B995C" w14:textId="77777777" w:rsidR="00337F0F" w:rsidRDefault="00337F0F" w:rsidP="00D25253">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725721C8"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3B7DAD0" w14:textId="77777777" w:rsidR="00337F0F" w:rsidRDefault="00337F0F" w:rsidP="00D25253">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0F52196F" w14:textId="77777777" w:rsidR="00337F0F" w:rsidRDefault="00337F0F" w:rsidP="00D25253">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5BA66FD2" w14:textId="77777777" w:rsidR="00337F0F" w:rsidRDefault="00337F0F" w:rsidP="00D25253">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B1CA37B" w14:textId="77777777" w:rsidR="00337F0F" w:rsidRDefault="00337F0F" w:rsidP="00D25253">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4B87782"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3CD7731" w14:textId="77777777" w:rsidR="00337F0F" w:rsidRDefault="00337F0F" w:rsidP="00D25253">
            <w:pPr>
              <w:pStyle w:val="TAC"/>
              <w:rPr>
                <w:rFonts w:eastAsia="MS Mincho"/>
                <w:szCs w:val="18"/>
                <w:lang w:eastAsia="zh-CN"/>
              </w:rPr>
            </w:pPr>
            <w:r>
              <w:rPr>
                <w:szCs w:val="18"/>
                <w:lang w:eastAsia="zh-CN"/>
              </w:rPr>
              <w:t>0</w:t>
            </w:r>
          </w:p>
        </w:tc>
      </w:tr>
      <w:tr w:rsidR="00337F0F" w14:paraId="226DFB55"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3F4E386"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4C9509D"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A267513" w14:textId="77777777" w:rsidR="00337F0F" w:rsidRDefault="00337F0F" w:rsidP="00D25253">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0660BCE" w14:textId="77777777" w:rsidR="00337F0F" w:rsidRDefault="00337F0F" w:rsidP="00D25253">
            <w:pPr>
              <w:pStyle w:val="TAC"/>
              <w:rPr>
                <w:rFonts w:eastAsia="Yu Mincho"/>
                <w:szCs w:val="18"/>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75DFB69F" w14:textId="77777777" w:rsidR="00337F0F" w:rsidRDefault="00337F0F" w:rsidP="00D25253">
            <w:pPr>
              <w:pStyle w:val="TAC"/>
              <w:rPr>
                <w:rFonts w:eastAsia="MS Mincho"/>
                <w:szCs w:val="18"/>
                <w:lang w:eastAsia="zh-CN"/>
              </w:rPr>
            </w:pPr>
          </w:p>
        </w:tc>
      </w:tr>
      <w:tr w:rsidR="00337F0F" w14:paraId="27EA4F15"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04FB23C"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257J</w:t>
            </w:r>
          </w:p>
        </w:tc>
        <w:tc>
          <w:tcPr>
            <w:tcW w:w="1699" w:type="dxa"/>
            <w:gridSpan w:val="2"/>
            <w:tcBorders>
              <w:top w:val="single" w:sz="4" w:space="0" w:color="auto"/>
              <w:left w:val="single" w:sz="4" w:space="0" w:color="auto"/>
              <w:bottom w:val="nil"/>
              <w:right w:val="single" w:sz="4" w:space="0" w:color="auto"/>
            </w:tcBorders>
            <w:hideMark/>
          </w:tcPr>
          <w:p w14:paraId="3C759724" w14:textId="77777777" w:rsidR="00337F0F" w:rsidRDefault="00337F0F" w:rsidP="00D25253">
            <w:pPr>
              <w:keepNext/>
              <w:keepLines/>
              <w:spacing w:after="0"/>
              <w:jc w:val="center"/>
              <w:rPr>
                <w:rFonts w:ascii="Arial" w:hAnsi="Arial" w:cs="Arial"/>
                <w:sz w:val="18"/>
                <w:szCs w:val="18"/>
              </w:rPr>
            </w:pPr>
            <w:r>
              <w:rPr>
                <w:rFonts w:ascii="Arial" w:hAnsi="Arial" w:cs="Arial"/>
                <w:sz w:val="18"/>
                <w:szCs w:val="18"/>
              </w:rPr>
              <w:t>CA_n257G</w:t>
            </w:r>
          </w:p>
          <w:p w14:paraId="063416ED" w14:textId="77777777" w:rsidR="00337F0F" w:rsidRDefault="00337F0F" w:rsidP="00D25253">
            <w:pPr>
              <w:keepNext/>
              <w:keepLines/>
              <w:spacing w:after="0"/>
              <w:jc w:val="center"/>
              <w:rPr>
                <w:rFonts w:ascii="Arial" w:hAnsi="Arial" w:cs="Arial"/>
                <w:sz w:val="18"/>
                <w:szCs w:val="18"/>
              </w:rPr>
            </w:pPr>
            <w:r>
              <w:rPr>
                <w:rFonts w:ascii="Arial" w:hAnsi="Arial" w:cs="Arial"/>
                <w:sz w:val="18"/>
                <w:szCs w:val="18"/>
              </w:rPr>
              <w:t>CA_n257H</w:t>
            </w:r>
          </w:p>
          <w:p w14:paraId="17602338" w14:textId="77777777" w:rsidR="00337F0F" w:rsidRDefault="00337F0F" w:rsidP="00D25253">
            <w:pPr>
              <w:keepNext/>
              <w:keepLines/>
              <w:spacing w:after="0"/>
              <w:jc w:val="center"/>
              <w:rPr>
                <w:rFonts w:ascii="Arial" w:hAnsi="Arial" w:cs="Arial"/>
                <w:sz w:val="18"/>
                <w:szCs w:val="18"/>
              </w:rPr>
            </w:pPr>
            <w:r>
              <w:rPr>
                <w:rFonts w:ascii="Arial" w:hAnsi="Arial" w:cs="Arial"/>
                <w:sz w:val="18"/>
                <w:szCs w:val="18"/>
              </w:rPr>
              <w:t>CA_n257I</w:t>
            </w:r>
          </w:p>
          <w:p w14:paraId="5E33D9C2"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0635CD15" w14:textId="77777777" w:rsidR="00337F0F" w:rsidRDefault="00337F0F" w:rsidP="00D25253">
            <w:pPr>
              <w:pStyle w:val="TAC"/>
            </w:pPr>
            <w:r>
              <w:t>CA_n78A-n257G</w:t>
            </w:r>
          </w:p>
          <w:p w14:paraId="59095DCB" w14:textId="77777777" w:rsidR="00337F0F" w:rsidRDefault="00337F0F" w:rsidP="00D25253">
            <w:pPr>
              <w:pStyle w:val="TAC"/>
            </w:pPr>
            <w:r>
              <w:t>CA_n78A-n257H</w:t>
            </w:r>
          </w:p>
          <w:p w14:paraId="5760134E" w14:textId="77777777" w:rsidR="00337F0F" w:rsidRDefault="00337F0F" w:rsidP="00D25253">
            <w:pPr>
              <w:pStyle w:val="TAC"/>
              <w:rPr>
                <w:szCs w:val="18"/>
              </w:rPr>
            </w:pPr>
            <w: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14:paraId="1BD17A05" w14:textId="77777777" w:rsidR="00337F0F" w:rsidRDefault="00337F0F" w:rsidP="00D25253">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4E42CDC2" w14:textId="77777777" w:rsidR="00337F0F" w:rsidRDefault="00337F0F" w:rsidP="00D25253">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3DC714D"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AF39167"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D1E1521" w14:textId="77777777" w:rsidR="00337F0F" w:rsidRDefault="00337F0F" w:rsidP="00D25253">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261D5E71" w14:textId="77777777" w:rsidR="00337F0F" w:rsidRDefault="00337F0F" w:rsidP="00D25253">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4FBCEB84" w14:textId="77777777" w:rsidR="00337F0F" w:rsidRDefault="00337F0F" w:rsidP="00D25253">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DA41852"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B45D4CF"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0101ECEF" w14:textId="77777777" w:rsidR="00337F0F" w:rsidRDefault="00337F0F" w:rsidP="00D25253">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41EB373C"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7B2CB4B" w14:textId="77777777" w:rsidR="00337F0F" w:rsidRDefault="00337F0F" w:rsidP="00D25253">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212DE107" w14:textId="77777777" w:rsidR="00337F0F" w:rsidRDefault="00337F0F" w:rsidP="00D25253">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781E88DB" w14:textId="77777777" w:rsidR="00337F0F" w:rsidRDefault="00337F0F" w:rsidP="00D25253">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675260E" w14:textId="77777777" w:rsidR="00337F0F" w:rsidRDefault="00337F0F" w:rsidP="00D25253">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1741C187"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0AA14BC" w14:textId="77777777" w:rsidR="00337F0F" w:rsidRDefault="00337F0F" w:rsidP="00D25253">
            <w:pPr>
              <w:pStyle w:val="TAC"/>
              <w:rPr>
                <w:rFonts w:eastAsia="MS Mincho"/>
                <w:szCs w:val="18"/>
                <w:lang w:eastAsia="zh-CN"/>
              </w:rPr>
            </w:pPr>
            <w:r>
              <w:rPr>
                <w:szCs w:val="18"/>
                <w:lang w:eastAsia="zh-CN"/>
              </w:rPr>
              <w:t>0</w:t>
            </w:r>
          </w:p>
        </w:tc>
      </w:tr>
      <w:tr w:rsidR="00337F0F" w14:paraId="11793FDC"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2E8A9D9"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2C8E624"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031B3AB" w14:textId="77777777" w:rsidR="00337F0F" w:rsidRDefault="00337F0F" w:rsidP="00D25253">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DC670A0" w14:textId="77777777" w:rsidR="00337F0F" w:rsidRDefault="00337F0F" w:rsidP="00D25253">
            <w:pPr>
              <w:pStyle w:val="TAC"/>
              <w:rPr>
                <w:rFonts w:eastAsia="Yu Mincho"/>
                <w:szCs w:val="18"/>
              </w:rPr>
            </w:pPr>
            <w:r>
              <w:rPr>
                <w:rFonts w:cs="Arial"/>
                <w:szCs w:val="18"/>
                <w:lang w:eastAsia="ja-JP"/>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14:paraId="50DB8B3B" w14:textId="77777777" w:rsidR="00337F0F" w:rsidRDefault="00337F0F" w:rsidP="00D25253">
            <w:pPr>
              <w:pStyle w:val="TAC"/>
              <w:rPr>
                <w:rFonts w:eastAsia="MS Mincho"/>
                <w:szCs w:val="18"/>
                <w:lang w:eastAsia="zh-CN"/>
              </w:rPr>
            </w:pPr>
          </w:p>
        </w:tc>
      </w:tr>
      <w:tr w:rsidR="00337F0F" w14:paraId="78D02781"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393A433"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257K</w:t>
            </w:r>
          </w:p>
        </w:tc>
        <w:tc>
          <w:tcPr>
            <w:tcW w:w="1699" w:type="dxa"/>
            <w:gridSpan w:val="2"/>
            <w:tcBorders>
              <w:top w:val="single" w:sz="4" w:space="0" w:color="auto"/>
              <w:left w:val="single" w:sz="4" w:space="0" w:color="auto"/>
              <w:bottom w:val="nil"/>
              <w:right w:val="single" w:sz="4" w:space="0" w:color="auto"/>
            </w:tcBorders>
            <w:hideMark/>
          </w:tcPr>
          <w:p w14:paraId="020F2B19" w14:textId="77777777" w:rsidR="00337F0F" w:rsidRDefault="00337F0F" w:rsidP="00D25253">
            <w:pPr>
              <w:keepNext/>
              <w:keepLines/>
              <w:spacing w:after="0"/>
              <w:jc w:val="center"/>
              <w:rPr>
                <w:rFonts w:ascii="Arial" w:hAnsi="Arial" w:cs="Arial"/>
                <w:sz w:val="18"/>
                <w:szCs w:val="18"/>
              </w:rPr>
            </w:pPr>
            <w:r>
              <w:rPr>
                <w:rFonts w:ascii="Arial" w:hAnsi="Arial" w:cs="Arial"/>
                <w:sz w:val="18"/>
                <w:szCs w:val="18"/>
              </w:rPr>
              <w:t>CA_n257G</w:t>
            </w:r>
          </w:p>
          <w:p w14:paraId="1AF50738" w14:textId="77777777" w:rsidR="00337F0F" w:rsidRDefault="00337F0F" w:rsidP="00D25253">
            <w:pPr>
              <w:keepNext/>
              <w:keepLines/>
              <w:spacing w:after="0"/>
              <w:jc w:val="center"/>
              <w:rPr>
                <w:rFonts w:ascii="Arial" w:hAnsi="Arial" w:cs="Arial"/>
                <w:sz w:val="18"/>
                <w:szCs w:val="18"/>
              </w:rPr>
            </w:pPr>
            <w:r>
              <w:rPr>
                <w:rFonts w:ascii="Arial" w:hAnsi="Arial" w:cs="Arial"/>
                <w:sz w:val="18"/>
                <w:szCs w:val="18"/>
              </w:rPr>
              <w:t>CA_n257H</w:t>
            </w:r>
          </w:p>
          <w:p w14:paraId="4522BE78" w14:textId="77777777" w:rsidR="00337F0F" w:rsidRDefault="00337F0F" w:rsidP="00D25253">
            <w:pPr>
              <w:keepNext/>
              <w:keepLines/>
              <w:spacing w:after="0"/>
              <w:jc w:val="center"/>
              <w:rPr>
                <w:rFonts w:ascii="Arial" w:hAnsi="Arial" w:cs="Arial"/>
                <w:sz w:val="18"/>
                <w:szCs w:val="18"/>
              </w:rPr>
            </w:pPr>
            <w:r>
              <w:rPr>
                <w:rFonts w:ascii="Arial" w:hAnsi="Arial" w:cs="Arial"/>
                <w:sz w:val="18"/>
                <w:szCs w:val="18"/>
              </w:rPr>
              <w:t>CA_n257I</w:t>
            </w:r>
          </w:p>
          <w:p w14:paraId="60F1EB3E"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3BDA87B5" w14:textId="77777777" w:rsidR="00337F0F" w:rsidRDefault="00337F0F" w:rsidP="00D25253">
            <w:pPr>
              <w:keepNext/>
              <w:keepLines/>
              <w:spacing w:after="0"/>
              <w:jc w:val="center"/>
              <w:rPr>
                <w:rFonts w:ascii="Arial" w:hAnsi="Arial" w:cs="Arial"/>
                <w:sz w:val="18"/>
                <w:szCs w:val="18"/>
              </w:rPr>
            </w:pPr>
            <w:r>
              <w:rPr>
                <w:rFonts w:ascii="Arial" w:hAnsi="Arial" w:cs="Arial"/>
                <w:sz w:val="18"/>
                <w:szCs w:val="18"/>
              </w:rPr>
              <w:t>CA_n78A-n257G</w:t>
            </w:r>
          </w:p>
          <w:p w14:paraId="499510F5" w14:textId="77777777" w:rsidR="00337F0F" w:rsidRDefault="00337F0F" w:rsidP="00D25253">
            <w:pPr>
              <w:keepNext/>
              <w:keepLines/>
              <w:spacing w:after="0"/>
              <w:jc w:val="center"/>
              <w:rPr>
                <w:rFonts w:ascii="Arial" w:hAnsi="Arial" w:cs="Arial"/>
                <w:sz w:val="18"/>
                <w:szCs w:val="18"/>
              </w:rPr>
            </w:pPr>
            <w:r>
              <w:rPr>
                <w:rFonts w:ascii="Arial" w:hAnsi="Arial" w:cs="Arial"/>
                <w:sz w:val="18"/>
                <w:szCs w:val="18"/>
              </w:rPr>
              <w:t>CA_n78A-n257H</w:t>
            </w:r>
          </w:p>
          <w:p w14:paraId="76B8578C" w14:textId="77777777" w:rsidR="00337F0F" w:rsidRDefault="00337F0F" w:rsidP="00D25253">
            <w:pPr>
              <w:pStyle w:val="TAC"/>
              <w:rPr>
                <w:szCs w:val="18"/>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14:paraId="1903A02E" w14:textId="77777777" w:rsidR="00337F0F" w:rsidRDefault="00337F0F" w:rsidP="00D25253">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3B24C42D" w14:textId="77777777" w:rsidR="00337F0F" w:rsidRDefault="00337F0F" w:rsidP="00D25253">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C86C66C"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976C912"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D0C74FB" w14:textId="77777777" w:rsidR="00337F0F" w:rsidRDefault="00337F0F" w:rsidP="00D25253">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71F098EC" w14:textId="77777777" w:rsidR="00337F0F" w:rsidRDefault="00337F0F" w:rsidP="00D25253">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6278A79" w14:textId="77777777" w:rsidR="00337F0F" w:rsidRDefault="00337F0F" w:rsidP="00D25253">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25F81DCC"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A9BECC8"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0AD78E0D" w14:textId="77777777" w:rsidR="00337F0F" w:rsidRDefault="00337F0F" w:rsidP="00D25253">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A713097"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361B63F" w14:textId="77777777" w:rsidR="00337F0F" w:rsidRDefault="00337F0F" w:rsidP="00D25253">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46995ADD" w14:textId="77777777" w:rsidR="00337F0F" w:rsidRDefault="00337F0F" w:rsidP="00D25253">
            <w:pPr>
              <w:pStyle w:val="TAC"/>
              <w:rPr>
                <w:rFonts w:eastAsia="Yu Mincho"/>
                <w:szCs w:val="18"/>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43FB12C" w14:textId="77777777" w:rsidR="00337F0F" w:rsidRDefault="00337F0F" w:rsidP="00D25253">
            <w:pPr>
              <w:pStyle w:val="TAC"/>
              <w:rPr>
                <w:rFonts w:eastAsia="Yu Mincho"/>
                <w:szCs w:val="18"/>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A7C9325" w14:textId="77777777" w:rsidR="00337F0F" w:rsidRDefault="00337F0F" w:rsidP="00D25253">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825A1B9"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6BA014A" w14:textId="77777777" w:rsidR="00337F0F" w:rsidRDefault="00337F0F" w:rsidP="00D25253">
            <w:pPr>
              <w:pStyle w:val="TAC"/>
              <w:rPr>
                <w:rFonts w:eastAsia="MS Mincho"/>
                <w:szCs w:val="18"/>
                <w:lang w:eastAsia="zh-CN"/>
              </w:rPr>
            </w:pPr>
            <w:r>
              <w:rPr>
                <w:szCs w:val="18"/>
                <w:lang w:eastAsia="zh-CN"/>
              </w:rPr>
              <w:t>0</w:t>
            </w:r>
          </w:p>
        </w:tc>
      </w:tr>
      <w:tr w:rsidR="00337F0F" w14:paraId="5117208A"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48885D5"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48333E3"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86A80CE" w14:textId="77777777" w:rsidR="00337F0F" w:rsidRDefault="00337F0F" w:rsidP="00D25253">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8DC238C" w14:textId="77777777" w:rsidR="00337F0F" w:rsidRDefault="00337F0F" w:rsidP="00D25253">
            <w:pPr>
              <w:pStyle w:val="TAC"/>
              <w:rPr>
                <w:rFonts w:eastAsia="Yu Mincho"/>
                <w:szCs w:val="18"/>
              </w:rPr>
            </w:pPr>
            <w:r>
              <w:rPr>
                <w:rFonts w:cs="Arial"/>
                <w:szCs w:val="18"/>
                <w:lang w:eastAsia="ja-JP"/>
              </w:rPr>
              <w:t>CA_n257</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14:paraId="404C7AFD" w14:textId="77777777" w:rsidR="00337F0F" w:rsidRDefault="00337F0F" w:rsidP="00D25253">
            <w:pPr>
              <w:pStyle w:val="TAC"/>
              <w:rPr>
                <w:rFonts w:eastAsia="MS Mincho"/>
                <w:szCs w:val="18"/>
                <w:lang w:eastAsia="zh-CN"/>
              </w:rPr>
            </w:pPr>
          </w:p>
        </w:tc>
      </w:tr>
      <w:tr w:rsidR="00337F0F" w14:paraId="1D828B20"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F4825CC"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257L</w:t>
            </w:r>
          </w:p>
        </w:tc>
        <w:tc>
          <w:tcPr>
            <w:tcW w:w="1699" w:type="dxa"/>
            <w:gridSpan w:val="2"/>
            <w:tcBorders>
              <w:top w:val="single" w:sz="4" w:space="0" w:color="auto"/>
              <w:left w:val="single" w:sz="4" w:space="0" w:color="auto"/>
              <w:bottom w:val="nil"/>
              <w:right w:val="single" w:sz="4" w:space="0" w:color="auto"/>
            </w:tcBorders>
            <w:hideMark/>
          </w:tcPr>
          <w:p w14:paraId="0DDEF0E2" w14:textId="77777777" w:rsidR="00337F0F" w:rsidRDefault="00337F0F" w:rsidP="00D25253">
            <w:pPr>
              <w:keepNext/>
              <w:keepLines/>
              <w:spacing w:after="0"/>
              <w:jc w:val="center"/>
              <w:rPr>
                <w:rFonts w:ascii="Arial" w:hAnsi="Arial" w:cs="Arial"/>
                <w:sz w:val="18"/>
                <w:szCs w:val="18"/>
              </w:rPr>
            </w:pPr>
            <w:r>
              <w:rPr>
                <w:rFonts w:ascii="Arial" w:hAnsi="Arial" w:cs="Arial"/>
                <w:sz w:val="18"/>
                <w:szCs w:val="18"/>
              </w:rPr>
              <w:t>CA_n257G</w:t>
            </w:r>
          </w:p>
          <w:p w14:paraId="3CCBC5A0" w14:textId="77777777" w:rsidR="00337F0F" w:rsidRDefault="00337F0F" w:rsidP="00D25253">
            <w:pPr>
              <w:keepNext/>
              <w:keepLines/>
              <w:spacing w:after="0"/>
              <w:jc w:val="center"/>
              <w:rPr>
                <w:rFonts w:ascii="Arial" w:hAnsi="Arial" w:cs="Arial"/>
                <w:sz w:val="18"/>
                <w:szCs w:val="18"/>
              </w:rPr>
            </w:pPr>
            <w:r>
              <w:rPr>
                <w:rFonts w:ascii="Arial" w:hAnsi="Arial" w:cs="Arial"/>
                <w:sz w:val="18"/>
                <w:szCs w:val="18"/>
              </w:rPr>
              <w:t>CA_n257H</w:t>
            </w:r>
          </w:p>
          <w:p w14:paraId="70695574" w14:textId="77777777" w:rsidR="00337F0F" w:rsidRDefault="00337F0F" w:rsidP="00D25253">
            <w:pPr>
              <w:keepNext/>
              <w:keepLines/>
              <w:spacing w:after="0"/>
              <w:jc w:val="center"/>
              <w:rPr>
                <w:rFonts w:ascii="Arial" w:hAnsi="Arial" w:cs="Arial"/>
                <w:sz w:val="18"/>
                <w:szCs w:val="18"/>
              </w:rPr>
            </w:pPr>
            <w:r>
              <w:rPr>
                <w:rFonts w:ascii="Arial" w:hAnsi="Arial" w:cs="Arial"/>
                <w:sz w:val="18"/>
                <w:szCs w:val="18"/>
              </w:rPr>
              <w:t>CA_n257I</w:t>
            </w:r>
          </w:p>
          <w:p w14:paraId="1400242D"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64788E83" w14:textId="77777777" w:rsidR="00337F0F" w:rsidRDefault="00337F0F" w:rsidP="00D25253">
            <w:pPr>
              <w:keepNext/>
              <w:keepLines/>
              <w:spacing w:after="0"/>
              <w:jc w:val="center"/>
              <w:rPr>
                <w:rFonts w:ascii="Arial" w:hAnsi="Arial" w:cs="Arial"/>
                <w:sz w:val="18"/>
                <w:szCs w:val="18"/>
              </w:rPr>
            </w:pPr>
            <w:r>
              <w:rPr>
                <w:rFonts w:ascii="Arial" w:hAnsi="Arial" w:cs="Arial"/>
                <w:sz w:val="18"/>
                <w:szCs w:val="18"/>
              </w:rPr>
              <w:t>CA_n78A-n257G</w:t>
            </w:r>
          </w:p>
          <w:p w14:paraId="00003254" w14:textId="77777777" w:rsidR="00337F0F" w:rsidRDefault="00337F0F" w:rsidP="00D25253">
            <w:pPr>
              <w:keepNext/>
              <w:keepLines/>
              <w:spacing w:after="0"/>
              <w:jc w:val="center"/>
              <w:rPr>
                <w:rFonts w:ascii="Arial" w:hAnsi="Arial" w:cs="Arial"/>
                <w:sz w:val="18"/>
                <w:szCs w:val="18"/>
              </w:rPr>
            </w:pPr>
            <w:r>
              <w:rPr>
                <w:rFonts w:ascii="Arial" w:hAnsi="Arial" w:cs="Arial"/>
                <w:sz w:val="18"/>
                <w:szCs w:val="18"/>
              </w:rPr>
              <w:t>CA_n78A-n257H</w:t>
            </w:r>
          </w:p>
          <w:p w14:paraId="229761DC" w14:textId="77777777" w:rsidR="00337F0F" w:rsidRDefault="00337F0F" w:rsidP="00D25253">
            <w:pPr>
              <w:pStyle w:val="TAC"/>
              <w:rPr>
                <w:szCs w:val="18"/>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14:paraId="2492083F" w14:textId="77777777" w:rsidR="00337F0F" w:rsidRDefault="00337F0F" w:rsidP="00D25253">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1153198E" w14:textId="77777777" w:rsidR="00337F0F" w:rsidRDefault="00337F0F" w:rsidP="00D25253">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C0806B2"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AF5B7A7"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F93451A" w14:textId="77777777" w:rsidR="00337F0F" w:rsidRDefault="00337F0F" w:rsidP="00D25253">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2FCEE291" w14:textId="77777777" w:rsidR="00337F0F" w:rsidRDefault="00337F0F" w:rsidP="00D25253">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2ED6B2A3" w14:textId="77777777" w:rsidR="00337F0F" w:rsidRDefault="00337F0F" w:rsidP="00D25253">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D8FE882"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14D7C681"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4E6FF55" w14:textId="77777777" w:rsidR="00337F0F" w:rsidRDefault="00337F0F" w:rsidP="00D25253">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1CDE29C3"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1F4D511" w14:textId="77777777" w:rsidR="00337F0F" w:rsidRDefault="00337F0F" w:rsidP="00D25253">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789E9BA1" w14:textId="77777777" w:rsidR="00337F0F" w:rsidRDefault="00337F0F" w:rsidP="00D25253">
            <w:pPr>
              <w:pStyle w:val="TAC"/>
              <w:rPr>
                <w:rFonts w:eastAsia="Yu Mincho"/>
                <w:szCs w:val="18"/>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77C56100" w14:textId="77777777" w:rsidR="00337F0F" w:rsidRDefault="00337F0F" w:rsidP="00D25253">
            <w:pPr>
              <w:pStyle w:val="TAC"/>
              <w:rPr>
                <w:rFonts w:eastAsia="Yu Mincho"/>
                <w:szCs w:val="18"/>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A274465" w14:textId="77777777" w:rsidR="00337F0F" w:rsidRDefault="00337F0F" w:rsidP="00D25253">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7F77B938"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F099414" w14:textId="77777777" w:rsidR="00337F0F" w:rsidRDefault="00337F0F" w:rsidP="00D25253">
            <w:pPr>
              <w:pStyle w:val="TAC"/>
              <w:rPr>
                <w:rFonts w:eastAsia="MS Mincho"/>
                <w:szCs w:val="18"/>
                <w:lang w:eastAsia="zh-CN"/>
              </w:rPr>
            </w:pPr>
            <w:r>
              <w:rPr>
                <w:szCs w:val="18"/>
                <w:lang w:eastAsia="zh-CN"/>
              </w:rPr>
              <w:t>0</w:t>
            </w:r>
          </w:p>
        </w:tc>
      </w:tr>
      <w:tr w:rsidR="00337F0F" w14:paraId="6CCD2ACF" w14:textId="77777777" w:rsidTr="00D25253">
        <w:trPr>
          <w:trHeight w:val="235"/>
          <w:jc w:val="center"/>
        </w:trPr>
        <w:tc>
          <w:tcPr>
            <w:tcW w:w="1553" w:type="dxa"/>
            <w:tcBorders>
              <w:top w:val="nil"/>
              <w:left w:val="single" w:sz="4" w:space="0" w:color="auto"/>
              <w:bottom w:val="single" w:sz="4" w:space="0" w:color="auto"/>
              <w:right w:val="single" w:sz="4" w:space="0" w:color="auto"/>
            </w:tcBorders>
          </w:tcPr>
          <w:p w14:paraId="34200585"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B809050" w14:textId="77777777" w:rsidR="00337F0F" w:rsidRDefault="00337F0F" w:rsidP="00D25253">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E2D3477" w14:textId="77777777" w:rsidR="00337F0F" w:rsidRDefault="00337F0F" w:rsidP="00D25253">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742862F" w14:textId="77777777" w:rsidR="00337F0F" w:rsidRDefault="00337F0F" w:rsidP="00D25253">
            <w:pPr>
              <w:pStyle w:val="TAC"/>
              <w:rPr>
                <w:rFonts w:eastAsia="Yu Mincho"/>
                <w:szCs w:val="18"/>
              </w:rPr>
            </w:pPr>
            <w:r>
              <w:rPr>
                <w:rFonts w:cs="Arial"/>
                <w:szCs w:val="18"/>
                <w:lang w:eastAsia="ja-JP"/>
              </w:rPr>
              <w:t>CA_n257</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14:paraId="5E228174" w14:textId="77777777" w:rsidR="00337F0F" w:rsidRDefault="00337F0F" w:rsidP="00D25253">
            <w:pPr>
              <w:pStyle w:val="TAC"/>
              <w:rPr>
                <w:rFonts w:eastAsia="MS Mincho"/>
                <w:szCs w:val="18"/>
                <w:lang w:eastAsia="zh-CN"/>
              </w:rPr>
            </w:pPr>
          </w:p>
        </w:tc>
      </w:tr>
      <w:tr w:rsidR="00337F0F" w14:paraId="6EC7F858"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15F04814"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257M</w:t>
            </w:r>
          </w:p>
        </w:tc>
        <w:tc>
          <w:tcPr>
            <w:tcW w:w="1699" w:type="dxa"/>
            <w:gridSpan w:val="2"/>
            <w:tcBorders>
              <w:top w:val="single" w:sz="4" w:space="0" w:color="auto"/>
              <w:left w:val="single" w:sz="4" w:space="0" w:color="auto"/>
              <w:bottom w:val="nil"/>
              <w:right w:val="single" w:sz="4" w:space="0" w:color="auto"/>
            </w:tcBorders>
            <w:hideMark/>
          </w:tcPr>
          <w:p w14:paraId="3E09EAED" w14:textId="77777777" w:rsidR="00337F0F" w:rsidRDefault="00337F0F" w:rsidP="00D25253">
            <w:pPr>
              <w:keepNext/>
              <w:keepLines/>
              <w:spacing w:after="0"/>
              <w:jc w:val="center"/>
              <w:rPr>
                <w:rFonts w:ascii="Arial" w:hAnsi="Arial" w:cs="Arial"/>
                <w:sz w:val="18"/>
                <w:szCs w:val="18"/>
              </w:rPr>
            </w:pPr>
            <w:r>
              <w:rPr>
                <w:rFonts w:ascii="Arial" w:hAnsi="Arial" w:cs="Arial"/>
                <w:sz w:val="18"/>
                <w:szCs w:val="18"/>
              </w:rPr>
              <w:t>CA_n257G</w:t>
            </w:r>
          </w:p>
          <w:p w14:paraId="1D8660C3" w14:textId="77777777" w:rsidR="00337F0F" w:rsidRDefault="00337F0F" w:rsidP="00D25253">
            <w:pPr>
              <w:keepNext/>
              <w:keepLines/>
              <w:spacing w:after="0"/>
              <w:jc w:val="center"/>
              <w:rPr>
                <w:rFonts w:ascii="Arial" w:hAnsi="Arial" w:cs="Arial"/>
                <w:sz w:val="18"/>
                <w:szCs w:val="18"/>
              </w:rPr>
            </w:pPr>
            <w:r>
              <w:rPr>
                <w:rFonts w:ascii="Arial" w:hAnsi="Arial" w:cs="Arial"/>
                <w:sz w:val="18"/>
                <w:szCs w:val="18"/>
              </w:rPr>
              <w:t>CA_n257H</w:t>
            </w:r>
          </w:p>
          <w:p w14:paraId="473AEA70" w14:textId="77777777" w:rsidR="00337F0F" w:rsidRDefault="00337F0F" w:rsidP="00D25253">
            <w:pPr>
              <w:keepNext/>
              <w:keepLines/>
              <w:spacing w:after="0"/>
              <w:jc w:val="center"/>
              <w:rPr>
                <w:rFonts w:ascii="Arial" w:hAnsi="Arial" w:cs="Arial"/>
                <w:sz w:val="18"/>
                <w:szCs w:val="18"/>
              </w:rPr>
            </w:pPr>
            <w:r>
              <w:rPr>
                <w:rFonts w:ascii="Arial" w:hAnsi="Arial" w:cs="Arial"/>
                <w:sz w:val="18"/>
                <w:szCs w:val="18"/>
              </w:rPr>
              <w:t>CA_n257I</w:t>
            </w:r>
          </w:p>
          <w:p w14:paraId="3A409D1C"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5BD80D84" w14:textId="77777777" w:rsidR="00337F0F" w:rsidRDefault="00337F0F" w:rsidP="00D25253">
            <w:pPr>
              <w:keepNext/>
              <w:keepLines/>
              <w:spacing w:after="0"/>
              <w:jc w:val="center"/>
              <w:rPr>
                <w:rFonts w:ascii="Arial" w:hAnsi="Arial" w:cs="Arial"/>
                <w:sz w:val="18"/>
                <w:szCs w:val="18"/>
              </w:rPr>
            </w:pPr>
            <w:r>
              <w:rPr>
                <w:rFonts w:ascii="Arial" w:hAnsi="Arial" w:cs="Arial"/>
                <w:sz w:val="18"/>
                <w:szCs w:val="18"/>
              </w:rPr>
              <w:t>CA_n78A-n257G</w:t>
            </w:r>
          </w:p>
          <w:p w14:paraId="0A8B72B3" w14:textId="77777777" w:rsidR="00337F0F" w:rsidRDefault="00337F0F" w:rsidP="00D25253">
            <w:pPr>
              <w:keepNext/>
              <w:keepLines/>
              <w:spacing w:after="0"/>
              <w:jc w:val="center"/>
              <w:rPr>
                <w:rFonts w:ascii="Arial" w:hAnsi="Arial" w:cs="Arial"/>
                <w:sz w:val="18"/>
                <w:szCs w:val="18"/>
              </w:rPr>
            </w:pPr>
            <w:r>
              <w:rPr>
                <w:rFonts w:ascii="Arial" w:hAnsi="Arial" w:cs="Arial"/>
                <w:sz w:val="18"/>
                <w:szCs w:val="18"/>
              </w:rPr>
              <w:t>CA_n78A-n257H</w:t>
            </w:r>
          </w:p>
          <w:p w14:paraId="22BBE62A" w14:textId="77777777" w:rsidR="00337F0F" w:rsidRDefault="00337F0F" w:rsidP="00D25253">
            <w:pPr>
              <w:pStyle w:val="TAC"/>
              <w:rPr>
                <w:rFonts w:cs="Arial"/>
                <w:bCs/>
                <w:szCs w:val="18"/>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14:paraId="1D79A862" w14:textId="77777777" w:rsidR="00337F0F" w:rsidRDefault="00337F0F" w:rsidP="00D25253">
            <w:pPr>
              <w:pStyle w:val="TAC"/>
              <w:rPr>
                <w:szCs w:val="18"/>
                <w:lang w:eastAsia="zh-CN"/>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5F3D8A3F"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6ED7A23"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F737617"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B864758" w14:textId="77777777" w:rsidR="00337F0F" w:rsidRDefault="00337F0F" w:rsidP="00D25253">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296BBF88" w14:textId="77777777" w:rsidR="00337F0F" w:rsidRDefault="00337F0F" w:rsidP="00D25253">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259F7F9A" w14:textId="77777777" w:rsidR="00337F0F" w:rsidRDefault="00337F0F" w:rsidP="00D25253">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72EEFD73"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557E220E"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62ED67E6" w14:textId="77777777" w:rsidR="00337F0F" w:rsidRDefault="00337F0F" w:rsidP="00D25253">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48B7C336"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4CC8D498" w14:textId="77777777" w:rsidR="00337F0F" w:rsidRDefault="00337F0F" w:rsidP="00D25253">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4F90AD39" w14:textId="77777777" w:rsidR="00337F0F" w:rsidRDefault="00337F0F" w:rsidP="00D25253">
            <w:pPr>
              <w:pStyle w:val="TAC"/>
              <w:rPr>
                <w:rFonts w:cs="Arial"/>
                <w:szCs w:val="18"/>
                <w:lang w:eastAsia="ja-JP"/>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7C525405" w14:textId="77777777" w:rsidR="00337F0F" w:rsidRDefault="00337F0F" w:rsidP="00D25253">
            <w:pPr>
              <w:pStyle w:val="TAC"/>
              <w:rPr>
                <w:rFonts w:cs="Arial"/>
                <w:szCs w:val="18"/>
                <w:lang w:eastAsia="ja-JP"/>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D6E4EBB" w14:textId="77777777" w:rsidR="00337F0F" w:rsidRDefault="00337F0F" w:rsidP="00D25253">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0BCF5326" w14:textId="77777777" w:rsidR="00337F0F" w:rsidRDefault="00337F0F" w:rsidP="00D25253">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BB58BFB" w14:textId="77777777" w:rsidR="00337F0F" w:rsidRDefault="00337F0F" w:rsidP="00D25253">
            <w:pPr>
              <w:pStyle w:val="TAC"/>
              <w:rPr>
                <w:rFonts w:eastAsia="MS Mincho"/>
                <w:szCs w:val="18"/>
                <w:lang w:eastAsia="zh-CN"/>
              </w:rPr>
            </w:pPr>
            <w:r>
              <w:rPr>
                <w:szCs w:val="18"/>
                <w:lang w:eastAsia="zh-CN"/>
              </w:rPr>
              <w:t>0</w:t>
            </w:r>
          </w:p>
        </w:tc>
      </w:tr>
      <w:tr w:rsidR="00337F0F" w14:paraId="7C810AFC"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088F31D9" w14:textId="77777777" w:rsidR="00337F0F" w:rsidRDefault="00337F0F" w:rsidP="00D25253">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877F844" w14:textId="77777777" w:rsidR="00337F0F" w:rsidRDefault="00337F0F" w:rsidP="00D25253">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D7C4FE0" w14:textId="77777777" w:rsidR="00337F0F" w:rsidRDefault="00337F0F" w:rsidP="00D25253">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51111EE" w14:textId="77777777" w:rsidR="00337F0F" w:rsidRDefault="00337F0F" w:rsidP="00D25253">
            <w:pPr>
              <w:pStyle w:val="TAC"/>
              <w:rPr>
                <w:rFonts w:eastAsia="Yu Mincho"/>
                <w:szCs w:val="18"/>
              </w:rPr>
            </w:pPr>
            <w:r>
              <w:rPr>
                <w:rFonts w:cs="Arial"/>
                <w:szCs w:val="18"/>
                <w:lang w:eastAsia="ja-JP"/>
              </w:rPr>
              <w:t>CA_n257</w:t>
            </w:r>
            <w:r>
              <w:rPr>
                <w:rFonts w:cs="Arial"/>
                <w:szCs w:val="18"/>
                <w:lang w:eastAsia="ko-KR"/>
              </w:rPr>
              <w:t>M</w:t>
            </w:r>
          </w:p>
        </w:tc>
        <w:tc>
          <w:tcPr>
            <w:tcW w:w="1374" w:type="dxa"/>
            <w:tcBorders>
              <w:top w:val="nil"/>
              <w:left w:val="single" w:sz="4" w:space="0" w:color="auto"/>
              <w:bottom w:val="single" w:sz="4" w:space="0" w:color="auto"/>
              <w:right w:val="single" w:sz="4" w:space="0" w:color="auto"/>
            </w:tcBorders>
          </w:tcPr>
          <w:p w14:paraId="4AE98ADD" w14:textId="77777777" w:rsidR="00337F0F" w:rsidRDefault="00337F0F" w:rsidP="00D25253">
            <w:pPr>
              <w:pStyle w:val="TAC"/>
              <w:rPr>
                <w:rFonts w:eastAsia="MS Mincho"/>
                <w:szCs w:val="18"/>
                <w:lang w:eastAsia="zh-CN"/>
              </w:rPr>
            </w:pPr>
          </w:p>
        </w:tc>
      </w:tr>
      <w:tr w:rsidR="00337F0F" w14:paraId="6CEA2192"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D8F696B" w14:textId="77777777" w:rsidR="00337F0F" w:rsidRDefault="00337F0F" w:rsidP="00D25253">
            <w:pPr>
              <w:pStyle w:val="TAC"/>
              <w:rPr>
                <w:rFonts w:cs="Arial"/>
                <w:bCs/>
                <w:szCs w:val="18"/>
              </w:rPr>
            </w:pPr>
            <w:r>
              <w:rPr>
                <w:szCs w:val="18"/>
              </w:rPr>
              <w:lastRenderedPageBreak/>
              <w:t>CA_n</w:t>
            </w:r>
            <w:r>
              <w:rPr>
                <w:szCs w:val="18"/>
                <w:lang w:eastAsia="zh-CN"/>
              </w:rPr>
              <w:t>78</w:t>
            </w:r>
            <w:r>
              <w:rPr>
                <w:szCs w:val="18"/>
              </w:rPr>
              <w:t>A-n</w:t>
            </w:r>
            <w:r>
              <w:rPr>
                <w:szCs w:val="18"/>
                <w:lang w:eastAsia="zh-CN"/>
              </w:rPr>
              <w:t>258</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01CC2217" w14:textId="77777777" w:rsidR="00337F0F" w:rsidRDefault="00337F0F" w:rsidP="00D25253">
            <w:pPr>
              <w:pStyle w:val="TAC"/>
              <w:rPr>
                <w:rFonts w:cs="Arial"/>
                <w:bCs/>
                <w:szCs w:val="18"/>
              </w:rPr>
            </w:pPr>
            <w:r>
              <w:rPr>
                <w:rFonts w:cs="Arial"/>
                <w:bCs/>
                <w:szCs w:val="18"/>
              </w:rPr>
              <w:t>CA_n78A-n258A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0F447558" w14:textId="77777777" w:rsidR="00337F0F" w:rsidRDefault="00337F0F" w:rsidP="00D25253">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50567228"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F665A6D"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4A7BEAC"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24A935E" w14:textId="77777777" w:rsidR="00337F0F" w:rsidRDefault="00337F0F" w:rsidP="00D25253">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2204508C"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1A92C4B5"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0B910FED"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571CA51A"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00F6C485"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15DDCF47"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96589AB"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475F5746" w14:textId="77777777" w:rsidR="00337F0F" w:rsidRDefault="00337F0F" w:rsidP="00D25253">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2FA3FB1D"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0E5437A" w14:textId="77777777" w:rsidR="00337F0F" w:rsidRDefault="00337F0F" w:rsidP="00D25253">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65A8526"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9B2D6E0" w14:textId="77777777" w:rsidR="00337F0F" w:rsidRDefault="00337F0F" w:rsidP="00D25253">
            <w:pPr>
              <w:pStyle w:val="TAC"/>
              <w:rPr>
                <w:szCs w:val="18"/>
                <w:lang w:eastAsia="zh-CN"/>
              </w:rPr>
            </w:pPr>
            <w:r>
              <w:rPr>
                <w:szCs w:val="18"/>
                <w:lang w:eastAsia="zh-CN"/>
              </w:rPr>
              <w:t>0</w:t>
            </w:r>
          </w:p>
        </w:tc>
      </w:tr>
      <w:tr w:rsidR="00337F0F" w14:paraId="3AB60219" w14:textId="77777777" w:rsidTr="00D25253">
        <w:trPr>
          <w:trHeight w:val="187"/>
          <w:jc w:val="center"/>
        </w:trPr>
        <w:tc>
          <w:tcPr>
            <w:tcW w:w="1553" w:type="dxa"/>
            <w:tcBorders>
              <w:top w:val="nil"/>
              <w:left w:val="single" w:sz="4" w:space="0" w:color="auto"/>
              <w:bottom w:val="single" w:sz="4" w:space="0" w:color="auto"/>
              <w:right w:val="single" w:sz="4" w:space="0" w:color="auto"/>
            </w:tcBorders>
          </w:tcPr>
          <w:p w14:paraId="6D16C1D7" w14:textId="77777777" w:rsidR="00337F0F" w:rsidRDefault="00337F0F" w:rsidP="00D25253">
            <w:pPr>
              <w:pStyle w:val="TAC"/>
              <w:rPr>
                <w:rFonts w:cs="Arial"/>
                <w:bCs/>
                <w:szCs w:val="18"/>
              </w:rPr>
            </w:pPr>
          </w:p>
        </w:tc>
        <w:tc>
          <w:tcPr>
            <w:tcW w:w="1699" w:type="dxa"/>
            <w:gridSpan w:val="2"/>
            <w:tcBorders>
              <w:top w:val="nil"/>
              <w:left w:val="single" w:sz="4" w:space="0" w:color="auto"/>
              <w:bottom w:val="single" w:sz="4" w:space="0" w:color="auto"/>
              <w:right w:val="single" w:sz="4" w:space="0" w:color="auto"/>
            </w:tcBorders>
          </w:tcPr>
          <w:p w14:paraId="1D175336" w14:textId="77777777" w:rsidR="00337F0F" w:rsidRDefault="00337F0F" w:rsidP="00D25253">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2E00D12" w14:textId="77777777" w:rsidR="00337F0F" w:rsidRDefault="00337F0F" w:rsidP="00D25253">
            <w:pPr>
              <w:pStyle w:val="TAC"/>
              <w:rPr>
                <w:rFonts w:cs="Arial"/>
                <w:bCs/>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86225D6"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852425B" w14:textId="77777777" w:rsidR="00337F0F" w:rsidRDefault="00337F0F" w:rsidP="00D25253">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6C87F11" w14:textId="77777777" w:rsidR="00337F0F" w:rsidRDefault="00337F0F" w:rsidP="00D25253">
            <w:pPr>
              <w:pStyle w:val="TAC"/>
              <w:rPr>
                <w:rFonts w:cs="Arial"/>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14BF7922" w14:textId="77777777" w:rsidR="00337F0F" w:rsidRDefault="00337F0F" w:rsidP="00D25253">
            <w:pPr>
              <w:pStyle w:val="TAC"/>
              <w:rPr>
                <w:rFonts w:cs="Arial"/>
                <w:szCs w:val="18"/>
                <w:lang w:eastAsia="zh-CN"/>
              </w:rPr>
            </w:pPr>
          </w:p>
        </w:tc>
        <w:tc>
          <w:tcPr>
            <w:tcW w:w="635" w:type="dxa"/>
            <w:gridSpan w:val="5"/>
            <w:tcBorders>
              <w:top w:val="single" w:sz="4" w:space="0" w:color="auto"/>
              <w:left w:val="single" w:sz="4" w:space="0" w:color="auto"/>
              <w:bottom w:val="single" w:sz="4" w:space="0" w:color="auto"/>
              <w:right w:val="single" w:sz="4" w:space="0" w:color="auto"/>
            </w:tcBorders>
          </w:tcPr>
          <w:p w14:paraId="1096CB8C" w14:textId="77777777" w:rsidR="00337F0F" w:rsidRDefault="00337F0F" w:rsidP="00D25253">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040B6433"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440F9DB1" w14:textId="77777777" w:rsidR="00337F0F" w:rsidRDefault="00337F0F" w:rsidP="00D25253">
            <w:pPr>
              <w:pStyle w:val="TAC"/>
              <w:rPr>
                <w:rFonts w:cs="Arial"/>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26216CBD"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6B55558A"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43BF88E4"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25F3731D" w14:textId="77777777" w:rsidR="00337F0F" w:rsidRDefault="00337F0F" w:rsidP="00D25253">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0793E2AD" w14:textId="77777777" w:rsidR="00337F0F" w:rsidRDefault="00337F0F" w:rsidP="00D25253">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4F6BB0BB"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7167E460" w14:textId="77777777" w:rsidR="00337F0F" w:rsidRDefault="00337F0F" w:rsidP="00D25253">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14:paraId="39B12D0A" w14:textId="77777777" w:rsidR="00337F0F" w:rsidRDefault="00337F0F" w:rsidP="00D25253">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5D199D57" w14:textId="77777777" w:rsidR="00337F0F" w:rsidRDefault="00337F0F" w:rsidP="00D25253">
            <w:pPr>
              <w:pStyle w:val="TAC"/>
              <w:rPr>
                <w:szCs w:val="18"/>
                <w:lang w:eastAsia="zh-CN"/>
              </w:rPr>
            </w:pPr>
          </w:p>
        </w:tc>
      </w:tr>
      <w:tr w:rsidR="00337F0F" w14:paraId="408D19E4"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737B5DB5" w14:textId="77777777" w:rsidR="00337F0F" w:rsidRDefault="00337F0F" w:rsidP="00D25253">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9" w:type="dxa"/>
            <w:gridSpan w:val="2"/>
            <w:tcBorders>
              <w:top w:val="single" w:sz="4" w:space="0" w:color="auto"/>
              <w:left w:val="single" w:sz="4" w:space="0" w:color="auto"/>
              <w:bottom w:val="nil"/>
              <w:right w:val="single" w:sz="4" w:space="0" w:color="auto"/>
            </w:tcBorders>
            <w:hideMark/>
          </w:tcPr>
          <w:p w14:paraId="5EC6E6C8" w14:textId="77777777" w:rsidR="00337F0F" w:rsidRDefault="00337F0F" w:rsidP="00D25253">
            <w:pPr>
              <w:pStyle w:val="TAC"/>
              <w:rPr>
                <w:rFonts w:cs="Arial"/>
                <w:bCs/>
                <w:szCs w:val="18"/>
              </w:rPr>
            </w:pPr>
            <w:r>
              <w:rPr>
                <w:rFonts w:cs="Arial"/>
                <w:bCs/>
                <w:szCs w:val="18"/>
              </w:rPr>
              <w:t>CA_n78A-n258A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0F907494" w14:textId="77777777" w:rsidR="00337F0F" w:rsidRDefault="00337F0F" w:rsidP="00D25253">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33D51726"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0E5EE4A"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FF34C6C"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3C7A646" w14:textId="77777777" w:rsidR="00337F0F" w:rsidRDefault="00337F0F" w:rsidP="00D25253">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6D429981"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2F07CE0B"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978504A"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7AD0DFB"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4FE53FD"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6BE8E9D9"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61601AF9"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EF7A716"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3DD1CEA9"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4F1F0CD" w14:textId="77777777" w:rsidR="00337F0F" w:rsidRDefault="00337F0F" w:rsidP="00D25253">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0AFC648"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256A1E2" w14:textId="77777777" w:rsidR="00337F0F" w:rsidRDefault="00337F0F" w:rsidP="00D25253">
            <w:pPr>
              <w:pStyle w:val="TAC"/>
              <w:rPr>
                <w:szCs w:val="18"/>
                <w:lang w:eastAsia="zh-CN"/>
              </w:rPr>
            </w:pPr>
            <w:r>
              <w:rPr>
                <w:szCs w:val="18"/>
                <w:lang w:eastAsia="zh-CN"/>
              </w:rPr>
              <w:t>0</w:t>
            </w:r>
          </w:p>
        </w:tc>
      </w:tr>
      <w:tr w:rsidR="00337F0F" w14:paraId="54A8E112" w14:textId="77777777" w:rsidTr="00D25253">
        <w:trPr>
          <w:trHeight w:val="187"/>
          <w:jc w:val="center"/>
        </w:trPr>
        <w:tc>
          <w:tcPr>
            <w:tcW w:w="1553" w:type="dxa"/>
            <w:tcBorders>
              <w:top w:val="single" w:sz="4" w:space="0" w:color="auto"/>
              <w:left w:val="single" w:sz="4" w:space="0" w:color="auto"/>
              <w:bottom w:val="nil"/>
              <w:right w:val="single" w:sz="4" w:space="0" w:color="auto"/>
            </w:tcBorders>
          </w:tcPr>
          <w:p w14:paraId="002721EA" w14:textId="77777777" w:rsidR="00337F0F" w:rsidRDefault="00337F0F" w:rsidP="00D25253">
            <w:pPr>
              <w:pStyle w:val="TAC"/>
              <w:rPr>
                <w:szCs w:val="18"/>
              </w:rPr>
            </w:pPr>
          </w:p>
        </w:tc>
        <w:tc>
          <w:tcPr>
            <w:tcW w:w="1699" w:type="dxa"/>
            <w:gridSpan w:val="2"/>
            <w:tcBorders>
              <w:top w:val="single" w:sz="4" w:space="0" w:color="auto"/>
              <w:left w:val="single" w:sz="4" w:space="0" w:color="auto"/>
              <w:bottom w:val="nil"/>
              <w:right w:val="single" w:sz="4" w:space="0" w:color="auto"/>
            </w:tcBorders>
          </w:tcPr>
          <w:p w14:paraId="784CB890" w14:textId="77777777" w:rsidR="00337F0F" w:rsidRDefault="00337F0F" w:rsidP="00D25253">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251731C" w14:textId="77777777" w:rsidR="00337F0F" w:rsidRDefault="00337F0F" w:rsidP="00D25253">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9B9D8B4" w14:textId="77777777" w:rsidR="00337F0F" w:rsidRDefault="00337F0F" w:rsidP="00D25253">
            <w:pPr>
              <w:pStyle w:val="TAC"/>
              <w:rPr>
                <w:rFonts w:cs="Arial"/>
                <w:szCs w:val="18"/>
                <w:lang w:eastAsia="zh-CN"/>
              </w:rPr>
            </w:pPr>
            <w:r>
              <w:rPr>
                <w:rFonts w:cs="Arial"/>
                <w:szCs w:val="18"/>
                <w:lang w:eastAsia="zh-CN"/>
              </w:rPr>
              <w:t>CA_n258B</w:t>
            </w:r>
          </w:p>
        </w:tc>
        <w:tc>
          <w:tcPr>
            <w:tcW w:w="1374" w:type="dxa"/>
            <w:tcBorders>
              <w:top w:val="nil"/>
              <w:left w:val="single" w:sz="4" w:space="0" w:color="auto"/>
              <w:bottom w:val="single" w:sz="4" w:space="0" w:color="auto"/>
              <w:right w:val="single" w:sz="4" w:space="0" w:color="auto"/>
            </w:tcBorders>
          </w:tcPr>
          <w:p w14:paraId="69BB61EE" w14:textId="77777777" w:rsidR="00337F0F" w:rsidRDefault="00337F0F" w:rsidP="00D25253">
            <w:pPr>
              <w:pStyle w:val="TAC"/>
              <w:rPr>
                <w:szCs w:val="18"/>
                <w:lang w:eastAsia="zh-CN"/>
              </w:rPr>
            </w:pPr>
          </w:p>
        </w:tc>
      </w:tr>
      <w:tr w:rsidR="00337F0F" w14:paraId="09672C8F" w14:textId="77777777" w:rsidTr="00D25253">
        <w:trPr>
          <w:trHeight w:val="187"/>
          <w:jc w:val="center"/>
        </w:trPr>
        <w:tc>
          <w:tcPr>
            <w:tcW w:w="1553" w:type="dxa"/>
            <w:tcBorders>
              <w:top w:val="single" w:sz="4" w:space="0" w:color="auto"/>
              <w:left w:val="single" w:sz="4" w:space="0" w:color="auto"/>
              <w:bottom w:val="nil"/>
              <w:right w:val="single" w:sz="4" w:space="0" w:color="auto"/>
            </w:tcBorders>
            <w:hideMark/>
          </w:tcPr>
          <w:p w14:paraId="6DCF41CF" w14:textId="77777777" w:rsidR="00337F0F" w:rsidRDefault="00337F0F" w:rsidP="00D25253">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9" w:type="dxa"/>
            <w:gridSpan w:val="2"/>
            <w:tcBorders>
              <w:top w:val="single" w:sz="4" w:space="0" w:color="auto"/>
              <w:left w:val="single" w:sz="4" w:space="0" w:color="auto"/>
              <w:bottom w:val="nil"/>
              <w:right w:val="single" w:sz="4" w:space="0" w:color="auto"/>
            </w:tcBorders>
            <w:hideMark/>
          </w:tcPr>
          <w:p w14:paraId="431C8CF9" w14:textId="77777777" w:rsidR="00337F0F" w:rsidRDefault="00337F0F" w:rsidP="00D25253">
            <w:pPr>
              <w:pStyle w:val="TAC"/>
              <w:rPr>
                <w:rFonts w:eastAsia="MS Mincho" w:cs="Arial"/>
                <w:bCs/>
                <w:szCs w:val="18"/>
              </w:rPr>
            </w:pPr>
            <w:r>
              <w:rPr>
                <w:rFonts w:cs="Arial"/>
                <w:bCs/>
                <w:szCs w:val="18"/>
              </w:rPr>
              <w:t>CA_n78A-n258A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39590027" w14:textId="77777777" w:rsidR="00337F0F" w:rsidRDefault="00337F0F" w:rsidP="00D25253">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2667ADE3"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286AF82" w14:textId="77777777" w:rsidR="00337F0F" w:rsidRDefault="00337F0F" w:rsidP="00D25253">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4080A75" w14:textId="77777777" w:rsidR="00337F0F" w:rsidRDefault="00337F0F" w:rsidP="00D25253">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3860AA3" w14:textId="77777777" w:rsidR="00337F0F" w:rsidRDefault="00337F0F" w:rsidP="00D25253">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3852EAC7"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6005ACC8"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4C2625A"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043ED8A"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08FC8E9E"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BF801D0"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546A6E2A"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21126CA"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3709CB94"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DD3CF73" w14:textId="77777777" w:rsidR="00337F0F" w:rsidRDefault="00337F0F" w:rsidP="00D25253">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1CA2AB9" w14:textId="77777777" w:rsidR="00337F0F" w:rsidRDefault="00337F0F" w:rsidP="00D25253">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3D5BAAD" w14:textId="77777777" w:rsidR="00337F0F" w:rsidRDefault="00337F0F" w:rsidP="00D25253">
            <w:pPr>
              <w:pStyle w:val="TAC"/>
              <w:rPr>
                <w:szCs w:val="18"/>
                <w:lang w:eastAsia="zh-CN"/>
              </w:rPr>
            </w:pPr>
            <w:r>
              <w:rPr>
                <w:szCs w:val="18"/>
                <w:lang w:eastAsia="zh-CN"/>
              </w:rPr>
              <w:t>0</w:t>
            </w:r>
          </w:p>
        </w:tc>
      </w:tr>
      <w:tr w:rsidR="00337F0F" w14:paraId="33AB9675" w14:textId="77777777" w:rsidTr="00D25253">
        <w:trPr>
          <w:trHeight w:val="187"/>
          <w:jc w:val="center"/>
        </w:trPr>
        <w:tc>
          <w:tcPr>
            <w:tcW w:w="1553" w:type="dxa"/>
            <w:tcBorders>
              <w:top w:val="single" w:sz="4" w:space="0" w:color="auto"/>
              <w:left w:val="single" w:sz="4" w:space="0" w:color="auto"/>
              <w:bottom w:val="nil"/>
              <w:right w:val="single" w:sz="4" w:space="0" w:color="auto"/>
            </w:tcBorders>
          </w:tcPr>
          <w:p w14:paraId="562515C8" w14:textId="77777777" w:rsidR="00337F0F" w:rsidRDefault="00337F0F" w:rsidP="00D25253">
            <w:pPr>
              <w:pStyle w:val="TAC"/>
              <w:rPr>
                <w:szCs w:val="18"/>
              </w:rPr>
            </w:pPr>
          </w:p>
        </w:tc>
        <w:tc>
          <w:tcPr>
            <w:tcW w:w="1699" w:type="dxa"/>
            <w:gridSpan w:val="2"/>
            <w:tcBorders>
              <w:top w:val="single" w:sz="4" w:space="0" w:color="auto"/>
              <w:left w:val="single" w:sz="4" w:space="0" w:color="auto"/>
              <w:bottom w:val="nil"/>
              <w:right w:val="single" w:sz="4" w:space="0" w:color="auto"/>
            </w:tcBorders>
          </w:tcPr>
          <w:p w14:paraId="67C17D75" w14:textId="77777777" w:rsidR="00337F0F" w:rsidRDefault="00337F0F" w:rsidP="00D25253">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4F6EF9D" w14:textId="77777777" w:rsidR="00337F0F" w:rsidRDefault="00337F0F" w:rsidP="00D25253">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053020D" w14:textId="77777777" w:rsidR="00337F0F" w:rsidRDefault="00337F0F" w:rsidP="00D25253">
            <w:pPr>
              <w:pStyle w:val="TAC"/>
              <w:rPr>
                <w:rFonts w:cs="Arial"/>
                <w:szCs w:val="18"/>
                <w:lang w:eastAsia="zh-CN"/>
              </w:rPr>
            </w:pPr>
            <w:r>
              <w:rPr>
                <w:rFonts w:cs="Arial"/>
                <w:szCs w:val="18"/>
                <w:lang w:eastAsia="zh-CN"/>
              </w:rPr>
              <w:t>CA_n258</w:t>
            </w:r>
            <w:r>
              <w:rPr>
                <w:rFonts w:cs="Arial"/>
                <w:szCs w:val="18"/>
                <w:lang w:val="en-US" w:eastAsia="zh-CN"/>
              </w:rPr>
              <w:t>C</w:t>
            </w:r>
          </w:p>
        </w:tc>
        <w:tc>
          <w:tcPr>
            <w:tcW w:w="1374" w:type="dxa"/>
            <w:tcBorders>
              <w:top w:val="nil"/>
              <w:left w:val="single" w:sz="4" w:space="0" w:color="auto"/>
              <w:bottom w:val="single" w:sz="4" w:space="0" w:color="auto"/>
              <w:right w:val="single" w:sz="4" w:space="0" w:color="auto"/>
            </w:tcBorders>
          </w:tcPr>
          <w:p w14:paraId="5B82600C" w14:textId="77777777" w:rsidR="00337F0F" w:rsidRDefault="00337F0F" w:rsidP="00D25253">
            <w:pPr>
              <w:pStyle w:val="TAC"/>
              <w:rPr>
                <w:szCs w:val="18"/>
                <w:lang w:eastAsia="zh-CN"/>
              </w:rPr>
            </w:pPr>
          </w:p>
        </w:tc>
      </w:tr>
      <w:tr w:rsidR="00337F0F" w14:paraId="1F80C074"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58B7E822" w14:textId="77777777" w:rsidR="00337F0F" w:rsidRDefault="00337F0F" w:rsidP="00D25253">
            <w:pPr>
              <w:pStyle w:val="TAC"/>
              <w:rPr>
                <w:rFonts w:cs="Arial"/>
                <w:bCs/>
                <w:szCs w:val="18"/>
              </w:rPr>
            </w:pPr>
            <w:r>
              <w:rPr>
                <w:szCs w:val="18"/>
              </w:rPr>
              <w:t>CA_n78A-n258D</w:t>
            </w:r>
          </w:p>
        </w:tc>
        <w:tc>
          <w:tcPr>
            <w:tcW w:w="1701" w:type="dxa"/>
            <w:gridSpan w:val="2"/>
            <w:tcBorders>
              <w:top w:val="single" w:sz="4" w:space="0" w:color="auto"/>
              <w:left w:val="single" w:sz="4" w:space="0" w:color="auto"/>
              <w:bottom w:val="nil"/>
              <w:right w:val="single" w:sz="4" w:space="0" w:color="auto"/>
            </w:tcBorders>
            <w:hideMark/>
          </w:tcPr>
          <w:p w14:paraId="22515431" w14:textId="77777777" w:rsidR="00337F0F" w:rsidRDefault="00337F0F" w:rsidP="00D25253">
            <w:pPr>
              <w:pStyle w:val="TAC"/>
              <w:rPr>
                <w:rFonts w:cs="Arial"/>
                <w:bCs/>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hideMark/>
          </w:tcPr>
          <w:p w14:paraId="2517AE99" w14:textId="77777777" w:rsidR="00337F0F" w:rsidRDefault="00337F0F" w:rsidP="00D25253">
            <w:pPr>
              <w:pStyle w:val="TAC"/>
              <w:rPr>
                <w:szCs w:val="18"/>
                <w:lang w:eastAsia="zh-CN"/>
              </w:rPr>
            </w:pPr>
            <w:r>
              <w:rPr>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1891F269"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20D5CEB"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45B274BE"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6A3580E7"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219EFCA1" w14:textId="77777777" w:rsidR="00337F0F" w:rsidRDefault="00337F0F" w:rsidP="00D25253">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6B4E76BD"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C2E3116" w14:textId="77777777" w:rsidR="00337F0F" w:rsidRDefault="00337F0F" w:rsidP="00D25253">
            <w:pPr>
              <w:pStyle w:val="TAC"/>
              <w:rPr>
                <w:rFonts w:cs="Arial"/>
                <w:szCs w:val="18"/>
                <w:lang w:eastAsia="zh-CN"/>
              </w:rPr>
            </w:pPr>
            <w:r>
              <w:rPr>
                <w:rFonts w:cs="Arial"/>
                <w:szCs w:val="18"/>
                <w:lang w:val="en-US"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531DFFB8" w14:textId="77777777" w:rsidR="00337F0F" w:rsidRDefault="00337F0F" w:rsidP="00D25253">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0E810CF"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21D99C4F"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44E44A3"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9ABF50F"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4E5241B"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5A6E99D" w14:textId="77777777" w:rsidR="00337F0F" w:rsidRDefault="00337F0F" w:rsidP="00D25253">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5F5D02A7" w14:textId="77777777" w:rsidR="00337F0F" w:rsidRDefault="00337F0F" w:rsidP="00D2525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E3B999C" w14:textId="77777777" w:rsidR="00337F0F" w:rsidRDefault="00337F0F" w:rsidP="00D25253">
            <w:pPr>
              <w:pStyle w:val="TAC"/>
              <w:rPr>
                <w:szCs w:val="18"/>
                <w:lang w:eastAsia="zh-CN"/>
              </w:rPr>
            </w:pPr>
            <w:r>
              <w:rPr>
                <w:szCs w:val="18"/>
                <w:lang w:val="en-US" w:eastAsia="zh-CN"/>
              </w:rPr>
              <w:t>0</w:t>
            </w:r>
          </w:p>
        </w:tc>
      </w:tr>
      <w:tr w:rsidR="00337F0F" w14:paraId="660C4708" w14:textId="77777777" w:rsidTr="00D25253">
        <w:trPr>
          <w:trHeight w:val="187"/>
          <w:jc w:val="center"/>
        </w:trPr>
        <w:tc>
          <w:tcPr>
            <w:tcW w:w="1555" w:type="dxa"/>
            <w:gridSpan w:val="2"/>
            <w:tcBorders>
              <w:top w:val="nil"/>
              <w:left w:val="single" w:sz="4" w:space="0" w:color="auto"/>
              <w:bottom w:val="nil"/>
              <w:right w:val="single" w:sz="4" w:space="0" w:color="auto"/>
            </w:tcBorders>
          </w:tcPr>
          <w:p w14:paraId="2963E042" w14:textId="77777777" w:rsidR="00337F0F" w:rsidRDefault="00337F0F" w:rsidP="00D25253">
            <w:pPr>
              <w:pStyle w:val="TAC"/>
              <w:rPr>
                <w:rFonts w:cs="Arial"/>
                <w:bCs/>
                <w:szCs w:val="18"/>
              </w:rPr>
            </w:pPr>
          </w:p>
        </w:tc>
        <w:tc>
          <w:tcPr>
            <w:tcW w:w="1701" w:type="dxa"/>
            <w:gridSpan w:val="2"/>
            <w:tcBorders>
              <w:top w:val="nil"/>
              <w:left w:val="single" w:sz="4" w:space="0" w:color="auto"/>
              <w:bottom w:val="nil"/>
              <w:right w:val="single" w:sz="4" w:space="0" w:color="auto"/>
            </w:tcBorders>
          </w:tcPr>
          <w:p w14:paraId="779F0DB4"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BDDA867" w14:textId="77777777" w:rsidR="00337F0F" w:rsidRDefault="00337F0F" w:rsidP="00D25253">
            <w:pPr>
              <w:pStyle w:val="TAC"/>
              <w:rPr>
                <w:szCs w:val="18"/>
                <w:lang w:eastAsia="zh-CN"/>
              </w:rPr>
            </w:pPr>
            <w:r>
              <w:rPr>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192548D" w14:textId="77777777" w:rsidR="00337F0F" w:rsidRDefault="00337F0F" w:rsidP="00D25253">
            <w:pPr>
              <w:pStyle w:val="TAC"/>
              <w:rPr>
                <w:rFonts w:cs="Arial"/>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15C29CF6" w14:textId="77777777" w:rsidR="00337F0F" w:rsidRDefault="00337F0F" w:rsidP="00D25253">
            <w:pPr>
              <w:pStyle w:val="TAC"/>
              <w:rPr>
                <w:szCs w:val="18"/>
                <w:lang w:eastAsia="zh-CN"/>
              </w:rPr>
            </w:pPr>
          </w:p>
        </w:tc>
      </w:tr>
      <w:tr w:rsidR="00337F0F" w14:paraId="0614AECF" w14:textId="77777777" w:rsidTr="00D25253">
        <w:trPr>
          <w:trHeight w:val="187"/>
          <w:jc w:val="center"/>
        </w:trPr>
        <w:tc>
          <w:tcPr>
            <w:tcW w:w="1555" w:type="dxa"/>
            <w:gridSpan w:val="2"/>
            <w:tcBorders>
              <w:top w:val="nil"/>
              <w:left w:val="single" w:sz="4" w:space="0" w:color="auto"/>
              <w:bottom w:val="nil"/>
              <w:right w:val="single" w:sz="4" w:space="0" w:color="auto"/>
            </w:tcBorders>
          </w:tcPr>
          <w:p w14:paraId="000DEA8E" w14:textId="77777777" w:rsidR="00337F0F" w:rsidRDefault="00337F0F" w:rsidP="00D25253">
            <w:pPr>
              <w:pStyle w:val="TAC"/>
              <w:rPr>
                <w:szCs w:val="18"/>
              </w:rPr>
            </w:pPr>
          </w:p>
        </w:tc>
        <w:tc>
          <w:tcPr>
            <w:tcW w:w="1701" w:type="dxa"/>
            <w:gridSpan w:val="2"/>
            <w:tcBorders>
              <w:top w:val="nil"/>
              <w:left w:val="single" w:sz="4" w:space="0" w:color="auto"/>
              <w:bottom w:val="nil"/>
              <w:right w:val="single" w:sz="4" w:space="0" w:color="auto"/>
            </w:tcBorders>
          </w:tcPr>
          <w:p w14:paraId="30EC0B99"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A85C765" w14:textId="77777777" w:rsidR="00337F0F" w:rsidRDefault="00337F0F" w:rsidP="00D25253">
            <w:pPr>
              <w:pStyle w:val="TAC"/>
              <w:rPr>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293F5ADD"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E8D9CB5"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19C1D673"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3C4CB5A5"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65E159CC"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113EE5AB"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34FD7C95" w14:textId="77777777" w:rsidR="00337F0F" w:rsidRDefault="00337F0F" w:rsidP="00D25253">
            <w:pPr>
              <w:pStyle w:val="TAC"/>
              <w:rPr>
                <w:rFonts w:cs="Arial"/>
                <w:szCs w:val="18"/>
                <w:lang w:val="en-US"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BA12117" w14:textId="77777777" w:rsidR="00337F0F" w:rsidRDefault="00337F0F" w:rsidP="00D25253">
            <w:pPr>
              <w:pStyle w:val="TAC"/>
              <w:rPr>
                <w:rFonts w:cs="Arial"/>
                <w:szCs w:val="18"/>
                <w:lang w:val="en-US"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6F7F5BB3"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03EDD50C"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5612D9F1"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2C3FCF50"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270104F5"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D27FD1F" w14:textId="77777777" w:rsidR="00337F0F" w:rsidRDefault="00337F0F" w:rsidP="00D25253">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32269176" w14:textId="77777777" w:rsidR="00337F0F" w:rsidRDefault="00337F0F" w:rsidP="00D2525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CA737CF" w14:textId="77777777" w:rsidR="00337F0F" w:rsidRDefault="00337F0F" w:rsidP="00D25253">
            <w:pPr>
              <w:pStyle w:val="TAC"/>
              <w:rPr>
                <w:szCs w:val="18"/>
                <w:lang w:val="en-US" w:eastAsia="zh-CN"/>
              </w:rPr>
            </w:pPr>
            <w:r>
              <w:rPr>
                <w:szCs w:val="18"/>
                <w:lang w:eastAsia="zh-CN"/>
              </w:rPr>
              <w:t>1</w:t>
            </w:r>
          </w:p>
        </w:tc>
      </w:tr>
      <w:tr w:rsidR="00337F0F" w14:paraId="0A7719D8"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6282EDED" w14:textId="77777777" w:rsidR="00337F0F" w:rsidRDefault="00337F0F" w:rsidP="00D25253">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53EE75D0"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E2A88CC" w14:textId="77777777" w:rsidR="00337F0F" w:rsidRDefault="00337F0F" w:rsidP="00D25253">
            <w:pPr>
              <w:pStyle w:val="TAC"/>
              <w:rPr>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40CEEAF4" w14:textId="77777777" w:rsidR="00337F0F" w:rsidRDefault="00337F0F" w:rsidP="00D25253">
            <w:pPr>
              <w:pStyle w:val="TAC"/>
              <w:rPr>
                <w:rFonts w:cs="Arial"/>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5D185B65" w14:textId="77777777" w:rsidR="00337F0F" w:rsidRDefault="00337F0F" w:rsidP="00D25253">
            <w:pPr>
              <w:pStyle w:val="TAC"/>
              <w:rPr>
                <w:szCs w:val="18"/>
                <w:lang w:val="en-US" w:eastAsia="zh-CN"/>
              </w:rPr>
            </w:pPr>
          </w:p>
        </w:tc>
      </w:tr>
      <w:tr w:rsidR="00337F0F" w14:paraId="649EAFE3"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16273961" w14:textId="77777777" w:rsidR="00337F0F" w:rsidRDefault="00337F0F" w:rsidP="00D25253">
            <w:pPr>
              <w:pStyle w:val="TAC"/>
              <w:rPr>
                <w:rFonts w:cs="Arial"/>
                <w:bCs/>
                <w:szCs w:val="18"/>
              </w:rPr>
            </w:pPr>
            <w:r>
              <w:rPr>
                <w:szCs w:val="18"/>
              </w:rPr>
              <w:t>CA_n78A-n258E</w:t>
            </w:r>
          </w:p>
        </w:tc>
        <w:tc>
          <w:tcPr>
            <w:tcW w:w="1701" w:type="dxa"/>
            <w:gridSpan w:val="2"/>
            <w:tcBorders>
              <w:top w:val="single" w:sz="4" w:space="0" w:color="auto"/>
              <w:left w:val="single" w:sz="4" w:space="0" w:color="auto"/>
              <w:bottom w:val="nil"/>
              <w:right w:val="single" w:sz="4" w:space="0" w:color="auto"/>
            </w:tcBorders>
            <w:hideMark/>
          </w:tcPr>
          <w:p w14:paraId="79D103C5" w14:textId="77777777" w:rsidR="00337F0F" w:rsidRDefault="00337F0F" w:rsidP="00D25253">
            <w:pPr>
              <w:pStyle w:val="TAC"/>
              <w:rPr>
                <w:rFonts w:cs="Arial"/>
                <w:bCs/>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hideMark/>
          </w:tcPr>
          <w:p w14:paraId="628A8BFC" w14:textId="77777777" w:rsidR="00337F0F" w:rsidRDefault="00337F0F" w:rsidP="00D25253">
            <w:pPr>
              <w:pStyle w:val="TAC"/>
              <w:rPr>
                <w:szCs w:val="18"/>
                <w:lang w:eastAsia="zh-CN"/>
              </w:rPr>
            </w:pPr>
            <w:r>
              <w:rPr>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78292047"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CC84CE9"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0B3B7012"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02472BD3"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7F68E37D" w14:textId="77777777" w:rsidR="00337F0F" w:rsidRDefault="00337F0F" w:rsidP="00D25253">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75EC2832"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FCF0BC2" w14:textId="77777777" w:rsidR="00337F0F" w:rsidRDefault="00337F0F" w:rsidP="00D25253">
            <w:pPr>
              <w:pStyle w:val="TAC"/>
              <w:rPr>
                <w:rFonts w:cs="Arial"/>
                <w:szCs w:val="18"/>
                <w:lang w:eastAsia="zh-CN"/>
              </w:rPr>
            </w:pPr>
            <w:r>
              <w:rPr>
                <w:rFonts w:cs="Arial"/>
                <w:szCs w:val="18"/>
                <w:lang w:val="en-US"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5030C95" w14:textId="77777777" w:rsidR="00337F0F" w:rsidRDefault="00337F0F" w:rsidP="00D25253">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1069AC1"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156BA3CD"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D77A01A"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145DADD"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7FEA2CD1"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55C65AA4" w14:textId="77777777" w:rsidR="00337F0F" w:rsidRDefault="00337F0F" w:rsidP="00D25253">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35902437" w14:textId="77777777" w:rsidR="00337F0F" w:rsidRDefault="00337F0F" w:rsidP="00D2525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5CA1543" w14:textId="77777777" w:rsidR="00337F0F" w:rsidRDefault="00337F0F" w:rsidP="00D25253">
            <w:pPr>
              <w:pStyle w:val="TAC"/>
              <w:rPr>
                <w:szCs w:val="18"/>
                <w:lang w:eastAsia="zh-CN"/>
              </w:rPr>
            </w:pPr>
            <w:r>
              <w:rPr>
                <w:szCs w:val="18"/>
                <w:lang w:val="en-US" w:eastAsia="zh-CN"/>
              </w:rPr>
              <w:t>0</w:t>
            </w:r>
          </w:p>
        </w:tc>
      </w:tr>
      <w:tr w:rsidR="00337F0F" w14:paraId="790384AE" w14:textId="77777777" w:rsidTr="00D25253">
        <w:trPr>
          <w:trHeight w:val="187"/>
          <w:jc w:val="center"/>
        </w:trPr>
        <w:tc>
          <w:tcPr>
            <w:tcW w:w="1555" w:type="dxa"/>
            <w:gridSpan w:val="2"/>
            <w:tcBorders>
              <w:top w:val="nil"/>
              <w:left w:val="single" w:sz="4" w:space="0" w:color="auto"/>
              <w:bottom w:val="nil"/>
              <w:right w:val="single" w:sz="4" w:space="0" w:color="auto"/>
            </w:tcBorders>
          </w:tcPr>
          <w:p w14:paraId="36CE7DBE" w14:textId="77777777" w:rsidR="00337F0F" w:rsidRDefault="00337F0F" w:rsidP="00D25253">
            <w:pPr>
              <w:pStyle w:val="TAC"/>
              <w:rPr>
                <w:rFonts w:cs="Arial"/>
                <w:bCs/>
                <w:szCs w:val="18"/>
              </w:rPr>
            </w:pPr>
          </w:p>
        </w:tc>
        <w:tc>
          <w:tcPr>
            <w:tcW w:w="1701" w:type="dxa"/>
            <w:gridSpan w:val="2"/>
            <w:tcBorders>
              <w:top w:val="nil"/>
              <w:left w:val="single" w:sz="4" w:space="0" w:color="auto"/>
              <w:bottom w:val="nil"/>
              <w:right w:val="single" w:sz="4" w:space="0" w:color="auto"/>
            </w:tcBorders>
          </w:tcPr>
          <w:p w14:paraId="2ABAB98B"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86CC2F7" w14:textId="77777777" w:rsidR="00337F0F" w:rsidRDefault="00337F0F" w:rsidP="00D25253">
            <w:pPr>
              <w:pStyle w:val="TAC"/>
              <w:rPr>
                <w:szCs w:val="18"/>
                <w:lang w:eastAsia="zh-CN"/>
              </w:rPr>
            </w:pPr>
            <w:r>
              <w:rPr>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5F8063C8" w14:textId="77777777" w:rsidR="00337F0F" w:rsidRDefault="00337F0F" w:rsidP="00D25253">
            <w:pPr>
              <w:pStyle w:val="TAC"/>
              <w:rPr>
                <w:rFonts w:cs="Arial"/>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5B80D8A1" w14:textId="77777777" w:rsidR="00337F0F" w:rsidRDefault="00337F0F" w:rsidP="00D25253">
            <w:pPr>
              <w:pStyle w:val="TAC"/>
              <w:rPr>
                <w:szCs w:val="18"/>
                <w:lang w:eastAsia="zh-CN"/>
              </w:rPr>
            </w:pPr>
          </w:p>
        </w:tc>
      </w:tr>
      <w:tr w:rsidR="00337F0F" w14:paraId="0F08FB28" w14:textId="77777777" w:rsidTr="00D25253">
        <w:trPr>
          <w:trHeight w:val="90"/>
          <w:jc w:val="center"/>
        </w:trPr>
        <w:tc>
          <w:tcPr>
            <w:tcW w:w="1555" w:type="dxa"/>
            <w:gridSpan w:val="2"/>
            <w:tcBorders>
              <w:top w:val="nil"/>
              <w:left w:val="single" w:sz="4" w:space="0" w:color="auto"/>
              <w:bottom w:val="nil"/>
              <w:right w:val="single" w:sz="4" w:space="0" w:color="auto"/>
            </w:tcBorders>
          </w:tcPr>
          <w:p w14:paraId="17061281" w14:textId="77777777" w:rsidR="00337F0F" w:rsidRDefault="00337F0F" w:rsidP="00D25253">
            <w:pPr>
              <w:pStyle w:val="TAC"/>
              <w:rPr>
                <w:szCs w:val="18"/>
              </w:rPr>
            </w:pPr>
          </w:p>
        </w:tc>
        <w:tc>
          <w:tcPr>
            <w:tcW w:w="1701" w:type="dxa"/>
            <w:gridSpan w:val="2"/>
            <w:tcBorders>
              <w:top w:val="nil"/>
              <w:left w:val="single" w:sz="4" w:space="0" w:color="auto"/>
              <w:bottom w:val="nil"/>
              <w:right w:val="single" w:sz="4" w:space="0" w:color="auto"/>
            </w:tcBorders>
          </w:tcPr>
          <w:p w14:paraId="5F00AC1D"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7D7B8CA" w14:textId="77777777" w:rsidR="00337F0F" w:rsidRDefault="00337F0F" w:rsidP="00D25253">
            <w:pPr>
              <w:pStyle w:val="TAC"/>
              <w:rPr>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69D8F891"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3C4D50D"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712E2FA8"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13E73B5E"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28DD3807"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49BB24D5"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2B80D360" w14:textId="77777777" w:rsidR="00337F0F" w:rsidRDefault="00337F0F" w:rsidP="00D25253">
            <w:pPr>
              <w:pStyle w:val="TAC"/>
              <w:rPr>
                <w:rFonts w:cs="Arial"/>
                <w:szCs w:val="18"/>
                <w:lang w:val="en-US"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839D51B" w14:textId="77777777" w:rsidR="00337F0F" w:rsidRDefault="00337F0F" w:rsidP="00D25253">
            <w:pPr>
              <w:pStyle w:val="TAC"/>
              <w:rPr>
                <w:rFonts w:cs="Arial"/>
                <w:szCs w:val="18"/>
                <w:lang w:val="en-US"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DB12E5F"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014CC9E2"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79E98EA2"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011CB27"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5AB3E35"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57E4314" w14:textId="77777777" w:rsidR="00337F0F" w:rsidRDefault="00337F0F" w:rsidP="00D25253">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37E04F93" w14:textId="77777777" w:rsidR="00337F0F" w:rsidRDefault="00337F0F" w:rsidP="00D2525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359972A" w14:textId="77777777" w:rsidR="00337F0F" w:rsidRDefault="00337F0F" w:rsidP="00D25253">
            <w:pPr>
              <w:pStyle w:val="TAC"/>
              <w:rPr>
                <w:szCs w:val="18"/>
                <w:lang w:val="en-US" w:eastAsia="zh-CN"/>
              </w:rPr>
            </w:pPr>
            <w:r>
              <w:rPr>
                <w:szCs w:val="18"/>
                <w:lang w:eastAsia="zh-CN"/>
              </w:rPr>
              <w:t>1</w:t>
            </w:r>
          </w:p>
        </w:tc>
      </w:tr>
      <w:tr w:rsidR="00337F0F" w14:paraId="316BD07E"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6697D94A" w14:textId="77777777" w:rsidR="00337F0F" w:rsidRDefault="00337F0F" w:rsidP="00D25253">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6A77C8B7"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05C16B6" w14:textId="77777777" w:rsidR="00337F0F" w:rsidRDefault="00337F0F" w:rsidP="00D25253">
            <w:pPr>
              <w:pStyle w:val="TAC"/>
              <w:rPr>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7DFEBC1" w14:textId="77777777" w:rsidR="00337F0F" w:rsidRDefault="00337F0F" w:rsidP="00D25253">
            <w:pPr>
              <w:pStyle w:val="TAC"/>
              <w:rPr>
                <w:rFonts w:cs="Arial"/>
                <w:szCs w:val="18"/>
                <w:lang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24642853" w14:textId="77777777" w:rsidR="00337F0F" w:rsidRDefault="00337F0F" w:rsidP="00D25253">
            <w:pPr>
              <w:pStyle w:val="TAC"/>
              <w:rPr>
                <w:rFonts w:eastAsia="MS Mincho"/>
                <w:szCs w:val="18"/>
                <w:lang w:val="en-US" w:eastAsia="zh-CN"/>
              </w:rPr>
            </w:pPr>
          </w:p>
        </w:tc>
      </w:tr>
      <w:tr w:rsidR="00337F0F" w14:paraId="7DE6861C"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102A5189" w14:textId="77777777" w:rsidR="00337F0F" w:rsidRDefault="00337F0F" w:rsidP="00D25253">
            <w:pPr>
              <w:pStyle w:val="TAC"/>
              <w:rPr>
                <w:rFonts w:cs="Arial"/>
                <w:bCs/>
                <w:szCs w:val="18"/>
              </w:rPr>
            </w:pPr>
            <w:r>
              <w:rPr>
                <w:szCs w:val="18"/>
              </w:rPr>
              <w:t>CA_n78A-n258F</w:t>
            </w:r>
          </w:p>
        </w:tc>
        <w:tc>
          <w:tcPr>
            <w:tcW w:w="1701" w:type="dxa"/>
            <w:gridSpan w:val="2"/>
            <w:tcBorders>
              <w:top w:val="single" w:sz="4" w:space="0" w:color="auto"/>
              <w:left w:val="single" w:sz="4" w:space="0" w:color="auto"/>
              <w:bottom w:val="nil"/>
              <w:right w:val="single" w:sz="4" w:space="0" w:color="auto"/>
            </w:tcBorders>
            <w:hideMark/>
          </w:tcPr>
          <w:p w14:paraId="4286AD7E" w14:textId="77777777" w:rsidR="00337F0F" w:rsidRDefault="00337F0F" w:rsidP="00D25253">
            <w:pPr>
              <w:pStyle w:val="TAC"/>
              <w:rPr>
                <w:rFonts w:cs="Arial"/>
                <w:bCs/>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hideMark/>
          </w:tcPr>
          <w:p w14:paraId="43BA8181" w14:textId="77777777" w:rsidR="00337F0F" w:rsidRDefault="00337F0F" w:rsidP="00D25253">
            <w:pPr>
              <w:pStyle w:val="TAC"/>
              <w:rPr>
                <w:szCs w:val="18"/>
                <w:lang w:eastAsia="zh-CN"/>
              </w:rPr>
            </w:pPr>
            <w:r>
              <w:rPr>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65071DAF"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D0AAB06"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7D4FE6F5"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7D5C46C7"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58143135" w14:textId="77777777" w:rsidR="00337F0F" w:rsidRDefault="00337F0F" w:rsidP="00D25253">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19B0B445"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2B0071C4" w14:textId="77777777" w:rsidR="00337F0F" w:rsidRDefault="00337F0F" w:rsidP="00D25253">
            <w:pPr>
              <w:pStyle w:val="TAC"/>
              <w:rPr>
                <w:rFonts w:cs="Arial"/>
                <w:szCs w:val="18"/>
                <w:lang w:eastAsia="zh-CN"/>
              </w:rPr>
            </w:pPr>
            <w:r>
              <w:rPr>
                <w:rFonts w:cs="Arial"/>
                <w:szCs w:val="18"/>
                <w:lang w:val="en-US"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B19369B" w14:textId="77777777" w:rsidR="00337F0F" w:rsidRDefault="00337F0F" w:rsidP="00D25253">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150C050"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31EE7509"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240CA80C"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4979CAB"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7620A77"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27382F81" w14:textId="77777777" w:rsidR="00337F0F" w:rsidRDefault="00337F0F" w:rsidP="00D25253">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31832B26" w14:textId="77777777" w:rsidR="00337F0F" w:rsidRDefault="00337F0F" w:rsidP="00D2525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01B2EFE" w14:textId="77777777" w:rsidR="00337F0F" w:rsidRDefault="00337F0F" w:rsidP="00D25253">
            <w:pPr>
              <w:pStyle w:val="TAC"/>
              <w:rPr>
                <w:szCs w:val="18"/>
                <w:lang w:eastAsia="zh-CN"/>
              </w:rPr>
            </w:pPr>
            <w:r>
              <w:rPr>
                <w:szCs w:val="18"/>
                <w:lang w:val="en-US" w:eastAsia="zh-CN"/>
              </w:rPr>
              <w:t>0</w:t>
            </w:r>
          </w:p>
        </w:tc>
      </w:tr>
      <w:tr w:rsidR="00337F0F" w14:paraId="57B96923" w14:textId="77777777" w:rsidTr="00D25253">
        <w:trPr>
          <w:trHeight w:val="187"/>
          <w:jc w:val="center"/>
        </w:trPr>
        <w:tc>
          <w:tcPr>
            <w:tcW w:w="1555" w:type="dxa"/>
            <w:gridSpan w:val="2"/>
            <w:tcBorders>
              <w:top w:val="nil"/>
              <w:left w:val="single" w:sz="4" w:space="0" w:color="auto"/>
              <w:bottom w:val="nil"/>
              <w:right w:val="single" w:sz="4" w:space="0" w:color="auto"/>
            </w:tcBorders>
          </w:tcPr>
          <w:p w14:paraId="0FB3D716" w14:textId="77777777" w:rsidR="00337F0F" w:rsidRDefault="00337F0F" w:rsidP="00D25253">
            <w:pPr>
              <w:pStyle w:val="TAC"/>
              <w:rPr>
                <w:rFonts w:cs="Arial"/>
                <w:bCs/>
                <w:szCs w:val="18"/>
              </w:rPr>
            </w:pPr>
          </w:p>
        </w:tc>
        <w:tc>
          <w:tcPr>
            <w:tcW w:w="1701" w:type="dxa"/>
            <w:gridSpan w:val="2"/>
            <w:tcBorders>
              <w:top w:val="nil"/>
              <w:left w:val="single" w:sz="4" w:space="0" w:color="auto"/>
              <w:bottom w:val="nil"/>
              <w:right w:val="single" w:sz="4" w:space="0" w:color="auto"/>
            </w:tcBorders>
          </w:tcPr>
          <w:p w14:paraId="014F24AA"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43E2DAD" w14:textId="77777777" w:rsidR="00337F0F" w:rsidRDefault="00337F0F" w:rsidP="00D25253">
            <w:pPr>
              <w:pStyle w:val="TAC"/>
              <w:rPr>
                <w:szCs w:val="18"/>
                <w:lang w:eastAsia="zh-CN"/>
              </w:rPr>
            </w:pPr>
            <w:r>
              <w:rPr>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06B2E39" w14:textId="77777777" w:rsidR="00337F0F" w:rsidRDefault="00337F0F" w:rsidP="00D25253">
            <w:pPr>
              <w:pStyle w:val="TAC"/>
              <w:rPr>
                <w:rFonts w:cs="Arial"/>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5AD926FC" w14:textId="77777777" w:rsidR="00337F0F" w:rsidRDefault="00337F0F" w:rsidP="00D25253">
            <w:pPr>
              <w:pStyle w:val="TAC"/>
              <w:rPr>
                <w:szCs w:val="18"/>
                <w:lang w:eastAsia="zh-CN"/>
              </w:rPr>
            </w:pPr>
          </w:p>
        </w:tc>
      </w:tr>
      <w:tr w:rsidR="00337F0F" w14:paraId="63BF46EF" w14:textId="77777777" w:rsidTr="00D25253">
        <w:trPr>
          <w:trHeight w:val="187"/>
          <w:jc w:val="center"/>
        </w:trPr>
        <w:tc>
          <w:tcPr>
            <w:tcW w:w="1555" w:type="dxa"/>
            <w:gridSpan w:val="2"/>
            <w:tcBorders>
              <w:top w:val="nil"/>
              <w:left w:val="single" w:sz="4" w:space="0" w:color="auto"/>
              <w:bottom w:val="nil"/>
              <w:right w:val="single" w:sz="4" w:space="0" w:color="auto"/>
            </w:tcBorders>
          </w:tcPr>
          <w:p w14:paraId="7F034A83" w14:textId="77777777" w:rsidR="00337F0F" w:rsidRDefault="00337F0F" w:rsidP="00D25253">
            <w:pPr>
              <w:pStyle w:val="TAC"/>
              <w:rPr>
                <w:rFonts w:cs="Arial"/>
                <w:bCs/>
                <w:szCs w:val="18"/>
              </w:rPr>
            </w:pPr>
          </w:p>
        </w:tc>
        <w:tc>
          <w:tcPr>
            <w:tcW w:w="1701" w:type="dxa"/>
            <w:gridSpan w:val="2"/>
            <w:tcBorders>
              <w:top w:val="nil"/>
              <w:left w:val="single" w:sz="4" w:space="0" w:color="auto"/>
              <w:bottom w:val="nil"/>
              <w:right w:val="single" w:sz="4" w:space="0" w:color="auto"/>
            </w:tcBorders>
          </w:tcPr>
          <w:p w14:paraId="3C4E8BE3"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C594687" w14:textId="77777777" w:rsidR="00337F0F" w:rsidRDefault="00337F0F" w:rsidP="00D25253">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77F37252"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175A65B"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297BC08F"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0B96FD14"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3A77948D"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188AA61D"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1A13658D"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52BA2D8"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6132365"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474194F6"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39FC6ED8"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24352744"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26302A88"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20DC5A2E" w14:textId="77777777" w:rsidR="00337F0F" w:rsidRDefault="00337F0F" w:rsidP="00D25253">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407C6815" w14:textId="77777777" w:rsidR="00337F0F" w:rsidRDefault="00337F0F" w:rsidP="00D2525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FB1D181" w14:textId="77777777" w:rsidR="00337F0F" w:rsidRDefault="00337F0F" w:rsidP="00D25253">
            <w:pPr>
              <w:pStyle w:val="TAC"/>
              <w:rPr>
                <w:szCs w:val="18"/>
                <w:lang w:eastAsia="zh-CN"/>
              </w:rPr>
            </w:pPr>
            <w:r>
              <w:rPr>
                <w:szCs w:val="18"/>
                <w:lang w:eastAsia="zh-CN"/>
              </w:rPr>
              <w:t>1</w:t>
            </w:r>
          </w:p>
        </w:tc>
      </w:tr>
      <w:tr w:rsidR="00337F0F" w14:paraId="5C8E7FD6"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3C112F71" w14:textId="77777777" w:rsidR="00337F0F" w:rsidRDefault="00337F0F" w:rsidP="00D25253">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7A55DC1D"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AEA2B1D" w14:textId="77777777" w:rsidR="00337F0F" w:rsidRDefault="00337F0F" w:rsidP="00D25253">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1484C4A4" w14:textId="77777777" w:rsidR="00337F0F" w:rsidRDefault="00337F0F" w:rsidP="00D25253">
            <w:pPr>
              <w:pStyle w:val="TAC"/>
              <w:rPr>
                <w:rFonts w:cs="Arial"/>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44787788" w14:textId="77777777" w:rsidR="00337F0F" w:rsidRDefault="00337F0F" w:rsidP="00D25253">
            <w:pPr>
              <w:pStyle w:val="TAC"/>
              <w:rPr>
                <w:rFonts w:eastAsia="MS Mincho"/>
                <w:szCs w:val="18"/>
                <w:lang w:eastAsia="zh-CN"/>
              </w:rPr>
            </w:pPr>
          </w:p>
        </w:tc>
      </w:tr>
      <w:tr w:rsidR="00337F0F" w14:paraId="5B80A879"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61CB1001" w14:textId="77777777" w:rsidR="00337F0F" w:rsidRDefault="00337F0F" w:rsidP="00D25253">
            <w:pPr>
              <w:pStyle w:val="TAC"/>
              <w:rPr>
                <w:rFonts w:cs="Arial"/>
                <w:bCs/>
                <w:szCs w:val="18"/>
              </w:rPr>
            </w:pPr>
            <w:r>
              <w:rPr>
                <w:rFonts w:cs="Arial"/>
                <w:bCs/>
                <w:szCs w:val="18"/>
              </w:rPr>
              <w:t>CA_n78A-n258G</w:t>
            </w:r>
          </w:p>
        </w:tc>
        <w:tc>
          <w:tcPr>
            <w:tcW w:w="1701" w:type="dxa"/>
            <w:gridSpan w:val="2"/>
            <w:tcBorders>
              <w:top w:val="single" w:sz="4" w:space="0" w:color="auto"/>
              <w:left w:val="single" w:sz="4" w:space="0" w:color="auto"/>
              <w:bottom w:val="nil"/>
              <w:right w:val="single" w:sz="4" w:space="0" w:color="auto"/>
            </w:tcBorders>
            <w:hideMark/>
          </w:tcPr>
          <w:p w14:paraId="4631D958" w14:textId="77777777" w:rsidR="00337F0F" w:rsidRDefault="00337F0F" w:rsidP="00D25253">
            <w:pPr>
              <w:pStyle w:val="TAC"/>
              <w:rPr>
                <w:rFonts w:cs="Arial"/>
                <w:bCs/>
                <w:szCs w:val="18"/>
              </w:rPr>
            </w:pPr>
            <w:r>
              <w:rPr>
                <w:rFonts w:cs="Arial"/>
                <w:bCs/>
                <w:szCs w:val="18"/>
              </w:rPr>
              <w:t>CA_n78A-n258A</w:t>
            </w:r>
          </w:p>
          <w:p w14:paraId="016BDCCA" w14:textId="77777777" w:rsidR="00337F0F" w:rsidRDefault="00337F0F" w:rsidP="00D25253">
            <w:pPr>
              <w:pStyle w:val="TAC"/>
              <w:rPr>
                <w:rFonts w:cs="Arial"/>
                <w:bCs/>
                <w:szCs w:val="18"/>
              </w:rPr>
            </w:pPr>
            <w:r>
              <w:rPr>
                <w:rFonts w:cs="Arial"/>
                <w:bCs/>
                <w:szCs w:val="18"/>
              </w:rPr>
              <w:t>CA_n78A-n258G</w:t>
            </w:r>
          </w:p>
        </w:tc>
        <w:tc>
          <w:tcPr>
            <w:tcW w:w="850" w:type="dxa"/>
            <w:gridSpan w:val="2"/>
            <w:tcBorders>
              <w:top w:val="single" w:sz="4" w:space="0" w:color="auto"/>
              <w:left w:val="single" w:sz="4" w:space="0" w:color="auto"/>
              <w:bottom w:val="single" w:sz="4" w:space="0" w:color="auto"/>
              <w:right w:val="single" w:sz="4" w:space="0" w:color="auto"/>
            </w:tcBorders>
            <w:hideMark/>
          </w:tcPr>
          <w:p w14:paraId="2201E05D" w14:textId="77777777" w:rsidR="00337F0F" w:rsidRDefault="00337F0F" w:rsidP="00D25253">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3D09255B"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2EAE3AC"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282D03EB"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61FC1E51"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2024025D" w14:textId="77777777" w:rsidR="00337F0F" w:rsidRDefault="00337F0F" w:rsidP="00D25253">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207B63B5"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8ACD9E4"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5A2FD013"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74E5758"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1379C122"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40F2FA10"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447000F1"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7E1022F"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2E1D7661" w14:textId="77777777" w:rsidR="00337F0F" w:rsidRDefault="00337F0F" w:rsidP="00D25253">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3B532EA5" w14:textId="77777777" w:rsidR="00337F0F" w:rsidRDefault="00337F0F" w:rsidP="00D2525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1314DC1" w14:textId="77777777" w:rsidR="00337F0F" w:rsidRDefault="00337F0F" w:rsidP="00D25253">
            <w:pPr>
              <w:pStyle w:val="TAC"/>
              <w:rPr>
                <w:szCs w:val="18"/>
                <w:lang w:eastAsia="zh-CN"/>
              </w:rPr>
            </w:pPr>
            <w:r>
              <w:rPr>
                <w:szCs w:val="18"/>
                <w:lang w:eastAsia="zh-CN"/>
              </w:rPr>
              <w:t>0</w:t>
            </w:r>
          </w:p>
        </w:tc>
      </w:tr>
      <w:tr w:rsidR="00337F0F" w14:paraId="1BB817AD" w14:textId="77777777" w:rsidTr="00D25253">
        <w:trPr>
          <w:trHeight w:val="187"/>
          <w:jc w:val="center"/>
        </w:trPr>
        <w:tc>
          <w:tcPr>
            <w:tcW w:w="1555" w:type="dxa"/>
            <w:gridSpan w:val="2"/>
            <w:tcBorders>
              <w:top w:val="nil"/>
              <w:left w:val="single" w:sz="4" w:space="0" w:color="auto"/>
              <w:bottom w:val="nil"/>
              <w:right w:val="single" w:sz="4" w:space="0" w:color="auto"/>
            </w:tcBorders>
          </w:tcPr>
          <w:p w14:paraId="71CC0F1C" w14:textId="77777777" w:rsidR="00337F0F" w:rsidRDefault="00337F0F" w:rsidP="00D25253">
            <w:pPr>
              <w:pStyle w:val="TAC"/>
              <w:rPr>
                <w:rFonts w:cs="Arial"/>
                <w:bCs/>
                <w:szCs w:val="18"/>
              </w:rPr>
            </w:pPr>
          </w:p>
        </w:tc>
        <w:tc>
          <w:tcPr>
            <w:tcW w:w="1701" w:type="dxa"/>
            <w:gridSpan w:val="2"/>
            <w:tcBorders>
              <w:top w:val="nil"/>
              <w:left w:val="single" w:sz="4" w:space="0" w:color="auto"/>
              <w:bottom w:val="nil"/>
              <w:right w:val="single" w:sz="4" w:space="0" w:color="auto"/>
            </w:tcBorders>
          </w:tcPr>
          <w:p w14:paraId="3C6C92B8"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C4565E6" w14:textId="77777777" w:rsidR="00337F0F" w:rsidRDefault="00337F0F" w:rsidP="00D25253">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D630636" w14:textId="77777777" w:rsidR="00337F0F" w:rsidRDefault="00337F0F" w:rsidP="00D25253">
            <w:pPr>
              <w:pStyle w:val="TAC"/>
              <w:rPr>
                <w:rFonts w:cs="Arial"/>
                <w:szCs w:val="18"/>
                <w:lang w:eastAsia="zh-CN"/>
              </w:rPr>
            </w:pPr>
            <w:r>
              <w:rPr>
                <w:rFonts w:cs="Arial"/>
                <w:bCs/>
                <w:szCs w:val="18"/>
              </w:rPr>
              <w:t>CA_n258G</w:t>
            </w:r>
          </w:p>
        </w:tc>
        <w:tc>
          <w:tcPr>
            <w:tcW w:w="1375" w:type="dxa"/>
            <w:gridSpan w:val="2"/>
            <w:tcBorders>
              <w:top w:val="nil"/>
              <w:left w:val="single" w:sz="4" w:space="0" w:color="auto"/>
              <w:bottom w:val="single" w:sz="4" w:space="0" w:color="auto"/>
              <w:right w:val="single" w:sz="4" w:space="0" w:color="auto"/>
            </w:tcBorders>
          </w:tcPr>
          <w:p w14:paraId="5AF247C4" w14:textId="77777777" w:rsidR="00337F0F" w:rsidRDefault="00337F0F" w:rsidP="00D25253">
            <w:pPr>
              <w:pStyle w:val="TAC"/>
              <w:rPr>
                <w:szCs w:val="18"/>
                <w:lang w:eastAsia="zh-CN"/>
              </w:rPr>
            </w:pPr>
          </w:p>
        </w:tc>
      </w:tr>
      <w:tr w:rsidR="00337F0F" w14:paraId="5136628A" w14:textId="77777777" w:rsidTr="00D25253">
        <w:trPr>
          <w:trHeight w:val="187"/>
          <w:jc w:val="center"/>
        </w:trPr>
        <w:tc>
          <w:tcPr>
            <w:tcW w:w="1555" w:type="dxa"/>
            <w:gridSpan w:val="2"/>
            <w:tcBorders>
              <w:top w:val="nil"/>
              <w:left w:val="single" w:sz="4" w:space="0" w:color="auto"/>
              <w:bottom w:val="nil"/>
              <w:right w:val="single" w:sz="4" w:space="0" w:color="auto"/>
            </w:tcBorders>
          </w:tcPr>
          <w:p w14:paraId="007109CA" w14:textId="77777777" w:rsidR="00337F0F" w:rsidRDefault="00337F0F" w:rsidP="00D25253">
            <w:pPr>
              <w:pStyle w:val="TAC"/>
              <w:rPr>
                <w:rFonts w:cs="Arial"/>
                <w:bCs/>
                <w:szCs w:val="18"/>
              </w:rPr>
            </w:pPr>
          </w:p>
        </w:tc>
        <w:tc>
          <w:tcPr>
            <w:tcW w:w="1701" w:type="dxa"/>
            <w:gridSpan w:val="2"/>
            <w:tcBorders>
              <w:top w:val="nil"/>
              <w:left w:val="single" w:sz="4" w:space="0" w:color="auto"/>
              <w:bottom w:val="nil"/>
              <w:right w:val="single" w:sz="4" w:space="0" w:color="auto"/>
            </w:tcBorders>
          </w:tcPr>
          <w:p w14:paraId="0B9137DE"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D18FCF1" w14:textId="77777777" w:rsidR="00337F0F" w:rsidRDefault="00337F0F" w:rsidP="00D25253">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22AC7EDC"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E8B7CDC"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5841F3F0"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75382D3A"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072C119F"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40ACA481"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3A2FB4FE"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533F3CBA"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C099E36"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8075402"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2C2EBB20"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7CD91C5"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445DEF8F"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2BC153E" w14:textId="77777777" w:rsidR="00337F0F" w:rsidRDefault="00337F0F" w:rsidP="00D25253">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6487D29F" w14:textId="77777777" w:rsidR="00337F0F" w:rsidRDefault="00337F0F" w:rsidP="00D2525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9A81B91" w14:textId="77777777" w:rsidR="00337F0F" w:rsidRDefault="00337F0F" w:rsidP="00D25253">
            <w:pPr>
              <w:pStyle w:val="TAC"/>
              <w:rPr>
                <w:szCs w:val="18"/>
                <w:lang w:eastAsia="zh-CN"/>
              </w:rPr>
            </w:pPr>
            <w:r>
              <w:rPr>
                <w:szCs w:val="18"/>
                <w:lang w:eastAsia="zh-CN"/>
              </w:rPr>
              <w:t>1</w:t>
            </w:r>
          </w:p>
        </w:tc>
      </w:tr>
      <w:tr w:rsidR="00337F0F" w14:paraId="5CCD87E3"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2E6F324F" w14:textId="77777777" w:rsidR="00337F0F" w:rsidRDefault="00337F0F" w:rsidP="00D25253">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7AE9C2EF"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4E83A8A" w14:textId="77777777" w:rsidR="00337F0F" w:rsidRDefault="00337F0F" w:rsidP="00D25253">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0C1AB9BF" w14:textId="77777777" w:rsidR="00337F0F" w:rsidRDefault="00337F0F" w:rsidP="00D25253">
            <w:pPr>
              <w:pStyle w:val="TAC"/>
              <w:rPr>
                <w:rFonts w:cs="Arial"/>
                <w:szCs w:val="18"/>
                <w:lang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7854805E" w14:textId="77777777" w:rsidR="00337F0F" w:rsidRDefault="00337F0F" w:rsidP="00D25253">
            <w:pPr>
              <w:pStyle w:val="TAC"/>
              <w:rPr>
                <w:rFonts w:eastAsia="MS Mincho"/>
                <w:szCs w:val="18"/>
                <w:lang w:eastAsia="zh-CN"/>
              </w:rPr>
            </w:pPr>
          </w:p>
        </w:tc>
      </w:tr>
      <w:tr w:rsidR="00337F0F" w14:paraId="0F2E4D87"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53E3057A" w14:textId="77777777" w:rsidR="00337F0F" w:rsidRDefault="00337F0F" w:rsidP="00D25253">
            <w:pPr>
              <w:pStyle w:val="TAC"/>
              <w:rPr>
                <w:rFonts w:cs="Arial"/>
                <w:bCs/>
                <w:szCs w:val="18"/>
              </w:rPr>
            </w:pPr>
            <w:r>
              <w:rPr>
                <w:rFonts w:cs="Arial"/>
                <w:bCs/>
                <w:szCs w:val="18"/>
              </w:rPr>
              <w:t>CA_n78A-n258H</w:t>
            </w:r>
          </w:p>
        </w:tc>
        <w:tc>
          <w:tcPr>
            <w:tcW w:w="1701" w:type="dxa"/>
            <w:gridSpan w:val="2"/>
            <w:tcBorders>
              <w:top w:val="single" w:sz="4" w:space="0" w:color="auto"/>
              <w:left w:val="single" w:sz="4" w:space="0" w:color="auto"/>
              <w:bottom w:val="nil"/>
              <w:right w:val="single" w:sz="4" w:space="0" w:color="auto"/>
            </w:tcBorders>
            <w:hideMark/>
          </w:tcPr>
          <w:p w14:paraId="4755F662" w14:textId="77777777" w:rsidR="00337F0F" w:rsidRDefault="00337F0F" w:rsidP="00D25253">
            <w:pPr>
              <w:pStyle w:val="TAC"/>
              <w:rPr>
                <w:rFonts w:cs="Arial"/>
                <w:bCs/>
                <w:szCs w:val="18"/>
              </w:rPr>
            </w:pPr>
            <w:r>
              <w:rPr>
                <w:rFonts w:cs="Arial"/>
                <w:bCs/>
                <w:szCs w:val="18"/>
              </w:rPr>
              <w:t>CA_n78A-n258A</w:t>
            </w:r>
          </w:p>
          <w:p w14:paraId="47D9D801" w14:textId="77777777" w:rsidR="00337F0F" w:rsidRDefault="00337F0F" w:rsidP="00D25253">
            <w:pPr>
              <w:pStyle w:val="TAC"/>
              <w:rPr>
                <w:rFonts w:cs="Arial"/>
                <w:bCs/>
                <w:szCs w:val="18"/>
              </w:rPr>
            </w:pPr>
            <w:r>
              <w:rPr>
                <w:rFonts w:cs="Arial"/>
                <w:bCs/>
                <w:szCs w:val="18"/>
              </w:rPr>
              <w:t>CA_n78A-n258G</w:t>
            </w:r>
          </w:p>
          <w:p w14:paraId="0B40865E" w14:textId="77777777" w:rsidR="00337F0F" w:rsidRDefault="00337F0F" w:rsidP="00D25253">
            <w:pPr>
              <w:pStyle w:val="TAC"/>
              <w:rPr>
                <w:rFonts w:cs="Arial"/>
                <w:bCs/>
                <w:szCs w:val="18"/>
              </w:rPr>
            </w:pPr>
            <w:r>
              <w:rPr>
                <w:rFonts w:cs="Arial"/>
                <w:bCs/>
                <w:szCs w:val="18"/>
              </w:rPr>
              <w:t>CA_n78A-n258H</w:t>
            </w:r>
          </w:p>
        </w:tc>
        <w:tc>
          <w:tcPr>
            <w:tcW w:w="850" w:type="dxa"/>
            <w:gridSpan w:val="2"/>
            <w:tcBorders>
              <w:top w:val="single" w:sz="4" w:space="0" w:color="auto"/>
              <w:left w:val="single" w:sz="4" w:space="0" w:color="auto"/>
              <w:bottom w:val="single" w:sz="4" w:space="0" w:color="auto"/>
              <w:right w:val="single" w:sz="4" w:space="0" w:color="auto"/>
            </w:tcBorders>
            <w:hideMark/>
          </w:tcPr>
          <w:p w14:paraId="456F7C1F" w14:textId="77777777" w:rsidR="00337F0F" w:rsidRDefault="00337F0F" w:rsidP="00D25253">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60F97F09"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E8B6AF0"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25925DE5"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7B28D276"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681EE284" w14:textId="77777777" w:rsidR="00337F0F" w:rsidRDefault="00337F0F" w:rsidP="00D25253">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03E4C04B"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9B1A4A8"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F06AFB4"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E8F4ACF"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4A35A670"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073EFC38"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165EA88B" w14:textId="77777777" w:rsidR="00337F0F" w:rsidRDefault="00337F0F" w:rsidP="00D25253">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487498D0"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C1745DE" w14:textId="77777777" w:rsidR="00337F0F" w:rsidRDefault="00337F0F" w:rsidP="00D25253">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63E03B79" w14:textId="77777777" w:rsidR="00337F0F" w:rsidRDefault="00337F0F" w:rsidP="00D2525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C568B64" w14:textId="77777777" w:rsidR="00337F0F" w:rsidRDefault="00337F0F" w:rsidP="00D25253">
            <w:pPr>
              <w:pStyle w:val="TAC"/>
              <w:rPr>
                <w:szCs w:val="18"/>
                <w:lang w:eastAsia="zh-CN"/>
              </w:rPr>
            </w:pPr>
            <w:r>
              <w:rPr>
                <w:szCs w:val="18"/>
                <w:lang w:eastAsia="zh-CN"/>
              </w:rPr>
              <w:t>0</w:t>
            </w:r>
          </w:p>
        </w:tc>
      </w:tr>
      <w:tr w:rsidR="00337F0F" w14:paraId="48EB09E5" w14:textId="77777777" w:rsidTr="00D25253">
        <w:trPr>
          <w:trHeight w:val="187"/>
          <w:jc w:val="center"/>
        </w:trPr>
        <w:tc>
          <w:tcPr>
            <w:tcW w:w="1555" w:type="dxa"/>
            <w:gridSpan w:val="2"/>
            <w:tcBorders>
              <w:top w:val="nil"/>
              <w:left w:val="single" w:sz="4" w:space="0" w:color="auto"/>
              <w:bottom w:val="nil"/>
              <w:right w:val="single" w:sz="4" w:space="0" w:color="auto"/>
            </w:tcBorders>
          </w:tcPr>
          <w:p w14:paraId="7E60F17B" w14:textId="77777777" w:rsidR="00337F0F" w:rsidRDefault="00337F0F" w:rsidP="00D25253">
            <w:pPr>
              <w:pStyle w:val="TAC"/>
              <w:rPr>
                <w:rFonts w:cs="Arial"/>
                <w:bCs/>
                <w:szCs w:val="18"/>
              </w:rPr>
            </w:pPr>
          </w:p>
        </w:tc>
        <w:tc>
          <w:tcPr>
            <w:tcW w:w="1701" w:type="dxa"/>
            <w:gridSpan w:val="2"/>
            <w:tcBorders>
              <w:top w:val="nil"/>
              <w:left w:val="single" w:sz="4" w:space="0" w:color="auto"/>
              <w:bottom w:val="nil"/>
              <w:right w:val="single" w:sz="4" w:space="0" w:color="auto"/>
            </w:tcBorders>
          </w:tcPr>
          <w:p w14:paraId="681CF9C9"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AA788D5" w14:textId="77777777" w:rsidR="00337F0F" w:rsidRDefault="00337F0F" w:rsidP="00D25253">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48393409" w14:textId="77777777" w:rsidR="00337F0F" w:rsidRDefault="00337F0F" w:rsidP="00D25253">
            <w:pPr>
              <w:pStyle w:val="TAC"/>
              <w:rPr>
                <w:rFonts w:cs="Arial"/>
                <w:szCs w:val="18"/>
                <w:lang w:eastAsia="zh-CN"/>
              </w:rPr>
            </w:pPr>
            <w:r>
              <w:rPr>
                <w:rFonts w:cs="Arial"/>
                <w:bCs/>
                <w:szCs w:val="18"/>
              </w:rPr>
              <w:t>CA_n258H</w:t>
            </w:r>
          </w:p>
        </w:tc>
        <w:tc>
          <w:tcPr>
            <w:tcW w:w="1375" w:type="dxa"/>
            <w:gridSpan w:val="2"/>
            <w:tcBorders>
              <w:top w:val="nil"/>
              <w:left w:val="single" w:sz="4" w:space="0" w:color="auto"/>
              <w:bottom w:val="single" w:sz="4" w:space="0" w:color="auto"/>
              <w:right w:val="single" w:sz="4" w:space="0" w:color="auto"/>
            </w:tcBorders>
          </w:tcPr>
          <w:p w14:paraId="558E233F" w14:textId="77777777" w:rsidR="00337F0F" w:rsidRDefault="00337F0F" w:rsidP="00D25253">
            <w:pPr>
              <w:pStyle w:val="TAC"/>
              <w:rPr>
                <w:szCs w:val="18"/>
                <w:lang w:eastAsia="zh-CN"/>
              </w:rPr>
            </w:pPr>
          </w:p>
        </w:tc>
      </w:tr>
      <w:tr w:rsidR="00337F0F" w14:paraId="3C472D6C" w14:textId="77777777" w:rsidTr="00D25253">
        <w:trPr>
          <w:trHeight w:val="187"/>
          <w:jc w:val="center"/>
        </w:trPr>
        <w:tc>
          <w:tcPr>
            <w:tcW w:w="1555" w:type="dxa"/>
            <w:gridSpan w:val="2"/>
            <w:tcBorders>
              <w:top w:val="nil"/>
              <w:left w:val="single" w:sz="4" w:space="0" w:color="auto"/>
              <w:bottom w:val="nil"/>
              <w:right w:val="single" w:sz="4" w:space="0" w:color="auto"/>
            </w:tcBorders>
          </w:tcPr>
          <w:p w14:paraId="7BE76024" w14:textId="77777777" w:rsidR="00337F0F" w:rsidRDefault="00337F0F" w:rsidP="00D25253">
            <w:pPr>
              <w:pStyle w:val="TAC"/>
              <w:rPr>
                <w:rFonts w:cs="Arial"/>
                <w:bCs/>
                <w:szCs w:val="18"/>
              </w:rPr>
            </w:pPr>
          </w:p>
        </w:tc>
        <w:tc>
          <w:tcPr>
            <w:tcW w:w="1701" w:type="dxa"/>
            <w:gridSpan w:val="2"/>
            <w:tcBorders>
              <w:top w:val="nil"/>
              <w:left w:val="single" w:sz="4" w:space="0" w:color="auto"/>
              <w:bottom w:val="nil"/>
              <w:right w:val="single" w:sz="4" w:space="0" w:color="auto"/>
            </w:tcBorders>
          </w:tcPr>
          <w:p w14:paraId="76604FFE"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7E9BA7B" w14:textId="77777777" w:rsidR="00337F0F" w:rsidRDefault="00337F0F" w:rsidP="00D25253">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0CA40097"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AB756A8"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36842E8B"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07FA573A"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29F0FF8C"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1D886F89"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162B8DCC"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1FEB9956"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C6643FF"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6A4B599D"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67B9BCEA"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B9157E4"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71E59B78"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08A3C0A" w14:textId="77777777" w:rsidR="00337F0F" w:rsidRDefault="00337F0F" w:rsidP="00D25253">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222DFF69" w14:textId="77777777" w:rsidR="00337F0F" w:rsidRDefault="00337F0F" w:rsidP="00D2525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9AC2653" w14:textId="77777777" w:rsidR="00337F0F" w:rsidRDefault="00337F0F" w:rsidP="00D25253">
            <w:pPr>
              <w:pStyle w:val="TAC"/>
              <w:rPr>
                <w:szCs w:val="18"/>
                <w:lang w:eastAsia="zh-CN"/>
              </w:rPr>
            </w:pPr>
            <w:r>
              <w:rPr>
                <w:szCs w:val="18"/>
                <w:lang w:eastAsia="zh-CN"/>
              </w:rPr>
              <w:t>1</w:t>
            </w:r>
          </w:p>
        </w:tc>
      </w:tr>
      <w:tr w:rsidR="00337F0F" w14:paraId="326A4C19"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11A657F6" w14:textId="77777777" w:rsidR="00337F0F" w:rsidRDefault="00337F0F" w:rsidP="00D25253">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35893609"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BEABD8D" w14:textId="77777777" w:rsidR="00337F0F" w:rsidRDefault="00337F0F" w:rsidP="00D25253">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2776B299" w14:textId="77777777" w:rsidR="00337F0F" w:rsidRDefault="00337F0F" w:rsidP="00D25253">
            <w:pPr>
              <w:pStyle w:val="TAC"/>
              <w:rPr>
                <w:rFonts w:cs="Arial"/>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0FAE7279" w14:textId="77777777" w:rsidR="00337F0F" w:rsidRDefault="00337F0F" w:rsidP="00D25253">
            <w:pPr>
              <w:pStyle w:val="TAC"/>
              <w:rPr>
                <w:rFonts w:eastAsia="MS Mincho"/>
                <w:szCs w:val="18"/>
                <w:lang w:eastAsia="zh-CN"/>
              </w:rPr>
            </w:pPr>
          </w:p>
        </w:tc>
      </w:tr>
      <w:tr w:rsidR="00337F0F" w14:paraId="51D818B4"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32F62124" w14:textId="77777777" w:rsidR="00337F0F" w:rsidRDefault="00337F0F" w:rsidP="00D25253">
            <w:pPr>
              <w:pStyle w:val="TAC"/>
              <w:rPr>
                <w:rFonts w:cs="Arial"/>
                <w:bCs/>
                <w:szCs w:val="18"/>
              </w:rPr>
            </w:pPr>
            <w:r>
              <w:rPr>
                <w:rFonts w:cs="Arial"/>
                <w:bCs/>
                <w:szCs w:val="18"/>
              </w:rPr>
              <w:t>CA_n78A-n258I</w:t>
            </w:r>
          </w:p>
        </w:tc>
        <w:tc>
          <w:tcPr>
            <w:tcW w:w="1701" w:type="dxa"/>
            <w:gridSpan w:val="2"/>
            <w:tcBorders>
              <w:top w:val="single" w:sz="4" w:space="0" w:color="auto"/>
              <w:left w:val="single" w:sz="4" w:space="0" w:color="auto"/>
              <w:bottom w:val="nil"/>
              <w:right w:val="single" w:sz="4" w:space="0" w:color="auto"/>
            </w:tcBorders>
            <w:hideMark/>
          </w:tcPr>
          <w:p w14:paraId="2762358D" w14:textId="77777777" w:rsidR="00337F0F" w:rsidRDefault="00337F0F" w:rsidP="00D25253">
            <w:pPr>
              <w:pStyle w:val="TAC"/>
              <w:rPr>
                <w:rFonts w:cs="Arial"/>
                <w:bCs/>
                <w:szCs w:val="18"/>
              </w:rPr>
            </w:pPr>
            <w:r>
              <w:rPr>
                <w:rFonts w:cs="Arial"/>
                <w:bCs/>
                <w:szCs w:val="18"/>
              </w:rPr>
              <w:t>CA_n78A-n258A</w:t>
            </w:r>
          </w:p>
          <w:p w14:paraId="7DAD2308" w14:textId="77777777" w:rsidR="00337F0F" w:rsidRDefault="00337F0F" w:rsidP="00D25253">
            <w:pPr>
              <w:pStyle w:val="TAC"/>
              <w:rPr>
                <w:rFonts w:cs="Arial"/>
                <w:bCs/>
                <w:szCs w:val="18"/>
              </w:rPr>
            </w:pPr>
            <w:r>
              <w:rPr>
                <w:rFonts w:cs="Arial"/>
                <w:bCs/>
                <w:szCs w:val="18"/>
              </w:rPr>
              <w:t>CA_n78A-n258G</w:t>
            </w:r>
          </w:p>
          <w:p w14:paraId="7625EEAD" w14:textId="77777777" w:rsidR="00337F0F" w:rsidRDefault="00337F0F" w:rsidP="00D25253">
            <w:pPr>
              <w:pStyle w:val="TAC"/>
              <w:rPr>
                <w:rFonts w:cs="Arial"/>
                <w:bCs/>
                <w:szCs w:val="18"/>
              </w:rPr>
            </w:pPr>
            <w:r>
              <w:rPr>
                <w:rFonts w:cs="Arial"/>
                <w:bCs/>
                <w:szCs w:val="18"/>
              </w:rPr>
              <w:t>CA_n78A-n258H</w:t>
            </w:r>
          </w:p>
          <w:p w14:paraId="28425DF5" w14:textId="77777777" w:rsidR="00337F0F" w:rsidRDefault="00337F0F" w:rsidP="00D25253">
            <w:pPr>
              <w:pStyle w:val="TAC"/>
              <w:rPr>
                <w:rFonts w:cs="Arial"/>
                <w:bCs/>
                <w:szCs w:val="18"/>
              </w:rPr>
            </w:pPr>
            <w:r>
              <w:rPr>
                <w:rFonts w:cs="Arial"/>
                <w:bCs/>
                <w:szCs w:val="18"/>
              </w:rPr>
              <w:t>CA_n78A-n258I</w:t>
            </w:r>
          </w:p>
        </w:tc>
        <w:tc>
          <w:tcPr>
            <w:tcW w:w="850" w:type="dxa"/>
            <w:gridSpan w:val="2"/>
            <w:tcBorders>
              <w:top w:val="single" w:sz="4" w:space="0" w:color="auto"/>
              <w:left w:val="single" w:sz="4" w:space="0" w:color="auto"/>
              <w:bottom w:val="single" w:sz="4" w:space="0" w:color="auto"/>
              <w:right w:val="single" w:sz="4" w:space="0" w:color="auto"/>
            </w:tcBorders>
            <w:hideMark/>
          </w:tcPr>
          <w:p w14:paraId="151B4444" w14:textId="77777777" w:rsidR="00337F0F" w:rsidRDefault="00337F0F" w:rsidP="00D25253">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5216AA63"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A936EF5"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1514826D"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4EDC45C5"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736D7CEA" w14:textId="77777777" w:rsidR="00337F0F" w:rsidRDefault="00337F0F" w:rsidP="00D25253">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4A5E21DB"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845AA59"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3A4DF5D"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719D41E"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24EB5ADE"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409B390"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33A8F01"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688CDE38"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F3607C5" w14:textId="77777777" w:rsidR="00337F0F" w:rsidRDefault="00337F0F" w:rsidP="00D25253">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56D51351" w14:textId="77777777" w:rsidR="00337F0F" w:rsidRDefault="00337F0F" w:rsidP="00D2525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52E2EA" w14:textId="77777777" w:rsidR="00337F0F" w:rsidRDefault="00337F0F" w:rsidP="00D25253">
            <w:pPr>
              <w:pStyle w:val="TAC"/>
              <w:rPr>
                <w:szCs w:val="18"/>
                <w:lang w:eastAsia="zh-CN"/>
              </w:rPr>
            </w:pPr>
            <w:r>
              <w:rPr>
                <w:szCs w:val="18"/>
                <w:lang w:eastAsia="zh-CN"/>
              </w:rPr>
              <w:t>0</w:t>
            </w:r>
          </w:p>
        </w:tc>
      </w:tr>
      <w:tr w:rsidR="00337F0F" w14:paraId="0713BA5F" w14:textId="77777777" w:rsidTr="00D25253">
        <w:trPr>
          <w:trHeight w:val="187"/>
          <w:jc w:val="center"/>
        </w:trPr>
        <w:tc>
          <w:tcPr>
            <w:tcW w:w="1555" w:type="dxa"/>
            <w:gridSpan w:val="2"/>
            <w:tcBorders>
              <w:top w:val="nil"/>
              <w:left w:val="single" w:sz="4" w:space="0" w:color="auto"/>
              <w:bottom w:val="nil"/>
              <w:right w:val="single" w:sz="4" w:space="0" w:color="auto"/>
            </w:tcBorders>
          </w:tcPr>
          <w:p w14:paraId="6A38883B" w14:textId="77777777" w:rsidR="00337F0F" w:rsidRDefault="00337F0F" w:rsidP="00D25253">
            <w:pPr>
              <w:pStyle w:val="TAC"/>
              <w:rPr>
                <w:rFonts w:cs="Arial"/>
                <w:bCs/>
                <w:szCs w:val="18"/>
              </w:rPr>
            </w:pPr>
          </w:p>
        </w:tc>
        <w:tc>
          <w:tcPr>
            <w:tcW w:w="1701" w:type="dxa"/>
            <w:gridSpan w:val="2"/>
            <w:tcBorders>
              <w:top w:val="nil"/>
              <w:left w:val="single" w:sz="4" w:space="0" w:color="auto"/>
              <w:bottom w:val="nil"/>
              <w:right w:val="single" w:sz="4" w:space="0" w:color="auto"/>
            </w:tcBorders>
          </w:tcPr>
          <w:p w14:paraId="15CF2D48"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808E192" w14:textId="77777777" w:rsidR="00337F0F" w:rsidRDefault="00337F0F" w:rsidP="00D25253">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17C283A5" w14:textId="77777777" w:rsidR="00337F0F" w:rsidRDefault="00337F0F" w:rsidP="00D25253">
            <w:pPr>
              <w:pStyle w:val="TAC"/>
              <w:rPr>
                <w:rFonts w:cs="Arial"/>
                <w:szCs w:val="18"/>
                <w:lang w:eastAsia="zh-CN"/>
              </w:rPr>
            </w:pPr>
            <w:r>
              <w:rPr>
                <w:rFonts w:cs="Arial"/>
                <w:bCs/>
                <w:szCs w:val="18"/>
              </w:rPr>
              <w:t>CA_n258I</w:t>
            </w:r>
          </w:p>
        </w:tc>
        <w:tc>
          <w:tcPr>
            <w:tcW w:w="1375" w:type="dxa"/>
            <w:gridSpan w:val="2"/>
            <w:tcBorders>
              <w:top w:val="nil"/>
              <w:left w:val="single" w:sz="4" w:space="0" w:color="auto"/>
              <w:bottom w:val="single" w:sz="4" w:space="0" w:color="auto"/>
              <w:right w:val="single" w:sz="4" w:space="0" w:color="auto"/>
            </w:tcBorders>
          </w:tcPr>
          <w:p w14:paraId="1C41101C" w14:textId="77777777" w:rsidR="00337F0F" w:rsidRDefault="00337F0F" w:rsidP="00D25253">
            <w:pPr>
              <w:pStyle w:val="TAC"/>
              <w:rPr>
                <w:szCs w:val="18"/>
                <w:lang w:eastAsia="zh-CN"/>
              </w:rPr>
            </w:pPr>
          </w:p>
        </w:tc>
      </w:tr>
      <w:tr w:rsidR="00337F0F" w14:paraId="220BADDF" w14:textId="77777777" w:rsidTr="00D25253">
        <w:trPr>
          <w:trHeight w:val="187"/>
          <w:jc w:val="center"/>
        </w:trPr>
        <w:tc>
          <w:tcPr>
            <w:tcW w:w="1555" w:type="dxa"/>
            <w:gridSpan w:val="2"/>
            <w:tcBorders>
              <w:top w:val="nil"/>
              <w:left w:val="single" w:sz="4" w:space="0" w:color="auto"/>
              <w:bottom w:val="nil"/>
              <w:right w:val="single" w:sz="4" w:space="0" w:color="auto"/>
            </w:tcBorders>
          </w:tcPr>
          <w:p w14:paraId="1AE18AD5" w14:textId="77777777" w:rsidR="00337F0F" w:rsidRDefault="00337F0F" w:rsidP="00D25253">
            <w:pPr>
              <w:pStyle w:val="TAC"/>
              <w:rPr>
                <w:rFonts w:cs="Arial"/>
                <w:bCs/>
                <w:szCs w:val="18"/>
              </w:rPr>
            </w:pPr>
          </w:p>
        </w:tc>
        <w:tc>
          <w:tcPr>
            <w:tcW w:w="1701" w:type="dxa"/>
            <w:gridSpan w:val="2"/>
            <w:tcBorders>
              <w:top w:val="nil"/>
              <w:left w:val="single" w:sz="4" w:space="0" w:color="auto"/>
              <w:bottom w:val="nil"/>
              <w:right w:val="single" w:sz="4" w:space="0" w:color="auto"/>
            </w:tcBorders>
          </w:tcPr>
          <w:p w14:paraId="5997C952"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F13349E" w14:textId="77777777" w:rsidR="00337F0F" w:rsidRDefault="00337F0F" w:rsidP="00D25253">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0ED66579"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1FF7ECA"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51AFEF30"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6577DC2D"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42469F16"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2A51E8AF"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23584550"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C67C956"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04A38F5C"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11BF68DC"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77266861"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77F54BE"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AE2A81C"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457FEA8" w14:textId="77777777" w:rsidR="00337F0F" w:rsidRDefault="00337F0F" w:rsidP="00D25253">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2ED14D9F" w14:textId="77777777" w:rsidR="00337F0F" w:rsidRDefault="00337F0F" w:rsidP="00D2525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E9B9764" w14:textId="77777777" w:rsidR="00337F0F" w:rsidRDefault="00337F0F" w:rsidP="00D25253">
            <w:pPr>
              <w:pStyle w:val="TAC"/>
              <w:rPr>
                <w:szCs w:val="18"/>
                <w:lang w:eastAsia="zh-CN"/>
              </w:rPr>
            </w:pPr>
            <w:r>
              <w:rPr>
                <w:szCs w:val="18"/>
                <w:lang w:eastAsia="zh-CN"/>
              </w:rPr>
              <w:t>1</w:t>
            </w:r>
          </w:p>
        </w:tc>
      </w:tr>
      <w:tr w:rsidR="00337F0F" w14:paraId="26B03EA7"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351A15FC" w14:textId="77777777" w:rsidR="00337F0F" w:rsidRDefault="00337F0F" w:rsidP="00D25253">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44CA3372"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C248085" w14:textId="77777777" w:rsidR="00337F0F" w:rsidRDefault="00337F0F" w:rsidP="00D25253">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F633B91" w14:textId="77777777" w:rsidR="00337F0F" w:rsidRDefault="00337F0F" w:rsidP="00D25253">
            <w:pPr>
              <w:pStyle w:val="TAC"/>
              <w:rPr>
                <w:rFonts w:cs="Arial"/>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5CF10DEE" w14:textId="77777777" w:rsidR="00337F0F" w:rsidRDefault="00337F0F" w:rsidP="00D25253">
            <w:pPr>
              <w:pStyle w:val="TAC"/>
              <w:rPr>
                <w:rFonts w:eastAsia="MS Mincho"/>
                <w:szCs w:val="18"/>
                <w:lang w:eastAsia="zh-CN"/>
              </w:rPr>
            </w:pPr>
          </w:p>
        </w:tc>
      </w:tr>
      <w:tr w:rsidR="00337F0F" w14:paraId="6E522E21"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52604251" w14:textId="77777777" w:rsidR="00337F0F" w:rsidRDefault="00337F0F" w:rsidP="00D25253">
            <w:pPr>
              <w:pStyle w:val="TAC"/>
              <w:rPr>
                <w:rFonts w:cs="Arial"/>
                <w:bCs/>
                <w:szCs w:val="18"/>
              </w:rPr>
            </w:pPr>
            <w:r>
              <w:rPr>
                <w:rFonts w:cs="Arial"/>
                <w:bCs/>
                <w:szCs w:val="18"/>
              </w:rPr>
              <w:t>CA_n78A-n258J</w:t>
            </w:r>
          </w:p>
        </w:tc>
        <w:tc>
          <w:tcPr>
            <w:tcW w:w="1701" w:type="dxa"/>
            <w:gridSpan w:val="2"/>
            <w:tcBorders>
              <w:top w:val="single" w:sz="4" w:space="0" w:color="auto"/>
              <w:left w:val="single" w:sz="4" w:space="0" w:color="auto"/>
              <w:bottom w:val="nil"/>
              <w:right w:val="single" w:sz="4" w:space="0" w:color="auto"/>
            </w:tcBorders>
            <w:hideMark/>
          </w:tcPr>
          <w:p w14:paraId="51DCF95D" w14:textId="77777777" w:rsidR="00337F0F" w:rsidRDefault="00337F0F" w:rsidP="00D25253">
            <w:pPr>
              <w:pStyle w:val="TAC"/>
              <w:jc w:val="left"/>
              <w:rPr>
                <w:rFonts w:cs="Arial"/>
                <w:bCs/>
                <w:szCs w:val="18"/>
              </w:rPr>
            </w:pPr>
            <w:r>
              <w:rPr>
                <w:rFonts w:cs="Arial"/>
                <w:bCs/>
                <w:szCs w:val="18"/>
              </w:rPr>
              <w:t>CA_n78A-n258A</w:t>
            </w:r>
          </w:p>
          <w:p w14:paraId="255739C1" w14:textId="77777777" w:rsidR="00337F0F" w:rsidRDefault="00337F0F" w:rsidP="00D25253">
            <w:pPr>
              <w:pStyle w:val="TAC"/>
              <w:jc w:val="left"/>
              <w:rPr>
                <w:rFonts w:cs="Arial"/>
                <w:bCs/>
                <w:szCs w:val="18"/>
              </w:rPr>
            </w:pPr>
            <w:r>
              <w:rPr>
                <w:rFonts w:cs="Arial"/>
                <w:bCs/>
                <w:szCs w:val="18"/>
              </w:rPr>
              <w:t>CA_n78A-n258G</w:t>
            </w:r>
          </w:p>
          <w:p w14:paraId="1E4F7A35" w14:textId="77777777" w:rsidR="00337F0F" w:rsidRDefault="00337F0F" w:rsidP="00D25253">
            <w:pPr>
              <w:pStyle w:val="TAC"/>
              <w:jc w:val="left"/>
              <w:rPr>
                <w:rFonts w:cs="Arial"/>
                <w:bCs/>
                <w:szCs w:val="18"/>
              </w:rPr>
            </w:pPr>
            <w:r>
              <w:rPr>
                <w:rFonts w:cs="Arial"/>
                <w:bCs/>
                <w:szCs w:val="18"/>
              </w:rPr>
              <w:t>CA_n78A-n258H</w:t>
            </w:r>
          </w:p>
          <w:p w14:paraId="6A0FF59A" w14:textId="77777777" w:rsidR="00337F0F" w:rsidRDefault="00337F0F" w:rsidP="00D25253">
            <w:pPr>
              <w:pStyle w:val="TAC"/>
              <w:jc w:val="left"/>
              <w:rPr>
                <w:rFonts w:cs="Arial"/>
                <w:bCs/>
                <w:szCs w:val="18"/>
              </w:rPr>
            </w:pPr>
            <w:r>
              <w:rPr>
                <w:rFonts w:cs="Arial"/>
                <w:bCs/>
                <w:szCs w:val="18"/>
              </w:rPr>
              <w:t>CA_n78A-n258I</w:t>
            </w:r>
          </w:p>
          <w:p w14:paraId="014E178D" w14:textId="77777777" w:rsidR="00337F0F" w:rsidRDefault="00337F0F" w:rsidP="00D25253">
            <w:pPr>
              <w:pStyle w:val="TAC"/>
              <w:jc w:val="left"/>
              <w:rPr>
                <w:rFonts w:cs="Arial"/>
                <w:bCs/>
                <w:szCs w:val="18"/>
              </w:rPr>
            </w:pPr>
            <w:r>
              <w:rPr>
                <w:rFonts w:cs="Arial"/>
                <w:bCs/>
                <w:szCs w:val="18"/>
              </w:rPr>
              <w:t>CA_n78A-n258J</w:t>
            </w:r>
          </w:p>
        </w:tc>
        <w:tc>
          <w:tcPr>
            <w:tcW w:w="850" w:type="dxa"/>
            <w:gridSpan w:val="2"/>
            <w:tcBorders>
              <w:top w:val="single" w:sz="4" w:space="0" w:color="auto"/>
              <w:left w:val="single" w:sz="4" w:space="0" w:color="auto"/>
              <w:bottom w:val="single" w:sz="4" w:space="0" w:color="auto"/>
              <w:right w:val="single" w:sz="4" w:space="0" w:color="auto"/>
            </w:tcBorders>
            <w:hideMark/>
          </w:tcPr>
          <w:p w14:paraId="2BEA2057" w14:textId="77777777" w:rsidR="00337F0F" w:rsidRDefault="00337F0F" w:rsidP="00D25253">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4FE77236"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D156754"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392A04A4"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1C00DCA0"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681C9FD1" w14:textId="77777777" w:rsidR="00337F0F" w:rsidRDefault="00337F0F" w:rsidP="00D25253">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2D2C0FE2"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0E6A2DB7"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1A688C71"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7E07F0D"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3A76F1CF"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0027751C"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04C45DA9"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7C49CF7E"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6AA1EB4" w14:textId="77777777" w:rsidR="00337F0F" w:rsidRDefault="00337F0F" w:rsidP="00D25253">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3768B1BD" w14:textId="77777777" w:rsidR="00337F0F" w:rsidRDefault="00337F0F" w:rsidP="00D2525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6776B0A" w14:textId="77777777" w:rsidR="00337F0F" w:rsidRDefault="00337F0F" w:rsidP="00D25253">
            <w:pPr>
              <w:pStyle w:val="TAC"/>
              <w:rPr>
                <w:szCs w:val="18"/>
                <w:lang w:eastAsia="zh-CN"/>
              </w:rPr>
            </w:pPr>
            <w:r>
              <w:rPr>
                <w:szCs w:val="18"/>
                <w:lang w:eastAsia="zh-CN"/>
              </w:rPr>
              <w:t>0</w:t>
            </w:r>
          </w:p>
        </w:tc>
      </w:tr>
      <w:tr w:rsidR="00337F0F" w14:paraId="296A46C0" w14:textId="77777777" w:rsidTr="00D25253">
        <w:trPr>
          <w:trHeight w:val="187"/>
          <w:jc w:val="center"/>
        </w:trPr>
        <w:tc>
          <w:tcPr>
            <w:tcW w:w="1555" w:type="dxa"/>
            <w:gridSpan w:val="2"/>
            <w:tcBorders>
              <w:top w:val="nil"/>
              <w:left w:val="single" w:sz="4" w:space="0" w:color="auto"/>
              <w:bottom w:val="nil"/>
              <w:right w:val="single" w:sz="4" w:space="0" w:color="auto"/>
            </w:tcBorders>
          </w:tcPr>
          <w:p w14:paraId="61C09D79" w14:textId="77777777" w:rsidR="00337F0F" w:rsidRDefault="00337F0F" w:rsidP="00D25253">
            <w:pPr>
              <w:pStyle w:val="TAC"/>
              <w:rPr>
                <w:rFonts w:cs="Arial"/>
                <w:bCs/>
                <w:szCs w:val="18"/>
              </w:rPr>
            </w:pPr>
          </w:p>
        </w:tc>
        <w:tc>
          <w:tcPr>
            <w:tcW w:w="1701" w:type="dxa"/>
            <w:gridSpan w:val="2"/>
            <w:tcBorders>
              <w:top w:val="nil"/>
              <w:left w:val="single" w:sz="4" w:space="0" w:color="auto"/>
              <w:bottom w:val="nil"/>
              <w:right w:val="single" w:sz="4" w:space="0" w:color="auto"/>
            </w:tcBorders>
          </w:tcPr>
          <w:p w14:paraId="356623F8" w14:textId="77777777" w:rsidR="00337F0F" w:rsidRDefault="00337F0F" w:rsidP="00D25253">
            <w:pPr>
              <w:pStyle w:val="TAC"/>
              <w:jc w:val="left"/>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A7EA1FC" w14:textId="77777777" w:rsidR="00337F0F" w:rsidRDefault="00337F0F" w:rsidP="00D25253">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5718FF8F" w14:textId="77777777" w:rsidR="00337F0F" w:rsidRDefault="00337F0F" w:rsidP="00D25253">
            <w:pPr>
              <w:pStyle w:val="TAC"/>
              <w:rPr>
                <w:rFonts w:cs="Arial"/>
                <w:szCs w:val="18"/>
                <w:lang w:eastAsia="zh-CN"/>
              </w:rPr>
            </w:pPr>
            <w:r>
              <w:rPr>
                <w:rFonts w:cs="Arial"/>
                <w:bCs/>
                <w:szCs w:val="18"/>
              </w:rPr>
              <w:t>CA_n258J</w:t>
            </w:r>
          </w:p>
        </w:tc>
        <w:tc>
          <w:tcPr>
            <w:tcW w:w="1375" w:type="dxa"/>
            <w:gridSpan w:val="2"/>
            <w:tcBorders>
              <w:top w:val="nil"/>
              <w:left w:val="single" w:sz="4" w:space="0" w:color="auto"/>
              <w:bottom w:val="single" w:sz="4" w:space="0" w:color="auto"/>
              <w:right w:val="single" w:sz="4" w:space="0" w:color="auto"/>
            </w:tcBorders>
          </w:tcPr>
          <w:p w14:paraId="751107EF" w14:textId="77777777" w:rsidR="00337F0F" w:rsidRDefault="00337F0F" w:rsidP="00D25253">
            <w:pPr>
              <w:pStyle w:val="TAC"/>
              <w:rPr>
                <w:szCs w:val="18"/>
                <w:lang w:eastAsia="zh-CN"/>
              </w:rPr>
            </w:pPr>
          </w:p>
        </w:tc>
      </w:tr>
      <w:tr w:rsidR="00337F0F" w14:paraId="671E5BCC" w14:textId="77777777" w:rsidTr="00D25253">
        <w:trPr>
          <w:trHeight w:val="187"/>
          <w:jc w:val="center"/>
        </w:trPr>
        <w:tc>
          <w:tcPr>
            <w:tcW w:w="1555" w:type="dxa"/>
            <w:gridSpan w:val="2"/>
            <w:tcBorders>
              <w:top w:val="nil"/>
              <w:left w:val="single" w:sz="4" w:space="0" w:color="auto"/>
              <w:bottom w:val="nil"/>
              <w:right w:val="single" w:sz="4" w:space="0" w:color="auto"/>
            </w:tcBorders>
          </w:tcPr>
          <w:p w14:paraId="6D28EF04" w14:textId="77777777" w:rsidR="00337F0F" w:rsidRDefault="00337F0F" w:rsidP="00D25253">
            <w:pPr>
              <w:pStyle w:val="TAC"/>
              <w:rPr>
                <w:rFonts w:cs="Arial"/>
                <w:bCs/>
                <w:szCs w:val="18"/>
              </w:rPr>
            </w:pPr>
          </w:p>
        </w:tc>
        <w:tc>
          <w:tcPr>
            <w:tcW w:w="1701" w:type="dxa"/>
            <w:gridSpan w:val="2"/>
            <w:tcBorders>
              <w:top w:val="nil"/>
              <w:left w:val="single" w:sz="4" w:space="0" w:color="auto"/>
              <w:bottom w:val="nil"/>
              <w:right w:val="single" w:sz="4" w:space="0" w:color="auto"/>
            </w:tcBorders>
          </w:tcPr>
          <w:p w14:paraId="5666604B" w14:textId="77777777" w:rsidR="00337F0F" w:rsidRDefault="00337F0F" w:rsidP="00D25253">
            <w:pPr>
              <w:pStyle w:val="TAC"/>
              <w:jc w:val="left"/>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088F031" w14:textId="77777777" w:rsidR="00337F0F" w:rsidRDefault="00337F0F" w:rsidP="00D25253">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10736491"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5E5BD35"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49986C60"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77827BB5"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63D0D0FA" w14:textId="77777777" w:rsidR="00337F0F" w:rsidRDefault="00337F0F" w:rsidP="00D25253">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5CEDFB55"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30CFD707"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078F7A5"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BC12F16"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2D383709"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60A41827"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23F7FBD"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29143AE5"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82436BD" w14:textId="77777777" w:rsidR="00337F0F" w:rsidRDefault="00337F0F" w:rsidP="00D25253">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7054B870" w14:textId="77777777" w:rsidR="00337F0F" w:rsidRDefault="00337F0F" w:rsidP="00D2525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D34A156" w14:textId="77777777" w:rsidR="00337F0F" w:rsidRDefault="00337F0F" w:rsidP="00D25253">
            <w:pPr>
              <w:pStyle w:val="TAC"/>
              <w:rPr>
                <w:szCs w:val="18"/>
                <w:lang w:eastAsia="zh-CN"/>
              </w:rPr>
            </w:pPr>
            <w:r>
              <w:rPr>
                <w:szCs w:val="18"/>
                <w:lang w:eastAsia="zh-CN"/>
              </w:rPr>
              <w:t>1</w:t>
            </w:r>
          </w:p>
        </w:tc>
      </w:tr>
      <w:tr w:rsidR="00337F0F" w14:paraId="58C0CCB5"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12B48F2F" w14:textId="77777777" w:rsidR="00337F0F" w:rsidRDefault="00337F0F" w:rsidP="00D25253">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33E5AB08" w14:textId="77777777" w:rsidR="00337F0F" w:rsidRDefault="00337F0F" w:rsidP="00D25253">
            <w:pPr>
              <w:pStyle w:val="TAC"/>
              <w:jc w:val="left"/>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CDF2B26" w14:textId="77777777" w:rsidR="00337F0F" w:rsidRDefault="00337F0F" w:rsidP="00D25253">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8871117" w14:textId="77777777" w:rsidR="00337F0F" w:rsidRDefault="00337F0F" w:rsidP="00D25253">
            <w:pPr>
              <w:pStyle w:val="TAC"/>
              <w:rPr>
                <w:rFonts w:cs="Arial"/>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20A799B7" w14:textId="77777777" w:rsidR="00337F0F" w:rsidRDefault="00337F0F" w:rsidP="00D25253">
            <w:pPr>
              <w:pStyle w:val="TAC"/>
              <w:rPr>
                <w:rFonts w:eastAsia="MS Mincho"/>
                <w:szCs w:val="18"/>
                <w:lang w:eastAsia="zh-CN"/>
              </w:rPr>
            </w:pPr>
          </w:p>
        </w:tc>
      </w:tr>
      <w:tr w:rsidR="00337F0F" w14:paraId="3705F0AE"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777A23AD" w14:textId="77777777" w:rsidR="00337F0F" w:rsidRDefault="00337F0F" w:rsidP="00D25253">
            <w:pPr>
              <w:pStyle w:val="TAC"/>
              <w:rPr>
                <w:rFonts w:cs="Arial"/>
                <w:bCs/>
                <w:szCs w:val="18"/>
              </w:rPr>
            </w:pPr>
            <w:r>
              <w:rPr>
                <w:rFonts w:cs="Arial"/>
                <w:bCs/>
                <w:szCs w:val="18"/>
              </w:rPr>
              <w:t>CA_n78A-n258K</w:t>
            </w:r>
          </w:p>
        </w:tc>
        <w:tc>
          <w:tcPr>
            <w:tcW w:w="1701" w:type="dxa"/>
            <w:gridSpan w:val="2"/>
            <w:tcBorders>
              <w:top w:val="single" w:sz="4" w:space="0" w:color="auto"/>
              <w:left w:val="single" w:sz="4" w:space="0" w:color="auto"/>
              <w:bottom w:val="nil"/>
              <w:right w:val="single" w:sz="4" w:space="0" w:color="auto"/>
            </w:tcBorders>
            <w:hideMark/>
          </w:tcPr>
          <w:p w14:paraId="23B7A194" w14:textId="77777777" w:rsidR="00337F0F" w:rsidRDefault="00337F0F" w:rsidP="00D25253">
            <w:pPr>
              <w:pStyle w:val="TAC"/>
              <w:rPr>
                <w:rFonts w:cs="Arial"/>
                <w:bCs/>
                <w:szCs w:val="18"/>
              </w:rPr>
            </w:pPr>
            <w:r>
              <w:rPr>
                <w:rFonts w:cs="Arial"/>
                <w:bCs/>
                <w:szCs w:val="18"/>
              </w:rPr>
              <w:t>CA_n78A-n258A</w:t>
            </w:r>
          </w:p>
          <w:p w14:paraId="56BE7CD0" w14:textId="77777777" w:rsidR="00337F0F" w:rsidRDefault="00337F0F" w:rsidP="00D25253">
            <w:pPr>
              <w:pStyle w:val="TAC"/>
              <w:rPr>
                <w:rFonts w:cs="Arial"/>
                <w:bCs/>
                <w:szCs w:val="18"/>
              </w:rPr>
            </w:pPr>
            <w:r>
              <w:rPr>
                <w:rFonts w:cs="Arial"/>
                <w:bCs/>
                <w:szCs w:val="18"/>
              </w:rPr>
              <w:t>CA_n78A-n258G</w:t>
            </w:r>
          </w:p>
          <w:p w14:paraId="64C70D6E" w14:textId="77777777" w:rsidR="00337F0F" w:rsidRDefault="00337F0F" w:rsidP="00D25253">
            <w:pPr>
              <w:pStyle w:val="TAC"/>
              <w:rPr>
                <w:rFonts w:cs="Arial"/>
                <w:bCs/>
                <w:szCs w:val="18"/>
              </w:rPr>
            </w:pPr>
            <w:r>
              <w:rPr>
                <w:rFonts w:cs="Arial"/>
                <w:bCs/>
                <w:szCs w:val="18"/>
              </w:rPr>
              <w:t>CA_n78A-n258H</w:t>
            </w:r>
          </w:p>
          <w:p w14:paraId="435B14F2" w14:textId="77777777" w:rsidR="00337F0F" w:rsidRDefault="00337F0F" w:rsidP="00D25253">
            <w:pPr>
              <w:pStyle w:val="TAC"/>
              <w:rPr>
                <w:rFonts w:cs="Arial"/>
                <w:bCs/>
                <w:szCs w:val="18"/>
              </w:rPr>
            </w:pPr>
            <w:r>
              <w:rPr>
                <w:rFonts w:cs="Arial"/>
                <w:bCs/>
                <w:szCs w:val="18"/>
              </w:rPr>
              <w:t>CA_n78A-n258I</w:t>
            </w:r>
          </w:p>
          <w:p w14:paraId="183F558B" w14:textId="77777777" w:rsidR="00337F0F" w:rsidRDefault="00337F0F" w:rsidP="00D25253">
            <w:pPr>
              <w:pStyle w:val="TAC"/>
              <w:rPr>
                <w:rFonts w:cs="Arial"/>
                <w:bCs/>
                <w:szCs w:val="18"/>
              </w:rPr>
            </w:pPr>
            <w:r>
              <w:rPr>
                <w:rFonts w:cs="Arial"/>
                <w:bCs/>
                <w:szCs w:val="18"/>
              </w:rPr>
              <w:t>CA_n78A-n258J</w:t>
            </w:r>
          </w:p>
          <w:p w14:paraId="50C16FDD" w14:textId="77777777" w:rsidR="00337F0F" w:rsidRDefault="00337F0F" w:rsidP="00D25253">
            <w:pPr>
              <w:pStyle w:val="TAC"/>
              <w:rPr>
                <w:rFonts w:cs="Arial"/>
                <w:bCs/>
                <w:szCs w:val="18"/>
              </w:rPr>
            </w:pPr>
            <w:r>
              <w:rPr>
                <w:rFonts w:cs="Arial"/>
                <w:bCs/>
                <w:szCs w:val="18"/>
              </w:rPr>
              <w:t>CA_n78A-n258K</w:t>
            </w:r>
          </w:p>
        </w:tc>
        <w:tc>
          <w:tcPr>
            <w:tcW w:w="850" w:type="dxa"/>
            <w:gridSpan w:val="2"/>
            <w:tcBorders>
              <w:top w:val="single" w:sz="4" w:space="0" w:color="auto"/>
              <w:left w:val="single" w:sz="4" w:space="0" w:color="auto"/>
              <w:bottom w:val="single" w:sz="4" w:space="0" w:color="auto"/>
              <w:right w:val="single" w:sz="4" w:space="0" w:color="auto"/>
            </w:tcBorders>
            <w:hideMark/>
          </w:tcPr>
          <w:p w14:paraId="27ED5E3C" w14:textId="77777777" w:rsidR="00337F0F" w:rsidRDefault="00337F0F" w:rsidP="00D25253">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5844DB51"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49EA31E"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34E496EE"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407F0AEB"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64D2A6C5" w14:textId="77777777" w:rsidR="00337F0F" w:rsidRDefault="00337F0F" w:rsidP="00D25253">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0054C5C3"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4F33766C"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452EA00"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BE7BEEA"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4940AB3"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E6B39E3"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2989088"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21ED8DCC"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1657D2A" w14:textId="77777777" w:rsidR="00337F0F" w:rsidRDefault="00337F0F" w:rsidP="00D25253">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1D7F74A0" w14:textId="77777777" w:rsidR="00337F0F" w:rsidRDefault="00337F0F" w:rsidP="00D2525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DA9D2BA" w14:textId="77777777" w:rsidR="00337F0F" w:rsidRDefault="00337F0F" w:rsidP="00D25253">
            <w:pPr>
              <w:pStyle w:val="TAC"/>
              <w:rPr>
                <w:szCs w:val="18"/>
                <w:lang w:eastAsia="zh-CN"/>
              </w:rPr>
            </w:pPr>
            <w:r>
              <w:rPr>
                <w:szCs w:val="18"/>
                <w:lang w:eastAsia="zh-CN"/>
              </w:rPr>
              <w:t>0</w:t>
            </w:r>
          </w:p>
        </w:tc>
      </w:tr>
      <w:tr w:rsidR="00337F0F" w14:paraId="30C4572A" w14:textId="77777777" w:rsidTr="00D25253">
        <w:trPr>
          <w:trHeight w:val="187"/>
          <w:jc w:val="center"/>
        </w:trPr>
        <w:tc>
          <w:tcPr>
            <w:tcW w:w="1555" w:type="dxa"/>
            <w:gridSpan w:val="2"/>
            <w:tcBorders>
              <w:top w:val="nil"/>
              <w:left w:val="single" w:sz="4" w:space="0" w:color="auto"/>
              <w:bottom w:val="nil"/>
              <w:right w:val="single" w:sz="4" w:space="0" w:color="auto"/>
            </w:tcBorders>
          </w:tcPr>
          <w:p w14:paraId="79EF0525" w14:textId="77777777" w:rsidR="00337F0F" w:rsidRDefault="00337F0F" w:rsidP="00D25253">
            <w:pPr>
              <w:pStyle w:val="TAC"/>
              <w:rPr>
                <w:rFonts w:cs="Arial"/>
                <w:bCs/>
                <w:szCs w:val="18"/>
              </w:rPr>
            </w:pPr>
          </w:p>
        </w:tc>
        <w:tc>
          <w:tcPr>
            <w:tcW w:w="1701" w:type="dxa"/>
            <w:gridSpan w:val="2"/>
            <w:tcBorders>
              <w:top w:val="nil"/>
              <w:left w:val="single" w:sz="4" w:space="0" w:color="auto"/>
              <w:bottom w:val="nil"/>
              <w:right w:val="single" w:sz="4" w:space="0" w:color="auto"/>
            </w:tcBorders>
          </w:tcPr>
          <w:p w14:paraId="61A556A6"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EFA0209" w14:textId="77777777" w:rsidR="00337F0F" w:rsidRDefault="00337F0F" w:rsidP="00D25253">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82CE40A" w14:textId="77777777" w:rsidR="00337F0F" w:rsidRDefault="00337F0F" w:rsidP="00D25253">
            <w:pPr>
              <w:pStyle w:val="TAC"/>
              <w:rPr>
                <w:rFonts w:cs="Arial"/>
                <w:szCs w:val="18"/>
                <w:lang w:eastAsia="zh-CN"/>
              </w:rPr>
            </w:pPr>
            <w:r>
              <w:rPr>
                <w:rFonts w:cs="Arial"/>
                <w:bCs/>
                <w:szCs w:val="18"/>
              </w:rPr>
              <w:t>CA_n258K</w:t>
            </w:r>
          </w:p>
        </w:tc>
        <w:tc>
          <w:tcPr>
            <w:tcW w:w="1375" w:type="dxa"/>
            <w:gridSpan w:val="2"/>
            <w:tcBorders>
              <w:top w:val="nil"/>
              <w:left w:val="single" w:sz="4" w:space="0" w:color="auto"/>
              <w:bottom w:val="single" w:sz="4" w:space="0" w:color="auto"/>
              <w:right w:val="single" w:sz="4" w:space="0" w:color="auto"/>
            </w:tcBorders>
          </w:tcPr>
          <w:p w14:paraId="6D354C7D" w14:textId="77777777" w:rsidR="00337F0F" w:rsidRDefault="00337F0F" w:rsidP="00D25253">
            <w:pPr>
              <w:pStyle w:val="TAC"/>
              <w:rPr>
                <w:szCs w:val="18"/>
                <w:lang w:eastAsia="zh-CN"/>
              </w:rPr>
            </w:pPr>
          </w:p>
        </w:tc>
      </w:tr>
      <w:tr w:rsidR="00337F0F" w14:paraId="0462D8EE" w14:textId="77777777" w:rsidTr="00D25253">
        <w:trPr>
          <w:trHeight w:val="187"/>
          <w:jc w:val="center"/>
        </w:trPr>
        <w:tc>
          <w:tcPr>
            <w:tcW w:w="1555" w:type="dxa"/>
            <w:gridSpan w:val="2"/>
            <w:tcBorders>
              <w:top w:val="nil"/>
              <w:left w:val="single" w:sz="4" w:space="0" w:color="auto"/>
              <w:bottom w:val="nil"/>
              <w:right w:val="single" w:sz="4" w:space="0" w:color="auto"/>
            </w:tcBorders>
          </w:tcPr>
          <w:p w14:paraId="7750B48E" w14:textId="77777777" w:rsidR="00337F0F" w:rsidRDefault="00337F0F" w:rsidP="00D25253">
            <w:pPr>
              <w:pStyle w:val="TAC"/>
              <w:rPr>
                <w:rFonts w:cs="Arial"/>
                <w:bCs/>
                <w:szCs w:val="18"/>
              </w:rPr>
            </w:pPr>
          </w:p>
        </w:tc>
        <w:tc>
          <w:tcPr>
            <w:tcW w:w="1701" w:type="dxa"/>
            <w:gridSpan w:val="2"/>
            <w:tcBorders>
              <w:top w:val="nil"/>
              <w:left w:val="single" w:sz="4" w:space="0" w:color="auto"/>
              <w:bottom w:val="nil"/>
              <w:right w:val="single" w:sz="4" w:space="0" w:color="auto"/>
            </w:tcBorders>
          </w:tcPr>
          <w:p w14:paraId="6E2BA4AB"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B592258" w14:textId="77777777" w:rsidR="00337F0F" w:rsidRDefault="00337F0F" w:rsidP="00D25253">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458744F0"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16C8327"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6AF05272"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2097D32E"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7B8D579C" w14:textId="77777777" w:rsidR="00337F0F" w:rsidRDefault="00337F0F" w:rsidP="00D25253">
            <w:pPr>
              <w:pStyle w:val="TAC"/>
              <w:rPr>
                <w:rFonts w:cs="Arial"/>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7866FBF2" w14:textId="77777777" w:rsidR="00337F0F" w:rsidRDefault="00337F0F" w:rsidP="00D25253">
            <w:pPr>
              <w:pStyle w:val="TAC"/>
              <w:rPr>
                <w:rFonts w:cs="Arial"/>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21DC71EB"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10B19B7"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1E6570C" w14:textId="77777777" w:rsidR="00337F0F" w:rsidRDefault="00337F0F" w:rsidP="00D25253">
            <w:pPr>
              <w:pStyle w:val="TAC"/>
              <w:rPr>
                <w:rFonts w:cs="Arial"/>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3CA651D5" w14:textId="77777777" w:rsidR="00337F0F" w:rsidRDefault="00337F0F" w:rsidP="00D25253">
            <w:pPr>
              <w:pStyle w:val="TAC"/>
              <w:rPr>
                <w:rFonts w:cs="Arial"/>
                <w:szCs w:val="18"/>
                <w:lang w:eastAsia="ja-JP"/>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539E367D" w14:textId="77777777" w:rsidR="00337F0F" w:rsidRDefault="00337F0F" w:rsidP="00D25253">
            <w:pPr>
              <w:pStyle w:val="TAC"/>
              <w:rPr>
                <w:rFonts w:cs="Arial"/>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779D38A4"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6592E69C"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FA5D267" w14:textId="77777777" w:rsidR="00337F0F" w:rsidRDefault="00337F0F" w:rsidP="00D25253">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14:paraId="27858A31" w14:textId="77777777" w:rsidR="00337F0F" w:rsidRDefault="00337F0F" w:rsidP="00D2525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9134C4C" w14:textId="77777777" w:rsidR="00337F0F" w:rsidRDefault="00337F0F" w:rsidP="00D25253">
            <w:pPr>
              <w:pStyle w:val="TAC"/>
              <w:rPr>
                <w:rFonts w:eastAsia="MS Mincho"/>
                <w:szCs w:val="18"/>
                <w:lang w:eastAsia="zh-CN"/>
              </w:rPr>
            </w:pPr>
            <w:r>
              <w:rPr>
                <w:szCs w:val="18"/>
                <w:lang w:eastAsia="zh-CN"/>
              </w:rPr>
              <w:t>1</w:t>
            </w:r>
          </w:p>
        </w:tc>
      </w:tr>
      <w:tr w:rsidR="00337F0F" w14:paraId="29557379"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5F28C35A" w14:textId="77777777" w:rsidR="00337F0F" w:rsidRDefault="00337F0F" w:rsidP="00D25253">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39DB49EF"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CB0216E" w14:textId="77777777" w:rsidR="00337F0F" w:rsidRDefault="00337F0F" w:rsidP="00D25253">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BFF3700" w14:textId="77777777" w:rsidR="00337F0F" w:rsidRDefault="00337F0F" w:rsidP="00D25253">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08EDE421" w14:textId="77777777" w:rsidR="00337F0F" w:rsidRDefault="00337F0F" w:rsidP="00D25253">
            <w:pPr>
              <w:pStyle w:val="TAC"/>
              <w:rPr>
                <w:rFonts w:eastAsia="MS Mincho"/>
                <w:szCs w:val="18"/>
                <w:lang w:eastAsia="zh-CN"/>
              </w:rPr>
            </w:pPr>
          </w:p>
        </w:tc>
      </w:tr>
      <w:tr w:rsidR="00337F0F" w14:paraId="7FD00528"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4E3BA63F" w14:textId="77777777" w:rsidR="00337F0F" w:rsidRDefault="00337F0F" w:rsidP="00D25253">
            <w:pPr>
              <w:pStyle w:val="TAC"/>
              <w:rPr>
                <w:rFonts w:cs="Arial"/>
                <w:bCs/>
                <w:szCs w:val="18"/>
              </w:rPr>
            </w:pPr>
            <w:r>
              <w:rPr>
                <w:rFonts w:cs="Arial"/>
                <w:bCs/>
                <w:szCs w:val="18"/>
              </w:rPr>
              <w:t>CA_n78A-n258L</w:t>
            </w:r>
          </w:p>
        </w:tc>
        <w:tc>
          <w:tcPr>
            <w:tcW w:w="1701" w:type="dxa"/>
            <w:gridSpan w:val="2"/>
            <w:tcBorders>
              <w:top w:val="single" w:sz="4" w:space="0" w:color="auto"/>
              <w:left w:val="single" w:sz="4" w:space="0" w:color="auto"/>
              <w:bottom w:val="nil"/>
              <w:right w:val="single" w:sz="4" w:space="0" w:color="auto"/>
            </w:tcBorders>
            <w:hideMark/>
          </w:tcPr>
          <w:p w14:paraId="6165AF0D" w14:textId="77777777" w:rsidR="00337F0F" w:rsidRDefault="00337F0F" w:rsidP="00D25253">
            <w:pPr>
              <w:pStyle w:val="TAC"/>
              <w:rPr>
                <w:rFonts w:cs="Arial"/>
                <w:bCs/>
                <w:szCs w:val="18"/>
              </w:rPr>
            </w:pPr>
            <w:r>
              <w:rPr>
                <w:rFonts w:cs="Arial"/>
                <w:bCs/>
                <w:szCs w:val="18"/>
              </w:rPr>
              <w:t>CA_n78A-n258A</w:t>
            </w:r>
          </w:p>
          <w:p w14:paraId="14F982B5" w14:textId="77777777" w:rsidR="00337F0F" w:rsidRDefault="00337F0F" w:rsidP="00D25253">
            <w:pPr>
              <w:pStyle w:val="TAC"/>
              <w:rPr>
                <w:rFonts w:cs="Arial"/>
                <w:bCs/>
                <w:szCs w:val="18"/>
              </w:rPr>
            </w:pPr>
            <w:r>
              <w:rPr>
                <w:rFonts w:cs="Arial"/>
                <w:bCs/>
                <w:szCs w:val="18"/>
              </w:rPr>
              <w:t>CA_n78A-n258G</w:t>
            </w:r>
          </w:p>
          <w:p w14:paraId="43180C55" w14:textId="77777777" w:rsidR="00337F0F" w:rsidRDefault="00337F0F" w:rsidP="00D25253">
            <w:pPr>
              <w:pStyle w:val="TAC"/>
              <w:rPr>
                <w:rFonts w:cs="Arial"/>
                <w:bCs/>
                <w:szCs w:val="18"/>
              </w:rPr>
            </w:pPr>
            <w:r>
              <w:rPr>
                <w:rFonts w:cs="Arial"/>
                <w:bCs/>
                <w:szCs w:val="18"/>
              </w:rPr>
              <w:t>CA_n78A-n258H</w:t>
            </w:r>
          </w:p>
          <w:p w14:paraId="0C9DE3A9" w14:textId="77777777" w:rsidR="00337F0F" w:rsidRDefault="00337F0F" w:rsidP="00D25253">
            <w:pPr>
              <w:pStyle w:val="TAC"/>
              <w:rPr>
                <w:rFonts w:cs="Arial"/>
                <w:bCs/>
                <w:szCs w:val="18"/>
              </w:rPr>
            </w:pPr>
            <w:r>
              <w:rPr>
                <w:rFonts w:cs="Arial"/>
                <w:bCs/>
                <w:szCs w:val="18"/>
              </w:rPr>
              <w:t>CA_n78A-n258I</w:t>
            </w:r>
          </w:p>
          <w:p w14:paraId="20338883" w14:textId="77777777" w:rsidR="00337F0F" w:rsidRDefault="00337F0F" w:rsidP="00D25253">
            <w:pPr>
              <w:pStyle w:val="TAC"/>
              <w:rPr>
                <w:rFonts w:cs="Arial"/>
                <w:bCs/>
                <w:szCs w:val="18"/>
              </w:rPr>
            </w:pPr>
            <w:r>
              <w:rPr>
                <w:rFonts w:cs="Arial"/>
                <w:bCs/>
                <w:szCs w:val="18"/>
              </w:rPr>
              <w:t>CA_n78A-n258J</w:t>
            </w:r>
          </w:p>
          <w:p w14:paraId="7408D351" w14:textId="77777777" w:rsidR="00337F0F" w:rsidRDefault="00337F0F" w:rsidP="00D25253">
            <w:pPr>
              <w:pStyle w:val="TAC"/>
              <w:rPr>
                <w:rFonts w:cs="Arial"/>
                <w:bCs/>
                <w:szCs w:val="18"/>
              </w:rPr>
            </w:pPr>
            <w:r>
              <w:rPr>
                <w:rFonts w:cs="Arial"/>
                <w:bCs/>
                <w:szCs w:val="18"/>
              </w:rPr>
              <w:t>CA_n78A-n258K</w:t>
            </w:r>
          </w:p>
          <w:p w14:paraId="119FC071" w14:textId="77777777" w:rsidR="00337F0F" w:rsidRDefault="00337F0F" w:rsidP="00D25253">
            <w:pPr>
              <w:pStyle w:val="TAC"/>
              <w:rPr>
                <w:rFonts w:cs="Arial"/>
                <w:bCs/>
                <w:szCs w:val="18"/>
              </w:rPr>
            </w:pPr>
            <w:r>
              <w:rPr>
                <w:rFonts w:cs="Arial"/>
                <w:bCs/>
                <w:szCs w:val="18"/>
              </w:rPr>
              <w:t>CA_n78A-n258L</w:t>
            </w:r>
          </w:p>
        </w:tc>
        <w:tc>
          <w:tcPr>
            <w:tcW w:w="850" w:type="dxa"/>
            <w:gridSpan w:val="2"/>
            <w:tcBorders>
              <w:top w:val="single" w:sz="4" w:space="0" w:color="auto"/>
              <w:left w:val="single" w:sz="4" w:space="0" w:color="auto"/>
              <w:bottom w:val="single" w:sz="4" w:space="0" w:color="auto"/>
              <w:right w:val="single" w:sz="4" w:space="0" w:color="auto"/>
            </w:tcBorders>
            <w:hideMark/>
          </w:tcPr>
          <w:p w14:paraId="38A665D3" w14:textId="77777777" w:rsidR="00337F0F" w:rsidRDefault="00337F0F" w:rsidP="00D25253">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629D2106"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108C70F"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08C9692A"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31D41426"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3015CFDF" w14:textId="77777777" w:rsidR="00337F0F" w:rsidRDefault="00337F0F" w:rsidP="00D25253">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4FD45E3A" w14:textId="77777777" w:rsidR="00337F0F" w:rsidRDefault="00337F0F" w:rsidP="00D25253">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212FA419"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BB7226F"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BB0BD82" w14:textId="77777777" w:rsidR="00337F0F" w:rsidRDefault="00337F0F" w:rsidP="00D25253">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4663257A"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64A19FE5" w14:textId="77777777" w:rsidR="00337F0F" w:rsidRDefault="00337F0F" w:rsidP="00D25253">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27800795"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75AFAE7A"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FC565DE" w14:textId="77777777" w:rsidR="00337F0F" w:rsidRDefault="00337F0F" w:rsidP="00D25253">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14:paraId="02E1F70E" w14:textId="77777777" w:rsidR="00337F0F" w:rsidRDefault="00337F0F" w:rsidP="00D2525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1CF7BE0" w14:textId="77777777" w:rsidR="00337F0F" w:rsidRDefault="00337F0F" w:rsidP="00D25253">
            <w:pPr>
              <w:pStyle w:val="TAC"/>
              <w:rPr>
                <w:rFonts w:eastAsia="MS Mincho"/>
                <w:szCs w:val="18"/>
                <w:lang w:eastAsia="zh-CN"/>
              </w:rPr>
            </w:pPr>
            <w:r>
              <w:rPr>
                <w:szCs w:val="18"/>
                <w:lang w:eastAsia="zh-CN"/>
              </w:rPr>
              <w:t>0</w:t>
            </w:r>
          </w:p>
        </w:tc>
      </w:tr>
      <w:tr w:rsidR="00337F0F" w14:paraId="446D6C6C" w14:textId="77777777" w:rsidTr="00D25253">
        <w:trPr>
          <w:trHeight w:val="187"/>
          <w:jc w:val="center"/>
        </w:trPr>
        <w:tc>
          <w:tcPr>
            <w:tcW w:w="1555" w:type="dxa"/>
            <w:gridSpan w:val="2"/>
            <w:tcBorders>
              <w:top w:val="nil"/>
              <w:left w:val="single" w:sz="4" w:space="0" w:color="auto"/>
              <w:bottom w:val="nil"/>
              <w:right w:val="single" w:sz="4" w:space="0" w:color="auto"/>
            </w:tcBorders>
          </w:tcPr>
          <w:p w14:paraId="6A62DCFE" w14:textId="77777777" w:rsidR="00337F0F" w:rsidRDefault="00337F0F" w:rsidP="00D25253">
            <w:pPr>
              <w:pStyle w:val="TAC"/>
              <w:rPr>
                <w:rFonts w:cs="Arial"/>
                <w:bCs/>
                <w:szCs w:val="18"/>
              </w:rPr>
            </w:pPr>
          </w:p>
        </w:tc>
        <w:tc>
          <w:tcPr>
            <w:tcW w:w="1701" w:type="dxa"/>
            <w:gridSpan w:val="2"/>
            <w:tcBorders>
              <w:top w:val="nil"/>
              <w:left w:val="single" w:sz="4" w:space="0" w:color="auto"/>
              <w:bottom w:val="nil"/>
              <w:right w:val="single" w:sz="4" w:space="0" w:color="auto"/>
            </w:tcBorders>
          </w:tcPr>
          <w:p w14:paraId="6DC4FA13"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8BAAA22" w14:textId="77777777" w:rsidR="00337F0F" w:rsidRDefault="00337F0F" w:rsidP="00D25253">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C1D9E4F" w14:textId="77777777" w:rsidR="00337F0F" w:rsidRDefault="00337F0F" w:rsidP="00D25253">
            <w:pPr>
              <w:pStyle w:val="TAC"/>
              <w:rPr>
                <w:rFonts w:eastAsia="Yu Mincho"/>
                <w:szCs w:val="18"/>
              </w:rPr>
            </w:pPr>
            <w:r>
              <w:rPr>
                <w:rFonts w:cs="Arial"/>
                <w:bCs/>
                <w:szCs w:val="18"/>
              </w:rPr>
              <w:t>CA_n258L</w:t>
            </w:r>
          </w:p>
        </w:tc>
        <w:tc>
          <w:tcPr>
            <w:tcW w:w="1375" w:type="dxa"/>
            <w:gridSpan w:val="2"/>
            <w:tcBorders>
              <w:top w:val="nil"/>
              <w:left w:val="single" w:sz="4" w:space="0" w:color="auto"/>
              <w:bottom w:val="single" w:sz="4" w:space="0" w:color="auto"/>
              <w:right w:val="single" w:sz="4" w:space="0" w:color="auto"/>
            </w:tcBorders>
          </w:tcPr>
          <w:p w14:paraId="474F333C" w14:textId="77777777" w:rsidR="00337F0F" w:rsidRDefault="00337F0F" w:rsidP="00D25253">
            <w:pPr>
              <w:pStyle w:val="TAC"/>
              <w:rPr>
                <w:rFonts w:eastAsia="MS Mincho"/>
                <w:szCs w:val="18"/>
                <w:lang w:eastAsia="zh-CN"/>
              </w:rPr>
            </w:pPr>
          </w:p>
        </w:tc>
      </w:tr>
      <w:tr w:rsidR="00337F0F" w14:paraId="2E7504A9" w14:textId="77777777" w:rsidTr="00D25253">
        <w:trPr>
          <w:trHeight w:val="187"/>
          <w:jc w:val="center"/>
        </w:trPr>
        <w:tc>
          <w:tcPr>
            <w:tcW w:w="1555" w:type="dxa"/>
            <w:gridSpan w:val="2"/>
            <w:tcBorders>
              <w:top w:val="nil"/>
              <w:left w:val="single" w:sz="4" w:space="0" w:color="auto"/>
              <w:bottom w:val="nil"/>
              <w:right w:val="single" w:sz="4" w:space="0" w:color="auto"/>
            </w:tcBorders>
          </w:tcPr>
          <w:p w14:paraId="34E54D17" w14:textId="77777777" w:rsidR="00337F0F" w:rsidRDefault="00337F0F" w:rsidP="00D25253">
            <w:pPr>
              <w:pStyle w:val="TAC"/>
              <w:rPr>
                <w:rFonts w:cs="Arial"/>
                <w:bCs/>
                <w:szCs w:val="18"/>
              </w:rPr>
            </w:pPr>
          </w:p>
        </w:tc>
        <w:tc>
          <w:tcPr>
            <w:tcW w:w="1701" w:type="dxa"/>
            <w:gridSpan w:val="2"/>
            <w:tcBorders>
              <w:top w:val="nil"/>
              <w:left w:val="single" w:sz="4" w:space="0" w:color="auto"/>
              <w:bottom w:val="nil"/>
              <w:right w:val="single" w:sz="4" w:space="0" w:color="auto"/>
            </w:tcBorders>
          </w:tcPr>
          <w:p w14:paraId="5BCB4DBC"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1721218" w14:textId="77777777" w:rsidR="00337F0F" w:rsidRDefault="00337F0F" w:rsidP="00D25253">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302CF2AB"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7665CB1"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3CFED296"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16E187A1"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651CFBBC" w14:textId="77777777" w:rsidR="00337F0F" w:rsidRDefault="00337F0F" w:rsidP="00D25253">
            <w:pPr>
              <w:pStyle w:val="TAC"/>
              <w:rPr>
                <w:rFonts w:cs="Arial"/>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23F249BE" w14:textId="77777777" w:rsidR="00337F0F" w:rsidRDefault="00337F0F" w:rsidP="00D25253">
            <w:pPr>
              <w:pStyle w:val="TAC"/>
              <w:rPr>
                <w:rFonts w:cs="Arial"/>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2103CDD3"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9FBDC4A"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E3EC50C" w14:textId="77777777" w:rsidR="00337F0F" w:rsidRDefault="00337F0F" w:rsidP="00D25253">
            <w:pPr>
              <w:pStyle w:val="TAC"/>
              <w:rPr>
                <w:rFonts w:cs="Arial"/>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091A1FC0" w14:textId="77777777" w:rsidR="00337F0F" w:rsidRDefault="00337F0F" w:rsidP="00D25253">
            <w:pPr>
              <w:pStyle w:val="TAC"/>
              <w:rPr>
                <w:rFonts w:cs="Arial"/>
                <w:szCs w:val="18"/>
                <w:lang w:eastAsia="ja-JP"/>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4A40B9AE" w14:textId="77777777" w:rsidR="00337F0F" w:rsidRDefault="00337F0F" w:rsidP="00D25253">
            <w:pPr>
              <w:pStyle w:val="TAC"/>
              <w:rPr>
                <w:rFonts w:cs="Arial"/>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0201324"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598B1821"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82991D7" w14:textId="77777777" w:rsidR="00337F0F" w:rsidRDefault="00337F0F" w:rsidP="00D25253">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14:paraId="7DCCB580" w14:textId="77777777" w:rsidR="00337F0F" w:rsidRDefault="00337F0F" w:rsidP="00D2525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15BEBE2" w14:textId="77777777" w:rsidR="00337F0F" w:rsidRDefault="00337F0F" w:rsidP="00D25253">
            <w:pPr>
              <w:pStyle w:val="TAC"/>
              <w:rPr>
                <w:rFonts w:eastAsia="MS Mincho"/>
                <w:szCs w:val="18"/>
                <w:lang w:eastAsia="zh-CN"/>
              </w:rPr>
            </w:pPr>
            <w:r>
              <w:rPr>
                <w:szCs w:val="18"/>
                <w:lang w:eastAsia="zh-CN"/>
              </w:rPr>
              <w:t>1</w:t>
            </w:r>
          </w:p>
        </w:tc>
      </w:tr>
      <w:tr w:rsidR="00337F0F" w14:paraId="7F53F017"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5A408CC7" w14:textId="77777777" w:rsidR="00337F0F" w:rsidRDefault="00337F0F" w:rsidP="00D25253">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79658FC6" w14:textId="77777777" w:rsidR="00337F0F" w:rsidRDefault="00337F0F" w:rsidP="00D25253">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84984D5" w14:textId="77777777" w:rsidR="00337F0F" w:rsidRDefault="00337F0F" w:rsidP="00D25253">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4779BA6B" w14:textId="77777777" w:rsidR="00337F0F" w:rsidRDefault="00337F0F" w:rsidP="00D25253">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23F168F3" w14:textId="77777777" w:rsidR="00337F0F" w:rsidRDefault="00337F0F" w:rsidP="00D25253">
            <w:pPr>
              <w:pStyle w:val="TAC"/>
              <w:rPr>
                <w:rFonts w:eastAsia="MS Mincho"/>
                <w:szCs w:val="18"/>
                <w:lang w:eastAsia="zh-CN"/>
              </w:rPr>
            </w:pPr>
          </w:p>
        </w:tc>
      </w:tr>
      <w:tr w:rsidR="00337F0F" w14:paraId="4FA2D20B"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522E9CF0" w14:textId="77777777" w:rsidR="00337F0F" w:rsidRDefault="00337F0F" w:rsidP="00D25253">
            <w:pPr>
              <w:pStyle w:val="TAC"/>
              <w:rPr>
                <w:szCs w:val="18"/>
              </w:rPr>
            </w:pPr>
            <w:r>
              <w:rPr>
                <w:rFonts w:cs="Arial"/>
                <w:bCs/>
                <w:szCs w:val="18"/>
              </w:rPr>
              <w:t>CA_n78A-n258M</w:t>
            </w:r>
          </w:p>
        </w:tc>
        <w:tc>
          <w:tcPr>
            <w:tcW w:w="1701" w:type="dxa"/>
            <w:gridSpan w:val="2"/>
            <w:tcBorders>
              <w:top w:val="single" w:sz="4" w:space="0" w:color="auto"/>
              <w:left w:val="single" w:sz="4" w:space="0" w:color="auto"/>
              <w:bottom w:val="nil"/>
              <w:right w:val="single" w:sz="4" w:space="0" w:color="auto"/>
            </w:tcBorders>
            <w:hideMark/>
          </w:tcPr>
          <w:p w14:paraId="61478352" w14:textId="77777777" w:rsidR="00337F0F" w:rsidRDefault="00337F0F" w:rsidP="00D25253">
            <w:pPr>
              <w:pStyle w:val="TAC"/>
              <w:rPr>
                <w:rFonts w:cs="Arial"/>
                <w:bCs/>
                <w:szCs w:val="18"/>
              </w:rPr>
            </w:pPr>
            <w:r>
              <w:rPr>
                <w:rFonts w:cs="Arial"/>
                <w:bCs/>
                <w:szCs w:val="18"/>
              </w:rPr>
              <w:t>CA_n78A-n258A</w:t>
            </w:r>
          </w:p>
          <w:p w14:paraId="0F85BC5B" w14:textId="77777777" w:rsidR="00337F0F" w:rsidRDefault="00337F0F" w:rsidP="00D25253">
            <w:pPr>
              <w:pStyle w:val="TAC"/>
              <w:rPr>
                <w:rFonts w:cs="Arial"/>
                <w:bCs/>
                <w:szCs w:val="18"/>
              </w:rPr>
            </w:pPr>
            <w:r>
              <w:rPr>
                <w:rFonts w:cs="Arial"/>
                <w:bCs/>
                <w:szCs w:val="18"/>
              </w:rPr>
              <w:t>CA_n78A-n258G</w:t>
            </w:r>
          </w:p>
          <w:p w14:paraId="1897A130" w14:textId="77777777" w:rsidR="00337F0F" w:rsidRDefault="00337F0F" w:rsidP="00D25253">
            <w:pPr>
              <w:pStyle w:val="TAC"/>
              <w:rPr>
                <w:rFonts w:cs="Arial"/>
                <w:bCs/>
                <w:szCs w:val="18"/>
              </w:rPr>
            </w:pPr>
            <w:r>
              <w:rPr>
                <w:rFonts w:cs="Arial"/>
                <w:bCs/>
                <w:szCs w:val="18"/>
              </w:rPr>
              <w:t>CA_n78A-n258H</w:t>
            </w:r>
          </w:p>
          <w:p w14:paraId="0C0F75C6" w14:textId="77777777" w:rsidR="00337F0F" w:rsidRDefault="00337F0F" w:rsidP="00D25253">
            <w:pPr>
              <w:pStyle w:val="TAC"/>
              <w:rPr>
                <w:rFonts w:cs="Arial"/>
                <w:bCs/>
                <w:szCs w:val="18"/>
              </w:rPr>
            </w:pPr>
            <w:r>
              <w:rPr>
                <w:rFonts w:cs="Arial"/>
                <w:bCs/>
                <w:szCs w:val="18"/>
              </w:rPr>
              <w:t>CA_n78A-n258I</w:t>
            </w:r>
          </w:p>
          <w:p w14:paraId="4825DD68" w14:textId="77777777" w:rsidR="00337F0F" w:rsidRDefault="00337F0F" w:rsidP="00D25253">
            <w:pPr>
              <w:pStyle w:val="TAC"/>
              <w:rPr>
                <w:rFonts w:cs="Arial"/>
                <w:bCs/>
                <w:szCs w:val="18"/>
              </w:rPr>
            </w:pPr>
            <w:r>
              <w:rPr>
                <w:rFonts w:cs="Arial"/>
                <w:bCs/>
                <w:szCs w:val="18"/>
              </w:rPr>
              <w:t>CA_n78A-n258J</w:t>
            </w:r>
          </w:p>
          <w:p w14:paraId="6FABCCA0" w14:textId="77777777" w:rsidR="00337F0F" w:rsidRDefault="00337F0F" w:rsidP="00D25253">
            <w:pPr>
              <w:pStyle w:val="TAC"/>
              <w:rPr>
                <w:rFonts w:cs="Arial"/>
                <w:bCs/>
                <w:szCs w:val="18"/>
              </w:rPr>
            </w:pPr>
            <w:r>
              <w:rPr>
                <w:rFonts w:cs="Arial"/>
                <w:bCs/>
                <w:szCs w:val="18"/>
              </w:rPr>
              <w:t>CA_n78A-n258K</w:t>
            </w:r>
          </w:p>
          <w:p w14:paraId="2CD5FAE8" w14:textId="77777777" w:rsidR="00337F0F" w:rsidRDefault="00337F0F" w:rsidP="00D25253">
            <w:pPr>
              <w:pStyle w:val="TAC"/>
              <w:rPr>
                <w:rFonts w:cs="Arial"/>
                <w:bCs/>
                <w:szCs w:val="18"/>
              </w:rPr>
            </w:pPr>
            <w:r>
              <w:rPr>
                <w:rFonts w:cs="Arial"/>
                <w:bCs/>
                <w:szCs w:val="18"/>
              </w:rPr>
              <w:t>CA_n78A-n258L</w:t>
            </w:r>
          </w:p>
          <w:p w14:paraId="28075599" w14:textId="77777777" w:rsidR="00337F0F" w:rsidRDefault="00337F0F" w:rsidP="00D25253">
            <w:pPr>
              <w:pStyle w:val="TAC"/>
              <w:rPr>
                <w:szCs w:val="18"/>
              </w:rPr>
            </w:pPr>
            <w:r>
              <w:rPr>
                <w:rFonts w:cs="Arial"/>
                <w:bCs/>
                <w:szCs w:val="18"/>
              </w:rPr>
              <w:t>CA_n78A-n258M</w:t>
            </w:r>
          </w:p>
        </w:tc>
        <w:tc>
          <w:tcPr>
            <w:tcW w:w="850" w:type="dxa"/>
            <w:gridSpan w:val="2"/>
            <w:tcBorders>
              <w:top w:val="single" w:sz="4" w:space="0" w:color="auto"/>
              <w:left w:val="single" w:sz="4" w:space="0" w:color="auto"/>
              <w:bottom w:val="single" w:sz="4" w:space="0" w:color="auto"/>
              <w:right w:val="single" w:sz="4" w:space="0" w:color="auto"/>
            </w:tcBorders>
            <w:hideMark/>
          </w:tcPr>
          <w:p w14:paraId="3C6B94B7" w14:textId="77777777" w:rsidR="00337F0F" w:rsidRDefault="00337F0F" w:rsidP="00D25253">
            <w:pPr>
              <w:pStyle w:val="TAC"/>
              <w:rPr>
                <w:szCs w:val="18"/>
                <w:lang w:eastAsia="zh-CN"/>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06350AEC"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BF0BC6D" w14:textId="77777777" w:rsidR="00337F0F" w:rsidRDefault="00337F0F" w:rsidP="00D25253">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1D798062" w14:textId="77777777" w:rsidR="00337F0F" w:rsidRDefault="00337F0F" w:rsidP="00D25253">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593F00D3" w14:textId="77777777" w:rsidR="00337F0F" w:rsidRDefault="00337F0F" w:rsidP="00D25253">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610F7498" w14:textId="77777777" w:rsidR="00337F0F" w:rsidRDefault="00337F0F" w:rsidP="00D25253">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28F8D22C" w14:textId="77777777" w:rsidR="00337F0F" w:rsidRDefault="00337F0F" w:rsidP="00D25253">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6CA3AB7D"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5DF6BB84"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5D84A060" w14:textId="77777777" w:rsidR="00337F0F" w:rsidRDefault="00337F0F" w:rsidP="00D25253">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44097285"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97B2485" w14:textId="77777777" w:rsidR="00337F0F" w:rsidRDefault="00337F0F" w:rsidP="00D25253">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4434D1BE"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395F2E2E"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37B717B" w14:textId="77777777" w:rsidR="00337F0F" w:rsidRDefault="00337F0F" w:rsidP="00D25253">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14:paraId="01BD3C33" w14:textId="77777777" w:rsidR="00337F0F" w:rsidRDefault="00337F0F" w:rsidP="00D2525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3BB3310" w14:textId="77777777" w:rsidR="00337F0F" w:rsidRDefault="00337F0F" w:rsidP="00D25253">
            <w:pPr>
              <w:pStyle w:val="TAC"/>
              <w:rPr>
                <w:rFonts w:eastAsia="MS Mincho"/>
                <w:szCs w:val="18"/>
                <w:lang w:eastAsia="zh-CN"/>
              </w:rPr>
            </w:pPr>
            <w:r>
              <w:rPr>
                <w:szCs w:val="18"/>
                <w:lang w:eastAsia="zh-CN"/>
              </w:rPr>
              <w:t>0</w:t>
            </w:r>
          </w:p>
        </w:tc>
      </w:tr>
      <w:tr w:rsidR="00337F0F" w14:paraId="65FF597A" w14:textId="77777777" w:rsidTr="00D25253">
        <w:trPr>
          <w:trHeight w:val="187"/>
          <w:jc w:val="center"/>
        </w:trPr>
        <w:tc>
          <w:tcPr>
            <w:tcW w:w="1555" w:type="dxa"/>
            <w:gridSpan w:val="2"/>
            <w:tcBorders>
              <w:top w:val="nil"/>
              <w:left w:val="single" w:sz="4" w:space="0" w:color="auto"/>
              <w:bottom w:val="nil"/>
              <w:right w:val="single" w:sz="4" w:space="0" w:color="auto"/>
            </w:tcBorders>
          </w:tcPr>
          <w:p w14:paraId="3460C9B0" w14:textId="77777777" w:rsidR="00337F0F" w:rsidRDefault="00337F0F" w:rsidP="00D25253">
            <w:pPr>
              <w:pStyle w:val="TAC"/>
              <w:rPr>
                <w:szCs w:val="18"/>
              </w:rPr>
            </w:pPr>
          </w:p>
        </w:tc>
        <w:tc>
          <w:tcPr>
            <w:tcW w:w="1701" w:type="dxa"/>
            <w:gridSpan w:val="2"/>
            <w:tcBorders>
              <w:top w:val="nil"/>
              <w:left w:val="single" w:sz="4" w:space="0" w:color="auto"/>
              <w:bottom w:val="nil"/>
              <w:right w:val="single" w:sz="4" w:space="0" w:color="auto"/>
            </w:tcBorders>
          </w:tcPr>
          <w:p w14:paraId="002628AD"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2F3301D" w14:textId="77777777" w:rsidR="00337F0F" w:rsidRDefault="00337F0F" w:rsidP="00D25253">
            <w:pPr>
              <w:pStyle w:val="TAC"/>
              <w:rPr>
                <w:szCs w:val="18"/>
                <w:lang w:eastAsia="zh-CN"/>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5689BC60" w14:textId="77777777" w:rsidR="00337F0F" w:rsidRDefault="00337F0F" w:rsidP="00D25253">
            <w:pPr>
              <w:pStyle w:val="TAC"/>
              <w:rPr>
                <w:rFonts w:eastAsia="Yu Mincho"/>
                <w:szCs w:val="18"/>
              </w:rPr>
            </w:pPr>
            <w:r>
              <w:rPr>
                <w:rFonts w:cs="Arial"/>
                <w:bCs/>
                <w:szCs w:val="18"/>
              </w:rPr>
              <w:t>CA_n258M</w:t>
            </w:r>
          </w:p>
        </w:tc>
        <w:tc>
          <w:tcPr>
            <w:tcW w:w="1375" w:type="dxa"/>
            <w:gridSpan w:val="2"/>
            <w:tcBorders>
              <w:top w:val="nil"/>
              <w:left w:val="single" w:sz="4" w:space="0" w:color="auto"/>
              <w:bottom w:val="single" w:sz="4" w:space="0" w:color="auto"/>
              <w:right w:val="single" w:sz="4" w:space="0" w:color="auto"/>
            </w:tcBorders>
          </w:tcPr>
          <w:p w14:paraId="7D0C900E" w14:textId="77777777" w:rsidR="00337F0F" w:rsidRDefault="00337F0F" w:rsidP="00D25253">
            <w:pPr>
              <w:pStyle w:val="TAC"/>
              <w:rPr>
                <w:rFonts w:eastAsia="MS Mincho"/>
                <w:szCs w:val="18"/>
                <w:lang w:eastAsia="zh-CN"/>
              </w:rPr>
            </w:pPr>
          </w:p>
        </w:tc>
      </w:tr>
      <w:tr w:rsidR="00337F0F" w14:paraId="766C6000" w14:textId="77777777" w:rsidTr="00D25253">
        <w:trPr>
          <w:trHeight w:val="187"/>
          <w:jc w:val="center"/>
        </w:trPr>
        <w:tc>
          <w:tcPr>
            <w:tcW w:w="1555" w:type="dxa"/>
            <w:gridSpan w:val="2"/>
            <w:tcBorders>
              <w:top w:val="nil"/>
              <w:left w:val="single" w:sz="4" w:space="0" w:color="auto"/>
              <w:bottom w:val="nil"/>
              <w:right w:val="single" w:sz="4" w:space="0" w:color="auto"/>
            </w:tcBorders>
          </w:tcPr>
          <w:p w14:paraId="101888D8" w14:textId="77777777" w:rsidR="00337F0F" w:rsidRDefault="00337F0F" w:rsidP="00D25253">
            <w:pPr>
              <w:pStyle w:val="TAC"/>
              <w:rPr>
                <w:szCs w:val="18"/>
              </w:rPr>
            </w:pPr>
          </w:p>
        </w:tc>
        <w:tc>
          <w:tcPr>
            <w:tcW w:w="1701" w:type="dxa"/>
            <w:gridSpan w:val="2"/>
            <w:tcBorders>
              <w:top w:val="nil"/>
              <w:left w:val="single" w:sz="4" w:space="0" w:color="auto"/>
              <w:bottom w:val="nil"/>
              <w:right w:val="single" w:sz="4" w:space="0" w:color="auto"/>
            </w:tcBorders>
          </w:tcPr>
          <w:p w14:paraId="1846930C"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683FF42" w14:textId="77777777" w:rsidR="00337F0F" w:rsidRDefault="00337F0F" w:rsidP="00D25253">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70E48740"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A25A142" w14:textId="77777777" w:rsidR="00337F0F" w:rsidRDefault="00337F0F" w:rsidP="00D25253">
            <w:pPr>
              <w:pStyle w:val="TAC"/>
              <w:rPr>
                <w:rFonts w:eastAsia="Yu Mincho"/>
                <w:szCs w:val="18"/>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60A80FF4" w14:textId="77777777" w:rsidR="00337F0F" w:rsidRDefault="00337F0F" w:rsidP="00D25253">
            <w:pPr>
              <w:pStyle w:val="TAC"/>
              <w:rPr>
                <w:rFonts w:eastAsia="Yu Mincho"/>
                <w:szCs w:val="18"/>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2A78FF93" w14:textId="77777777" w:rsidR="00337F0F" w:rsidRDefault="00337F0F" w:rsidP="00D25253">
            <w:pPr>
              <w:pStyle w:val="TAC"/>
              <w:rPr>
                <w:rFonts w:eastAsia="Yu Mincho"/>
                <w:szCs w:val="18"/>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7EF16E82" w14:textId="77777777" w:rsidR="00337F0F" w:rsidRDefault="00337F0F" w:rsidP="00D25253">
            <w:pPr>
              <w:pStyle w:val="TAC"/>
              <w:rPr>
                <w:rFonts w:eastAsia="MS Mincho"/>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0F2975B4" w14:textId="77777777" w:rsidR="00337F0F" w:rsidRDefault="00337F0F" w:rsidP="00D25253">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44953343" w14:textId="77777777" w:rsidR="00337F0F" w:rsidRDefault="00337F0F" w:rsidP="00D25253">
            <w:pPr>
              <w:pStyle w:val="TAC"/>
              <w:rPr>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ADC6603"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64423E4E"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C5D1F89" w14:textId="77777777" w:rsidR="00337F0F" w:rsidRDefault="00337F0F" w:rsidP="00D25253">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7B8FA581"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0CD44CB" w14:textId="77777777" w:rsidR="00337F0F" w:rsidRDefault="00337F0F" w:rsidP="00D25253">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6DD4EE32"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CC2D4D3" w14:textId="77777777" w:rsidR="00337F0F" w:rsidRDefault="00337F0F" w:rsidP="00D25253">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796B626A" w14:textId="77777777" w:rsidR="00337F0F" w:rsidRDefault="00337F0F" w:rsidP="00D2525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7AB6C74" w14:textId="77777777" w:rsidR="00337F0F" w:rsidRDefault="00337F0F" w:rsidP="00D25253">
            <w:pPr>
              <w:pStyle w:val="TAC"/>
              <w:rPr>
                <w:szCs w:val="18"/>
                <w:lang w:eastAsia="zh-CN"/>
              </w:rPr>
            </w:pPr>
            <w:r>
              <w:rPr>
                <w:szCs w:val="18"/>
                <w:lang w:eastAsia="zh-CN"/>
              </w:rPr>
              <w:t>1</w:t>
            </w:r>
          </w:p>
        </w:tc>
      </w:tr>
      <w:tr w:rsidR="00337F0F" w14:paraId="472EE0B9"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36ABD33E" w14:textId="77777777" w:rsidR="00337F0F" w:rsidRDefault="00337F0F" w:rsidP="00D25253">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78D3B315"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C8A2A5B" w14:textId="77777777" w:rsidR="00337F0F" w:rsidRDefault="00337F0F" w:rsidP="00D25253">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0B87DD79" w14:textId="77777777" w:rsidR="00337F0F" w:rsidRDefault="00337F0F" w:rsidP="00D25253">
            <w:pPr>
              <w:pStyle w:val="TAC"/>
              <w:rPr>
                <w:rFonts w:cs="Arial"/>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76481A89" w14:textId="77777777" w:rsidR="00337F0F" w:rsidRDefault="00337F0F" w:rsidP="00D25253">
            <w:pPr>
              <w:pStyle w:val="TAC"/>
              <w:rPr>
                <w:rFonts w:eastAsia="MS Mincho"/>
                <w:szCs w:val="18"/>
                <w:lang w:eastAsia="zh-CN"/>
              </w:rPr>
            </w:pPr>
          </w:p>
        </w:tc>
      </w:tr>
      <w:tr w:rsidR="00337F0F" w14:paraId="25F4F3BB"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tcPr>
          <w:p w14:paraId="6C6FE2DC" w14:textId="77777777" w:rsidR="00337F0F" w:rsidRDefault="00337F0F" w:rsidP="00D25253">
            <w:pPr>
              <w:pStyle w:val="TAC"/>
              <w:rPr>
                <w:szCs w:val="18"/>
              </w:rPr>
            </w:pPr>
            <w:r>
              <w:rPr>
                <w:szCs w:val="18"/>
              </w:rPr>
              <w:t>CA_n78B-n258B</w:t>
            </w:r>
          </w:p>
        </w:tc>
        <w:tc>
          <w:tcPr>
            <w:tcW w:w="1701" w:type="dxa"/>
            <w:gridSpan w:val="2"/>
            <w:tcBorders>
              <w:top w:val="single" w:sz="4" w:space="0" w:color="auto"/>
              <w:left w:val="single" w:sz="4" w:space="0" w:color="auto"/>
              <w:bottom w:val="nil"/>
              <w:right w:val="single" w:sz="4" w:space="0" w:color="auto"/>
            </w:tcBorders>
          </w:tcPr>
          <w:p w14:paraId="1B5F00F8" w14:textId="77777777" w:rsidR="00337F0F" w:rsidRDefault="00337F0F" w:rsidP="00D25253">
            <w:pPr>
              <w:pStyle w:val="TAC"/>
              <w:rPr>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tcPr>
          <w:p w14:paraId="26B4E510" w14:textId="77777777" w:rsidR="00337F0F" w:rsidRDefault="00337F0F" w:rsidP="00D25253">
            <w:pPr>
              <w:pStyle w:val="TAC"/>
              <w:rPr>
                <w:szCs w:val="18"/>
                <w:lang w:eastAsia="zh-CN"/>
              </w:rPr>
            </w:pPr>
            <w:r>
              <w:rPr>
                <w:szCs w:val="18"/>
                <w:lang w:eastAsia="zh-CN"/>
              </w:rPr>
              <w:t>n78</w:t>
            </w:r>
          </w:p>
        </w:tc>
        <w:tc>
          <w:tcPr>
            <w:tcW w:w="10064" w:type="dxa"/>
            <w:gridSpan w:val="84"/>
            <w:tcBorders>
              <w:top w:val="single" w:sz="4" w:space="0" w:color="auto"/>
              <w:left w:val="single" w:sz="4" w:space="0" w:color="auto"/>
              <w:bottom w:val="single" w:sz="4" w:space="0" w:color="auto"/>
              <w:right w:val="single" w:sz="4" w:space="0" w:color="auto"/>
            </w:tcBorders>
          </w:tcPr>
          <w:p w14:paraId="04C46EC8" w14:textId="77777777" w:rsidR="00337F0F" w:rsidRDefault="00337F0F" w:rsidP="00D25253">
            <w:pPr>
              <w:pStyle w:val="TAC"/>
              <w:rPr>
                <w:rFonts w:cs="Arial"/>
                <w:szCs w:val="18"/>
                <w:lang w:eastAsia="ja-JP"/>
              </w:rPr>
            </w:pPr>
            <w:r>
              <w:rPr>
                <w:rFonts w:cs="Arial"/>
                <w:szCs w:val="18"/>
                <w:lang w:eastAsia="ja-JP"/>
              </w:rPr>
              <w:t>CA_n78B</w:t>
            </w:r>
          </w:p>
        </w:tc>
        <w:tc>
          <w:tcPr>
            <w:tcW w:w="1375" w:type="dxa"/>
            <w:gridSpan w:val="2"/>
            <w:tcBorders>
              <w:top w:val="single" w:sz="4" w:space="0" w:color="auto"/>
              <w:left w:val="single" w:sz="4" w:space="0" w:color="auto"/>
              <w:bottom w:val="nil"/>
              <w:right w:val="single" w:sz="4" w:space="0" w:color="auto"/>
            </w:tcBorders>
          </w:tcPr>
          <w:p w14:paraId="7EDAAB92" w14:textId="77777777" w:rsidR="00337F0F" w:rsidRDefault="00337F0F" w:rsidP="00D25253">
            <w:pPr>
              <w:pStyle w:val="TAC"/>
              <w:rPr>
                <w:szCs w:val="18"/>
                <w:lang w:val="en-US" w:eastAsia="zh-CN"/>
              </w:rPr>
            </w:pPr>
            <w:r>
              <w:rPr>
                <w:szCs w:val="18"/>
                <w:lang w:val="en-US" w:eastAsia="zh-CN"/>
              </w:rPr>
              <w:t>0</w:t>
            </w:r>
          </w:p>
        </w:tc>
      </w:tr>
      <w:tr w:rsidR="00337F0F" w14:paraId="1CE85E45"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413711CB" w14:textId="77777777" w:rsidR="00337F0F" w:rsidRDefault="00337F0F" w:rsidP="00D25253">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78B26FCF"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tcPr>
          <w:p w14:paraId="70785AF2" w14:textId="77777777" w:rsidR="00337F0F" w:rsidRDefault="00337F0F" w:rsidP="00D25253">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tcPr>
          <w:p w14:paraId="5445F4C4" w14:textId="77777777" w:rsidR="00337F0F" w:rsidRDefault="00337F0F" w:rsidP="00D25253">
            <w:pPr>
              <w:pStyle w:val="TAC"/>
              <w:rPr>
                <w:rFonts w:cs="Arial"/>
                <w:szCs w:val="18"/>
                <w:lang w:eastAsia="ja-JP"/>
              </w:rPr>
            </w:pPr>
            <w:r>
              <w:rPr>
                <w:rFonts w:cs="Arial"/>
                <w:szCs w:val="18"/>
                <w:lang w:eastAsia="ja-JP"/>
              </w:rPr>
              <w:t>CA_n258B</w:t>
            </w:r>
          </w:p>
        </w:tc>
        <w:tc>
          <w:tcPr>
            <w:tcW w:w="1375" w:type="dxa"/>
            <w:gridSpan w:val="2"/>
            <w:tcBorders>
              <w:top w:val="nil"/>
              <w:left w:val="single" w:sz="4" w:space="0" w:color="auto"/>
              <w:bottom w:val="single" w:sz="4" w:space="0" w:color="auto"/>
              <w:right w:val="single" w:sz="4" w:space="0" w:color="auto"/>
            </w:tcBorders>
          </w:tcPr>
          <w:p w14:paraId="1ACBF0FA" w14:textId="77777777" w:rsidR="00337F0F" w:rsidRDefault="00337F0F" w:rsidP="00D25253">
            <w:pPr>
              <w:pStyle w:val="TAC"/>
              <w:rPr>
                <w:szCs w:val="18"/>
                <w:lang w:val="en-US" w:eastAsia="zh-CN"/>
              </w:rPr>
            </w:pPr>
          </w:p>
        </w:tc>
      </w:tr>
      <w:tr w:rsidR="00337F0F" w14:paraId="4C09013F" w14:textId="77777777" w:rsidTr="00D25253">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1975406E" w14:textId="77777777" w:rsidR="00337F0F" w:rsidRDefault="00337F0F" w:rsidP="00D25253">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42357AC0" w14:textId="77777777" w:rsidR="00337F0F" w:rsidRDefault="00337F0F" w:rsidP="00D25253">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18B2F9D5"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527314E"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B9B3767" w14:textId="77777777" w:rsidR="00337F0F" w:rsidRDefault="00337F0F" w:rsidP="00D25253">
            <w:pPr>
              <w:pStyle w:val="TAC"/>
              <w:rPr>
                <w:szCs w:val="18"/>
                <w:lang w:eastAsia="zh-CN"/>
              </w:rPr>
            </w:pPr>
            <w:r>
              <w:rPr>
                <w:szCs w:val="18"/>
                <w:lang w:eastAsia="zh-CN"/>
              </w:rPr>
              <w:t>n78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CA961DB"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491BD6B7" w14:textId="77777777" w:rsidR="00337F0F" w:rsidRDefault="00337F0F" w:rsidP="00D25253">
            <w:pPr>
              <w:pStyle w:val="TAC"/>
              <w:rPr>
                <w:szCs w:val="18"/>
                <w:lang w:val="en-US" w:eastAsia="zh-CN"/>
              </w:rPr>
            </w:pPr>
            <w:r>
              <w:rPr>
                <w:szCs w:val="18"/>
                <w:lang w:val="en-US" w:eastAsia="zh-CN"/>
              </w:rPr>
              <w:t>0</w:t>
            </w:r>
          </w:p>
        </w:tc>
      </w:tr>
      <w:tr w:rsidR="00337F0F" w14:paraId="44BA1CEF" w14:textId="77777777" w:rsidTr="00D25253">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1081B4C4" w14:textId="77777777" w:rsidR="00337F0F" w:rsidRDefault="00337F0F" w:rsidP="00D25253">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B0085BD" w14:textId="77777777" w:rsidR="00337F0F" w:rsidRDefault="00337F0F" w:rsidP="00D25253">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E1788E4" w14:textId="77777777" w:rsidR="00337F0F" w:rsidRDefault="00337F0F" w:rsidP="00D25253">
            <w:pPr>
              <w:pStyle w:val="TAC"/>
              <w:rPr>
                <w:szCs w:val="18"/>
                <w:lang w:eastAsia="zh-CN"/>
              </w:rPr>
            </w:pPr>
            <w:r>
              <w:rPr>
                <w:szCs w:val="18"/>
                <w:lang w:eastAsia="zh-CN"/>
              </w:rPr>
              <w:t>n258</w:t>
            </w:r>
          </w:p>
        </w:tc>
        <w:tc>
          <w:tcPr>
            <w:tcW w:w="643" w:type="dxa"/>
            <w:gridSpan w:val="6"/>
            <w:tcBorders>
              <w:top w:val="single" w:sz="4" w:space="0" w:color="auto"/>
              <w:left w:val="single" w:sz="4" w:space="0" w:color="auto"/>
              <w:bottom w:val="single" w:sz="4" w:space="0" w:color="auto"/>
              <w:right w:val="single" w:sz="4" w:space="0" w:color="auto"/>
            </w:tcBorders>
          </w:tcPr>
          <w:p w14:paraId="27EB5584" w14:textId="77777777" w:rsidR="00337F0F" w:rsidRDefault="00337F0F" w:rsidP="00D25253">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0A3C75C2" w14:textId="77777777" w:rsidR="00337F0F" w:rsidRDefault="00337F0F" w:rsidP="00D252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4C7E4DEC" w14:textId="77777777" w:rsidR="00337F0F" w:rsidRDefault="00337F0F" w:rsidP="00D252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480244A" w14:textId="77777777" w:rsidR="00337F0F" w:rsidRDefault="00337F0F" w:rsidP="00D25253">
            <w:pPr>
              <w:pStyle w:val="TAC"/>
              <w:rPr>
                <w:rFonts w:eastAsia="Yu Mincho"/>
                <w:szCs w:val="18"/>
              </w:rPr>
            </w:pPr>
          </w:p>
        </w:tc>
        <w:tc>
          <w:tcPr>
            <w:tcW w:w="675" w:type="dxa"/>
            <w:gridSpan w:val="7"/>
            <w:tcBorders>
              <w:top w:val="single" w:sz="4" w:space="0" w:color="auto"/>
              <w:left w:val="single" w:sz="4" w:space="0" w:color="auto"/>
              <w:bottom w:val="single" w:sz="4" w:space="0" w:color="auto"/>
              <w:right w:val="single" w:sz="4" w:space="0" w:color="auto"/>
            </w:tcBorders>
          </w:tcPr>
          <w:p w14:paraId="62FCDE48" w14:textId="77777777" w:rsidR="00337F0F" w:rsidRDefault="00337F0F" w:rsidP="00D25253">
            <w:pPr>
              <w:pStyle w:val="TAC"/>
              <w:rPr>
                <w:rFonts w:eastAsia="MS Mincho"/>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14:paraId="19E8613A" w14:textId="77777777" w:rsidR="00337F0F" w:rsidRDefault="00337F0F" w:rsidP="00D25253">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14:paraId="02E6A539" w14:textId="77777777" w:rsidR="00337F0F" w:rsidRDefault="00337F0F" w:rsidP="00D25253">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hideMark/>
          </w:tcPr>
          <w:p w14:paraId="655D2331" w14:textId="77777777" w:rsidR="00337F0F" w:rsidRDefault="00337F0F" w:rsidP="00D25253">
            <w:pPr>
              <w:pStyle w:val="TAC"/>
              <w:rPr>
                <w:rFonts w:cs="Arial"/>
                <w:szCs w:val="18"/>
                <w:lang w:eastAsia="zh-CN"/>
              </w:rPr>
            </w:pPr>
            <w:r>
              <w:rPr>
                <w:rFonts w:cs="Arial"/>
                <w:szCs w:val="18"/>
                <w:lang w:eastAsia="zh-CN"/>
              </w:rPr>
              <w:t>50</w:t>
            </w:r>
          </w:p>
        </w:tc>
        <w:tc>
          <w:tcPr>
            <w:tcW w:w="675" w:type="dxa"/>
            <w:gridSpan w:val="6"/>
            <w:tcBorders>
              <w:top w:val="single" w:sz="4" w:space="0" w:color="auto"/>
              <w:left w:val="single" w:sz="4" w:space="0" w:color="auto"/>
              <w:bottom w:val="single" w:sz="4" w:space="0" w:color="auto"/>
              <w:right w:val="single" w:sz="4" w:space="0" w:color="auto"/>
            </w:tcBorders>
          </w:tcPr>
          <w:p w14:paraId="411C0471" w14:textId="77777777" w:rsidR="00337F0F" w:rsidRDefault="00337F0F" w:rsidP="00D25253">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14:paraId="6AE33445" w14:textId="77777777" w:rsidR="00337F0F" w:rsidRDefault="00337F0F" w:rsidP="00D25253">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14:paraId="29593760" w14:textId="77777777" w:rsidR="00337F0F" w:rsidRDefault="00337F0F" w:rsidP="00D25253">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14:paraId="5EAE1E89" w14:textId="77777777" w:rsidR="00337F0F" w:rsidRDefault="00337F0F" w:rsidP="00D25253">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58D6649B" w14:textId="77777777" w:rsidR="00337F0F" w:rsidRDefault="00337F0F" w:rsidP="00D25253">
            <w:pPr>
              <w:pStyle w:val="TAC"/>
              <w:rPr>
                <w:rFonts w:cs="Arial"/>
                <w:szCs w:val="18"/>
                <w:lang w:eastAsia="zh-CN"/>
              </w:rPr>
            </w:pPr>
            <w:r>
              <w:rPr>
                <w:rFonts w:cs="Arial"/>
                <w:szCs w:val="18"/>
                <w:lang w:eastAsia="zh-CN"/>
              </w:rPr>
              <w:t>100</w:t>
            </w:r>
          </w:p>
        </w:tc>
        <w:tc>
          <w:tcPr>
            <w:tcW w:w="676" w:type="dxa"/>
            <w:gridSpan w:val="6"/>
            <w:tcBorders>
              <w:top w:val="single" w:sz="4" w:space="0" w:color="auto"/>
              <w:left w:val="single" w:sz="4" w:space="0" w:color="auto"/>
              <w:bottom w:val="single" w:sz="4" w:space="0" w:color="auto"/>
              <w:right w:val="single" w:sz="4" w:space="0" w:color="auto"/>
            </w:tcBorders>
            <w:hideMark/>
          </w:tcPr>
          <w:p w14:paraId="33DE6B4C" w14:textId="77777777" w:rsidR="00337F0F" w:rsidRDefault="00337F0F" w:rsidP="00D25253">
            <w:pPr>
              <w:pStyle w:val="TAC"/>
              <w:rPr>
                <w:rFonts w:cs="Arial"/>
                <w:szCs w:val="18"/>
                <w:lang w:eastAsia="zh-CN"/>
              </w:rPr>
            </w:pPr>
            <w:r>
              <w:rPr>
                <w:rFonts w:cs="Arial"/>
                <w:szCs w:val="18"/>
                <w:lang w:eastAsia="zh-CN"/>
              </w:rPr>
              <w:t>200</w:t>
            </w:r>
          </w:p>
        </w:tc>
        <w:tc>
          <w:tcPr>
            <w:tcW w:w="643" w:type="dxa"/>
            <w:tcBorders>
              <w:top w:val="single" w:sz="4" w:space="0" w:color="auto"/>
              <w:left w:val="single" w:sz="4" w:space="0" w:color="auto"/>
              <w:bottom w:val="single" w:sz="4" w:space="0" w:color="auto"/>
              <w:right w:val="single" w:sz="4" w:space="0" w:color="auto"/>
            </w:tcBorders>
            <w:hideMark/>
          </w:tcPr>
          <w:p w14:paraId="76C7060B" w14:textId="77777777" w:rsidR="00337F0F" w:rsidRDefault="00337F0F" w:rsidP="00D25253">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C3FC01E" w14:textId="77777777" w:rsidR="00337F0F" w:rsidRDefault="00337F0F" w:rsidP="00D25253">
            <w:pPr>
              <w:pStyle w:val="TAC"/>
              <w:rPr>
                <w:szCs w:val="18"/>
                <w:lang w:eastAsia="zh-CN"/>
              </w:rPr>
            </w:pPr>
          </w:p>
        </w:tc>
      </w:tr>
      <w:tr w:rsidR="00337F0F" w14:paraId="7CFB0FF6" w14:textId="77777777" w:rsidTr="00D25253">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32F4D517" w14:textId="77777777" w:rsidR="00337F0F" w:rsidRDefault="00337F0F" w:rsidP="00D25253">
            <w:pPr>
              <w:pStyle w:val="TAC"/>
              <w:rPr>
                <w:szCs w:val="18"/>
              </w:rPr>
            </w:pPr>
            <w:r>
              <w:rPr>
                <w:szCs w:val="18"/>
              </w:rPr>
              <w:t>CA_n</w:t>
            </w:r>
            <w:r>
              <w:rPr>
                <w:szCs w:val="18"/>
                <w:lang w:eastAsia="zh-CN"/>
              </w:rPr>
              <w:t>78C</w:t>
            </w:r>
            <w:r>
              <w:rPr>
                <w:szCs w:val="18"/>
              </w:rPr>
              <w:t>-n</w:t>
            </w:r>
            <w:r>
              <w:rPr>
                <w:szCs w:val="18"/>
                <w:lang w:eastAsia="zh-CN"/>
              </w:rPr>
              <w:t>258B</w:t>
            </w:r>
          </w:p>
          <w:p w14:paraId="759FAC24" w14:textId="77777777" w:rsidR="00337F0F" w:rsidRDefault="00337F0F" w:rsidP="00D25253">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099BEAA6"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D85A8AA"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BA44ABD" w14:textId="77777777" w:rsidR="00337F0F" w:rsidRDefault="00337F0F" w:rsidP="00D25253">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8D40B59"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79C45B9A" w14:textId="77777777" w:rsidR="00337F0F" w:rsidRDefault="00337F0F" w:rsidP="00D25253">
            <w:pPr>
              <w:pStyle w:val="TAC"/>
              <w:rPr>
                <w:szCs w:val="18"/>
                <w:lang w:val="en-US" w:eastAsia="zh-CN"/>
              </w:rPr>
            </w:pPr>
            <w:r>
              <w:rPr>
                <w:szCs w:val="18"/>
                <w:lang w:val="en-US" w:eastAsia="zh-CN"/>
              </w:rPr>
              <w:t>0</w:t>
            </w:r>
          </w:p>
        </w:tc>
      </w:tr>
      <w:tr w:rsidR="00337F0F" w14:paraId="31ED49B1" w14:textId="77777777" w:rsidTr="00D25253">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46A05BA9" w14:textId="77777777" w:rsidR="00337F0F" w:rsidRDefault="00337F0F" w:rsidP="00D25253">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0E92FA6" w14:textId="77777777" w:rsidR="00337F0F" w:rsidRDefault="00337F0F" w:rsidP="00D25253">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CD5B132" w14:textId="77777777" w:rsidR="00337F0F" w:rsidRDefault="00337F0F" w:rsidP="00D25253">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0CFBA65B" w14:textId="77777777" w:rsidR="00337F0F" w:rsidRDefault="00337F0F" w:rsidP="00D25253">
            <w:pPr>
              <w:pStyle w:val="TAC"/>
              <w:rPr>
                <w:rFonts w:cs="Arial"/>
                <w:szCs w:val="18"/>
                <w:lang w:eastAsia="zh-CN"/>
              </w:rPr>
            </w:pPr>
            <w:r>
              <w:rPr>
                <w:rFonts w:cs="Arial"/>
                <w:szCs w:val="18"/>
                <w:lang w:eastAsia="ja-JP"/>
              </w:rPr>
              <w:t>CA_n258B</w:t>
            </w:r>
          </w:p>
        </w:tc>
        <w:tc>
          <w:tcPr>
            <w:tcW w:w="1375" w:type="dxa"/>
            <w:gridSpan w:val="2"/>
            <w:tcBorders>
              <w:top w:val="nil"/>
              <w:left w:val="single" w:sz="4" w:space="0" w:color="auto"/>
              <w:bottom w:val="single" w:sz="4" w:space="0" w:color="auto"/>
              <w:right w:val="single" w:sz="4" w:space="0" w:color="auto"/>
            </w:tcBorders>
          </w:tcPr>
          <w:p w14:paraId="2D29A6B5" w14:textId="77777777" w:rsidR="00337F0F" w:rsidRDefault="00337F0F" w:rsidP="00D25253">
            <w:pPr>
              <w:pStyle w:val="TAC"/>
              <w:rPr>
                <w:szCs w:val="18"/>
                <w:lang w:eastAsia="zh-CN"/>
              </w:rPr>
            </w:pPr>
          </w:p>
        </w:tc>
      </w:tr>
      <w:tr w:rsidR="00337F0F" w14:paraId="471A3001" w14:textId="77777777" w:rsidTr="00D25253">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7730E044" w14:textId="77777777" w:rsidR="00337F0F" w:rsidRDefault="00337F0F" w:rsidP="00D25253">
            <w:pPr>
              <w:pStyle w:val="TAC"/>
              <w:rPr>
                <w:szCs w:val="18"/>
              </w:rPr>
            </w:pPr>
            <w:r>
              <w:rPr>
                <w:szCs w:val="18"/>
              </w:rPr>
              <w:t>CA_n</w:t>
            </w:r>
            <w:r>
              <w:rPr>
                <w:szCs w:val="18"/>
                <w:lang w:eastAsia="zh-CN"/>
              </w:rPr>
              <w:t>78C</w:t>
            </w:r>
            <w:r>
              <w:rPr>
                <w:szCs w:val="18"/>
              </w:rPr>
              <w:t>-n</w:t>
            </w:r>
            <w:r>
              <w:rPr>
                <w:szCs w:val="18"/>
                <w:lang w:eastAsia="zh-CN"/>
              </w:rPr>
              <w:t>258C</w:t>
            </w:r>
          </w:p>
          <w:p w14:paraId="29189028" w14:textId="77777777" w:rsidR="00337F0F" w:rsidRDefault="00337F0F" w:rsidP="00D25253">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2E5F2753"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37457FF"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16097FE" w14:textId="77777777" w:rsidR="00337F0F" w:rsidRDefault="00337F0F" w:rsidP="00D25253">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21B3DA9E"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0BD6B63E" w14:textId="77777777" w:rsidR="00337F0F" w:rsidRDefault="00337F0F" w:rsidP="00D25253">
            <w:pPr>
              <w:pStyle w:val="TAC"/>
              <w:rPr>
                <w:szCs w:val="18"/>
                <w:lang w:val="en-US" w:eastAsia="zh-CN"/>
              </w:rPr>
            </w:pPr>
            <w:r>
              <w:rPr>
                <w:szCs w:val="18"/>
                <w:lang w:val="en-US" w:eastAsia="zh-CN"/>
              </w:rPr>
              <w:t>0</w:t>
            </w:r>
          </w:p>
        </w:tc>
      </w:tr>
      <w:tr w:rsidR="00337F0F" w14:paraId="3EC42D7C" w14:textId="77777777" w:rsidTr="00D25253">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52B07B24" w14:textId="77777777" w:rsidR="00337F0F" w:rsidRDefault="00337F0F" w:rsidP="00D25253">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770F9AE" w14:textId="77777777" w:rsidR="00337F0F" w:rsidRDefault="00337F0F" w:rsidP="00D25253">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4276DBE" w14:textId="77777777" w:rsidR="00337F0F" w:rsidRDefault="00337F0F" w:rsidP="00D25253">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17A9CA39" w14:textId="77777777" w:rsidR="00337F0F" w:rsidRDefault="00337F0F" w:rsidP="00D25253">
            <w:pPr>
              <w:pStyle w:val="TAC"/>
              <w:rPr>
                <w:rFonts w:cs="Arial"/>
                <w:szCs w:val="18"/>
                <w:lang w:eastAsia="zh-CN"/>
              </w:rPr>
            </w:pPr>
            <w:r>
              <w:rPr>
                <w:rFonts w:cs="Arial"/>
                <w:szCs w:val="18"/>
                <w:lang w:eastAsia="ja-JP"/>
              </w:rPr>
              <w:t>CA_n258C</w:t>
            </w:r>
          </w:p>
        </w:tc>
        <w:tc>
          <w:tcPr>
            <w:tcW w:w="1375" w:type="dxa"/>
            <w:gridSpan w:val="2"/>
            <w:tcBorders>
              <w:top w:val="nil"/>
              <w:left w:val="single" w:sz="4" w:space="0" w:color="auto"/>
              <w:bottom w:val="single" w:sz="4" w:space="0" w:color="auto"/>
              <w:right w:val="single" w:sz="4" w:space="0" w:color="auto"/>
            </w:tcBorders>
          </w:tcPr>
          <w:p w14:paraId="67BFA906" w14:textId="77777777" w:rsidR="00337F0F" w:rsidRDefault="00337F0F" w:rsidP="00D25253">
            <w:pPr>
              <w:pStyle w:val="TAC"/>
              <w:rPr>
                <w:szCs w:val="18"/>
                <w:lang w:eastAsia="zh-CN"/>
              </w:rPr>
            </w:pPr>
          </w:p>
        </w:tc>
      </w:tr>
      <w:tr w:rsidR="00337F0F" w14:paraId="0975FD00" w14:textId="77777777" w:rsidTr="00D25253">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0711D3E1" w14:textId="77777777" w:rsidR="00337F0F" w:rsidRDefault="00337F0F" w:rsidP="00D25253">
            <w:pPr>
              <w:pStyle w:val="TAC"/>
              <w:rPr>
                <w:szCs w:val="18"/>
              </w:rPr>
            </w:pPr>
            <w:r>
              <w:rPr>
                <w:szCs w:val="18"/>
              </w:rPr>
              <w:t>CA_n</w:t>
            </w:r>
            <w:r>
              <w:rPr>
                <w:szCs w:val="18"/>
                <w:lang w:eastAsia="zh-CN"/>
              </w:rPr>
              <w:t>78C</w:t>
            </w:r>
            <w:r>
              <w:rPr>
                <w:szCs w:val="18"/>
              </w:rPr>
              <w:t>-n</w:t>
            </w:r>
            <w:r>
              <w:rPr>
                <w:szCs w:val="18"/>
                <w:lang w:eastAsia="zh-CN"/>
              </w:rPr>
              <w:t>258D</w:t>
            </w:r>
          </w:p>
          <w:p w14:paraId="51FA0C72" w14:textId="77777777" w:rsidR="00337F0F" w:rsidRDefault="00337F0F" w:rsidP="00D25253">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00BC439D"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17A9B7A"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7AB6F0F" w14:textId="77777777" w:rsidR="00337F0F" w:rsidRDefault="00337F0F" w:rsidP="00D25253">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6D092A7"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7A96E256" w14:textId="77777777" w:rsidR="00337F0F" w:rsidRDefault="00337F0F" w:rsidP="00D25253">
            <w:pPr>
              <w:pStyle w:val="TAC"/>
              <w:rPr>
                <w:szCs w:val="18"/>
                <w:lang w:val="en-US" w:eastAsia="zh-CN"/>
              </w:rPr>
            </w:pPr>
            <w:r>
              <w:rPr>
                <w:szCs w:val="18"/>
                <w:lang w:val="en-US" w:eastAsia="zh-CN"/>
              </w:rPr>
              <w:t>0</w:t>
            </w:r>
          </w:p>
        </w:tc>
      </w:tr>
      <w:tr w:rsidR="00337F0F" w14:paraId="60692A5B" w14:textId="77777777" w:rsidTr="00D25253">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0E7790F1" w14:textId="77777777" w:rsidR="00337F0F" w:rsidRDefault="00337F0F" w:rsidP="00D25253">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C0019E9" w14:textId="77777777" w:rsidR="00337F0F" w:rsidRDefault="00337F0F" w:rsidP="00D25253">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AEEC780" w14:textId="77777777" w:rsidR="00337F0F" w:rsidRDefault="00337F0F" w:rsidP="00D25253">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45685AC2" w14:textId="77777777" w:rsidR="00337F0F" w:rsidRDefault="00337F0F" w:rsidP="00D25253">
            <w:pPr>
              <w:pStyle w:val="TAC"/>
              <w:rPr>
                <w:rFonts w:cs="Arial"/>
                <w:szCs w:val="18"/>
                <w:lang w:eastAsia="zh-CN"/>
              </w:rPr>
            </w:pPr>
            <w:r>
              <w:rPr>
                <w:rFonts w:cs="Arial"/>
                <w:szCs w:val="18"/>
                <w:lang w:eastAsia="ja-JP"/>
              </w:rPr>
              <w:t>CA_n258D</w:t>
            </w:r>
          </w:p>
        </w:tc>
        <w:tc>
          <w:tcPr>
            <w:tcW w:w="1375" w:type="dxa"/>
            <w:gridSpan w:val="2"/>
            <w:tcBorders>
              <w:top w:val="nil"/>
              <w:left w:val="single" w:sz="4" w:space="0" w:color="auto"/>
              <w:bottom w:val="single" w:sz="4" w:space="0" w:color="auto"/>
              <w:right w:val="single" w:sz="4" w:space="0" w:color="auto"/>
            </w:tcBorders>
          </w:tcPr>
          <w:p w14:paraId="4F6E9579" w14:textId="77777777" w:rsidR="00337F0F" w:rsidRDefault="00337F0F" w:rsidP="00D25253">
            <w:pPr>
              <w:pStyle w:val="TAC"/>
              <w:rPr>
                <w:szCs w:val="18"/>
                <w:lang w:eastAsia="zh-CN"/>
              </w:rPr>
            </w:pPr>
          </w:p>
        </w:tc>
      </w:tr>
      <w:tr w:rsidR="00337F0F" w14:paraId="1F52E405" w14:textId="77777777" w:rsidTr="00D25253">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3D8AD860" w14:textId="77777777" w:rsidR="00337F0F" w:rsidRDefault="00337F0F" w:rsidP="00D25253">
            <w:pPr>
              <w:pStyle w:val="TAC"/>
              <w:rPr>
                <w:szCs w:val="18"/>
              </w:rPr>
            </w:pPr>
            <w:r>
              <w:rPr>
                <w:szCs w:val="18"/>
              </w:rPr>
              <w:t>CA_n</w:t>
            </w:r>
            <w:r>
              <w:rPr>
                <w:szCs w:val="18"/>
                <w:lang w:eastAsia="zh-CN"/>
              </w:rPr>
              <w:t>78C</w:t>
            </w:r>
            <w:r>
              <w:rPr>
                <w:szCs w:val="18"/>
              </w:rPr>
              <w:t>-n</w:t>
            </w:r>
            <w:r>
              <w:rPr>
                <w:szCs w:val="18"/>
                <w:lang w:eastAsia="zh-CN"/>
              </w:rPr>
              <w:t>258E</w:t>
            </w:r>
          </w:p>
          <w:p w14:paraId="129BA342" w14:textId="77777777" w:rsidR="00337F0F" w:rsidRDefault="00337F0F" w:rsidP="00D25253">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77D2E048"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FF32B08"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EC6BBEE" w14:textId="77777777" w:rsidR="00337F0F" w:rsidRDefault="00337F0F" w:rsidP="00D25253">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09247434"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568AA117" w14:textId="77777777" w:rsidR="00337F0F" w:rsidRDefault="00337F0F" w:rsidP="00D25253">
            <w:pPr>
              <w:pStyle w:val="TAC"/>
              <w:rPr>
                <w:szCs w:val="18"/>
                <w:lang w:val="en-US" w:eastAsia="zh-CN"/>
              </w:rPr>
            </w:pPr>
            <w:r>
              <w:rPr>
                <w:szCs w:val="18"/>
                <w:lang w:val="en-US" w:eastAsia="zh-CN"/>
              </w:rPr>
              <w:t>0</w:t>
            </w:r>
          </w:p>
        </w:tc>
      </w:tr>
      <w:tr w:rsidR="00337F0F" w14:paraId="7C60056C" w14:textId="77777777" w:rsidTr="00D25253">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4A026689" w14:textId="77777777" w:rsidR="00337F0F" w:rsidRDefault="00337F0F" w:rsidP="00D25253">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92483FD" w14:textId="77777777" w:rsidR="00337F0F" w:rsidRDefault="00337F0F" w:rsidP="00D25253">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8E8622A" w14:textId="77777777" w:rsidR="00337F0F" w:rsidRDefault="00337F0F" w:rsidP="00D25253">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60ADC9F" w14:textId="77777777" w:rsidR="00337F0F" w:rsidRDefault="00337F0F" w:rsidP="00D25253">
            <w:pPr>
              <w:pStyle w:val="TAC"/>
              <w:rPr>
                <w:rFonts w:cs="Arial"/>
                <w:szCs w:val="18"/>
                <w:lang w:eastAsia="zh-CN"/>
              </w:rPr>
            </w:pPr>
            <w:r>
              <w:rPr>
                <w:rFonts w:cs="Arial"/>
                <w:szCs w:val="18"/>
                <w:lang w:eastAsia="ja-JP"/>
              </w:rPr>
              <w:t>CA_n258E</w:t>
            </w:r>
          </w:p>
        </w:tc>
        <w:tc>
          <w:tcPr>
            <w:tcW w:w="1375" w:type="dxa"/>
            <w:gridSpan w:val="2"/>
            <w:tcBorders>
              <w:top w:val="nil"/>
              <w:left w:val="single" w:sz="4" w:space="0" w:color="auto"/>
              <w:bottom w:val="single" w:sz="4" w:space="0" w:color="auto"/>
              <w:right w:val="single" w:sz="4" w:space="0" w:color="auto"/>
            </w:tcBorders>
          </w:tcPr>
          <w:p w14:paraId="59BE80CC" w14:textId="77777777" w:rsidR="00337F0F" w:rsidRDefault="00337F0F" w:rsidP="00D25253">
            <w:pPr>
              <w:pStyle w:val="TAC"/>
              <w:rPr>
                <w:szCs w:val="18"/>
                <w:lang w:eastAsia="zh-CN"/>
              </w:rPr>
            </w:pPr>
          </w:p>
        </w:tc>
      </w:tr>
      <w:tr w:rsidR="00337F0F" w14:paraId="5EC53418" w14:textId="77777777" w:rsidTr="00D25253">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0ABCEEFB" w14:textId="77777777" w:rsidR="00337F0F" w:rsidRDefault="00337F0F" w:rsidP="00D25253">
            <w:pPr>
              <w:pStyle w:val="TAC"/>
              <w:rPr>
                <w:szCs w:val="18"/>
              </w:rPr>
            </w:pPr>
            <w:r>
              <w:rPr>
                <w:szCs w:val="18"/>
              </w:rPr>
              <w:t>CA_n</w:t>
            </w:r>
            <w:r>
              <w:rPr>
                <w:szCs w:val="18"/>
                <w:lang w:eastAsia="zh-CN"/>
              </w:rPr>
              <w:t>78C</w:t>
            </w:r>
            <w:r>
              <w:rPr>
                <w:szCs w:val="18"/>
              </w:rPr>
              <w:t>-n</w:t>
            </w:r>
            <w:r>
              <w:rPr>
                <w:szCs w:val="18"/>
                <w:lang w:eastAsia="zh-CN"/>
              </w:rPr>
              <w:t>258F</w:t>
            </w:r>
          </w:p>
          <w:p w14:paraId="0D28D8A5" w14:textId="77777777" w:rsidR="00337F0F" w:rsidRDefault="00337F0F" w:rsidP="00D25253">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730BF406"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C9D9253"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40355A4" w14:textId="77777777" w:rsidR="00337F0F" w:rsidRDefault="00337F0F" w:rsidP="00D25253">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EF94619"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3C031EE6" w14:textId="77777777" w:rsidR="00337F0F" w:rsidRDefault="00337F0F" w:rsidP="00D25253">
            <w:pPr>
              <w:pStyle w:val="TAC"/>
              <w:rPr>
                <w:szCs w:val="18"/>
                <w:lang w:val="en-US" w:eastAsia="zh-CN"/>
              </w:rPr>
            </w:pPr>
            <w:r>
              <w:rPr>
                <w:szCs w:val="18"/>
                <w:lang w:val="en-US" w:eastAsia="zh-CN"/>
              </w:rPr>
              <w:t>0</w:t>
            </w:r>
          </w:p>
        </w:tc>
      </w:tr>
      <w:tr w:rsidR="00337F0F" w14:paraId="45FF7A50" w14:textId="77777777" w:rsidTr="00D25253">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4E6C750E" w14:textId="77777777" w:rsidR="00337F0F" w:rsidRDefault="00337F0F" w:rsidP="00D25253">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1D368FD" w14:textId="77777777" w:rsidR="00337F0F" w:rsidRDefault="00337F0F" w:rsidP="00D25253">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66F6FA7" w14:textId="77777777" w:rsidR="00337F0F" w:rsidRDefault="00337F0F" w:rsidP="00D25253">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4C1B26EB" w14:textId="77777777" w:rsidR="00337F0F" w:rsidRDefault="00337F0F" w:rsidP="00D25253">
            <w:pPr>
              <w:pStyle w:val="TAC"/>
              <w:rPr>
                <w:rFonts w:cs="Arial"/>
                <w:szCs w:val="18"/>
                <w:lang w:eastAsia="zh-CN"/>
              </w:rPr>
            </w:pPr>
            <w:r>
              <w:rPr>
                <w:rFonts w:cs="Arial"/>
                <w:szCs w:val="18"/>
                <w:lang w:eastAsia="ja-JP"/>
              </w:rPr>
              <w:t>CA_n258F</w:t>
            </w:r>
          </w:p>
        </w:tc>
        <w:tc>
          <w:tcPr>
            <w:tcW w:w="1375" w:type="dxa"/>
            <w:gridSpan w:val="2"/>
            <w:tcBorders>
              <w:top w:val="nil"/>
              <w:left w:val="single" w:sz="4" w:space="0" w:color="auto"/>
              <w:bottom w:val="single" w:sz="4" w:space="0" w:color="auto"/>
              <w:right w:val="single" w:sz="4" w:space="0" w:color="auto"/>
            </w:tcBorders>
          </w:tcPr>
          <w:p w14:paraId="48B0E9A0" w14:textId="77777777" w:rsidR="00337F0F" w:rsidRDefault="00337F0F" w:rsidP="00D25253">
            <w:pPr>
              <w:pStyle w:val="TAC"/>
              <w:rPr>
                <w:szCs w:val="18"/>
                <w:lang w:eastAsia="zh-CN"/>
              </w:rPr>
            </w:pPr>
          </w:p>
        </w:tc>
      </w:tr>
      <w:tr w:rsidR="00337F0F" w14:paraId="7793AB1A" w14:textId="77777777" w:rsidTr="00D25253">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75042B12" w14:textId="77777777" w:rsidR="00337F0F" w:rsidRDefault="00337F0F" w:rsidP="00D25253">
            <w:pPr>
              <w:pStyle w:val="TAC"/>
              <w:rPr>
                <w:szCs w:val="18"/>
              </w:rPr>
            </w:pPr>
            <w:r>
              <w:rPr>
                <w:szCs w:val="18"/>
              </w:rPr>
              <w:t>CA_n</w:t>
            </w:r>
            <w:r>
              <w:rPr>
                <w:szCs w:val="18"/>
                <w:lang w:eastAsia="zh-CN"/>
              </w:rPr>
              <w:t>78C</w:t>
            </w:r>
            <w:r>
              <w:rPr>
                <w:szCs w:val="18"/>
              </w:rPr>
              <w:t>-n</w:t>
            </w:r>
            <w:r>
              <w:rPr>
                <w:szCs w:val="18"/>
                <w:lang w:eastAsia="zh-CN"/>
              </w:rPr>
              <w:t>258G</w:t>
            </w:r>
          </w:p>
          <w:p w14:paraId="3BF553D7" w14:textId="77777777" w:rsidR="00337F0F" w:rsidRDefault="00337F0F" w:rsidP="00D25253">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4D9E3426"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94375DD"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C0D73E1" w14:textId="77777777" w:rsidR="00337F0F" w:rsidRDefault="00337F0F" w:rsidP="00D25253">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B235B59"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467452A7" w14:textId="77777777" w:rsidR="00337F0F" w:rsidRDefault="00337F0F" w:rsidP="00D25253">
            <w:pPr>
              <w:pStyle w:val="TAC"/>
              <w:rPr>
                <w:szCs w:val="18"/>
                <w:lang w:val="en-US" w:eastAsia="zh-CN"/>
              </w:rPr>
            </w:pPr>
            <w:r>
              <w:rPr>
                <w:szCs w:val="18"/>
                <w:lang w:val="en-US" w:eastAsia="zh-CN"/>
              </w:rPr>
              <w:t>0</w:t>
            </w:r>
          </w:p>
        </w:tc>
      </w:tr>
      <w:tr w:rsidR="00337F0F" w14:paraId="58CCB928" w14:textId="77777777" w:rsidTr="00D25253">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77180DDC" w14:textId="77777777" w:rsidR="00337F0F" w:rsidRDefault="00337F0F" w:rsidP="00D25253">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0D8B637" w14:textId="77777777" w:rsidR="00337F0F" w:rsidRDefault="00337F0F" w:rsidP="00D25253">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4D36194" w14:textId="77777777" w:rsidR="00337F0F" w:rsidRDefault="00337F0F" w:rsidP="00D25253">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C533F82" w14:textId="77777777" w:rsidR="00337F0F" w:rsidRDefault="00337F0F" w:rsidP="00D25253">
            <w:pPr>
              <w:pStyle w:val="TAC"/>
              <w:rPr>
                <w:rFonts w:cs="Arial"/>
                <w:szCs w:val="18"/>
                <w:lang w:eastAsia="zh-CN"/>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20B848C7" w14:textId="77777777" w:rsidR="00337F0F" w:rsidRDefault="00337F0F" w:rsidP="00D25253">
            <w:pPr>
              <w:pStyle w:val="TAC"/>
              <w:rPr>
                <w:szCs w:val="18"/>
                <w:lang w:eastAsia="zh-CN"/>
              </w:rPr>
            </w:pPr>
          </w:p>
        </w:tc>
      </w:tr>
      <w:tr w:rsidR="00337F0F" w14:paraId="11949829" w14:textId="77777777" w:rsidTr="00D25253">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40E81C95" w14:textId="77777777" w:rsidR="00337F0F" w:rsidRDefault="00337F0F" w:rsidP="00D25253">
            <w:pPr>
              <w:pStyle w:val="TAC"/>
              <w:rPr>
                <w:szCs w:val="18"/>
              </w:rPr>
            </w:pPr>
            <w:r>
              <w:rPr>
                <w:szCs w:val="18"/>
              </w:rPr>
              <w:t>CA_n</w:t>
            </w:r>
            <w:r>
              <w:rPr>
                <w:szCs w:val="18"/>
                <w:lang w:eastAsia="zh-CN"/>
              </w:rPr>
              <w:t>78C</w:t>
            </w:r>
            <w:r>
              <w:rPr>
                <w:szCs w:val="18"/>
              </w:rPr>
              <w:t>-n</w:t>
            </w:r>
            <w:r>
              <w:rPr>
                <w:szCs w:val="18"/>
                <w:lang w:eastAsia="zh-CN"/>
              </w:rPr>
              <w:t>258H</w:t>
            </w:r>
          </w:p>
          <w:p w14:paraId="239D4CEF" w14:textId="77777777" w:rsidR="00337F0F" w:rsidRDefault="00337F0F" w:rsidP="00D25253">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649D2744"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7BF84F9D"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0133A2B" w14:textId="77777777" w:rsidR="00337F0F" w:rsidRDefault="00337F0F" w:rsidP="00D25253">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CAB281C"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4D2EA59F" w14:textId="77777777" w:rsidR="00337F0F" w:rsidRDefault="00337F0F" w:rsidP="00D25253">
            <w:pPr>
              <w:pStyle w:val="TAC"/>
              <w:rPr>
                <w:szCs w:val="18"/>
                <w:lang w:val="en-US" w:eastAsia="zh-CN"/>
              </w:rPr>
            </w:pPr>
            <w:r>
              <w:rPr>
                <w:szCs w:val="18"/>
                <w:lang w:val="en-US" w:eastAsia="zh-CN"/>
              </w:rPr>
              <w:t>0</w:t>
            </w:r>
          </w:p>
        </w:tc>
      </w:tr>
      <w:tr w:rsidR="00337F0F" w14:paraId="693D1800" w14:textId="77777777" w:rsidTr="00D25253">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0C9E16BE" w14:textId="77777777" w:rsidR="00337F0F" w:rsidRDefault="00337F0F" w:rsidP="00D25253">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7DB3331" w14:textId="77777777" w:rsidR="00337F0F" w:rsidRDefault="00337F0F" w:rsidP="00D25253">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F47B32C" w14:textId="77777777" w:rsidR="00337F0F" w:rsidRDefault="00337F0F" w:rsidP="00D25253">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1CB166B1" w14:textId="77777777" w:rsidR="00337F0F" w:rsidRDefault="00337F0F" w:rsidP="00D25253">
            <w:pPr>
              <w:pStyle w:val="TAC"/>
              <w:rPr>
                <w:rFonts w:cs="Arial"/>
                <w:szCs w:val="18"/>
                <w:lang w:eastAsia="zh-CN"/>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5CBD679F" w14:textId="77777777" w:rsidR="00337F0F" w:rsidRDefault="00337F0F" w:rsidP="00D25253">
            <w:pPr>
              <w:pStyle w:val="TAC"/>
              <w:rPr>
                <w:szCs w:val="18"/>
                <w:lang w:eastAsia="zh-CN"/>
              </w:rPr>
            </w:pPr>
          </w:p>
        </w:tc>
      </w:tr>
      <w:tr w:rsidR="00337F0F" w14:paraId="1ADBFEE5" w14:textId="77777777" w:rsidTr="00D25253">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67CE9EA6" w14:textId="77777777" w:rsidR="00337F0F" w:rsidRDefault="00337F0F" w:rsidP="00D25253">
            <w:pPr>
              <w:pStyle w:val="TAC"/>
              <w:rPr>
                <w:szCs w:val="18"/>
              </w:rPr>
            </w:pPr>
            <w:r>
              <w:rPr>
                <w:szCs w:val="18"/>
              </w:rPr>
              <w:t>CA_n</w:t>
            </w:r>
            <w:r>
              <w:rPr>
                <w:szCs w:val="18"/>
                <w:lang w:eastAsia="zh-CN"/>
              </w:rPr>
              <w:t>78C</w:t>
            </w:r>
            <w:r>
              <w:rPr>
                <w:szCs w:val="18"/>
              </w:rPr>
              <w:t>-n</w:t>
            </w:r>
            <w:r>
              <w:rPr>
                <w:szCs w:val="18"/>
                <w:lang w:eastAsia="zh-CN"/>
              </w:rPr>
              <w:t>258I</w:t>
            </w:r>
          </w:p>
          <w:p w14:paraId="7CA940A9" w14:textId="77777777" w:rsidR="00337F0F" w:rsidRDefault="00337F0F" w:rsidP="00D25253">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042284FD"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B549F79"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876BC53" w14:textId="77777777" w:rsidR="00337F0F" w:rsidRDefault="00337F0F" w:rsidP="00D25253">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E238E0D"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750D50A7" w14:textId="77777777" w:rsidR="00337F0F" w:rsidRDefault="00337F0F" w:rsidP="00D25253">
            <w:pPr>
              <w:pStyle w:val="TAC"/>
              <w:rPr>
                <w:szCs w:val="18"/>
                <w:lang w:val="en-US" w:eastAsia="zh-CN"/>
              </w:rPr>
            </w:pPr>
            <w:r>
              <w:rPr>
                <w:szCs w:val="18"/>
                <w:lang w:val="en-US" w:eastAsia="zh-CN"/>
              </w:rPr>
              <w:t>0</w:t>
            </w:r>
          </w:p>
        </w:tc>
      </w:tr>
      <w:tr w:rsidR="00337F0F" w14:paraId="1080CF45" w14:textId="77777777" w:rsidTr="00D25253">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04CE6426" w14:textId="77777777" w:rsidR="00337F0F" w:rsidRDefault="00337F0F" w:rsidP="00D25253">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CE4A7D2" w14:textId="77777777" w:rsidR="00337F0F" w:rsidRDefault="00337F0F" w:rsidP="00D25253">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B070EF5" w14:textId="77777777" w:rsidR="00337F0F" w:rsidRDefault="00337F0F" w:rsidP="00D25253">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08D5CDF6" w14:textId="77777777" w:rsidR="00337F0F" w:rsidRDefault="00337F0F" w:rsidP="00D25253">
            <w:pPr>
              <w:pStyle w:val="TAC"/>
              <w:rPr>
                <w:rFonts w:cs="Arial"/>
                <w:szCs w:val="18"/>
                <w:lang w:eastAsia="zh-CN"/>
              </w:rPr>
            </w:pPr>
            <w:r>
              <w:rPr>
                <w:rFonts w:cs="Arial"/>
                <w:szCs w:val="18"/>
                <w:lang w:eastAsia="ja-JP"/>
              </w:rPr>
              <w:t>CA_n258I</w:t>
            </w:r>
          </w:p>
        </w:tc>
        <w:tc>
          <w:tcPr>
            <w:tcW w:w="1375" w:type="dxa"/>
            <w:gridSpan w:val="2"/>
            <w:tcBorders>
              <w:top w:val="nil"/>
              <w:left w:val="single" w:sz="4" w:space="0" w:color="auto"/>
              <w:bottom w:val="single" w:sz="4" w:space="0" w:color="auto"/>
              <w:right w:val="single" w:sz="4" w:space="0" w:color="auto"/>
            </w:tcBorders>
          </w:tcPr>
          <w:p w14:paraId="0D4AFAB6" w14:textId="77777777" w:rsidR="00337F0F" w:rsidRDefault="00337F0F" w:rsidP="00D25253">
            <w:pPr>
              <w:pStyle w:val="TAC"/>
              <w:rPr>
                <w:szCs w:val="18"/>
                <w:lang w:eastAsia="zh-CN"/>
              </w:rPr>
            </w:pPr>
          </w:p>
        </w:tc>
      </w:tr>
      <w:tr w:rsidR="00337F0F" w14:paraId="54730B1C" w14:textId="77777777" w:rsidTr="00D25253">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389C318E" w14:textId="77777777" w:rsidR="00337F0F" w:rsidRDefault="00337F0F" w:rsidP="00D25253">
            <w:pPr>
              <w:pStyle w:val="TAC"/>
              <w:rPr>
                <w:szCs w:val="18"/>
              </w:rPr>
            </w:pPr>
            <w:r>
              <w:rPr>
                <w:szCs w:val="18"/>
              </w:rPr>
              <w:t>CA_n</w:t>
            </w:r>
            <w:r>
              <w:rPr>
                <w:szCs w:val="18"/>
                <w:lang w:eastAsia="zh-CN"/>
              </w:rPr>
              <w:t>78C</w:t>
            </w:r>
            <w:r>
              <w:rPr>
                <w:szCs w:val="18"/>
              </w:rPr>
              <w:t>-n</w:t>
            </w:r>
            <w:r>
              <w:rPr>
                <w:szCs w:val="18"/>
                <w:lang w:eastAsia="zh-CN"/>
              </w:rPr>
              <w:t>258J</w:t>
            </w:r>
          </w:p>
          <w:p w14:paraId="5B25E3DC" w14:textId="77777777" w:rsidR="00337F0F" w:rsidRDefault="00337F0F" w:rsidP="00D25253">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57A34F81"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F2DE6E0"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EFEDF24" w14:textId="77777777" w:rsidR="00337F0F" w:rsidRDefault="00337F0F" w:rsidP="00D25253">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2C331A8"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7554E21B" w14:textId="77777777" w:rsidR="00337F0F" w:rsidRDefault="00337F0F" w:rsidP="00D25253">
            <w:pPr>
              <w:pStyle w:val="TAC"/>
              <w:rPr>
                <w:szCs w:val="18"/>
                <w:lang w:val="en-US" w:eastAsia="zh-CN"/>
              </w:rPr>
            </w:pPr>
            <w:r>
              <w:rPr>
                <w:szCs w:val="18"/>
                <w:lang w:val="en-US" w:eastAsia="zh-CN"/>
              </w:rPr>
              <w:t>0</w:t>
            </w:r>
          </w:p>
        </w:tc>
      </w:tr>
      <w:tr w:rsidR="00337F0F" w14:paraId="71B020FA" w14:textId="77777777" w:rsidTr="00D25253">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5C7E2130" w14:textId="77777777" w:rsidR="00337F0F" w:rsidRDefault="00337F0F" w:rsidP="00D25253">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DCC1D7B" w14:textId="77777777" w:rsidR="00337F0F" w:rsidRDefault="00337F0F" w:rsidP="00D25253">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A93D8DE" w14:textId="77777777" w:rsidR="00337F0F" w:rsidRDefault="00337F0F" w:rsidP="00D25253">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24F386C1" w14:textId="77777777" w:rsidR="00337F0F" w:rsidRDefault="00337F0F" w:rsidP="00D25253">
            <w:pPr>
              <w:pStyle w:val="TAC"/>
              <w:rPr>
                <w:rFonts w:cs="Arial"/>
                <w:szCs w:val="18"/>
                <w:lang w:eastAsia="zh-CN"/>
              </w:rPr>
            </w:pPr>
            <w:r>
              <w:rPr>
                <w:rFonts w:cs="Arial"/>
                <w:szCs w:val="18"/>
                <w:lang w:eastAsia="ja-JP"/>
              </w:rPr>
              <w:t>CA_n258J</w:t>
            </w:r>
          </w:p>
        </w:tc>
        <w:tc>
          <w:tcPr>
            <w:tcW w:w="1375" w:type="dxa"/>
            <w:gridSpan w:val="2"/>
            <w:tcBorders>
              <w:top w:val="nil"/>
              <w:left w:val="single" w:sz="4" w:space="0" w:color="auto"/>
              <w:bottom w:val="single" w:sz="4" w:space="0" w:color="auto"/>
              <w:right w:val="single" w:sz="4" w:space="0" w:color="auto"/>
            </w:tcBorders>
          </w:tcPr>
          <w:p w14:paraId="2D85663E" w14:textId="77777777" w:rsidR="00337F0F" w:rsidRDefault="00337F0F" w:rsidP="00D25253">
            <w:pPr>
              <w:pStyle w:val="TAC"/>
              <w:rPr>
                <w:szCs w:val="18"/>
                <w:lang w:eastAsia="zh-CN"/>
              </w:rPr>
            </w:pPr>
          </w:p>
        </w:tc>
      </w:tr>
      <w:tr w:rsidR="00337F0F" w14:paraId="3FA72820" w14:textId="77777777" w:rsidTr="00D25253">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0CEE0977" w14:textId="77777777" w:rsidR="00337F0F" w:rsidRDefault="00337F0F" w:rsidP="00D25253">
            <w:pPr>
              <w:pStyle w:val="TAC"/>
              <w:rPr>
                <w:szCs w:val="18"/>
              </w:rPr>
            </w:pPr>
            <w:r>
              <w:rPr>
                <w:szCs w:val="18"/>
              </w:rPr>
              <w:t>CA_n</w:t>
            </w:r>
            <w:r>
              <w:rPr>
                <w:szCs w:val="18"/>
                <w:lang w:eastAsia="zh-CN"/>
              </w:rPr>
              <w:t>78C</w:t>
            </w:r>
            <w:r>
              <w:rPr>
                <w:szCs w:val="18"/>
              </w:rPr>
              <w:t>-n</w:t>
            </w:r>
            <w:r>
              <w:rPr>
                <w:szCs w:val="18"/>
                <w:lang w:eastAsia="zh-CN"/>
              </w:rPr>
              <w:t>258K</w:t>
            </w:r>
          </w:p>
          <w:p w14:paraId="22EDCA69" w14:textId="77777777" w:rsidR="00337F0F" w:rsidRDefault="00337F0F" w:rsidP="00D25253">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177AF01E"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25A7DCC"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498DF37" w14:textId="77777777" w:rsidR="00337F0F" w:rsidRDefault="00337F0F" w:rsidP="00D25253">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7B80E3B"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2B06D1B0" w14:textId="77777777" w:rsidR="00337F0F" w:rsidRDefault="00337F0F" w:rsidP="00D25253">
            <w:pPr>
              <w:pStyle w:val="TAC"/>
              <w:rPr>
                <w:szCs w:val="18"/>
                <w:lang w:val="en-US" w:eastAsia="zh-CN"/>
              </w:rPr>
            </w:pPr>
            <w:r>
              <w:rPr>
                <w:szCs w:val="18"/>
                <w:lang w:val="en-US" w:eastAsia="zh-CN"/>
              </w:rPr>
              <w:t>0</w:t>
            </w:r>
          </w:p>
        </w:tc>
      </w:tr>
      <w:tr w:rsidR="00337F0F" w14:paraId="13800476" w14:textId="77777777" w:rsidTr="00D25253">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0ABB2FA4" w14:textId="77777777" w:rsidR="00337F0F" w:rsidRDefault="00337F0F" w:rsidP="00D25253">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A1F5C27" w14:textId="77777777" w:rsidR="00337F0F" w:rsidRDefault="00337F0F" w:rsidP="00D25253">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01F1923" w14:textId="77777777" w:rsidR="00337F0F" w:rsidRDefault="00337F0F" w:rsidP="00D25253">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4142CCE" w14:textId="77777777" w:rsidR="00337F0F" w:rsidRDefault="00337F0F" w:rsidP="00D25253">
            <w:pPr>
              <w:pStyle w:val="TAC"/>
              <w:rPr>
                <w:rFonts w:cs="Arial"/>
                <w:szCs w:val="18"/>
                <w:lang w:eastAsia="zh-CN"/>
              </w:rPr>
            </w:pPr>
            <w:r>
              <w:rPr>
                <w:rFonts w:cs="Arial"/>
                <w:szCs w:val="18"/>
                <w:lang w:eastAsia="ja-JP"/>
              </w:rPr>
              <w:t>CA_n258K</w:t>
            </w:r>
          </w:p>
        </w:tc>
        <w:tc>
          <w:tcPr>
            <w:tcW w:w="1375" w:type="dxa"/>
            <w:gridSpan w:val="2"/>
            <w:tcBorders>
              <w:top w:val="nil"/>
              <w:left w:val="single" w:sz="4" w:space="0" w:color="auto"/>
              <w:bottom w:val="single" w:sz="4" w:space="0" w:color="auto"/>
              <w:right w:val="single" w:sz="4" w:space="0" w:color="auto"/>
            </w:tcBorders>
          </w:tcPr>
          <w:p w14:paraId="0507B38E" w14:textId="77777777" w:rsidR="00337F0F" w:rsidRDefault="00337F0F" w:rsidP="00D25253">
            <w:pPr>
              <w:pStyle w:val="TAC"/>
              <w:rPr>
                <w:szCs w:val="18"/>
                <w:lang w:eastAsia="zh-CN"/>
              </w:rPr>
            </w:pPr>
          </w:p>
        </w:tc>
      </w:tr>
      <w:tr w:rsidR="00337F0F" w14:paraId="667929E3" w14:textId="77777777" w:rsidTr="00D25253">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3137ED59" w14:textId="77777777" w:rsidR="00337F0F" w:rsidRDefault="00337F0F" w:rsidP="00D25253">
            <w:pPr>
              <w:pStyle w:val="TAC"/>
              <w:rPr>
                <w:szCs w:val="18"/>
              </w:rPr>
            </w:pPr>
            <w:r>
              <w:rPr>
                <w:szCs w:val="18"/>
              </w:rPr>
              <w:t>CA_n</w:t>
            </w:r>
            <w:r>
              <w:rPr>
                <w:szCs w:val="18"/>
                <w:lang w:eastAsia="zh-CN"/>
              </w:rPr>
              <w:t>78C</w:t>
            </w:r>
            <w:r>
              <w:rPr>
                <w:szCs w:val="18"/>
              </w:rPr>
              <w:t>-n</w:t>
            </w:r>
            <w:r>
              <w:rPr>
                <w:szCs w:val="18"/>
                <w:lang w:eastAsia="zh-CN"/>
              </w:rPr>
              <w:t>258L</w:t>
            </w:r>
          </w:p>
          <w:p w14:paraId="499937F0" w14:textId="77777777" w:rsidR="00337F0F" w:rsidRDefault="00337F0F" w:rsidP="00D25253">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1603CC67"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AC55992"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009FAD2" w14:textId="77777777" w:rsidR="00337F0F" w:rsidRDefault="00337F0F" w:rsidP="00D25253">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49E840C0"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6E08E655" w14:textId="77777777" w:rsidR="00337F0F" w:rsidRDefault="00337F0F" w:rsidP="00D25253">
            <w:pPr>
              <w:pStyle w:val="TAC"/>
              <w:rPr>
                <w:szCs w:val="18"/>
                <w:lang w:val="en-US" w:eastAsia="zh-CN"/>
              </w:rPr>
            </w:pPr>
            <w:r>
              <w:rPr>
                <w:szCs w:val="18"/>
                <w:lang w:val="en-US" w:eastAsia="zh-CN"/>
              </w:rPr>
              <w:t>0</w:t>
            </w:r>
          </w:p>
        </w:tc>
      </w:tr>
      <w:tr w:rsidR="00337F0F" w14:paraId="69F352C3" w14:textId="77777777" w:rsidTr="00D25253">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5148CF97" w14:textId="77777777" w:rsidR="00337F0F" w:rsidRDefault="00337F0F" w:rsidP="00D25253">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150C3CC" w14:textId="77777777" w:rsidR="00337F0F" w:rsidRDefault="00337F0F" w:rsidP="00D25253">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274512F" w14:textId="77777777" w:rsidR="00337F0F" w:rsidRDefault="00337F0F" w:rsidP="00D25253">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035B5D75" w14:textId="77777777" w:rsidR="00337F0F" w:rsidRDefault="00337F0F" w:rsidP="00D25253">
            <w:pPr>
              <w:pStyle w:val="TAC"/>
              <w:rPr>
                <w:rFonts w:cs="Arial"/>
                <w:szCs w:val="18"/>
                <w:lang w:eastAsia="zh-CN"/>
              </w:rPr>
            </w:pPr>
            <w:r>
              <w:rPr>
                <w:rFonts w:cs="Arial"/>
                <w:szCs w:val="18"/>
                <w:lang w:eastAsia="ja-JP"/>
              </w:rPr>
              <w:t>CA_n258L</w:t>
            </w:r>
          </w:p>
        </w:tc>
        <w:tc>
          <w:tcPr>
            <w:tcW w:w="1375" w:type="dxa"/>
            <w:gridSpan w:val="2"/>
            <w:tcBorders>
              <w:top w:val="nil"/>
              <w:left w:val="single" w:sz="4" w:space="0" w:color="auto"/>
              <w:bottom w:val="single" w:sz="4" w:space="0" w:color="auto"/>
              <w:right w:val="single" w:sz="4" w:space="0" w:color="auto"/>
            </w:tcBorders>
          </w:tcPr>
          <w:p w14:paraId="631CFBC3" w14:textId="77777777" w:rsidR="00337F0F" w:rsidRDefault="00337F0F" w:rsidP="00D25253">
            <w:pPr>
              <w:pStyle w:val="TAC"/>
              <w:rPr>
                <w:szCs w:val="18"/>
                <w:lang w:eastAsia="zh-CN"/>
              </w:rPr>
            </w:pPr>
          </w:p>
        </w:tc>
      </w:tr>
      <w:tr w:rsidR="00337F0F" w14:paraId="69AC8CC2" w14:textId="77777777" w:rsidTr="00D25253">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36BAE466" w14:textId="77777777" w:rsidR="00337F0F" w:rsidRDefault="00337F0F" w:rsidP="00D25253">
            <w:pPr>
              <w:pStyle w:val="TAC"/>
              <w:rPr>
                <w:szCs w:val="18"/>
              </w:rPr>
            </w:pPr>
            <w:r>
              <w:rPr>
                <w:szCs w:val="18"/>
              </w:rPr>
              <w:t>CA_n</w:t>
            </w:r>
            <w:r>
              <w:rPr>
                <w:szCs w:val="18"/>
                <w:lang w:eastAsia="zh-CN"/>
              </w:rPr>
              <w:t>78C</w:t>
            </w:r>
            <w:r>
              <w:rPr>
                <w:szCs w:val="18"/>
              </w:rPr>
              <w:t>-n</w:t>
            </w:r>
            <w:r>
              <w:rPr>
                <w:szCs w:val="18"/>
                <w:lang w:eastAsia="zh-CN"/>
              </w:rPr>
              <w:t>258M</w:t>
            </w:r>
          </w:p>
          <w:p w14:paraId="3AD8E390" w14:textId="77777777" w:rsidR="00337F0F" w:rsidRDefault="00337F0F" w:rsidP="00D25253">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2D9EE23B" w14:textId="77777777" w:rsidR="00337F0F" w:rsidRDefault="00337F0F" w:rsidP="00D2525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359BFE2"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52321C2" w14:textId="77777777" w:rsidR="00337F0F" w:rsidRDefault="00337F0F" w:rsidP="00D25253">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0FD2F575"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2B1F4526" w14:textId="77777777" w:rsidR="00337F0F" w:rsidRDefault="00337F0F" w:rsidP="00D25253">
            <w:pPr>
              <w:pStyle w:val="TAC"/>
              <w:rPr>
                <w:szCs w:val="18"/>
                <w:lang w:val="en-US" w:eastAsia="zh-CN"/>
              </w:rPr>
            </w:pPr>
            <w:r>
              <w:rPr>
                <w:szCs w:val="18"/>
                <w:lang w:val="en-US" w:eastAsia="zh-CN"/>
              </w:rPr>
              <w:t>0</w:t>
            </w:r>
          </w:p>
        </w:tc>
      </w:tr>
      <w:tr w:rsidR="00337F0F" w14:paraId="2D7E439E" w14:textId="77777777" w:rsidTr="00D25253">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1BA0D308" w14:textId="77777777" w:rsidR="00337F0F" w:rsidRDefault="00337F0F" w:rsidP="00D25253">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3CCAA9C" w14:textId="77777777" w:rsidR="00337F0F" w:rsidRDefault="00337F0F" w:rsidP="00D25253">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DB9C7D6" w14:textId="77777777" w:rsidR="00337F0F" w:rsidRDefault="00337F0F" w:rsidP="00D25253">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B343A2E" w14:textId="77777777" w:rsidR="00337F0F" w:rsidRDefault="00337F0F" w:rsidP="00D25253">
            <w:pPr>
              <w:pStyle w:val="TAC"/>
              <w:rPr>
                <w:rFonts w:cs="Arial"/>
                <w:szCs w:val="18"/>
                <w:lang w:eastAsia="zh-CN"/>
              </w:rPr>
            </w:pPr>
            <w:r>
              <w:rPr>
                <w:rFonts w:cs="Arial"/>
                <w:szCs w:val="18"/>
                <w:lang w:eastAsia="ja-JP"/>
              </w:rPr>
              <w:t>CA_n258M</w:t>
            </w:r>
          </w:p>
        </w:tc>
        <w:tc>
          <w:tcPr>
            <w:tcW w:w="1375" w:type="dxa"/>
            <w:gridSpan w:val="2"/>
            <w:tcBorders>
              <w:top w:val="nil"/>
              <w:left w:val="single" w:sz="4" w:space="0" w:color="auto"/>
              <w:bottom w:val="single" w:sz="4" w:space="0" w:color="auto"/>
              <w:right w:val="single" w:sz="4" w:space="0" w:color="auto"/>
            </w:tcBorders>
          </w:tcPr>
          <w:p w14:paraId="5DA8BD97" w14:textId="77777777" w:rsidR="00337F0F" w:rsidRDefault="00337F0F" w:rsidP="00D25253">
            <w:pPr>
              <w:pStyle w:val="TAC"/>
              <w:rPr>
                <w:szCs w:val="18"/>
                <w:lang w:eastAsia="zh-CN"/>
              </w:rPr>
            </w:pPr>
          </w:p>
        </w:tc>
      </w:tr>
      <w:tr w:rsidR="00337F0F" w14:paraId="4D1565F6"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5FF4BE3E" w14:textId="77777777" w:rsidR="00337F0F" w:rsidRDefault="00337F0F" w:rsidP="00D25253">
            <w:pPr>
              <w:pStyle w:val="TAC"/>
              <w:rPr>
                <w:szCs w:val="18"/>
              </w:rPr>
            </w:pPr>
            <w:r>
              <w:rPr>
                <w:szCs w:val="18"/>
              </w:rPr>
              <w:lastRenderedPageBreak/>
              <w:t>CA_n</w:t>
            </w:r>
            <w:r>
              <w:rPr>
                <w:szCs w:val="18"/>
                <w:lang w:eastAsia="zh-CN"/>
              </w:rPr>
              <w:t>79</w:t>
            </w:r>
            <w:r>
              <w:rPr>
                <w:szCs w:val="18"/>
              </w:rPr>
              <w:t>A-n</w:t>
            </w:r>
            <w:r>
              <w:rPr>
                <w:szCs w:val="18"/>
                <w:lang w:eastAsia="zh-CN"/>
              </w:rPr>
              <w:t>257</w:t>
            </w:r>
            <w:r>
              <w:rPr>
                <w:szCs w:val="18"/>
              </w:rPr>
              <w:t>A</w:t>
            </w:r>
          </w:p>
        </w:tc>
        <w:tc>
          <w:tcPr>
            <w:tcW w:w="1701" w:type="dxa"/>
            <w:gridSpan w:val="2"/>
            <w:tcBorders>
              <w:top w:val="single" w:sz="4" w:space="0" w:color="auto"/>
              <w:left w:val="single" w:sz="4" w:space="0" w:color="auto"/>
              <w:bottom w:val="nil"/>
              <w:right w:val="single" w:sz="4" w:space="0" w:color="auto"/>
            </w:tcBorders>
            <w:hideMark/>
          </w:tcPr>
          <w:p w14:paraId="4B33330E" w14:textId="77777777" w:rsidR="00337F0F" w:rsidRDefault="00337F0F" w:rsidP="00D2525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063A7476" w14:textId="77777777" w:rsidR="00337F0F" w:rsidRDefault="00337F0F" w:rsidP="00D25253">
            <w:pPr>
              <w:pStyle w:val="TAC"/>
              <w:rPr>
                <w:szCs w:val="18"/>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14:paraId="0B927437"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0C810EF1" w14:textId="77777777" w:rsidR="00337F0F" w:rsidRDefault="00337F0F" w:rsidP="00D25253">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14:paraId="4E26E66D" w14:textId="77777777" w:rsidR="00337F0F" w:rsidRDefault="00337F0F" w:rsidP="00D252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562CA40" w14:textId="77777777" w:rsidR="00337F0F" w:rsidRDefault="00337F0F" w:rsidP="00D25253">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79F5CD3E" w14:textId="77777777" w:rsidR="00337F0F" w:rsidRDefault="00337F0F" w:rsidP="00D25253">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65CFB51D"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6C640175" w14:textId="77777777" w:rsidR="00337F0F" w:rsidRDefault="00337F0F" w:rsidP="00D25253">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5398E33C"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B5246D8"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E74A257"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2B849D3A"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199087B3" w14:textId="77777777" w:rsidR="00337F0F" w:rsidRDefault="00337F0F" w:rsidP="00D25253">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58B29865"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568D47A3" w14:textId="77777777" w:rsidR="00337F0F" w:rsidRDefault="00337F0F" w:rsidP="00D25253">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0502161B" w14:textId="77777777" w:rsidR="00337F0F" w:rsidRDefault="00337F0F" w:rsidP="00D2525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C16ADC6" w14:textId="77777777" w:rsidR="00337F0F" w:rsidRDefault="00337F0F" w:rsidP="00D25253">
            <w:pPr>
              <w:pStyle w:val="TAC"/>
              <w:rPr>
                <w:rFonts w:eastAsiaTheme="minorEastAsia"/>
                <w:szCs w:val="18"/>
                <w:lang w:eastAsia="zh-CN"/>
              </w:rPr>
            </w:pPr>
            <w:r>
              <w:rPr>
                <w:szCs w:val="18"/>
                <w:lang w:eastAsia="zh-CN"/>
              </w:rPr>
              <w:t>0</w:t>
            </w:r>
          </w:p>
        </w:tc>
      </w:tr>
      <w:tr w:rsidR="00337F0F" w14:paraId="3FE8C028"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48F570D3" w14:textId="77777777" w:rsidR="00337F0F" w:rsidRDefault="00337F0F" w:rsidP="00D25253">
            <w:pPr>
              <w:pStyle w:val="TAC"/>
              <w:rPr>
                <w:rFonts w:eastAsia="MS Mincho"/>
                <w:szCs w:val="18"/>
              </w:rPr>
            </w:pPr>
          </w:p>
        </w:tc>
        <w:tc>
          <w:tcPr>
            <w:tcW w:w="1701" w:type="dxa"/>
            <w:gridSpan w:val="2"/>
            <w:tcBorders>
              <w:top w:val="nil"/>
              <w:left w:val="single" w:sz="4" w:space="0" w:color="auto"/>
              <w:bottom w:val="single" w:sz="4" w:space="0" w:color="auto"/>
              <w:right w:val="single" w:sz="4" w:space="0" w:color="auto"/>
            </w:tcBorders>
          </w:tcPr>
          <w:p w14:paraId="0AF61C0F"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E9F10EA" w14:textId="77777777" w:rsidR="00337F0F" w:rsidRDefault="00337F0F" w:rsidP="00D25253">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5758B3F4"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00FC7468" w14:textId="77777777" w:rsidR="00337F0F" w:rsidRDefault="00337F0F" w:rsidP="00D25253">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14:paraId="700A684F" w14:textId="77777777" w:rsidR="00337F0F" w:rsidRDefault="00337F0F" w:rsidP="00D252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50972F" w14:textId="77777777" w:rsidR="00337F0F" w:rsidRDefault="00337F0F" w:rsidP="00D25253">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60C4CE73" w14:textId="77777777" w:rsidR="00337F0F" w:rsidRDefault="00337F0F" w:rsidP="00D25253">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7930EC96"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64F13C63" w14:textId="77777777" w:rsidR="00337F0F" w:rsidRDefault="00337F0F" w:rsidP="00D25253">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15A69296"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32523832"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17429661"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708FD443" w14:textId="77777777" w:rsidR="00337F0F" w:rsidRDefault="00337F0F" w:rsidP="00D25253">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58CF040D" w14:textId="77777777" w:rsidR="00337F0F" w:rsidRDefault="00337F0F" w:rsidP="00D25253">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18DB4E5A"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30598E31" w14:textId="77777777" w:rsidR="00337F0F" w:rsidRDefault="00337F0F" w:rsidP="00D25253">
            <w:pPr>
              <w:pStyle w:val="TAC"/>
              <w:rPr>
                <w:rFonts w:cs="Arial"/>
                <w:szCs w:val="18"/>
                <w:lang w:eastAsia="zh-CN"/>
              </w:rPr>
            </w:pPr>
            <w:r>
              <w:rPr>
                <w:rFonts w:cs="Arial"/>
                <w:szCs w:val="18"/>
                <w:lang w:eastAsia="zh-CN"/>
              </w:rPr>
              <w:t>200</w:t>
            </w:r>
          </w:p>
        </w:tc>
        <w:tc>
          <w:tcPr>
            <w:tcW w:w="655" w:type="dxa"/>
            <w:gridSpan w:val="2"/>
            <w:tcBorders>
              <w:top w:val="single" w:sz="4" w:space="0" w:color="auto"/>
              <w:left w:val="single" w:sz="4" w:space="0" w:color="auto"/>
              <w:bottom w:val="single" w:sz="4" w:space="0" w:color="auto"/>
              <w:right w:val="single" w:sz="4" w:space="0" w:color="auto"/>
            </w:tcBorders>
            <w:hideMark/>
          </w:tcPr>
          <w:p w14:paraId="76B0A9D1" w14:textId="77777777" w:rsidR="00337F0F" w:rsidRDefault="00337F0F" w:rsidP="00D25253">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26FA3B8" w14:textId="77777777" w:rsidR="00337F0F" w:rsidRDefault="00337F0F" w:rsidP="00D25253">
            <w:pPr>
              <w:pStyle w:val="TAC"/>
              <w:rPr>
                <w:rFonts w:eastAsia="Yu Mincho"/>
                <w:szCs w:val="18"/>
              </w:rPr>
            </w:pPr>
          </w:p>
        </w:tc>
      </w:tr>
      <w:tr w:rsidR="00337F0F" w14:paraId="62C54D40"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5F20912D" w14:textId="77777777" w:rsidR="00337F0F" w:rsidRDefault="00337F0F" w:rsidP="00D25253">
            <w:pPr>
              <w:pStyle w:val="TAC"/>
              <w:rPr>
                <w:rFonts w:eastAsia="MS Mincho"/>
                <w:szCs w:val="18"/>
              </w:rPr>
            </w:pPr>
            <w:r>
              <w:rPr>
                <w:szCs w:val="18"/>
              </w:rPr>
              <w:t>CA_n</w:t>
            </w:r>
            <w:r>
              <w:rPr>
                <w:szCs w:val="18"/>
                <w:lang w:eastAsia="zh-CN"/>
              </w:rPr>
              <w:t>79</w:t>
            </w:r>
            <w:r>
              <w:rPr>
                <w:szCs w:val="18"/>
              </w:rPr>
              <w:t>A-n</w:t>
            </w:r>
            <w:r>
              <w:rPr>
                <w:szCs w:val="18"/>
                <w:lang w:eastAsia="zh-CN"/>
              </w:rPr>
              <w:t>257D</w:t>
            </w:r>
          </w:p>
        </w:tc>
        <w:tc>
          <w:tcPr>
            <w:tcW w:w="1701" w:type="dxa"/>
            <w:gridSpan w:val="2"/>
            <w:tcBorders>
              <w:top w:val="single" w:sz="4" w:space="0" w:color="auto"/>
              <w:left w:val="single" w:sz="4" w:space="0" w:color="auto"/>
              <w:bottom w:val="nil"/>
              <w:right w:val="single" w:sz="4" w:space="0" w:color="auto"/>
            </w:tcBorders>
            <w:hideMark/>
          </w:tcPr>
          <w:p w14:paraId="7F6E5298" w14:textId="77777777" w:rsidR="00337F0F" w:rsidRDefault="00337F0F" w:rsidP="00D2525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46639CF6" w14:textId="77777777" w:rsidR="00337F0F" w:rsidRDefault="00337F0F" w:rsidP="00D25253">
            <w:pPr>
              <w:pStyle w:val="TAC"/>
              <w:rPr>
                <w:szCs w:val="18"/>
                <w:lang w:eastAsia="zh-CN"/>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14:paraId="76895A10"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0E5109B5" w14:textId="77777777" w:rsidR="00337F0F" w:rsidRDefault="00337F0F" w:rsidP="00D25253">
            <w:pPr>
              <w:pStyle w:val="TAC"/>
              <w:rPr>
                <w:rFonts w:cs="Arial"/>
                <w:szCs w:val="18"/>
                <w:lang w:eastAsia="zh-CN"/>
              </w:rPr>
            </w:pPr>
          </w:p>
        </w:tc>
        <w:tc>
          <w:tcPr>
            <w:tcW w:w="726" w:type="dxa"/>
            <w:gridSpan w:val="6"/>
            <w:tcBorders>
              <w:top w:val="single" w:sz="4" w:space="0" w:color="auto"/>
              <w:left w:val="single" w:sz="4" w:space="0" w:color="auto"/>
              <w:bottom w:val="single" w:sz="4" w:space="0" w:color="auto"/>
              <w:right w:val="single" w:sz="4" w:space="0" w:color="auto"/>
            </w:tcBorders>
          </w:tcPr>
          <w:p w14:paraId="55EE1BD3" w14:textId="77777777" w:rsidR="00337F0F" w:rsidRDefault="00337F0F" w:rsidP="00D252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AAE5AE6" w14:textId="77777777" w:rsidR="00337F0F" w:rsidRDefault="00337F0F" w:rsidP="00D25253">
            <w:pPr>
              <w:pStyle w:val="TAC"/>
              <w:rPr>
                <w:rFonts w:cs="Arial"/>
                <w:szCs w:val="18"/>
                <w:lang w:eastAsia="zh-CN"/>
              </w:rPr>
            </w:pPr>
          </w:p>
        </w:tc>
        <w:tc>
          <w:tcPr>
            <w:tcW w:w="585" w:type="dxa"/>
            <w:gridSpan w:val="5"/>
            <w:tcBorders>
              <w:top w:val="single" w:sz="4" w:space="0" w:color="auto"/>
              <w:left w:val="single" w:sz="4" w:space="0" w:color="auto"/>
              <w:bottom w:val="single" w:sz="4" w:space="0" w:color="auto"/>
              <w:right w:val="single" w:sz="4" w:space="0" w:color="auto"/>
            </w:tcBorders>
          </w:tcPr>
          <w:p w14:paraId="7DE1FCF2" w14:textId="77777777" w:rsidR="00337F0F" w:rsidRDefault="00337F0F" w:rsidP="00D25253">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61B1D67C" w14:textId="77777777" w:rsidR="00337F0F" w:rsidRDefault="00337F0F" w:rsidP="00D25253">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E7E3593"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ADA4322"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24E5D92" w14:textId="77777777" w:rsidR="00337F0F" w:rsidRDefault="00337F0F" w:rsidP="00D25253">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3688B4D"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CB4B39B" w14:textId="77777777" w:rsidR="00337F0F" w:rsidRDefault="00337F0F" w:rsidP="00D25253">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1B5B28B6" w14:textId="77777777" w:rsidR="00337F0F" w:rsidRDefault="00337F0F" w:rsidP="00D25253">
            <w:pPr>
              <w:pStyle w:val="TAC"/>
              <w:rPr>
                <w:rFonts w:eastAsia="Yu Mincho"/>
                <w:szCs w:val="18"/>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13359B12" w14:textId="77777777" w:rsidR="00337F0F" w:rsidRDefault="00337F0F" w:rsidP="00D25253">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A8AC9EC" w14:textId="77777777" w:rsidR="00337F0F" w:rsidRDefault="00337F0F" w:rsidP="00D25253">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14:paraId="0971280C" w14:textId="77777777" w:rsidR="00337F0F" w:rsidRDefault="00337F0F" w:rsidP="00D2525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51A0882" w14:textId="77777777" w:rsidR="00337F0F" w:rsidRDefault="00337F0F" w:rsidP="00D25253">
            <w:pPr>
              <w:pStyle w:val="TAC"/>
              <w:rPr>
                <w:rFonts w:eastAsia="MS Mincho"/>
                <w:szCs w:val="18"/>
                <w:lang w:eastAsia="zh-CN"/>
              </w:rPr>
            </w:pPr>
            <w:r>
              <w:rPr>
                <w:szCs w:val="18"/>
                <w:lang w:eastAsia="zh-CN"/>
              </w:rPr>
              <w:t>0</w:t>
            </w:r>
          </w:p>
        </w:tc>
      </w:tr>
      <w:tr w:rsidR="00337F0F" w14:paraId="320AF06B"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46316AEA" w14:textId="77777777" w:rsidR="00337F0F" w:rsidRDefault="00337F0F" w:rsidP="00D25253">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70DF649A"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52360BB" w14:textId="77777777" w:rsidR="00337F0F" w:rsidRDefault="00337F0F" w:rsidP="00D25253">
            <w:pPr>
              <w:pStyle w:val="TAC"/>
              <w:rPr>
                <w:szCs w:val="18"/>
                <w:lang w:eastAsia="zh-CN"/>
              </w:rPr>
            </w:pPr>
            <w:r>
              <w:rPr>
                <w:szCs w:val="18"/>
                <w:lang w:eastAsia="zh-CN"/>
              </w:rPr>
              <w:t>n25</w:t>
            </w:r>
            <w:r>
              <w:rPr>
                <w:szCs w:val="18"/>
              </w:rPr>
              <w:t>7</w:t>
            </w:r>
          </w:p>
        </w:tc>
        <w:tc>
          <w:tcPr>
            <w:tcW w:w="10064" w:type="dxa"/>
            <w:gridSpan w:val="84"/>
            <w:tcBorders>
              <w:top w:val="single" w:sz="4" w:space="0" w:color="auto"/>
              <w:left w:val="single" w:sz="4" w:space="0" w:color="auto"/>
              <w:bottom w:val="single" w:sz="4" w:space="0" w:color="auto"/>
              <w:right w:val="single" w:sz="4" w:space="0" w:color="auto"/>
            </w:tcBorders>
            <w:hideMark/>
          </w:tcPr>
          <w:p w14:paraId="7942B847" w14:textId="77777777" w:rsidR="00337F0F" w:rsidRDefault="00337F0F" w:rsidP="00D25253">
            <w:pPr>
              <w:pStyle w:val="TAC"/>
              <w:rPr>
                <w:rFonts w:eastAsia="Yu Mincho"/>
                <w:szCs w:val="18"/>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0FA46D8A" w14:textId="77777777" w:rsidR="00337F0F" w:rsidRDefault="00337F0F" w:rsidP="00D25253">
            <w:pPr>
              <w:pStyle w:val="TAC"/>
              <w:rPr>
                <w:rFonts w:eastAsia="MS Mincho"/>
                <w:szCs w:val="18"/>
                <w:lang w:eastAsia="zh-CN"/>
              </w:rPr>
            </w:pPr>
          </w:p>
        </w:tc>
      </w:tr>
      <w:tr w:rsidR="00337F0F" w14:paraId="55AC36C6"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68B615EE" w14:textId="77777777" w:rsidR="00337F0F" w:rsidRDefault="00337F0F" w:rsidP="00D25253">
            <w:pPr>
              <w:pStyle w:val="TAC"/>
              <w:rPr>
                <w:szCs w:val="18"/>
              </w:rPr>
            </w:pPr>
            <w:r>
              <w:rPr>
                <w:szCs w:val="18"/>
              </w:rPr>
              <w:t>CA_n</w:t>
            </w:r>
            <w:r>
              <w:rPr>
                <w:szCs w:val="18"/>
                <w:lang w:eastAsia="zh-CN"/>
              </w:rPr>
              <w:t>79</w:t>
            </w:r>
            <w:r>
              <w:rPr>
                <w:szCs w:val="18"/>
              </w:rPr>
              <w:t>A-n</w:t>
            </w:r>
            <w:r>
              <w:rPr>
                <w:szCs w:val="18"/>
                <w:lang w:eastAsia="zh-CN"/>
              </w:rPr>
              <w:t>257E</w:t>
            </w:r>
          </w:p>
        </w:tc>
        <w:tc>
          <w:tcPr>
            <w:tcW w:w="1701" w:type="dxa"/>
            <w:gridSpan w:val="2"/>
            <w:tcBorders>
              <w:top w:val="single" w:sz="4" w:space="0" w:color="auto"/>
              <w:left w:val="single" w:sz="4" w:space="0" w:color="auto"/>
              <w:bottom w:val="nil"/>
              <w:right w:val="single" w:sz="4" w:space="0" w:color="auto"/>
            </w:tcBorders>
            <w:hideMark/>
          </w:tcPr>
          <w:p w14:paraId="2C743C3B" w14:textId="77777777" w:rsidR="00337F0F" w:rsidRDefault="00337F0F" w:rsidP="00D2525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02376513" w14:textId="77777777" w:rsidR="00337F0F" w:rsidRDefault="00337F0F" w:rsidP="00D25253">
            <w:pPr>
              <w:pStyle w:val="TAC"/>
              <w:rPr>
                <w:szCs w:val="18"/>
                <w:lang w:eastAsia="zh-CN"/>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14:paraId="222D41E0" w14:textId="77777777" w:rsidR="00337F0F" w:rsidRDefault="00337F0F" w:rsidP="00D25253">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3D44FC27" w14:textId="77777777" w:rsidR="00337F0F" w:rsidRDefault="00337F0F" w:rsidP="00D25253">
            <w:pPr>
              <w:pStyle w:val="TAC"/>
              <w:rPr>
                <w:rFonts w:cs="Arial"/>
                <w:szCs w:val="18"/>
                <w:lang w:eastAsia="zh-CN"/>
              </w:rPr>
            </w:pPr>
          </w:p>
        </w:tc>
        <w:tc>
          <w:tcPr>
            <w:tcW w:w="726" w:type="dxa"/>
            <w:gridSpan w:val="6"/>
            <w:tcBorders>
              <w:top w:val="single" w:sz="4" w:space="0" w:color="auto"/>
              <w:left w:val="single" w:sz="4" w:space="0" w:color="auto"/>
              <w:bottom w:val="single" w:sz="4" w:space="0" w:color="auto"/>
              <w:right w:val="single" w:sz="4" w:space="0" w:color="auto"/>
            </w:tcBorders>
          </w:tcPr>
          <w:p w14:paraId="1A8A437B" w14:textId="77777777" w:rsidR="00337F0F" w:rsidRDefault="00337F0F" w:rsidP="00D252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54B7AF5" w14:textId="77777777" w:rsidR="00337F0F" w:rsidRDefault="00337F0F" w:rsidP="00D25253">
            <w:pPr>
              <w:pStyle w:val="TAC"/>
              <w:rPr>
                <w:rFonts w:cs="Arial"/>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7BB8E876" w14:textId="77777777" w:rsidR="00337F0F" w:rsidRDefault="00337F0F" w:rsidP="00D25253">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14:paraId="7FBAE070"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F412658"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168C8F9"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6BF2CB7A" w14:textId="77777777" w:rsidR="00337F0F" w:rsidRDefault="00337F0F" w:rsidP="00D25253">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5C74EB0C" w14:textId="77777777" w:rsidR="00337F0F" w:rsidRDefault="00337F0F" w:rsidP="00D25253">
            <w:pPr>
              <w:pStyle w:val="TAC"/>
              <w:rPr>
                <w:rFonts w:eastAsia="Yu Mincho"/>
                <w:szCs w:val="18"/>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0C6A2293" w14:textId="77777777" w:rsidR="00337F0F" w:rsidRDefault="00337F0F" w:rsidP="00D25253">
            <w:pPr>
              <w:pStyle w:val="TAC"/>
              <w:rPr>
                <w:rFonts w:eastAsiaTheme="minorEastAsia"/>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5EBD1480" w14:textId="77777777" w:rsidR="00337F0F" w:rsidRDefault="00337F0F" w:rsidP="00D25253">
            <w:pPr>
              <w:pStyle w:val="TAC"/>
              <w:rPr>
                <w:rFonts w:eastAsia="Yu Mincho"/>
                <w:szCs w:val="18"/>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16C86E0F" w14:textId="77777777" w:rsidR="00337F0F" w:rsidRDefault="00337F0F" w:rsidP="00D25253">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2232FD15" w14:textId="77777777" w:rsidR="00337F0F" w:rsidRDefault="00337F0F" w:rsidP="00D25253">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14:paraId="1923DAFC" w14:textId="77777777" w:rsidR="00337F0F" w:rsidRDefault="00337F0F" w:rsidP="00D2525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F94AC8C" w14:textId="77777777" w:rsidR="00337F0F" w:rsidRDefault="00337F0F" w:rsidP="00D25253">
            <w:pPr>
              <w:pStyle w:val="TAC"/>
              <w:rPr>
                <w:rFonts w:eastAsia="MS Mincho"/>
                <w:szCs w:val="18"/>
                <w:lang w:eastAsia="zh-CN"/>
              </w:rPr>
            </w:pPr>
            <w:r>
              <w:rPr>
                <w:szCs w:val="18"/>
                <w:lang w:eastAsia="zh-CN"/>
              </w:rPr>
              <w:t>0</w:t>
            </w:r>
          </w:p>
        </w:tc>
      </w:tr>
      <w:tr w:rsidR="00337F0F" w14:paraId="1EB87811"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4ABE2172" w14:textId="77777777" w:rsidR="00337F0F" w:rsidRDefault="00337F0F" w:rsidP="00D25253">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7B15F23E"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3FB40F1" w14:textId="77777777" w:rsidR="00337F0F" w:rsidRDefault="00337F0F" w:rsidP="00D25253">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28F72050" w14:textId="77777777" w:rsidR="00337F0F" w:rsidRDefault="00337F0F" w:rsidP="00D25253">
            <w:pPr>
              <w:pStyle w:val="TAC"/>
              <w:rPr>
                <w:rFonts w:eastAsia="Yu Mincho"/>
                <w:szCs w:val="18"/>
              </w:rPr>
            </w:pPr>
            <w:r>
              <w:rPr>
                <w:rFonts w:cs="Arial"/>
                <w:szCs w:val="18"/>
                <w:lang w:eastAsia="ja-JP"/>
              </w:rPr>
              <w:t>CA_n257E</w:t>
            </w:r>
          </w:p>
        </w:tc>
        <w:tc>
          <w:tcPr>
            <w:tcW w:w="1375" w:type="dxa"/>
            <w:gridSpan w:val="2"/>
            <w:tcBorders>
              <w:top w:val="nil"/>
              <w:left w:val="single" w:sz="4" w:space="0" w:color="auto"/>
              <w:bottom w:val="single" w:sz="4" w:space="0" w:color="auto"/>
              <w:right w:val="single" w:sz="4" w:space="0" w:color="auto"/>
            </w:tcBorders>
          </w:tcPr>
          <w:p w14:paraId="2B9F70D5" w14:textId="77777777" w:rsidR="00337F0F" w:rsidRDefault="00337F0F" w:rsidP="00D25253">
            <w:pPr>
              <w:pStyle w:val="TAC"/>
              <w:rPr>
                <w:rFonts w:eastAsia="MS Mincho"/>
                <w:szCs w:val="18"/>
                <w:lang w:eastAsia="zh-CN"/>
              </w:rPr>
            </w:pPr>
          </w:p>
        </w:tc>
      </w:tr>
      <w:tr w:rsidR="00337F0F" w14:paraId="4C96746B"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25E2F21A" w14:textId="77777777" w:rsidR="00337F0F" w:rsidRDefault="00337F0F" w:rsidP="00D25253">
            <w:pPr>
              <w:pStyle w:val="TAC"/>
              <w:rPr>
                <w:szCs w:val="18"/>
              </w:rPr>
            </w:pPr>
            <w:r>
              <w:rPr>
                <w:szCs w:val="18"/>
              </w:rPr>
              <w:t>CA_n</w:t>
            </w:r>
            <w:r>
              <w:rPr>
                <w:szCs w:val="18"/>
                <w:lang w:eastAsia="zh-CN"/>
              </w:rPr>
              <w:t>79</w:t>
            </w:r>
            <w:r>
              <w:rPr>
                <w:szCs w:val="18"/>
              </w:rPr>
              <w:t>A-n</w:t>
            </w:r>
            <w:r>
              <w:rPr>
                <w:szCs w:val="18"/>
                <w:lang w:eastAsia="zh-CN"/>
              </w:rPr>
              <w:t>257F</w:t>
            </w:r>
          </w:p>
        </w:tc>
        <w:tc>
          <w:tcPr>
            <w:tcW w:w="1701" w:type="dxa"/>
            <w:gridSpan w:val="2"/>
            <w:tcBorders>
              <w:top w:val="single" w:sz="4" w:space="0" w:color="auto"/>
              <w:left w:val="single" w:sz="4" w:space="0" w:color="auto"/>
              <w:bottom w:val="nil"/>
              <w:right w:val="single" w:sz="4" w:space="0" w:color="auto"/>
            </w:tcBorders>
            <w:hideMark/>
          </w:tcPr>
          <w:p w14:paraId="0E6EA5B1" w14:textId="77777777" w:rsidR="00337F0F" w:rsidRDefault="00337F0F" w:rsidP="00D25253">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45D72D66" w14:textId="77777777" w:rsidR="00337F0F" w:rsidRDefault="00337F0F" w:rsidP="00D25253">
            <w:pPr>
              <w:pStyle w:val="TAC"/>
              <w:rPr>
                <w:rFonts w:eastAsia="Yu Mincho"/>
                <w:szCs w:val="18"/>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14:paraId="6AF58170" w14:textId="77777777" w:rsidR="00337F0F" w:rsidRDefault="00337F0F" w:rsidP="00D25253">
            <w:pPr>
              <w:pStyle w:val="TAC"/>
              <w:rPr>
                <w:rFonts w:eastAsia="MS Mincho"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14:paraId="6773884B" w14:textId="77777777" w:rsidR="00337F0F" w:rsidRDefault="00337F0F" w:rsidP="00D25253">
            <w:pPr>
              <w:pStyle w:val="TAC"/>
              <w:rPr>
                <w:rFonts w:cs="Arial"/>
                <w:szCs w:val="18"/>
                <w:lang w:eastAsia="ja-JP"/>
              </w:rPr>
            </w:pPr>
          </w:p>
        </w:tc>
        <w:tc>
          <w:tcPr>
            <w:tcW w:w="726" w:type="dxa"/>
            <w:gridSpan w:val="6"/>
            <w:tcBorders>
              <w:top w:val="single" w:sz="4" w:space="0" w:color="auto"/>
              <w:left w:val="single" w:sz="4" w:space="0" w:color="auto"/>
              <w:bottom w:val="single" w:sz="4" w:space="0" w:color="auto"/>
              <w:right w:val="single" w:sz="4" w:space="0" w:color="auto"/>
            </w:tcBorders>
          </w:tcPr>
          <w:p w14:paraId="56408095" w14:textId="77777777" w:rsidR="00337F0F" w:rsidRDefault="00337F0F" w:rsidP="00D252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391BE15" w14:textId="77777777" w:rsidR="00337F0F" w:rsidRDefault="00337F0F" w:rsidP="00D25253">
            <w:pPr>
              <w:pStyle w:val="TAC"/>
              <w:rPr>
                <w:rFonts w:cs="Arial"/>
                <w:szCs w:val="18"/>
                <w:lang w:eastAsia="ja-JP"/>
              </w:rPr>
            </w:pPr>
          </w:p>
        </w:tc>
        <w:tc>
          <w:tcPr>
            <w:tcW w:w="585" w:type="dxa"/>
            <w:gridSpan w:val="5"/>
            <w:tcBorders>
              <w:top w:val="single" w:sz="4" w:space="0" w:color="auto"/>
              <w:left w:val="single" w:sz="4" w:space="0" w:color="auto"/>
              <w:bottom w:val="single" w:sz="4" w:space="0" w:color="auto"/>
              <w:right w:val="single" w:sz="4" w:space="0" w:color="auto"/>
            </w:tcBorders>
          </w:tcPr>
          <w:p w14:paraId="0935D8F7" w14:textId="77777777" w:rsidR="00337F0F" w:rsidRDefault="00337F0F" w:rsidP="00D25253">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14:paraId="71D12B15"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006EBD0B"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356FE94"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B71345B" w14:textId="77777777" w:rsidR="00337F0F" w:rsidRDefault="00337F0F" w:rsidP="00D25253">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30F25C11"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CC2C191" w14:textId="77777777" w:rsidR="00337F0F" w:rsidRDefault="00337F0F" w:rsidP="00D25253">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3688C183" w14:textId="77777777" w:rsidR="00337F0F" w:rsidRDefault="00337F0F" w:rsidP="00D25253">
            <w:pPr>
              <w:pStyle w:val="TAC"/>
              <w:rPr>
                <w:rFonts w:cs="Arial"/>
                <w:szCs w:val="18"/>
                <w:lang w:eastAsia="ja-JP"/>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37749B0D"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F6D211C" w14:textId="77777777" w:rsidR="00337F0F" w:rsidRDefault="00337F0F" w:rsidP="00D25253">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14:paraId="689BEB69" w14:textId="77777777" w:rsidR="00337F0F" w:rsidRDefault="00337F0F" w:rsidP="00D2525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14:paraId="40A31CD8" w14:textId="77777777" w:rsidR="00337F0F" w:rsidRDefault="00337F0F" w:rsidP="00D25253">
            <w:pPr>
              <w:pStyle w:val="TAC"/>
              <w:rPr>
                <w:szCs w:val="18"/>
                <w:lang w:eastAsia="zh-CN"/>
              </w:rPr>
            </w:pPr>
            <w:r>
              <w:rPr>
                <w:szCs w:val="18"/>
                <w:lang w:eastAsia="zh-CN"/>
              </w:rPr>
              <w:t>0</w:t>
            </w:r>
          </w:p>
        </w:tc>
      </w:tr>
      <w:tr w:rsidR="00337F0F" w14:paraId="35C4AEEE"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42FD0091" w14:textId="77777777" w:rsidR="00337F0F" w:rsidRDefault="00337F0F" w:rsidP="00D25253">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7F0B9064" w14:textId="77777777" w:rsidR="00337F0F" w:rsidRDefault="00337F0F" w:rsidP="00D25253">
            <w:pPr>
              <w:pStyle w:val="TAC"/>
              <w:rPr>
                <w:rFonts w:cs="Arial"/>
                <w:szCs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9AF44BC" w14:textId="77777777" w:rsidR="00337F0F" w:rsidRDefault="00337F0F" w:rsidP="00D25253">
            <w:pPr>
              <w:pStyle w:val="TAC"/>
              <w:rPr>
                <w:rFonts w:eastAsia="Yu Mincho"/>
                <w:szCs w:val="18"/>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53ECDC9A" w14:textId="77777777" w:rsidR="00337F0F" w:rsidRDefault="00337F0F" w:rsidP="00D25253">
            <w:pPr>
              <w:pStyle w:val="TAC"/>
              <w:rPr>
                <w:rFonts w:eastAsia="MS Mincho" w:cs="Arial"/>
                <w:szCs w:val="18"/>
                <w:lang w:eastAsia="ja-JP"/>
              </w:rPr>
            </w:pPr>
            <w:r>
              <w:rPr>
                <w:rFonts w:cs="Arial"/>
                <w:szCs w:val="18"/>
                <w:lang w:eastAsia="ja-JP"/>
              </w:rPr>
              <w:t>CA_n257</w:t>
            </w:r>
            <w:r>
              <w:rPr>
                <w:rFonts w:cs="Arial"/>
                <w:szCs w:val="18"/>
                <w:lang w:eastAsia="zh-CN"/>
              </w:rPr>
              <w:t>F</w:t>
            </w:r>
          </w:p>
        </w:tc>
        <w:tc>
          <w:tcPr>
            <w:tcW w:w="1375" w:type="dxa"/>
            <w:gridSpan w:val="2"/>
            <w:tcBorders>
              <w:top w:val="nil"/>
              <w:left w:val="single" w:sz="4" w:space="0" w:color="auto"/>
              <w:bottom w:val="single" w:sz="4" w:space="0" w:color="auto"/>
              <w:right w:val="single" w:sz="4" w:space="0" w:color="auto"/>
            </w:tcBorders>
          </w:tcPr>
          <w:p w14:paraId="40D7E6F9" w14:textId="77777777" w:rsidR="00337F0F" w:rsidRDefault="00337F0F" w:rsidP="00D25253">
            <w:pPr>
              <w:pStyle w:val="TAC"/>
              <w:rPr>
                <w:szCs w:val="18"/>
                <w:lang w:eastAsia="zh-CN"/>
              </w:rPr>
            </w:pPr>
          </w:p>
        </w:tc>
      </w:tr>
      <w:tr w:rsidR="00337F0F" w14:paraId="405E8CE0"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5577BD72" w14:textId="77777777" w:rsidR="00337F0F" w:rsidRDefault="00337F0F" w:rsidP="00D25253">
            <w:pPr>
              <w:pStyle w:val="TAC"/>
              <w:rPr>
                <w:szCs w:val="18"/>
              </w:rPr>
            </w:pPr>
            <w:r>
              <w:rPr>
                <w:szCs w:val="18"/>
              </w:rPr>
              <w:t>CA_n</w:t>
            </w:r>
            <w:r>
              <w:rPr>
                <w:szCs w:val="18"/>
                <w:lang w:eastAsia="zh-CN"/>
              </w:rPr>
              <w:t>79</w:t>
            </w:r>
            <w:r>
              <w:rPr>
                <w:szCs w:val="18"/>
              </w:rPr>
              <w:t>A-n</w:t>
            </w:r>
            <w:r>
              <w:rPr>
                <w:szCs w:val="18"/>
                <w:lang w:eastAsia="zh-CN"/>
              </w:rPr>
              <w:t>257G</w:t>
            </w:r>
          </w:p>
        </w:tc>
        <w:tc>
          <w:tcPr>
            <w:tcW w:w="1701" w:type="dxa"/>
            <w:gridSpan w:val="2"/>
            <w:tcBorders>
              <w:top w:val="single" w:sz="4" w:space="0" w:color="auto"/>
              <w:left w:val="single" w:sz="4" w:space="0" w:color="auto"/>
              <w:bottom w:val="nil"/>
              <w:right w:val="single" w:sz="4" w:space="0" w:color="auto"/>
            </w:tcBorders>
            <w:hideMark/>
          </w:tcPr>
          <w:p w14:paraId="6DABA836" w14:textId="77777777" w:rsidR="00337F0F" w:rsidRDefault="00337F0F" w:rsidP="00D25253">
            <w:pPr>
              <w:pStyle w:val="TAC"/>
              <w:rPr>
                <w:rFonts w:cs="Arial"/>
                <w:szCs w:val="18"/>
                <w:lang w:eastAsia="zh-CN"/>
              </w:rPr>
            </w:pPr>
            <w:r>
              <w:rPr>
                <w:rFonts w:cs="Arial"/>
                <w:szCs w:val="18"/>
                <w:lang w:eastAsia="zh-CN"/>
              </w:rPr>
              <w:t>CA_n257G</w:t>
            </w:r>
          </w:p>
          <w:p w14:paraId="6D610BBC" w14:textId="77777777" w:rsidR="00337F0F" w:rsidRDefault="00337F0F" w:rsidP="00D25253">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50" w:type="dxa"/>
            <w:gridSpan w:val="2"/>
            <w:tcBorders>
              <w:top w:val="single" w:sz="4" w:space="0" w:color="auto"/>
              <w:left w:val="single" w:sz="4" w:space="0" w:color="auto"/>
              <w:bottom w:val="single" w:sz="4" w:space="0" w:color="auto"/>
              <w:right w:val="single" w:sz="4" w:space="0" w:color="auto"/>
            </w:tcBorders>
            <w:hideMark/>
          </w:tcPr>
          <w:p w14:paraId="3F0C2FB2" w14:textId="77777777" w:rsidR="00337F0F" w:rsidRDefault="00337F0F" w:rsidP="00D25253">
            <w:pPr>
              <w:pStyle w:val="TAC"/>
              <w:rPr>
                <w:rFonts w:eastAsia="Yu Mincho"/>
                <w:szCs w:val="18"/>
              </w:rPr>
            </w:pPr>
            <w:r>
              <w:rPr>
                <w:rFonts w:eastAsia="Yu Mincho"/>
                <w:szCs w:val="18"/>
              </w:rPr>
              <w:t>n7</w:t>
            </w:r>
            <w:r>
              <w:rPr>
                <w:szCs w:val="18"/>
                <w:lang w:eastAsia="zh-CN"/>
              </w:rPr>
              <w:t>9</w:t>
            </w:r>
          </w:p>
        </w:tc>
        <w:tc>
          <w:tcPr>
            <w:tcW w:w="591" w:type="dxa"/>
            <w:gridSpan w:val="5"/>
            <w:tcBorders>
              <w:top w:val="single" w:sz="4" w:space="0" w:color="auto"/>
              <w:left w:val="single" w:sz="4" w:space="0" w:color="auto"/>
              <w:bottom w:val="single" w:sz="4" w:space="0" w:color="auto"/>
              <w:right w:val="single" w:sz="4" w:space="0" w:color="auto"/>
            </w:tcBorders>
          </w:tcPr>
          <w:p w14:paraId="518E9801" w14:textId="77777777" w:rsidR="00337F0F" w:rsidRDefault="00337F0F" w:rsidP="00D25253">
            <w:pPr>
              <w:pStyle w:val="TAC"/>
              <w:rPr>
                <w:rFonts w:eastAsia="MS Mincho"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14:paraId="666A3E1F" w14:textId="77777777" w:rsidR="00337F0F" w:rsidRDefault="00337F0F" w:rsidP="00D25253">
            <w:pPr>
              <w:pStyle w:val="TAC"/>
              <w:rPr>
                <w:rFonts w:cs="Arial"/>
                <w:szCs w:val="18"/>
                <w:lang w:eastAsia="ja-JP"/>
              </w:rPr>
            </w:pPr>
          </w:p>
        </w:tc>
        <w:tc>
          <w:tcPr>
            <w:tcW w:w="726" w:type="dxa"/>
            <w:gridSpan w:val="6"/>
            <w:tcBorders>
              <w:top w:val="single" w:sz="4" w:space="0" w:color="auto"/>
              <w:left w:val="single" w:sz="4" w:space="0" w:color="auto"/>
              <w:bottom w:val="single" w:sz="4" w:space="0" w:color="auto"/>
              <w:right w:val="single" w:sz="4" w:space="0" w:color="auto"/>
            </w:tcBorders>
          </w:tcPr>
          <w:p w14:paraId="14DE0A59" w14:textId="77777777" w:rsidR="00337F0F" w:rsidRDefault="00337F0F" w:rsidP="00D252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53FBF11" w14:textId="77777777" w:rsidR="00337F0F" w:rsidRDefault="00337F0F" w:rsidP="00D25253">
            <w:pPr>
              <w:pStyle w:val="TAC"/>
              <w:rPr>
                <w:rFonts w:cs="Arial"/>
                <w:szCs w:val="18"/>
                <w:lang w:eastAsia="ja-JP"/>
              </w:rPr>
            </w:pPr>
          </w:p>
        </w:tc>
        <w:tc>
          <w:tcPr>
            <w:tcW w:w="585" w:type="dxa"/>
            <w:gridSpan w:val="5"/>
            <w:tcBorders>
              <w:top w:val="single" w:sz="4" w:space="0" w:color="auto"/>
              <w:left w:val="single" w:sz="4" w:space="0" w:color="auto"/>
              <w:bottom w:val="single" w:sz="4" w:space="0" w:color="auto"/>
              <w:right w:val="single" w:sz="4" w:space="0" w:color="auto"/>
            </w:tcBorders>
          </w:tcPr>
          <w:p w14:paraId="1991B4A3" w14:textId="77777777" w:rsidR="00337F0F" w:rsidRDefault="00337F0F" w:rsidP="00D25253">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14:paraId="05CB934E"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6DDED2C0"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18481187"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FD53299" w14:textId="77777777" w:rsidR="00337F0F" w:rsidRDefault="00337F0F" w:rsidP="00D25253">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5102E728"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76ABF9F" w14:textId="77777777" w:rsidR="00337F0F" w:rsidRDefault="00337F0F" w:rsidP="00D25253">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55462BA6" w14:textId="77777777" w:rsidR="00337F0F" w:rsidRDefault="00337F0F" w:rsidP="00D25253">
            <w:pPr>
              <w:pStyle w:val="TAC"/>
              <w:rPr>
                <w:rFonts w:cs="Arial"/>
                <w:szCs w:val="18"/>
                <w:lang w:eastAsia="ja-JP"/>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000566EF"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A4A9A51" w14:textId="77777777" w:rsidR="00337F0F" w:rsidRDefault="00337F0F" w:rsidP="00D25253">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14:paraId="4B0EF7CF" w14:textId="77777777" w:rsidR="00337F0F" w:rsidRDefault="00337F0F" w:rsidP="00D2525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14:paraId="1845947F" w14:textId="77777777" w:rsidR="00337F0F" w:rsidRDefault="00337F0F" w:rsidP="00D25253">
            <w:pPr>
              <w:pStyle w:val="TAC"/>
              <w:rPr>
                <w:szCs w:val="18"/>
                <w:lang w:eastAsia="zh-CN"/>
              </w:rPr>
            </w:pPr>
            <w:r>
              <w:rPr>
                <w:szCs w:val="18"/>
                <w:lang w:eastAsia="zh-CN"/>
              </w:rPr>
              <w:t>0</w:t>
            </w:r>
          </w:p>
        </w:tc>
      </w:tr>
      <w:tr w:rsidR="00337F0F" w14:paraId="3EA6E9EB"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064F44D2" w14:textId="77777777" w:rsidR="00337F0F" w:rsidRDefault="00337F0F" w:rsidP="00D25253">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2A0FDECB" w14:textId="77777777" w:rsidR="00337F0F" w:rsidRDefault="00337F0F" w:rsidP="00D25253">
            <w:pPr>
              <w:pStyle w:val="TAC"/>
              <w:rPr>
                <w:rFonts w:cs="Arial"/>
                <w:szCs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DE2D58F" w14:textId="77777777" w:rsidR="00337F0F" w:rsidRDefault="00337F0F" w:rsidP="00D25253">
            <w:pPr>
              <w:pStyle w:val="TAC"/>
              <w:rPr>
                <w:rFonts w:eastAsia="Yu Mincho"/>
                <w:szCs w:val="18"/>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42279130" w14:textId="77777777" w:rsidR="00337F0F" w:rsidRDefault="00337F0F" w:rsidP="00D25253">
            <w:pPr>
              <w:pStyle w:val="TAC"/>
              <w:rPr>
                <w:rFonts w:eastAsia="MS Mincho" w:cs="Arial"/>
                <w:szCs w:val="18"/>
                <w:lang w:eastAsia="ja-JP"/>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02F9A7CC" w14:textId="77777777" w:rsidR="00337F0F" w:rsidRDefault="00337F0F" w:rsidP="00D25253">
            <w:pPr>
              <w:pStyle w:val="TAC"/>
              <w:rPr>
                <w:szCs w:val="18"/>
                <w:lang w:eastAsia="zh-CN"/>
              </w:rPr>
            </w:pPr>
          </w:p>
        </w:tc>
      </w:tr>
      <w:tr w:rsidR="00337F0F" w14:paraId="0BDC4132"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2468A7AE" w14:textId="77777777" w:rsidR="00337F0F" w:rsidRDefault="00337F0F" w:rsidP="00D25253">
            <w:pPr>
              <w:pStyle w:val="TAC"/>
              <w:rPr>
                <w:szCs w:val="18"/>
              </w:rPr>
            </w:pPr>
            <w:r>
              <w:rPr>
                <w:szCs w:val="18"/>
              </w:rPr>
              <w:t>CA_n</w:t>
            </w:r>
            <w:r>
              <w:rPr>
                <w:szCs w:val="18"/>
                <w:lang w:eastAsia="zh-CN"/>
              </w:rPr>
              <w:t>79</w:t>
            </w:r>
            <w:r>
              <w:rPr>
                <w:szCs w:val="18"/>
              </w:rPr>
              <w:t>A-n</w:t>
            </w:r>
            <w:r>
              <w:rPr>
                <w:szCs w:val="18"/>
                <w:lang w:eastAsia="zh-CN"/>
              </w:rPr>
              <w:t>257H</w:t>
            </w:r>
          </w:p>
        </w:tc>
        <w:tc>
          <w:tcPr>
            <w:tcW w:w="1701" w:type="dxa"/>
            <w:gridSpan w:val="2"/>
            <w:tcBorders>
              <w:top w:val="single" w:sz="4" w:space="0" w:color="auto"/>
              <w:left w:val="single" w:sz="4" w:space="0" w:color="auto"/>
              <w:bottom w:val="nil"/>
              <w:right w:val="single" w:sz="4" w:space="0" w:color="auto"/>
            </w:tcBorders>
            <w:hideMark/>
          </w:tcPr>
          <w:p w14:paraId="5DF57761" w14:textId="77777777" w:rsidR="00337F0F" w:rsidRDefault="00337F0F" w:rsidP="00D25253">
            <w:pPr>
              <w:pStyle w:val="TAC"/>
              <w:rPr>
                <w:rFonts w:cs="Arial"/>
                <w:szCs w:val="18"/>
                <w:lang w:eastAsia="zh-CN"/>
              </w:rPr>
            </w:pPr>
            <w:r>
              <w:rPr>
                <w:rFonts w:cs="Arial"/>
                <w:szCs w:val="18"/>
                <w:lang w:eastAsia="zh-CN"/>
              </w:rPr>
              <w:t>CA_n257G CA_n257H</w:t>
            </w:r>
          </w:p>
          <w:p w14:paraId="2CF1B4C8" w14:textId="77777777" w:rsidR="00337F0F" w:rsidRDefault="00337F0F" w:rsidP="00D25253">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4FB12FC0" w14:textId="77777777" w:rsidR="00337F0F" w:rsidRDefault="00337F0F" w:rsidP="00D25253">
            <w:pPr>
              <w:pStyle w:val="TAC"/>
              <w:rPr>
                <w:szCs w:val="18"/>
                <w:lang w:eastAsia="zh-CN"/>
              </w:rPr>
            </w:pPr>
            <w:r>
              <w:rPr>
                <w:szCs w:val="18"/>
              </w:rPr>
              <w:t>CA_n</w:t>
            </w:r>
            <w:r>
              <w:rPr>
                <w:szCs w:val="18"/>
                <w:lang w:eastAsia="zh-CN"/>
              </w:rPr>
              <w:t>79</w:t>
            </w:r>
            <w:r>
              <w:rPr>
                <w:szCs w:val="18"/>
              </w:rPr>
              <w:t>A-n</w:t>
            </w:r>
            <w:r>
              <w:rPr>
                <w:szCs w:val="18"/>
                <w:lang w:eastAsia="zh-CN"/>
              </w:rPr>
              <w:t>257G</w:t>
            </w:r>
          </w:p>
          <w:p w14:paraId="5B81C372" w14:textId="77777777" w:rsidR="00337F0F" w:rsidRDefault="00337F0F" w:rsidP="00D25253">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50" w:type="dxa"/>
            <w:gridSpan w:val="2"/>
            <w:tcBorders>
              <w:top w:val="single" w:sz="4" w:space="0" w:color="auto"/>
              <w:left w:val="single" w:sz="4" w:space="0" w:color="auto"/>
              <w:bottom w:val="single" w:sz="4" w:space="0" w:color="auto"/>
              <w:right w:val="single" w:sz="4" w:space="0" w:color="auto"/>
            </w:tcBorders>
            <w:hideMark/>
          </w:tcPr>
          <w:p w14:paraId="1C33DF6E" w14:textId="77777777" w:rsidR="00337F0F" w:rsidRDefault="00337F0F" w:rsidP="00D25253">
            <w:pPr>
              <w:pStyle w:val="TAC"/>
              <w:rPr>
                <w:rFonts w:eastAsia="Yu Mincho"/>
                <w:szCs w:val="18"/>
              </w:rPr>
            </w:pPr>
            <w:r>
              <w:rPr>
                <w:rFonts w:eastAsia="Yu Mincho"/>
                <w:szCs w:val="18"/>
              </w:rPr>
              <w:t>n7</w:t>
            </w:r>
            <w:r>
              <w:rPr>
                <w:szCs w:val="18"/>
                <w:lang w:eastAsia="zh-CN"/>
              </w:rPr>
              <w:t>9</w:t>
            </w:r>
          </w:p>
        </w:tc>
        <w:tc>
          <w:tcPr>
            <w:tcW w:w="591" w:type="dxa"/>
            <w:gridSpan w:val="5"/>
            <w:tcBorders>
              <w:top w:val="single" w:sz="4" w:space="0" w:color="auto"/>
              <w:left w:val="single" w:sz="4" w:space="0" w:color="auto"/>
              <w:bottom w:val="single" w:sz="4" w:space="0" w:color="auto"/>
              <w:right w:val="single" w:sz="4" w:space="0" w:color="auto"/>
            </w:tcBorders>
          </w:tcPr>
          <w:p w14:paraId="0D0F51D6" w14:textId="77777777" w:rsidR="00337F0F" w:rsidRDefault="00337F0F" w:rsidP="00D25253">
            <w:pPr>
              <w:pStyle w:val="TAC"/>
              <w:rPr>
                <w:rFonts w:eastAsia="MS Mincho"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14:paraId="1FC32E2D" w14:textId="77777777" w:rsidR="00337F0F" w:rsidRDefault="00337F0F" w:rsidP="00D25253">
            <w:pPr>
              <w:pStyle w:val="TAC"/>
              <w:rPr>
                <w:rFonts w:cs="Arial"/>
                <w:szCs w:val="18"/>
                <w:lang w:eastAsia="ja-JP"/>
              </w:rPr>
            </w:pPr>
          </w:p>
        </w:tc>
        <w:tc>
          <w:tcPr>
            <w:tcW w:w="726" w:type="dxa"/>
            <w:gridSpan w:val="6"/>
            <w:tcBorders>
              <w:top w:val="single" w:sz="4" w:space="0" w:color="auto"/>
              <w:left w:val="single" w:sz="4" w:space="0" w:color="auto"/>
              <w:bottom w:val="single" w:sz="4" w:space="0" w:color="auto"/>
              <w:right w:val="single" w:sz="4" w:space="0" w:color="auto"/>
            </w:tcBorders>
          </w:tcPr>
          <w:p w14:paraId="1DCF2700" w14:textId="77777777" w:rsidR="00337F0F" w:rsidRDefault="00337F0F" w:rsidP="00D252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F17FCC0" w14:textId="77777777" w:rsidR="00337F0F" w:rsidRDefault="00337F0F" w:rsidP="00D25253">
            <w:pPr>
              <w:pStyle w:val="TAC"/>
              <w:rPr>
                <w:rFonts w:cs="Arial"/>
                <w:szCs w:val="18"/>
                <w:lang w:eastAsia="ja-JP"/>
              </w:rPr>
            </w:pPr>
          </w:p>
        </w:tc>
        <w:tc>
          <w:tcPr>
            <w:tcW w:w="585" w:type="dxa"/>
            <w:gridSpan w:val="5"/>
            <w:tcBorders>
              <w:top w:val="single" w:sz="4" w:space="0" w:color="auto"/>
              <w:left w:val="single" w:sz="4" w:space="0" w:color="auto"/>
              <w:bottom w:val="single" w:sz="4" w:space="0" w:color="auto"/>
              <w:right w:val="single" w:sz="4" w:space="0" w:color="auto"/>
            </w:tcBorders>
          </w:tcPr>
          <w:p w14:paraId="46480BBF" w14:textId="77777777" w:rsidR="00337F0F" w:rsidRDefault="00337F0F" w:rsidP="00D25253">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14:paraId="54F7687D"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27075E7" w14:textId="77777777" w:rsidR="00337F0F" w:rsidRDefault="00337F0F" w:rsidP="00D25253">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1F67E760"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0241A26" w14:textId="77777777" w:rsidR="00337F0F" w:rsidRDefault="00337F0F" w:rsidP="00D25253">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340C2090" w14:textId="77777777" w:rsidR="00337F0F" w:rsidRDefault="00337F0F" w:rsidP="00D252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049F86C" w14:textId="77777777" w:rsidR="00337F0F" w:rsidRDefault="00337F0F" w:rsidP="00D25253">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40CC2558" w14:textId="77777777" w:rsidR="00337F0F" w:rsidRDefault="00337F0F" w:rsidP="00D25253">
            <w:pPr>
              <w:pStyle w:val="TAC"/>
              <w:rPr>
                <w:rFonts w:cs="Arial"/>
                <w:szCs w:val="18"/>
                <w:lang w:eastAsia="ja-JP"/>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72C18033"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4601F90" w14:textId="77777777" w:rsidR="00337F0F" w:rsidRDefault="00337F0F" w:rsidP="00D25253">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14:paraId="76A794AD" w14:textId="77777777" w:rsidR="00337F0F" w:rsidRDefault="00337F0F" w:rsidP="00D2525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14:paraId="15FFA7FD" w14:textId="77777777" w:rsidR="00337F0F" w:rsidRDefault="00337F0F" w:rsidP="00D25253">
            <w:pPr>
              <w:pStyle w:val="TAC"/>
              <w:rPr>
                <w:szCs w:val="18"/>
                <w:lang w:eastAsia="zh-CN"/>
              </w:rPr>
            </w:pPr>
            <w:r>
              <w:rPr>
                <w:szCs w:val="18"/>
                <w:lang w:eastAsia="zh-CN"/>
              </w:rPr>
              <w:t>0</w:t>
            </w:r>
          </w:p>
        </w:tc>
      </w:tr>
      <w:tr w:rsidR="00337F0F" w14:paraId="26CD7B3D"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1BBDDC0E" w14:textId="77777777" w:rsidR="00337F0F" w:rsidRDefault="00337F0F" w:rsidP="00D25253">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5DAFC419" w14:textId="77777777" w:rsidR="00337F0F" w:rsidRDefault="00337F0F" w:rsidP="00D25253">
            <w:pPr>
              <w:pStyle w:val="TAC"/>
              <w:rPr>
                <w:rFonts w:cs="Arial"/>
                <w:szCs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B02EA12" w14:textId="77777777" w:rsidR="00337F0F" w:rsidRDefault="00337F0F" w:rsidP="00D25253">
            <w:pPr>
              <w:pStyle w:val="TAC"/>
              <w:rPr>
                <w:rFonts w:eastAsia="Yu Mincho"/>
                <w:szCs w:val="18"/>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79DA7918" w14:textId="77777777" w:rsidR="00337F0F" w:rsidRDefault="00337F0F" w:rsidP="00D25253">
            <w:pPr>
              <w:pStyle w:val="TAC"/>
              <w:rPr>
                <w:rFonts w:eastAsia="MS Mincho" w:cs="Arial"/>
                <w:szCs w:val="18"/>
                <w:lang w:eastAsia="ja-JP"/>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4D6495A3" w14:textId="77777777" w:rsidR="00337F0F" w:rsidRDefault="00337F0F" w:rsidP="00D25253">
            <w:pPr>
              <w:pStyle w:val="TAC"/>
              <w:rPr>
                <w:szCs w:val="18"/>
                <w:lang w:eastAsia="zh-CN"/>
              </w:rPr>
            </w:pPr>
          </w:p>
        </w:tc>
      </w:tr>
      <w:tr w:rsidR="00337F0F" w14:paraId="67F1D74E"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33FD91A7" w14:textId="77777777" w:rsidR="00337F0F" w:rsidRDefault="00337F0F" w:rsidP="00D25253">
            <w:pPr>
              <w:pStyle w:val="TAC"/>
              <w:rPr>
                <w:szCs w:val="18"/>
              </w:rPr>
            </w:pPr>
            <w:r>
              <w:rPr>
                <w:szCs w:val="18"/>
              </w:rPr>
              <w:t>CA_n</w:t>
            </w:r>
            <w:r>
              <w:rPr>
                <w:szCs w:val="18"/>
                <w:lang w:eastAsia="zh-CN"/>
              </w:rPr>
              <w:t>79</w:t>
            </w:r>
            <w:r>
              <w:rPr>
                <w:szCs w:val="18"/>
              </w:rPr>
              <w:t>A-n</w:t>
            </w:r>
            <w:r>
              <w:rPr>
                <w:szCs w:val="18"/>
                <w:lang w:eastAsia="zh-CN"/>
              </w:rPr>
              <w:t>257I</w:t>
            </w:r>
          </w:p>
        </w:tc>
        <w:tc>
          <w:tcPr>
            <w:tcW w:w="1701" w:type="dxa"/>
            <w:gridSpan w:val="2"/>
            <w:tcBorders>
              <w:top w:val="single" w:sz="4" w:space="0" w:color="auto"/>
              <w:left w:val="single" w:sz="4" w:space="0" w:color="auto"/>
              <w:bottom w:val="nil"/>
              <w:right w:val="single" w:sz="4" w:space="0" w:color="auto"/>
            </w:tcBorders>
            <w:hideMark/>
          </w:tcPr>
          <w:p w14:paraId="21C979E1" w14:textId="77777777" w:rsidR="00337F0F" w:rsidRDefault="00337F0F" w:rsidP="00D25253">
            <w:pPr>
              <w:pStyle w:val="TAC"/>
              <w:rPr>
                <w:rFonts w:cs="Arial"/>
                <w:szCs w:val="18"/>
                <w:lang w:eastAsia="zh-CN"/>
              </w:rPr>
            </w:pPr>
            <w:r>
              <w:rPr>
                <w:rFonts w:cs="Arial"/>
                <w:szCs w:val="18"/>
                <w:lang w:eastAsia="zh-CN"/>
              </w:rPr>
              <w:t>CA_n257G</w:t>
            </w:r>
          </w:p>
          <w:p w14:paraId="495567C8" w14:textId="77777777" w:rsidR="00337F0F" w:rsidRDefault="00337F0F" w:rsidP="00D25253">
            <w:pPr>
              <w:pStyle w:val="TAC"/>
              <w:rPr>
                <w:rFonts w:cs="Arial"/>
                <w:szCs w:val="18"/>
                <w:lang w:eastAsia="zh-CN"/>
              </w:rPr>
            </w:pPr>
            <w:r>
              <w:rPr>
                <w:rFonts w:cs="Arial"/>
                <w:szCs w:val="18"/>
                <w:lang w:eastAsia="zh-CN"/>
              </w:rPr>
              <w:t>CA_n257H</w:t>
            </w:r>
          </w:p>
          <w:p w14:paraId="6C7B4297" w14:textId="77777777" w:rsidR="00337F0F" w:rsidRDefault="00337F0F" w:rsidP="00D25253">
            <w:pPr>
              <w:pStyle w:val="TAC"/>
              <w:rPr>
                <w:rFonts w:cs="Arial"/>
                <w:szCs w:val="18"/>
                <w:lang w:eastAsia="zh-CN"/>
              </w:rPr>
            </w:pPr>
            <w:r>
              <w:rPr>
                <w:rFonts w:cs="Arial"/>
                <w:szCs w:val="18"/>
                <w:lang w:eastAsia="zh-CN"/>
              </w:rPr>
              <w:t>CA_n257I</w:t>
            </w:r>
          </w:p>
          <w:p w14:paraId="4FB67A04" w14:textId="77777777" w:rsidR="00337F0F" w:rsidRDefault="00337F0F" w:rsidP="00D25253">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2673B94E" w14:textId="77777777" w:rsidR="00337F0F" w:rsidRDefault="00337F0F" w:rsidP="00D25253">
            <w:pPr>
              <w:pStyle w:val="TAC"/>
              <w:rPr>
                <w:szCs w:val="18"/>
                <w:lang w:eastAsia="zh-CN"/>
              </w:rPr>
            </w:pPr>
            <w:r>
              <w:rPr>
                <w:szCs w:val="18"/>
              </w:rPr>
              <w:t>CA_n</w:t>
            </w:r>
            <w:r>
              <w:rPr>
                <w:szCs w:val="18"/>
                <w:lang w:eastAsia="zh-CN"/>
              </w:rPr>
              <w:t>79</w:t>
            </w:r>
            <w:r>
              <w:rPr>
                <w:szCs w:val="18"/>
              </w:rPr>
              <w:t>A-n</w:t>
            </w:r>
            <w:r>
              <w:rPr>
                <w:szCs w:val="18"/>
                <w:lang w:eastAsia="zh-CN"/>
              </w:rPr>
              <w:t>257G</w:t>
            </w:r>
          </w:p>
          <w:p w14:paraId="4098B49C" w14:textId="77777777" w:rsidR="00337F0F" w:rsidRDefault="00337F0F" w:rsidP="00D25253">
            <w:pPr>
              <w:pStyle w:val="TAC"/>
              <w:rPr>
                <w:szCs w:val="18"/>
                <w:lang w:eastAsia="zh-CN"/>
              </w:rPr>
            </w:pPr>
            <w:r>
              <w:rPr>
                <w:szCs w:val="18"/>
              </w:rPr>
              <w:t>CA_n</w:t>
            </w:r>
            <w:r>
              <w:rPr>
                <w:szCs w:val="18"/>
                <w:lang w:eastAsia="zh-CN"/>
              </w:rPr>
              <w:t>79</w:t>
            </w:r>
            <w:r>
              <w:rPr>
                <w:szCs w:val="18"/>
              </w:rPr>
              <w:t>A-n</w:t>
            </w:r>
            <w:r>
              <w:rPr>
                <w:szCs w:val="18"/>
                <w:lang w:eastAsia="zh-CN"/>
              </w:rPr>
              <w:t>257H</w:t>
            </w:r>
          </w:p>
          <w:p w14:paraId="3D55A541" w14:textId="77777777" w:rsidR="00337F0F" w:rsidRDefault="00337F0F" w:rsidP="00D25253">
            <w:pPr>
              <w:pStyle w:val="TAC"/>
              <w:rPr>
                <w:szCs w:val="18"/>
              </w:rPr>
            </w:pPr>
            <w:r>
              <w:rPr>
                <w:szCs w:val="18"/>
              </w:rPr>
              <w:t>CA_n</w:t>
            </w:r>
            <w:r>
              <w:rPr>
                <w:szCs w:val="18"/>
                <w:lang w:eastAsia="zh-CN"/>
              </w:rPr>
              <w:t>79</w:t>
            </w:r>
            <w:r>
              <w:rPr>
                <w:szCs w:val="18"/>
              </w:rPr>
              <w:t>A-n</w:t>
            </w:r>
            <w:r>
              <w:rPr>
                <w:szCs w:val="18"/>
                <w:lang w:eastAsia="zh-CN"/>
              </w:rPr>
              <w:t>257I</w:t>
            </w:r>
          </w:p>
        </w:tc>
        <w:tc>
          <w:tcPr>
            <w:tcW w:w="850" w:type="dxa"/>
            <w:gridSpan w:val="2"/>
            <w:tcBorders>
              <w:top w:val="single" w:sz="4" w:space="0" w:color="auto"/>
              <w:left w:val="single" w:sz="4" w:space="0" w:color="auto"/>
              <w:bottom w:val="single" w:sz="4" w:space="0" w:color="auto"/>
              <w:right w:val="single" w:sz="4" w:space="0" w:color="auto"/>
            </w:tcBorders>
            <w:hideMark/>
          </w:tcPr>
          <w:p w14:paraId="19B18DA0" w14:textId="77777777" w:rsidR="00337F0F" w:rsidRDefault="00337F0F" w:rsidP="00D25253">
            <w:pPr>
              <w:pStyle w:val="TAC"/>
              <w:rPr>
                <w:szCs w:val="18"/>
              </w:rPr>
            </w:pPr>
            <w:r>
              <w:rPr>
                <w:rFonts w:eastAsia="Yu Mincho"/>
                <w:szCs w:val="18"/>
              </w:rPr>
              <w:t>n7</w:t>
            </w:r>
            <w:r>
              <w:rPr>
                <w:szCs w:val="18"/>
                <w:lang w:eastAsia="zh-CN"/>
              </w:rPr>
              <w:t>9</w:t>
            </w:r>
          </w:p>
        </w:tc>
        <w:tc>
          <w:tcPr>
            <w:tcW w:w="591" w:type="dxa"/>
            <w:gridSpan w:val="5"/>
            <w:tcBorders>
              <w:top w:val="single" w:sz="4" w:space="0" w:color="auto"/>
              <w:left w:val="single" w:sz="4" w:space="0" w:color="auto"/>
              <w:bottom w:val="single" w:sz="4" w:space="0" w:color="auto"/>
              <w:right w:val="single" w:sz="4" w:space="0" w:color="auto"/>
            </w:tcBorders>
          </w:tcPr>
          <w:p w14:paraId="4B92F2E3"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F7CDE68" w14:textId="77777777" w:rsidR="00337F0F" w:rsidRDefault="00337F0F" w:rsidP="00D25253">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14:paraId="546D23DB" w14:textId="77777777" w:rsidR="00337F0F" w:rsidRDefault="00337F0F" w:rsidP="00D252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A056DDC" w14:textId="77777777" w:rsidR="00337F0F" w:rsidRDefault="00337F0F" w:rsidP="00D25253">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3D5480F1" w14:textId="77777777" w:rsidR="00337F0F" w:rsidRDefault="00337F0F" w:rsidP="00D25253">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6DE3664E"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47D8A67C" w14:textId="77777777" w:rsidR="00337F0F" w:rsidRDefault="00337F0F" w:rsidP="00D25253">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5D77CF77"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585F0210"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4FDF06FD"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A1BF652"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5DC57C88" w14:textId="77777777" w:rsidR="00337F0F" w:rsidRDefault="00337F0F" w:rsidP="00D25253">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7C4757F3"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580610B8" w14:textId="77777777" w:rsidR="00337F0F" w:rsidRDefault="00337F0F" w:rsidP="00D25253">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14:paraId="7BBC3E07" w14:textId="77777777" w:rsidR="00337F0F" w:rsidRDefault="00337F0F" w:rsidP="00D2525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14:paraId="7FA494EA" w14:textId="77777777" w:rsidR="00337F0F" w:rsidRDefault="00337F0F" w:rsidP="00D25253">
            <w:pPr>
              <w:pStyle w:val="TAC"/>
              <w:rPr>
                <w:rFonts w:eastAsiaTheme="minorEastAsia"/>
                <w:szCs w:val="18"/>
                <w:lang w:eastAsia="zh-CN"/>
              </w:rPr>
            </w:pPr>
            <w:r>
              <w:rPr>
                <w:szCs w:val="18"/>
                <w:lang w:eastAsia="zh-CN"/>
              </w:rPr>
              <w:t>0</w:t>
            </w:r>
          </w:p>
        </w:tc>
      </w:tr>
      <w:tr w:rsidR="00337F0F" w14:paraId="5B6601C0"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43DDC6BE" w14:textId="77777777" w:rsidR="00337F0F" w:rsidRDefault="00337F0F" w:rsidP="00D25253">
            <w:pPr>
              <w:pStyle w:val="TAC"/>
              <w:rPr>
                <w:rFonts w:eastAsia="MS Mincho"/>
                <w:szCs w:val="18"/>
                <w:lang w:eastAsia="zh-CN"/>
              </w:rPr>
            </w:pPr>
          </w:p>
        </w:tc>
        <w:tc>
          <w:tcPr>
            <w:tcW w:w="1701" w:type="dxa"/>
            <w:gridSpan w:val="2"/>
            <w:tcBorders>
              <w:top w:val="nil"/>
              <w:left w:val="single" w:sz="4" w:space="0" w:color="auto"/>
              <w:bottom w:val="single" w:sz="4" w:space="0" w:color="auto"/>
              <w:right w:val="single" w:sz="4" w:space="0" w:color="auto"/>
            </w:tcBorders>
          </w:tcPr>
          <w:p w14:paraId="2E1E4715"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A99C539" w14:textId="77777777" w:rsidR="00337F0F" w:rsidRDefault="00337F0F" w:rsidP="00D25253">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582FF851" w14:textId="77777777" w:rsidR="00337F0F" w:rsidRDefault="00337F0F" w:rsidP="00D25253">
            <w:pPr>
              <w:pStyle w:val="TAC"/>
              <w:rPr>
                <w:rFonts w:cs="Arial"/>
                <w:szCs w:val="18"/>
                <w:lang w:eastAsia="ja-JP"/>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435628BF" w14:textId="77777777" w:rsidR="00337F0F" w:rsidRDefault="00337F0F" w:rsidP="00D25253">
            <w:pPr>
              <w:pStyle w:val="TAC"/>
              <w:rPr>
                <w:rFonts w:eastAsia="Yu Mincho"/>
                <w:szCs w:val="18"/>
              </w:rPr>
            </w:pPr>
          </w:p>
        </w:tc>
      </w:tr>
      <w:tr w:rsidR="00337F0F" w14:paraId="20C1F1E2"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735DFED6" w14:textId="77777777" w:rsidR="00337F0F" w:rsidRDefault="00337F0F" w:rsidP="00D25253">
            <w:pPr>
              <w:pStyle w:val="TAC"/>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701" w:type="dxa"/>
            <w:gridSpan w:val="2"/>
            <w:tcBorders>
              <w:top w:val="single" w:sz="4" w:space="0" w:color="auto"/>
              <w:left w:val="single" w:sz="4" w:space="0" w:color="auto"/>
              <w:bottom w:val="nil"/>
              <w:right w:val="single" w:sz="4" w:space="0" w:color="auto"/>
            </w:tcBorders>
            <w:hideMark/>
          </w:tcPr>
          <w:p w14:paraId="78063AA5" w14:textId="77777777" w:rsidR="00337F0F" w:rsidRDefault="00337F0F" w:rsidP="00D2525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2204C328" w14:textId="77777777" w:rsidR="00337F0F" w:rsidRDefault="00337F0F" w:rsidP="00D25253">
            <w:pPr>
              <w:pStyle w:val="TAC"/>
              <w:rPr>
                <w:szCs w:val="18"/>
              </w:rPr>
            </w:pPr>
            <w:r>
              <w:rPr>
                <w:szCs w:val="18"/>
                <w:lang w:eastAsia="zh-CN"/>
              </w:rPr>
              <w:t>n79</w:t>
            </w:r>
          </w:p>
        </w:tc>
        <w:tc>
          <w:tcPr>
            <w:tcW w:w="10064" w:type="dxa"/>
            <w:gridSpan w:val="84"/>
            <w:tcBorders>
              <w:top w:val="single" w:sz="4" w:space="0" w:color="auto"/>
              <w:left w:val="single" w:sz="4" w:space="0" w:color="auto"/>
              <w:bottom w:val="single" w:sz="4" w:space="0" w:color="auto"/>
              <w:right w:val="single" w:sz="4" w:space="0" w:color="auto"/>
            </w:tcBorders>
            <w:hideMark/>
          </w:tcPr>
          <w:p w14:paraId="2BBF88B5"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6DEC63EA" w14:textId="77777777" w:rsidR="00337F0F" w:rsidRDefault="00337F0F" w:rsidP="00D25253">
            <w:pPr>
              <w:pStyle w:val="TAC"/>
              <w:rPr>
                <w:rFonts w:eastAsiaTheme="minorEastAsia"/>
                <w:szCs w:val="18"/>
                <w:lang w:eastAsia="zh-CN"/>
              </w:rPr>
            </w:pPr>
            <w:r>
              <w:rPr>
                <w:szCs w:val="18"/>
                <w:lang w:eastAsia="zh-CN"/>
              </w:rPr>
              <w:t>0</w:t>
            </w:r>
          </w:p>
        </w:tc>
      </w:tr>
      <w:tr w:rsidR="00337F0F" w14:paraId="248DE1E1"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4B6937E7" w14:textId="77777777" w:rsidR="00337F0F" w:rsidRDefault="00337F0F" w:rsidP="00D25253">
            <w:pPr>
              <w:pStyle w:val="TAC"/>
              <w:rPr>
                <w:rFonts w:eastAsia="MS Mincho"/>
                <w:szCs w:val="18"/>
                <w:lang w:eastAsia="zh-CN"/>
              </w:rPr>
            </w:pPr>
          </w:p>
        </w:tc>
        <w:tc>
          <w:tcPr>
            <w:tcW w:w="1701" w:type="dxa"/>
            <w:gridSpan w:val="2"/>
            <w:tcBorders>
              <w:top w:val="nil"/>
              <w:left w:val="single" w:sz="4" w:space="0" w:color="auto"/>
              <w:bottom w:val="single" w:sz="4" w:space="0" w:color="auto"/>
              <w:right w:val="single" w:sz="4" w:space="0" w:color="auto"/>
            </w:tcBorders>
          </w:tcPr>
          <w:p w14:paraId="1E9279BA"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454A21E" w14:textId="77777777" w:rsidR="00337F0F" w:rsidRDefault="00337F0F" w:rsidP="00D25253">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6DDC5906"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9502C66" w14:textId="77777777" w:rsidR="00337F0F" w:rsidRDefault="00337F0F" w:rsidP="00D25253">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14:paraId="53C40A36" w14:textId="77777777" w:rsidR="00337F0F" w:rsidRDefault="00337F0F" w:rsidP="00D252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2C8AC8F" w14:textId="77777777" w:rsidR="00337F0F" w:rsidRDefault="00337F0F" w:rsidP="00D25253">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0790B5DB" w14:textId="77777777" w:rsidR="00337F0F" w:rsidRDefault="00337F0F" w:rsidP="00D25253">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559D461C"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0D9778D1" w14:textId="77777777" w:rsidR="00337F0F" w:rsidRDefault="00337F0F" w:rsidP="00D25253">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070298D6" w14:textId="77777777" w:rsidR="00337F0F" w:rsidRDefault="00337F0F" w:rsidP="00D25253">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09ADF1FB"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7128F269"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4AE8AA3E" w14:textId="77777777" w:rsidR="00337F0F" w:rsidRDefault="00337F0F" w:rsidP="00D25253">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5AD7EF5A" w14:textId="77777777" w:rsidR="00337F0F" w:rsidRDefault="00337F0F" w:rsidP="00D25253">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29063FF1"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6FCFB7C5" w14:textId="77777777" w:rsidR="00337F0F" w:rsidRDefault="00337F0F" w:rsidP="00D25253">
            <w:pPr>
              <w:pStyle w:val="TAC"/>
              <w:rPr>
                <w:rFonts w:cs="Arial"/>
                <w:szCs w:val="18"/>
                <w:lang w:eastAsia="zh-CN"/>
              </w:rPr>
            </w:pPr>
            <w:r>
              <w:rPr>
                <w:rFonts w:cs="Arial"/>
                <w:szCs w:val="18"/>
                <w:lang w:eastAsia="zh-CN"/>
              </w:rPr>
              <w:t>200</w:t>
            </w:r>
          </w:p>
        </w:tc>
        <w:tc>
          <w:tcPr>
            <w:tcW w:w="655" w:type="dxa"/>
            <w:gridSpan w:val="2"/>
            <w:tcBorders>
              <w:top w:val="single" w:sz="4" w:space="0" w:color="auto"/>
              <w:left w:val="single" w:sz="4" w:space="0" w:color="auto"/>
              <w:bottom w:val="single" w:sz="4" w:space="0" w:color="auto"/>
              <w:right w:val="single" w:sz="4" w:space="0" w:color="auto"/>
            </w:tcBorders>
            <w:hideMark/>
          </w:tcPr>
          <w:p w14:paraId="0EC9FBC0" w14:textId="77777777" w:rsidR="00337F0F" w:rsidRDefault="00337F0F" w:rsidP="00D25253">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5CBBFE6" w14:textId="77777777" w:rsidR="00337F0F" w:rsidRDefault="00337F0F" w:rsidP="00D25253">
            <w:pPr>
              <w:pStyle w:val="TAC"/>
              <w:rPr>
                <w:rFonts w:eastAsia="Yu Mincho"/>
                <w:szCs w:val="18"/>
              </w:rPr>
            </w:pPr>
          </w:p>
        </w:tc>
      </w:tr>
      <w:tr w:rsidR="00337F0F" w14:paraId="024D7A29"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721F2A02" w14:textId="77777777" w:rsidR="00337F0F" w:rsidRDefault="00337F0F" w:rsidP="00D25253">
            <w:pPr>
              <w:pStyle w:val="TAC"/>
              <w:rPr>
                <w:rFonts w:eastAsia="MS Mincho"/>
                <w:szCs w:val="18"/>
              </w:rPr>
            </w:pPr>
            <w:r>
              <w:rPr>
                <w:szCs w:val="18"/>
              </w:rPr>
              <w:t>CA_n</w:t>
            </w:r>
            <w:r>
              <w:rPr>
                <w:szCs w:val="18"/>
                <w:lang w:eastAsia="zh-CN"/>
              </w:rPr>
              <w:t>79C</w:t>
            </w:r>
            <w:r>
              <w:rPr>
                <w:szCs w:val="18"/>
              </w:rPr>
              <w:t>-n</w:t>
            </w:r>
            <w:r>
              <w:rPr>
                <w:szCs w:val="18"/>
                <w:lang w:eastAsia="zh-CN"/>
              </w:rPr>
              <w:t>257D</w:t>
            </w:r>
          </w:p>
        </w:tc>
        <w:tc>
          <w:tcPr>
            <w:tcW w:w="1701" w:type="dxa"/>
            <w:gridSpan w:val="2"/>
            <w:tcBorders>
              <w:top w:val="single" w:sz="4" w:space="0" w:color="auto"/>
              <w:left w:val="single" w:sz="4" w:space="0" w:color="auto"/>
              <w:bottom w:val="nil"/>
              <w:right w:val="single" w:sz="4" w:space="0" w:color="auto"/>
            </w:tcBorders>
            <w:hideMark/>
          </w:tcPr>
          <w:p w14:paraId="309B948D" w14:textId="77777777" w:rsidR="00337F0F" w:rsidRDefault="00337F0F" w:rsidP="00D2525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5B9EA895" w14:textId="77777777" w:rsidR="00337F0F" w:rsidRDefault="00337F0F" w:rsidP="00D25253">
            <w:pPr>
              <w:pStyle w:val="TAC"/>
              <w:rPr>
                <w:szCs w:val="18"/>
                <w:lang w:eastAsia="zh-CN"/>
              </w:rPr>
            </w:pPr>
            <w:r>
              <w:rPr>
                <w:rFonts w:eastAsia="Yu Mincho"/>
                <w:szCs w:val="18"/>
              </w:rPr>
              <w:t>n7</w:t>
            </w:r>
            <w:r>
              <w:rPr>
                <w:szCs w:val="18"/>
                <w:lang w:eastAsia="zh-CN"/>
              </w:rPr>
              <w:t>9</w:t>
            </w:r>
          </w:p>
        </w:tc>
        <w:tc>
          <w:tcPr>
            <w:tcW w:w="10064" w:type="dxa"/>
            <w:gridSpan w:val="84"/>
            <w:tcBorders>
              <w:top w:val="single" w:sz="4" w:space="0" w:color="auto"/>
              <w:left w:val="single" w:sz="4" w:space="0" w:color="auto"/>
              <w:bottom w:val="single" w:sz="4" w:space="0" w:color="auto"/>
              <w:right w:val="single" w:sz="4" w:space="0" w:color="auto"/>
            </w:tcBorders>
            <w:hideMark/>
          </w:tcPr>
          <w:p w14:paraId="70B64148"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1AF3493D" w14:textId="77777777" w:rsidR="00337F0F" w:rsidRDefault="00337F0F" w:rsidP="00D25253">
            <w:pPr>
              <w:pStyle w:val="TAC"/>
              <w:rPr>
                <w:szCs w:val="18"/>
                <w:lang w:eastAsia="zh-CN"/>
              </w:rPr>
            </w:pPr>
            <w:r>
              <w:rPr>
                <w:szCs w:val="18"/>
                <w:lang w:eastAsia="zh-CN"/>
              </w:rPr>
              <w:t>0</w:t>
            </w:r>
          </w:p>
        </w:tc>
      </w:tr>
      <w:tr w:rsidR="00337F0F" w14:paraId="27C86F45"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715437EE" w14:textId="77777777" w:rsidR="00337F0F" w:rsidRDefault="00337F0F" w:rsidP="00D25253">
            <w:pPr>
              <w:pStyle w:val="TAC"/>
              <w:rPr>
                <w:szCs w:val="18"/>
                <w:lang w:eastAsia="zh-CN"/>
              </w:rPr>
            </w:pPr>
          </w:p>
        </w:tc>
        <w:tc>
          <w:tcPr>
            <w:tcW w:w="1701" w:type="dxa"/>
            <w:gridSpan w:val="2"/>
            <w:tcBorders>
              <w:top w:val="nil"/>
              <w:left w:val="single" w:sz="4" w:space="0" w:color="auto"/>
              <w:bottom w:val="single" w:sz="4" w:space="0" w:color="auto"/>
              <w:right w:val="single" w:sz="4" w:space="0" w:color="auto"/>
            </w:tcBorders>
          </w:tcPr>
          <w:p w14:paraId="46F298C7"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3DBE9AD" w14:textId="77777777" w:rsidR="00337F0F" w:rsidRDefault="00337F0F" w:rsidP="00D25253">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06A07475" w14:textId="77777777" w:rsidR="00337F0F" w:rsidRDefault="00337F0F" w:rsidP="00D25253">
            <w:pPr>
              <w:pStyle w:val="TAC"/>
              <w:rPr>
                <w:rFonts w:cs="Arial"/>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54A0617A" w14:textId="77777777" w:rsidR="00337F0F" w:rsidRDefault="00337F0F" w:rsidP="00D25253">
            <w:pPr>
              <w:pStyle w:val="TAC"/>
              <w:rPr>
                <w:rFonts w:eastAsia="Yu Mincho"/>
                <w:szCs w:val="18"/>
              </w:rPr>
            </w:pPr>
          </w:p>
        </w:tc>
      </w:tr>
      <w:tr w:rsidR="00337F0F" w14:paraId="56700475"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4F617DC3" w14:textId="77777777" w:rsidR="00337F0F" w:rsidRDefault="00337F0F" w:rsidP="00D25253">
            <w:pPr>
              <w:pStyle w:val="TAC"/>
              <w:rPr>
                <w:rFonts w:eastAsia="MS Mincho"/>
                <w:szCs w:val="18"/>
              </w:rPr>
            </w:pPr>
            <w:r>
              <w:rPr>
                <w:szCs w:val="18"/>
              </w:rPr>
              <w:t>CA_n</w:t>
            </w:r>
            <w:r>
              <w:rPr>
                <w:szCs w:val="18"/>
                <w:lang w:eastAsia="zh-CN"/>
              </w:rPr>
              <w:t>79C</w:t>
            </w:r>
            <w:r>
              <w:rPr>
                <w:szCs w:val="18"/>
              </w:rPr>
              <w:t>-n</w:t>
            </w:r>
            <w:r>
              <w:rPr>
                <w:szCs w:val="18"/>
                <w:lang w:eastAsia="zh-CN"/>
              </w:rPr>
              <w:t>257E</w:t>
            </w:r>
          </w:p>
        </w:tc>
        <w:tc>
          <w:tcPr>
            <w:tcW w:w="1701" w:type="dxa"/>
            <w:gridSpan w:val="2"/>
            <w:tcBorders>
              <w:top w:val="single" w:sz="4" w:space="0" w:color="auto"/>
              <w:left w:val="single" w:sz="4" w:space="0" w:color="auto"/>
              <w:bottom w:val="nil"/>
              <w:right w:val="single" w:sz="4" w:space="0" w:color="auto"/>
            </w:tcBorders>
            <w:hideMark/>
          </w:tcPr>
          <w:p w14:paraId="6A22778E" w14:textId="77777777" w:rsidR="00337F0F" w:rsidRDefault="00337F0F" w:rsidP="00D2525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47517AFF" w14:textId="77777777" w:rsidR="00337F0F" w:rsidRDefault="00337F0F" w:rsidP="00D25253">
            <w:pPr>
              <w:pStyle w:val="TAC"/>
              <w:rPr>
                <w:szCs w:val="18"/>
                <w:lang w:eastAsia="zh-CN"/>
              </w:rPr>
            </w:pPr>
            <w:r>
              <w:rPr>
                <w:rFonts w:eastAsia="Yu Mincho"/>
                <w:szCs w:val="18"/>
              </w:rPr>
              <w:t>n7</w:t>
            </w:r>
            <w:r>
              <w:rPr>
                <w:szCs w:val="18"/>
                <w:lang w:eastAsia="zh-CN"/>
              </w:rPr>
              <w:t>9</w:t>
            </w:r>
          </w:p>
        </w:tc>
        <w:tc>
          <w:tcPr>
            <w:tcW w:w="10064" w:type="dxa"/>
            <w:gridSpan w:val="84"/>
            <w:tcBorders>
              <w:top w:val="single" w:sz="4" w:space="0" w:color="auto"/>
              <w:left w:val="single" w:sz="4" w:space="0" w:color="auto"/>
              <w:bottom w:val="single" w:sz="4" w:space="0" w:color="auto"/>
              <w:right w:val="single" w:sz="4" w:space="0" w:color="auto"/>
            </w:tcBorders>
            <w:hideMark/>
          </w:tcPr>
          <w:p w14:paraId="1BE85E82"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3C7E5AD9" w14:textId="77777777" w:rsidR="00337F0F" w:rsidRDefault="00337F0F" w:rsidP="00D25253">
            <w:pPr>
              <w:pStyle w:val="TAC"/>
              <w:rPr>
                <w:szCs w:val="18"/>
                <w:lang w:eastAsia="zh-CN"/>
              </w:rPr>
            </w:pPr>
            <w:r>
              <w:rPr>
                <w:szCs w:val="18"/>
                <w:lang w:eastAsia="zh-CN"/>
              </w:rPr>
              <w:t>0</w:t>
            </w:r>
          </w:p>
        </w:tc>
      </w:tr>
      <w:tr w:rsidR="00337F0F" w14:paraId="05760FDF"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2267DD3D" w14:textId="77777777" w:rsidR="00337F0F" w:rsidRDefault="00337F0F" w:rsidP="00D25253">
            <w:pPr>
              <w:pStyle w:val="TAC"/>
              <w:rPr>
                <w:szCs w:val="18"/>
                <w:lang w:eastAsia="zh-CN"/>
              </w:rPr>
            </w:pPr>
          </w:p>
        </w:tc>
        <w:tc>
          <w:tcPr>
            <w:tcW w:w="1701" w:type="dxa"/>
            <w:gridSpan w:val="2"/>
            <w:tcBorders>
              <w:top w:val="nil"/>
              <w:left w:val="single" w:sz="4" w:space="0" w:color="auto"/>
              <w:bottom w:val="single" w:sz="4" w:space="0" w:color="auto"/>
              <w:right w:val="single" w:sz="4" w:space="0" w:color="auto"/>
            </w:tcBorders>
          </w:tcPr>
          <w:p w14:paraId="059F33BF"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790DDE9" w14:textId="77777777" w:rsidR="00337F0F" w:rsidRDefault="00337F0F" w:rsidP="00D25253">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1B9DFDFA" w14:textId="77777777" w:rsidR="00337F0F" w:rsidRDefault="00337F0F" w:rsidP="00D25253">
            <w:pPr>
              <w:pStyle w:val="TAC"/>
              <w:rPr>
                <w:rFonts w:cs="Arial"/>
                <w:szCs w:val="18"/>
                <w:lang w:eastAsia="zh-CN"/>
              </w:rPr>
            </w:pPr>
            <w:r>
              <w:rPr>
                <w:rFonts w:cs="Arial"/>
                <w:szCs w:val="18"/>
                <w:lang w:eastAsia="ja-JP"/>
              </w:rPr>
              <w:t>CA_n257</w:t>
            </w:r>
            <w:r>
              <w:rPr>
                <w:rFonts w:cs="Arial"/>
                <w:szCs w:val="18"/>
                <w:lang w:eastAsia="zh-CN"/>
              </w:rPr>
              <w:t>E</w:t>
            </w:r>
          </w:p>
        </w:tc>
        <w:tc>
          <w:tcPr>
            <w:tcW w:w="1375" w:type="dxa"/>
            <w:gridSpan w:val="2"/>
            <w:tcBorders>
              <w:top w:val="nil"/>
              <w:left w:val="single" w:sz="4" w:space="0" w:color="auto"/>
              <w:bottom w:val="single" w:sz="4" w:space="0" w:color="auto"/>
              <w:right w:val="single" w:sz="4" w:space="0" w:color="auto"/>
            </w:tcBorders>
          </w:tcPr>
          <w:p w14:paraId="17251A7E" w14:textId="77777777" w:rsidR="00337F0F" w:rsidRDefault="00337F0F" w:rsidP="00D25253">
            <w:pPr>
              <w:pStyle w:val="TAC"/>
              <w:rPr>
                <w:rFonts w:eastAsia="Yu Mincho"/>
                <w:szCs w:val="18"/>
              </w:rPr>
            </w:pPr>
          </w:p>
        </w:tc>
      </w:tr>
      <w:tr w:rsidR="00337F0F" w14:paraId="17167927"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1D4B850D" w14:textId="77777777" w:rsidR="00337F0F" w:rsidRDefault="00337F0F" w:rsidP="00D25253">
            <w:pPr>
              <w:pStyle w:val="TAC"/>
              <w:rPr>
                <w:rFonts w:eastAsia="MS Mincho"/>
                <w:szCs w:val="18"/>
              </w:rPr>
            </w:pPr>
            <w:r>
              <w:rPr>
                <w:szCs w:val="18"/>
              </w:rPr>
              <w:t>CA_n</w:t>
            </w:r>
            <w:r>
              <w:rPr>
                <w:szCs w:val="18"/>
                <w:lang w:eastAsia="zh-CN"/>
              </w:rPr>
              <w:t>79C</w:t>
            </w:r>
            <w:r>
              <w:rPr>
                <w:szCs w:val="18"/>
              </w:rPr>
              <w:t>-n</w:t>
            </w:r>
            <w:r>
              <w:rPr>
                <w:szCs w:val="18"/>
                <w:lang w:eastAsia="zh-CN"/>
              </w:rPr>
              <w:t>257F</w:t>
            </w:r>
          </w:p>
        </w:tc>
        <w:tc>
          <w:tcPr>
            <w:tcW w:w="1701" w:type="dxa"/>
            <w:gridSpan w:val="2"/>
            <w:tcBorders>
              <w:top w:val="single" w:sz="4" w:space="0" w:color="auto"/>
              <w:left w:val="single" w:sz="4" w:space="0" w:color="auto"/>
              <w:bottom w:val="nil"/>
              <w:right w:val="single" w:sz="4" w:space="0" w:color="auto"/>
            </w:tcBorders>
            <w:hideMark/>
          </w:tcPr>
          <w:p w14:paraId="753C0F8C" w14:textId="77777777" w:rsidR="00337F0F" w:rsidRDefault="00337F0F" w:rsidP="00D2525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1C2D672C" w14:textId="77777777" w:rsidR="00337F0F" w:rsidRDefault="00337F0F" w:rsidP="00D25253">
            <w:pPr>
              <w:pStyle w:val="TAC"/>
              <w:rPr>
                <w:szCs w:val="18"/>
                <w:lang w:eastAsia="zh-CN"/>
              </w:rPr>
            </w:pPr>
            <w:r>
              <w:rPr>
                <w:rFonts w:eastAsia="Yu Mincho"/>
                <w:szCs w:val="18"/>
              </w:rPr>
              <w:t>n7</w:t>
            </w:r>
            <w:r>
              <w:rPr>
                <w:szCs w:val="18"/>
                <w:lang w:eastAsia="zh-CN"/>
              </w:rPr>
              <w:t>9</w:t>
            </w:r>
          </w:p>
        </w:tc>
        <w:tc>
          <w:tcPr>
            <w:tcW w:w="10064" w:type="dxa"/>
            <w:gridSpan w:val="84"/>
            <w:tcBorders>
              <w:top w:val="single" w:sz="4" w:space="0" w:color="auto"/>
              <w:left w:val="single" w:sz="4" w:space="0" w:color="auto"/>
              <w:bottom w:val="single" w:sz="4" w:space="0" w:color="auto"/>
              <w:right w:val="single" w:sz="4" w:space="0" w:color="auto"/>
            </w:tcBorders>
            <w:hideMark/>
          </w:tcPr>
          <w:p w14:paraId="14DBB976" w14:textId="77777777" w:rsidR="00337F0F" w:rsidRDefault="00337F0F" w:rsidP="00D25253">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4C66995E" w14:textId="77777777" w:rsidR="00337F0F" w:rsidRDefault="00337F0F" w:rsidP="00D25253">
            <w:pPr>
              <w:pStyle w:val="TAC"/>
              <w:rPr>
                <w:szCs w:val="18"/>
                <w:lang w:eastAsia="zh-CN"/>
              </w:rPr>
            </w:pPr>
            <w:r>
              <w:rPr>
                <w:szCs w:val="18"/>
                <w:lang w:eastAsia="zh-CN"/>
              </w:rPr>
              <w:t>0</w:t>
            </w:r>
          </w:p>
        </w:tc>
      </w:tr>
      <w:tr w:rsidR="00337F0F" w14:paraId="75B5FC8C"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54328404" w14:textId="77777777" w:rsidR="00337F0F" w:rsidRDefault="00337F0F" w:rsidP="00D25253">
            <w:pPr>
              <w:pStyle w:val="TAC"/>
              <w:rPr>
                <w:szCs w:val="18"/>
                <w:lang w:eastAsia="zh-CN"/>
              </w:rPr>
            </w:pPr>
          </w:p>
        </w:tc>
        <w:tc>
          <w:tcPr>
            <w:tcW w:w="1701" w:type="dxa"/>
            <w:gridSpan w:val="2"/>
            <w:tcBorders>
              <w:top w:val="nil"/>
              <w:left w:val="single" w:sz="4" w:space="0" w:color="auto"/>
              <w:bottom w:val="single" w:sz="4" w:space="0" w:color="auto"/>
              <w:right w:val="single" w:sz="4" w:space="0" w:color="auto"/>
            </w:tcBorders>
          </w:tcPr>
          <w:p w14:paraId="30FF65CB"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0F0FC81" w14:textId="77777777" w:rsidR="00337F0F" w:rsidRDefault="00337F0F" w:rsidP="00D25253">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4813BFF2" w14:textId="77777777" w:rsidR="00337F0F" w:rsidRDefault="00337F0F" w:rsidP="00D25253">
            <w:pPr>
              <w:pStyle w:val="TAC"/>
              <w:rPr>
                <w:rFonts w:cs="Arial"/>
                <w:szCs w:val="18"/>
                <w:lang w:eastAsia="zh-CN"/>
              </w:rPr>
            </w:pPr>
            <w:r>
              <w:rPr>
                <w:rFonts w:cs="Arial"/>
                <w:szCs w:val="18"/>
                <w:lang w:eastAsia="ja-JP"/>
              </w:rPr>
              <w:t>CA_n257</w:t>
            </w:r>
            <w:r>
              <w:rPr>
                <w:rFonts w:cs="Arial"/>
                <w:szCs w:val="18"/>
                <w:lang w:eastAsia="zh-CN"/>
              </w:rPr>
              <w:t>F</w:t>
            </w:r>
          </w:p>
        </w:tc>
        <w:tc>
          <w:tcPr>
            <w:tcW w:w="1375" w:type="dxa"/>
            <w:gridSpan w:val="2"/>
            <w:tcBorders>
              <w:top w:val="nil"/>
              <w:left w:val="single" w:sz="4" w:space="0" w:color="auto"/>
              <w:bottom w:val="single" w:sz="4" w:space="0" w:color="auto"/>
              <w:right w:val="single" w:sz="4" w:space="0" w:color="auto"/>
            </w:tcBorders>
          </w:tcPr>
          <w:p w14:paraId="38B79403" w14:textId="77777777" w:rsidR="00337F0F" w:rsidRDefault="00337F0F" w:rsidP="00D25253">
            <w:pPr>
              <w:pStyle w:val="TAC"/>
              <w:rPr>
                <w:rFonts w:eastAsia="Yu Mincho"/>
                <w:szCs w:val="18"/>
              </w:rPr>
            </w:pPr>
          </w:p>
        </w:tc>
      </w:tr>
      <w:tr w:rsidR="00337F0F" w14:paraId="24D27B0D" w14:textId="77777777" w:rsidTr="00D25253">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61A66F4F" w14:textId="77777777" w:rsidR="00337F0F" w:rsidRDefault="00337F0F" w:rsidP="00D25253">
            <w:pPr>
              <w:pStyle w:val="TAC"/>
              <w:rPr>
                <w:rFonts w:eastAsia="MS Mincho"/>
                <w:szCs w:val="18"/>
              </w:rPr>
            </w:pPr>
            <w:r>
              <w:rPr>
                <w:szCs w:val="18"/>
              </w:rPr>
              <w:t>CA_n</w:t>
            </w:r>
            <w:r>
              <w:rPr>
                <w:szCs w:val="18"/>
                <w:lang w:eastAsia="zh-CN"/>
              </w:rPr>
              <w:t>79A</w:t>
            </w:r>
            <w:r>
              <w:rPr>
                <w:szCs w:val="18"/>
              </w:rPr>
              <w:t>-n</w:t>
            </w:r>
            <w:r>
              <w:rPr>
                <w:szCs w:val="18"/>
                <w:lang w:eastAsia="zh-CN"/>
              </w:rPr>
              <w:t>258A</w:t>
            </w:r>
          </w:p>
        </w:tc>
        <w:tc>
          <w:tcPr>
            <w:tcW w:w="1701" w:type="dxa"/>
            <w:gridSpan w:val="2"/>
            <w:tcBorders>
              <w:top w:val="single" w:sz="4" w:space="0" w:color="auto"/>
              <w:left w:val="single" w:sz="4" w:space="0" w:color="auto"/>
              <w:bottom w:val="nil"/>
              <w:right w:val="single" w:sz="4" w:space="0" w:color="auto"/>
            </w:tcBorders>
            <w:hideMark/>
          </w:tcPr>
          <w:p w14:paraId="49090BA1" w14:textId="77777777" w:rsidR="00337F0F" w:rsidRDefault="00337F0F" w:rsidP="00D25253">
            <w:pPr>
              <w:pStyle w:val="TAC"/>
              <w:rPr>
                <w:szCs w:val="18"/>
              </w:rPr>
            </w:pPr>
            <w:r>
              <w:rPr>
                <w:szCs w:val="18"/>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B1008D6" w14:textId="77777777" w:rsidR="00337F0F" w:rsidRDefault="00337F0F" w:rsidP="00D25253">
            <w:pPr>
              <w:pStyle w:val="TAC"/>
              <w:rPr>
                <w:szCs w:val="18"/>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14:paraId="312FE26B"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50DF346" w14:textId="77777777" w:rsidR="00337F0F" w:rsidRDefault="00337F0F" w:rsidP="00D25253">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14:paraId="533A7415" w14:textId="77777777" w:rsidR="00337F0F" w:rsidRDefault="00337F0F" w:rsidP="00D252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484378D" w14:textId="77777777" w:rsidR="00337F0F" w:rsidRDefault="00337F0F" w:rsidP="00D25253">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5F53E19B" w14:textId="77777777" w:rsidR="00337F0F" w:rsidRDefault="00337F0F" w:rsidP="00D25253">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002D8CB"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843A348" w14:textId="77777777" w:rsidR="00337F0F" w:rsidRDefault="00337F0F" w:rsidP="00D25253">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55DC028E"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45AF619" w14:textId="77777777" w:rsidR="00337F0F" w:rsidRDefault="00337F0F" w:rsidP="00D25253">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60A0083A"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6688FAE" w14:textId="77777777" w:rsidR="00337F0F" w:rsidRDefault="00337F0F" w:rsidP="00D25253">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245CF4A8" w14:textId="77777777" w:rsidR="00337F0F" w:rsidRDefault="00337F0F" w:rsidP="00D25253">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1D22A0FB"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54868FC1" w14:textId="77777777" w:rsidR="00337F0F" w:rsidRDefault="00337F0F" w:rsidP="00D25253">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14:paraId="4945BF65" w14:textId="77777777" w:rsidR="00337F0F" w:rsidRDefault="00337F0F" w:rsidP="00D2525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14:paraId="13CC6F32" w14:textId="77777777" w:rsidR="00337F0F" w:rsidRDefault="00337F0F" w:rsidP="00D25253">
            <w:pPr>
              <w:pStyle w:val="TAC"/>
              <w:rPr>
                <w:rFonts w:eastAsiaTheme="minorEastAsia"/>
                <w:szCs w:val="18"/>
                <w:lang w:eastAsia="zh-CN"/>
              </w:rPr>
            </w:pPr>
            <w:r>
              <w:rPr>
                <w:szCs w:val="18"/>
                <w:lang w:eastAsia="zh-CN"/>
              </w:rPr>
              <w:t>0</w:t>
            </w:r>
          </w:p>
        </w:tc>
      </w:tr>
      <w:tr w:rsidR="00337F0F" w14:paraId="3A52AB72" w14:textId="77777777" w:rsidTr="00D25253">
        <w:trPr>
          <w:trHeight w:val="187"/>
          <w:jc w:val="center"/>
        </w:trPr>
        <w:tc>
          <w:tcPr>
            <w:tcW w:w="1555" w:type="dxa"/>
            <w:gridSpan w:val="2"/>
            <w:tcBorders>
              <w:top w:val="nil"/>
              <w:left w:val="single" w:sz="4" w:space="0" w:color="auto"/>
              <w:bottom w:val="single" w:sz="4" w:space="0" w:color="auto"/>
              <w:right w:val="single" w:sz="4" w:space="0" w:color="auto"/>
            </w:tcBorders>
          </w:tcPr>
          <w:p w14:paraId="39C769CE" w14:textId="77777777" w:rsidR="00337F0F" w:rsidRDefault="00337F0F" w:rsidP="00D25253">
            <w:pPr>
              <w:pStyle w:val="TAC"/>
              <w:rPr>
                <w:rFonts w:eastAsia="MS Mincho"/>
                <w:szCs w:val="18"/>
              </w:rPr>
            </w:pPr>
          </w:p>
        </w:tc>
        <w:tc>
          <w:tcPr>
            <w:tcW w:w="1701" w:type="dxa"/>
            <w:gridSpan w:val="2"/>
            <w:tcBorders>
              <w:top w:val="nil"/>
              <w:left w:val="single" w:sz="4" w:space="0" w:color="auto"/>
              <w:bottom w:val="single" w:sz="4" w:space="0" w:color="auto"/>
              <w:right w:val="single" w:sz="4" w:space="0" w:color="auto"/>
            </w:tcBorders>
          </w:tcPr>
          <w:p w14:paraId="3232D3A3" w14:textId="77777777" w:rsidR="00337F0F" w:rsidRDefault="00337F0F" w:rsidP="00D25253">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2EDD8D9" w14:textId="77777777" w:rsidR="00337F0F" w:rsidRDefault="00337F0F" w:rsidP="00D25253">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59A4E55B" w14:textId="77777777" w:rsidR="00337F0F" w:rsidRDefault="00337F0F" w:rsidP="00D25253">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5FFBCCF" w14:textId="77777777" w:rsidR="00337F0F" w:rsidRDefault="00337F0F" w:rsidP="00D25253">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14:paraId="5EFB287D" w14:textId="77777777" w:rsidR="00337F0F" w:rsidRDefault="00337F0F" w:rsidP="00D252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44D34B3" w14:textId="77777777" w:rsidR="00337F0F" w:rsidRDefault="00337F0F" w:rsidP="00D25253">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00EBA972" w14:textId="77777777" w:rsidR="00337F0F" w:rsidRDefault="00337F0F" w:rsidP="00D25253">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6BD03BE6"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2E96DD52" w14:textId="77777777" w:rsidR="00337F0F" w:rsidRDefault="00337F0F" w:rsidP="00D25253">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6CB54E0E" w14:textId="77777777" w:rsidR="00337F0F" w:rsidRDefault="00337F0F" w:rsidP="00D25253">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028062EE"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125FF10C" w14:textId="77777777" w:rsidR="00337F0F" w:rsidRDefault="00337F0F" w:rsidP="00D25253">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05AF0FC3" w14:textId="77777777" w:rsidR="00337F0F" w:rsidRDefault="00337F0F" w:rsidP="00D25253">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27FC7160" w14:textId="77777777" w:rsidR="00337F0F" w:rsidRDefault="00337F0F" w:rsidP="00D25253">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1A9638EF" w14:textId="77777777" w:rsidR="00337F0F" w:rsidRDefault="00337F0F" w:rsidP="00D25253">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1012E020" w14:textId="77777777" w:rsidR="00337F0F" w:rsidRDefault="00337F0F" w:rsidP="00D25253">
            <w:pPr>
              <w:pStyle w:val="TAC"/>
              <w:rPr>
                <w:rFonts w:cs="Arial"/>
                <w:szCs w:val="18"/>
                <w:lang w:eastAsia="zh-CN"/>
              </w:rPr>
            </w:pPr>
            <w:r>
              <w:rPr>
                <w:rFonts w:cs="Arial"/>
                <w:szCs w:val="18"/>
                <w:lang w:eastAsia="zh-CN"/>
              </w:rPr>
              <w:t>200</w:t>
            </w:r>
          </w:p>
        </w:tc>
        <w:tc>
          <w:tcPr>
            <w:tcW w:w="655" w:type="dxa"/>
            <w:gridSpan w:val="2"/>
            <w:tcBorders>
              <w:top w:val="single" w:sz="4" w:space="0" w:color="auto"/>
              <w:left w:val="single" w:sz="4" w:space="0" w:color="auto"/>
              <w:bottom w:val="single" w:sz="4" w:space="0" w:color="auto"/>
              <w:right w:val="single" w:sz="4" w:space="0" w:color="auto"/>
            </w:tcBorders>
            <w:hideMark/>
          </w:tcPr>
          <w:p w14:paraId="3F2CE10D" w14:textId="77777777" w:rsidR="00337F0F" w:rsidRDefault="00337F0F" w:rsidP="00D25253">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7C276C1" w14:textId="77777777" w:rsidR="00337F0F" w:rsidRDefault="00337F0F" w:rsidP="00D25253">
            <w:pPr>
              <w:pStyle w:val="TAC"/>
              <w:rPr>
                <w:rFonts w:eastAsia="Yu Mincho"/>
                <w:szCs w:val="18"/>
              </w:rPr>
            </w:pPr>
          </w:p>
        </w:tc>
      </w:tr>
      <w:tr w:rsidR="00337F0F" w14:paraId="0375387A" w14:textId="77777777" w:rsidTr="00D25253">
        <w:trPr>
          <w:trHeight w:val="187"/>
          <w:jc w:val="center"/>
        </w:trPr>
        <w:tc>
          <w:tcPr>
            <w:tcW w:w="15545" w:type="dxa"/>
            <w:gridSpan w:val="92"/>
            <w:tcBorders>
              <w:top w:val="nil"/>
              <w:left w:val="single" w:sz="4" w:space="0" w:color="auto"/>
              <w:bottom w:val="single" w:sz="4" w:space="0" w:color="auto"/>
              <w:right w:val="single" w:sz="4" w:space="0" w:color="auto"/>
            </w:tcBorders>
            <w:hideMark/>
          </w:tcPr>
          <w:p w14:paraId="10880C62" w14:textId="77777777" w:rsidR="00337F0F" w:rsidRDefault="00337F0F" w:rsidP="00D25253">
            <w:pPr>
              <w:pStyle w:val="TAN"/>
              <w:rPr>
                <w:rFonts w:eastAsia="MS Mincho"/>
              </w:rPr>
            </w:pPr>
            <w:r>
              <w:t xml:space="preserve">NOTE </w:t>
            </w:r>
            <w:r>
              <w:rPr>
                <w:lang w:eastAsia="zh-CN"/>
              </w:rPr>
              <w:t>1</w:t>
            </w:r>
            <w:r>
              <w:t>:</w:t>
            </w:r>
            <w:r>
              <w:tab/>
              <w:t>This UE channel bandwidth is optional in this release of the specification. (From Table 5.3.5-1 of 38.101-1)</w:t>
            </w:r>
          </w:p>
          <w:p w14:paraId="4E4FC885" w14:textId="77777777" w:rsidR="00337F0F" w:rsidRDefault="00337F0F" w:rsidP="00D25253">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65CC63A4" w14:textId="77777777" w:rsidR="00337F0F" w:rsidRDefault="00337F0F" w:rsidP="00D25253">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6D1775CC" w14:textId="77777777" w:rsidR="00337F0F" w:rsidRDefault="00337F0F" w:rsidP="00D25253">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380F108A" w14:textId="77777777" w:rsidR="00337F0F" w:rsidRDefault="00337F0F" w:rsidP="00D25253">
            <w:pPr>
              <w:pStyle w:val="TAN"/>
              <w:rPr>
                <w:rFonts w:eastAsia="Yu Mincho"/>
                <w:szCs w:val="18"/>
              </w:rPr>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34FA5AAC" w14:textId="77777777" w:rsidR="00337F0F" w:rsidRDefault="00337F0F" w:rsidP="00D25253">
            <w:pPr>
              <w:pStyle w:val="TAN"/>
              <w:rPr>
                <w:rFonts w:eastAsia="Yu Mincho"/>
                <w:szCs w:val="18"/>
              </w:rPr>
            </w:pPr>
            <w:r>
              <w:rPr>
                <w:rFonts w:eastAsia="Yu Mincho"/>
                <w:szCs w:val="18"/>
              </w:rPr>
              <w:t>NOTE 6:</w:t>
            </w:r>
            <w:r>
              <w:rPr>
                <w:rFonts w:eastAsia="Yu Mincho"/>
                <w:szCs w:val="18"/>
              </w:rPr>
              <w:tab/>
              <w:t xml:space="preserve">For this bandwidth, the minimum requirements are restricted to operation when carrier is configured as a downlink </w:t>
            </w:r>
            <w:proofErr w:type="spellStart"/>
            <w:r>
              <w:rPr>
                <w:rFonts w:eastAsia="Yu Mincho"/>
                <w:szCs w:val="18"/>
              </w:rPr>
              <w:t>SCell</w:t>
            </w:r>
            <w:proofErr w:type="spellEnd"/>
            <w:r>
              <w:rPr>
                <w:rFonts w:eastAsia="Yu Mincho"/>
                <w:szCs w:val="18"/>
              </w:rPr>
              <w:t xml:space="preserve"> part of CA configuration (In Table 5.3.5-1 in 38.101-1).</w:t>
            </w:r>
          </w:p>
        </w:tc>
      </w:tr>
    </w:tbl>
    <w:p w14:paraId="43045871" w14:textId="77777777" w:rsidR="00337F0F" w:rsidRPr="00EF5447" w:rsidRDefault="00337F0F" w:rsidP="00337F0F"/>
    <w:p w14:paraId="18C1C2C4" w14:textId="77777777" w:rsidR="00337F0F" w:rsidRDefault="00337F0F" w:rsidP="00337F0F">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650"/>
        <w:gridCol w:w="668"/>
        <w:gridCol w:w="620"/>
        <w:gridCol w:w="620"/>
        <w:gridCol w:w="620"/>
        <w:gridCol w:w="620"/>
        <w:gridCol w:w="620"/>
        <w:gridCol w:w="620"/>
        <w:gridCol w:w="620"/>
        <w:gridCol w:w="620"/>
        <w:gridCol w:w="620"/>
        <w:gridCol w:w="620"/>
        <w:gridCol w:w="620"/>
        <w:gridCol w:w="620"/>
        <w:gridCol w:w="620"/>
        <w:gridCol w:w="620"/>
        <w:gridCol w:w="714"/>
        <w:gridCol w:w="1237"/>
      </w:tblGrid>
      <w:tr w:rsidR="00337F0F" w14:paraId="7A2F8F63" w14:textId="77777777" w:rsidTr="00D25253">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5C599944" w14:textId="77777777" w:rsidR="00337F0F" w:rsidRDefault="00337F0F" w:rsidP="00D25253">
            <w:pPr>
              <w:pStyle w:val="TAH"/>
            </w:pPr>
            <w:r>
              <w:lastRenderedPageBreak/>
              <w:t>NR CA configuration</w:t>
            </w:r>
          </w:p>
        </w:tc>
        <w:tc>
          <w:tcPr>
            <w:tcW w:w="1650" w:type="dxa"/>
            <w:tcBorders>
              <w:top w:val="single" w:sz="4" w:space="0" w:color="auto"/>
              <w:left w:val="single" w:sz="4" w:space="0" w:color="auto"/>
              <w:bottom w:val="nil"/>
              <w:right w:val="single" w:sz="4" w:space="0" w:color="auto"/>
            </w:tcBorders>
            <w:shd w:val="clear" w:color="auto" w:fill="auto"/>
          </w:tcPr>
          <w:p w14:paraId="7459AB27" w14:textId="77777777" w:rsidR="00337F0F" w:rsidRDefault="00337F0F" w:rsidP="00D25253">
            <w:pPr>
              <w:pStyle w:val="TAH"/>
              <w:rPr>
                <w:lang w:eastAsia="zh-CN"/>
              </w:rPr>
            </w:pPr>
            <w:r>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2F07F520" w14:textId="77777777" w:rsidR="00337F0F" w:rsidRDefault="00337F0F" w:rsidP="00D25253">
            <w:pPr>
              <w:pStyle w:val="TAH"/>
            </w:pPr>
            <w:r>
              <w:t>NR Band</w:t>
            </w:r>
          </w:p>
        </w:tc>
        <w:tc>
          <w:tcPr>
            <w:tcW w:w="620" w:type="dxa"/>
            <w:tcBorders>
              <w:top w:val="single" w:sz="4" w:space="0" w:color="auto"/>
              <w:left w:val="single" w:sz="4" w:space="0" w:color="auto"/>
              <w:bottom w:val="single" w:sz="4" w:space="0" w:color="auto"/>
              <w:right w:val="single" w:sz="4" w:space="0" w:color="auto"/>
            </w:tcBorders>
          </w:tcPr>
          <w:p w14:paraId="5F538D23" w14:textId="77777777" w:rsidR="00337F0F" w:rsidRDefault="00337F0F" w:rsidP="00D25253">
            <w:pPr>
              <w:pStyle w:val="TAH"/>
              <w:rPr>
                <w:lang w:eastAsia="zh-CN"/>
              </w:rPr>
            </w:pPr>
          </w:p>
        </w:tc>
        <w:tc>
          <w:tcPr>
            <w:tcW w:w="8774" w:type="dxa"/>
            <w:gridSpan w:val="14"/>
            <w:tcBorders>
              <w:top w:val="single" w:sz="4" w:space="0" w:color="auto"/>
              <w:left w:val="single" w:sz="4" w:space="0" w:color="auto"/>
              <w:bottom w:val="single" w:sz="4" w:space="0" w:color="auto"/>
              <w:right w:val="single" w:sz="4" w:space="0" w:color="auto"/>
            </w:tcBorders>
          </w:tcPr>
          <w:p w14:paraId="235A609E" w14:textId="77777777" w:rsidR="00337F0F" w:rsidRDefault="00337F0F" w:rsidP="00D25253">
            <w:pPr>
              <w:pStyle w:val="TAH"/>
              <w:rPr>
                <w:lang w:eastAsia="zh-CN"/>
              </w:rPr>
            </w:pPr>
            <w:r>
              <w:rPr>
                <w:lang w:eastAsia="zh-CN"/>
              </w:rPr>
              <w:t>Channel bandwidth (MHz) (NOTE 1)</w:t>
            </w:r>
          </w:p>
        </w:tc>
        <w:tc>
          <w:tcPr>
            <w:tcW w:w="1237" w:type="dxa"/>
            <w:tcBorders>
              <w:top w:val="single" w:sz="4" w:space="0" w:color="auto"/>
              <w:left w:val="single" w:sz="4" w:space="0" w:color="auto"/>
              <w:bottom w:val="nil"/>
              <w:right w:val="single" w:sz="4" w:space="0" w:color="auto"/>
            </w:tcBorders>
            <w:shd w:val="clear" w:color="auto" w:fill="auto"/>
          </w:tcPr>
          <w:p w14:paraId="5D394C43" w14:textId="77777777" w:rsidR="00337F0F" w:rsidRDefault="00337F0F" w:rsidP="00D25253">
            <w:pPr>
              <w:pStyle w:val="TAH"/>
            </w:pPr>
            <w:r>
              <w:t>Bandwidth combination set</w:t>
            </w:r>
          </w:p>
        </w:tc>
      </w:tr>
      <w:tr w:rsidR="00337F0F" w14:paraId="36094B34" w14:textId="77777777" w:rsidTr="00D25253">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0D9CBC22" w14:textId="77777777" w:rsidR="00337F0F" w:rsidRDefault="00337F0F" w:rsidP="00D25253">
            <w:pPr>
              <w:pStyle w:val="TAH"/>
            </w:pPr>
          </w:p>
        </w:tc>
        <w:tc>
          <w:tcPr>
            <w:tcW w:w="1650" w:type="dxa"/>
            <w:tcBorders>
              <w:top w:val="nil"/>
              <w:left w:val="single" w:sz="4" w:space="0" w:color="auto"/>
              <w:bottom w:val="single" w:sz="4" w:space="0" w:color="auto"/>
              <w:right w:val="single" w:sz="4" w:space="0" w:color="auto"/>
            </w:tcBorders>
            <w:shd w:val="clear" w:color="auto" w:fill="auto"/>
          </w:tcPr>
          <w:p w14:paraId="50EA1EDF" w14:textId="77777777" w:rsidR="00337F0F" w:rsidRDefault="00337F0F" w:rsidP="00D25253">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40AF2588" w14:textId="77777777" w:rsidR="00337F0F" w:rsidRDefault="00337F0F" w:rsidP="00D25253">
            <w:pPr>
              <w:pStyle w:val="TAH"/>
            </w:pPr>
          </w:p>
        </w:tc>
        <w:tc>
          <w:tcPr>
            <w:tcW w:w="620" w:type="dxa"/>
            <w:tcBorders>
              <w:top w:val="single" w:sz="4" w:space="0" w:color="auto"/>
              <w:left w:val="single" w:sz="4" w:space="0" w:color="auto"/>
              <w:bottom w:val="single" w:sz="4" w:space="0" w:color="auto"/>
              <w:right w:val="single" w:sz="4" w:space="0" w:color="auto"/>
            </w:tcBorders>
          </w:tcPr>
          <w:p w14:paraId="1A3FA80D" w14:textId="77777777" w:rsidR="00337F0F" w:rsidRDefault="00337F0F" w:rsidP="00D25253">
            <w:pPr>
              <w:pStyle w:val="TAH"/>
            </w:pPr>
            <w:r>
              <w:t>5</w:t>
            </w:r>
          </w:p>
        </w:tc>
        <w:tc>
          <w:tcPr>
            <w:tcW w:w="620" w:type="dxa"/>
            <w:tcBorders>
              <w:top w:val="single" w:sz="4" w:space="0" w:color="auto"/>
              <w:left w:val="single" w:sz="4" w:space="0" w:color="auto"/>
              <w:bottom w:val="single" w:sz="4" w:space="0" w:color="auto"/>
              <w:right w:val="single" w:sz="4" w:space="0" w:color="auto"/>
            </w:tcBorders>
          </w:tcPr>
          <w:p w14:paraId="171EC5CE" w14:textId="77777777" w:rsidR="00337F0F" w:rsidRDefault="00337F0F" w:rsidP="00D25253">
            <w:pPr>
              <w:pStyle w:val="TAH"/>
            </w:pPr>
            <w:r>
              <w:t>10</w:t>
            </w:r>
          </w:p>
        </w:tc>
        <w:tc>
          <w:tcPr>
            <w:tcW w:w="620" w:type="dxa"/>
            <w:tcBorders>
              <w:top w:val="single" w:sz="4" w:space="0" w:color="auto"/>
              <w:left w:val="single" w:sz="4" w:space="0" w:color="auto"/>
              <w:bottom w:val="single" w:sz="4" w:space="0" w:color="auto"/>
              <w:right w:val="single" w:sz="4" w:space="0" w:color="auto"/>
            </w:tcBorders>
          </w:tcPr>
          <w:p w14:paraId="12972377" w14:textId="77777777" w:rsidR="00337F0F" w:rsidRDefault="00337F0F" w:rsidP="00D25253">
            <w:pPr>
              <w:pStyle w:val="TAH"/>
            </w:pPr>
            <w:r>
              <w:t>15</w:t>
            </w:r>
          </w:p>
        </w:tc>
        <w:tc>
          <w:tcPr>
            <w:tcW w:w="620" w:type="dxa"/>
            <w:tcBorders>
              <w:top w:val="single" w:sz="4" w:space="0" w:color="auto"/>
              <w:left w:val="single" w:sz="4" w:space="0" w:color="auto"/>
              <w:bottom w:val="single" w:sz="4" w:space="0" w:color="auto"/>
              <w:right w:val="single" w:sz="4" w:space="0" w:color="auto"/>
            </w:tcBorders>
          </w:tcPr>
          <w:p w14:paraId="4B38457A" w14:textId="77777777" w:rsidR="00337F0F" w:rsidRDefault="00337F0F" w:rsidP="00D25253">
            <w:pPr>
              <w:pStyle w:val="TAH"/>
            </w:pPr>
            <w:r>
              <w:t>20</w:t>
            </w:r>
          </w:p>
        </w:tc>
        <w:tc>
          <w:tcPr>
            <w:tcW w:w="620" w:type="dxa"/>
            <w:tcBorders>
              <w:top w:val="single" w:sz="4" w:space="0" w:color="auto"/>
              <w:left w:val="single" w:sz="4" w:space="0" w:color="auto"/>
              <w:bottom w:val="single" w:sz="4" w:space="0" w:color="auto"/>
              <w:right w:val="single" w:sz="4" w:space="0" w:color="auto"/>
            </w:tcBorders>
          </w:tcPr>
          <w:p w14:paraId="48CE2A78" w14:textId="77777777" w:rsidR="00337F0F" w:rsidRDefault="00337F0F" w:rsidP="00D25253">
            <w:pPr>
              <w:pStyle w:val="TAH"/>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8400C92" w14:textId="77777777" w:rsidR="00337F0F" w:rsidRDefault="00337F0F" w:rsidP="00D25253">
            <w:pPr>
              <w:pStyle w:val="TAH"/>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C2F01C0" w14:textId="77777777" w:rsidR="00337F0F" w:rsidRDefault="00337F0F" w:rsidP="00D25253">
            <w:pPr>
              <w:pStyle w:val="TAH"/>
            </w:pPr>
            <w:r>
              <w:t>40</w:t>
            </w:r>
          </w:p>
        </w:tc>
        <w:tc>
          <w:tcPr>
            <w:tcW w:w="620" w:type="dxa"/>
            <w:tcBorders>
              <w:top w:val="single" w:sz="4" w:space="0" w:color="auto"/>
              <w:left w:val="single" w:sz="4" w:space="0" w:color="auto"/>
              <w:bottom w:val="single" w:sz="4" w:space="0" w:color="auto"/>
              <w:right w:val="single" w:sz="4" w:space="0" w:color="auto"/>
            </w:tcBorders>
          </w:tcPr>
          <w:p w14:paraId="7262EBE1" w14:textId="77777777" w:rsidR="00337F0F" w:rsidRDefault="00337F0F" w:rsidP="00D25253">
            <w:pPr>
              <w:pStyle w:val="TAH"/>
            </w:pPr>
            <w:r>
              <w:t>50</w:t>
            </w:r>
          </w:p>
        </w:tc>
        <w:tc>
          <w:tcPr>
            <w:tcW w:w="620" w:type="dxa"/>
            <w:tcBorders>
              <w:top w:val="single" w:sz="4" w:space="0" w:color="auto"/>
              <w:left w:val="single" w:sz="4" w:space="0" w:color="auto"/>
              <w:bottom w:val="single" w:sz="4" w:space="0" w:color="auto"/>
              <w:right w:val="single" w:sz="4" w:space="0" w:color="auto"/>
            </w:tcBorders>
          </w:tcPr>
          <w:p w14:paraId="57FFFB5E" w14:textId="77777777" w:rsidR="00337F0F" w:rsidRDefault="00337F0F" w:rsidP="00D25253">
            <w:pPr>
              <w:pStyle w:val="TAH"/>
            </w:pPr>
            <w:r>
              <w:t>60</w:t>
            </w:r>
          </w:p>
        </w:tc>
        <w:tc>
          <w:tcPr>
            <w:tcW w:w="620" w:type="dxa"/>
            <w:tcBorders>
              <w:top w:val="single" w:sz="4" w:space="0" w:color="auto"/>
              <w:left w:val="single" w:sz="4" w:space="0" w:color="auto"/>
              <w:bottom w:val="single" w:sz="4" w:space="0" w:color="auto"/>
              <w:right w:val="single" w:sz="4" w:space="0" w:color="auto"/>
            </w:tcBorders>
          </w:tcPr>
          <w:p w14:paraId="125B1CE5" w14:textId="77777777" w:rsidR="00337F0F" w:rsidRDefault="00337F0F" w:rsidP="00D25253">
            <w:pPr>
              <w:pStyle w:val="TAH"/>
              <w:keepNext w:val="0"/>
              <w:rPr>
                <w:lang w:eastAsia="zh-CN"/>
              </w:rPr>
            </w:pPr>
            <w:r>
              <w:rPr>
                <w:lang w:eastAsia="zh-CN"/>
              </w:rPr>
              <w:t>70</w:t>
            </w:r>
          </w:p>
        </w:tc>
        <w:tc>
          <w:tcPr>
            <w:tcW w:w="620" w:type="dxa"/>
            <w:tcBorders>
              <w:top w:val="single" w:sz="4" w:space="0" w:color="auto"/>
              <w:left w:val="single" w:sz="4" w:space="0" w:color="auto"/>
              <w:bottom w:val="single" w:sz="4" w:space="0" w:color="auto"/>
              <w:right w:val="single" w:sz="4" w:space="0" w:color="auto"/>
            </w:tcBorders>
          </w:tcPr>
          <w:p w14:paraId="4C702534" w14:textId="77777777" w:rsidR="00337F0F" w:rsidRDefault="00337F0F" w:rsidP="00D25253">
            <w:pPr>
              <w:pStyle w:val="TAH"/>
            </w:pPr>
            <w:r>
              <w:t>80</w:t>
            </w:r>
          </w:p>
        </w:tc>
        <w:tc>
          <w:tcPr>
            <w:tcW w:w="620" w:type="dxa"/>
            <w:tcBorders>
              <w:top w:val="single" w:sz="4" w:space="0" w:color="auto"/>
              <w:left w:val="single" w:sz="4" w:space="0" w:color="auto"/>
              <w:bottom w:val="single" w:sz="4" w:space="0" w:color="auto"/>
              <w:right w:val="single" w:sz="4" w:space="0" w:color="auto"/>
            </w:tcBorders>
          </w:tcPr>
          <w:p w14:paraId="05501595" w14:textId="77777777" w:rsidR="00337F0F" w:rsidRDefault="00337F0F" w:rsidP="00D25253">
            <w:pPr>
              <w:pStyle w:val="TAH"/>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58B8DD" w14:textId="77777777" w:rsidR="00337F0F" w:rsidRDefault="00337F0F" w:rsidP="00D25253">
            <w:pPr>
              <w:pStyle w:val="TAH"/>
            </w:pPr>
            <w:r>
              <w:t>100</w:t>
            </w:r>
          </w:p>
        </w:tc>
        <w:tc>
          <w:tcPr>
            <w:tcW w:w="620" w:type="dxa"/>
            <w:tcBorders>
              <w:top w:val="single" w:sz="4" w:space="0" w:color="auto"/>
              <w:left w:val="single" w:sz="4" w:space="0" w:color="auto"/>
              <w:bottom w:val="single" w:sz="4" w:space="0" w:color="auto"/>
              <w:right w:val="single" w:sz="4" w:space="0" w:color="auto"/>
            </w:tcBorders>
          </w:tcPr>
          <w:p w14:paraId="22B8D7EB" w14:textId="77777777" w:rsidR="00337F0F" w:rsidRDefault="00337F0F" w:rsidP="00D25253">
            <w:pPr>
              <w:pStyle w:val="TAH"/>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8401FEC" w14:textId="77777777" w:rsidR="00337F0F" w:rsidRDefault="00337F0F" w:rsidP="00D25253">
            <w:pPr>
              <w:pStyle w:val="TAH"/>
            </w:pPr>
            <w:r>
              <w:rPr>
                <w:lang w:eastAsia="zh-CN"/>
              </w:rPr>
              <w:t>4</w:t>
            </w:r>
            <w:r>
              <w:t>00</w:t>
            </w:r>
          </w:p>
        </w:tc>
        <w:tc>
          <w:tcPr>
            <w:tcW w:w="1237" w:type="dxa"/>
            <w:tcBorders>
              <w:top w:val="nil"/>
              <w:left w:val="single" w:sz="4" w:space="0" w:color="auto"/>
              <w:bottom w:val="single" w:sz="4" w:space="0" w:color="auto"/>
              <w:right w:val="single" w:sz="4" w:space="0" w:color="auto"/>
            </w:tcBorders>
            <w:shd w:val="clear" w:color="auto" w:fill="auto"/>
          </w:tcPr>
          <w:p w14:paraId="3F157A80" w14:textId="77777777" w:rsidR="00337F0F" w:rsidRDefault="00337F0F" w:rsidP="00D25253">
            <w:pPr>
              <w:pStyle w:val="TAH"/>
            </w:pPr>
          </w:p>
        </w:tc>
      </w:tr>
      <w:tr w:rsidR="00337F0F" w14:paraId="0C03E952"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1D96E767" w14:textId="77777777" w:rsidR="00337F0F" w:rsidRDefault="00337F0F" w:rsidP="00D25253">
            <w:pPr>
              <w:pStyle w:val="TAC"/>
            </w:pPr>
            <w:r>
              <w:t>CA_n1A-n40A-n258A</w:t>
            </w:r>
          </w:p>
        </w:tc>
        <w:tc>
          <w:tcPr>
            <w:tcW w:w="1650" w:type="dxa"/>
            <w:tcBorders>
              <w:left w:val="single" w:sz="4" w:space="0" w:color="auto"/>
              <w:bottom w:val="nil"/>
              <w:right w:val="single" w:sz="4" w:space="0" w:color="auto"/>
            </w:tcBorders>
            <w:shd w:val="clear" w:color="auto" w:fill="auto"/>
          </w:tcPr>
          <w:p w14:paraId="41382845" w14:textId="77777777" w:rsidR="00337F0F" w:rsidRDefault="00337F0F" w:rsidP="00D25253">
            <w:pPr>
              <w:pStyle w:val="TAC"/>
            </w:pPr>
            <w:r>
              <w:t>-</w:t>
            </w:r>
          </w:p>
        </w:tc>
        <w:tc>
          <w:tcPr>
            <w:tcW w:w="668" w:type="dxa"/>
            <w:tcBorders>
              <w:left w:val="single" w:sz="4" w:space="0" w:color="auto"/>
              <w:right w:val="single" w:sz="4" w:space="0" w:color="auto"/>
            </w:tcBorders>
          </w:tcPr>
          <w:p w14:paraId="226DAE58" w14:textId="77777777" w:rsidR="00337F0F" w:rsidRDefault="00337F0F" w:rsidP="00D25253">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4C62030"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FCDB073"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0F6EB8B"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6FD14"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17A9F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4E0C11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D5DB24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E8D3CD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B63BEE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CA0542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DC83B2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591ED6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A4C948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6E9F2C8"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81394EF" w14:textId="77777777" w:rsidR="00337F0F" w:rsidRDefault="00337F0F" w:rsidP="00D25253">
            <w:pPr>
              <w:pStyle w:val="TAC"/>
            </w:pPr>
          </w:p>
        </w:tc>
        <w:tc>
          <w:tcPr>
            <w:tcW w:w="1237" w:type="dxa"/>
            <w:tcBorders>
              <w:left w:val="single" w:sz="4" w:space="0" w:color="auto"/>
              <w:bottom w:val="nil"/>
              <w:right w:val="single" w:sz="4" w:space="0" w:color="auto"/>
            </w:tcBorders>
            <w:shd w:val="clear" w:color="auto" w:fill="auto"/>
          </w:tcPr>
          <w:p w14:paraId="12456A19" w14:textId="77777777" w:rsidR="00337F0F" w:rsidRDefault="00337F0F" w:rsidP="00D25253">
            <w:pPr>
              <w:pStyle w:val="TAC"/>
              <w:rPr>
                <w:lang w:eastAsia="zh-CN"/>
              </w:rPr>
            </w:pPr>
            <w:r>
              <w:rPr>
                <w:szCs w:val="18"/>
                <w:lang w:eastAsia="zh-CN"/>
              </w:rPr>
              <w:t>0</w:t>
            </w:r>
          </w:p>
        </w:tc>
      </w:tr>
      <w:tr w:rsidR="00337F0F" w14:paraId="5D8570CF"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D1AB706"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54EC188D" w14:textId="77777777" w:rsidR="00337F0F" w:rsidRDefault="00337F0F" w:rsidP="00D25253">
            <w:pPr>
              <w:pStyle w:val="TAC"/>
            </w:pPr>
          </w:p>
        </w:tc>
        <w:tc>
          <w:tcPr>
            <w:tcW w:w="668" w:type="dxa"/>
            <w:tcBorders>
              <w:left w:val="single" w:sz="4" w:space="0" w:color="auto"/>
              <w:right w:val="single" w:sz="4" w:space="0" w:color="auto"/>
            </w:tcBorders>
          </w:tcPr>
          <w:p w14:paraId="0076BBFB" w14:textId="77777777" w:rsidR="00337F0F" w:rsidRDefault="00337F0F" w:rsidP="00D25253">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66164F18"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52D6E"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30C8E81"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C3D7E3"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3DE992"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136522B"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BFB0414"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7D83F8B"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E0A8DE4"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5F227D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5F0206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818D8F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C47DCF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BF3A3ED"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CE4928A"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7D690FF" w14:textId="77777777" w:rsidR="00337F0F" w:rsidRDefault="00337F0F" w:rsidP="00D25253">
            <w:pPr>
              <w:pStyle w:val="TAC"/>
              <w:rPr>
                <w:lang w:eastAsia="zh-CN"/>
              </w:rPr>
            </w:pPr>
          </w:p>
        </w:tc>
      </w:tr>
      <w:tr w:rsidR="00337F0F" w14:paraId="5A538E60"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3459DCC"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0C38AD5" w14:textId="77777777" w:rsidR="00337F0F" w:rsidRDefault="00337F0F" w:rsidP="00D25253">
            <w:pPr>
              <w:pStyle w:val="TAC"/>
            </w:pPr>
          </w:p>
        </w:tc>
        <w:tc>
          <w:tcPr>
            <w:tcW w:w="668" w:type="dxa"/>
            <w:tcBorders>
              <w:left w:val="single" w:sz="4" w:space="0" w:color="auto"/>
              <w:right w:val="single" w:sz="4" w:space="0" w:color="auto"/>
            </w:tcBorders>
          </w:tcPr>
          <w:p w14:paraId="68B1BA2F" w14:textId="77777777" w:rsidR="00337F0F" w:rsidRDefault="00337F0F" w:rsidP="00D25253">
            <w:pPr>
              <w:pStyle w:val="TAC"/>
            </w:pPr>
            <w:r>
              <w:t>n258</w:t>
            </w:r>
          </w:p>
        </w:tc>
        <w:tc>
          <w:tcPr>
            <w:tcW w:w="620" w:type="dxa"/>
            <w:tcBorders>
              <w:top w:val="single" w:sz="4" w:space="0" w:color="auto"/>
              <w:left w:val="single" w:sz="4" w:space="0" w:color="auto"/>
              <w:bottom w:val="single" w:sz="4" w:space="0" w:color="auto"/>
              <w:right w:val="single" w:sz="4" w:space="0" w:color="auto"/>
            </w:tcBorders>
          </w:tcPr>
          <w:p w14:paraId="05408EB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B0E305"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502020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1547E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75001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391B75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83372E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8CBC9C7"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D08CA9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5518B0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4505D8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A2185F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31C76B2"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6026613" w14:textId="77777777" w:rsidR="00337F0F" w:rsidRDefault="00337F0F" w:rsidP="00D25253">
            <w:pPr>
              <w:pStyle w:val="TAC"/>
            </w:pPr>
            <w:r>
              <w:t>200</w:t>
            </w:r>
          </w:p>
        </w:tc>
        <w:tc>
          <w:tcPr>
            <w:tcW w:w="714" w:type="dxa"/>
            <w:tcBorders>
              <w:top w:val="single" w:sz="4" w:space="0" w:color="auto"/>
              <w:left w:val="single" w:sz="4" w:space="0" w:color="auto"/>
              <w:bottom w:val="single" w:sz="4" w:space="0" w:color="auto"/>
              <w:right w:val="single" w:sz="4" w:space="0" w:color="auto"/>
            </w:tcBorders>
          </w:tcPr>
          <w:p w14:paraId="0512D7D3" w14:textId="77777777" w:rsidR="00337F0F" w:rsidRDefault="00337F0F" w:rsidP="00D25253">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14:paraId="3EEE62DD" w14:textId="77777777" w:rsidR="00337F0F" w:rsidRDefault="00337F0F" w:rsidP="00D25253">
            <w:pPr>
              <w:pStyle w:val="TAC"/>
              <w:rPr>
                <w:lang w:eastAsia="zh-CN"/>
              </w:rPr>
            </w:pPr>
          </w:p>
        </w:tc>
      </w:tr>
      <w:tr w:rsidR="00337F0F" w14:paraId="695759E3"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289EDC3" w14:textId="77777777" w:rsidR="00337F0F" w:rsidRDefault="00337F0F" w:rsidP="00D25253">
            <w:pPr>
              <w:pStyle w:val="TAC"/>
            </w:pPr>
            <w:r>
              <w:rPr>
                <w:rFonts w:cs="Arial"/>
                <w:color w:val="000000"/>
                <w:szCs w:val="18"/>
              </w:rPr>
              <w:t>CA_n1A-n40A-n258D</w:t>
            </w:r>
          </w:p>
        </w:tc>
        <w:tc>
          <w:tcPr>
            <w:tcW w:w="1650" w:type="dxa"/>
            <w:tcBorders>
              <w:top w:val="single" w:sz="4" w:space="0" w:color="auto"/>
              <w:left w:val="single" w:sz="4" w:space="0" w:color="auto"/>
              <w:bottom w:val="nil"/>
              <w:right w:val="single" w:sz="4" w:space="0" w:color="auto"/>
            </w:tcBorders>
            <w:shd w:val="clear" w:color="auto" w:fill="auto"/>
          </w:tcPr>
          <w:p w14:paraId="10733978" w14:textId="77777777" w:rsidR="00337F0F" w:rsidRDefault="00337F0F" w:rsidP="00D25253">
            <w:pPr>
              <w:pStyle w:val="TAC"/>
            </w:pPr>
            <w:r>
              <w:rPr>
                <w:rFonts w:cs="Arial"/>
                <w:szCs w:val="18"/>
              </w:rPr>
              <w:t>-</w:t>
            </w:r>
          </w:p>
        </w:tc>
        <w:tc>
          <w:tcPr>
            <w:tcW w:w="668" w:type="dxa"/>
            <w:tcBorders>
              <w:left w:val="single" w:sz="4" w:space="0" w:color="auto"/>
              <w:right w:val="single" w:sz="4" w:space="0" w:color="auto"/>
            </w:tcBorders>
          </w:tcPr>
          <w:p w14:paraId="2F706C17" w14:textId="77777777" w:rsidR="00337F0F" w:rsidRDefault="00337F0F" w:rsidP="00D25253">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06EF6A60"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9D0AB4F"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548C5A6"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3D343E1"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DFC8A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621BE8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79737A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F3EF01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C8E585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BDF9FE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D053CE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CFE2C4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DF683A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524826B"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4AC0EED"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7C55B95" w14:textId="77777777" w:rsidR="00337F0F" w:rsidRDefault="00337F0F" w:rsidP="00D25253">
            <w:pPr>
              <w:pStyle w:val="TAC"/>
              <w:rPr>
                <w:lang w:eastAsia="zh-CN"/>
              </w:rPr>
            </w:pPr>
            <w:r>
              <w:rPr>
                <w:szCs w:val="18"/>
                <w:lang w:eastAsia="zh-CN"/>
              </w:rPr>
              <w:t>0</w:t>
            </w:r>
          </w:p>
        </w:tc>
      </w:tr>
      <w:tr w:rsidR="00337F0F" w14:paraId="0FD073DF"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72055EB"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E8D0D43" w14:textId="77777777" w:rsidR="00337F0F" w:rsidRDefault="00337F0F" w:rsidP="00D25253">
            <w:pPr>
              <w:pStyle w:val="TAC"/>
            </w:pPr>
          </w:p>
        </w:tc>
        <w:tc>
          <w:tcPr>
            <w:tcW w:w="668" w:type="dxa"/>
            <w:tcBorders>
              <w:left w:val="single" w:sz="4" w:space="0" w:color="auto"/>
              <w:right w:val="single" w:sz="4" w:space="0" w:color="auto"/>
            </w:tcBorders>
          </w:tcPr>
          <w:p w14:paraId="5442849A" w14:textId="77777777" w:rsidR="00337F0F" w:rsidRDefault="00337F0F" w:rsidP="00D25253">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16E5E9CE"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D473FDB"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1697AFF"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6A03239"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B38748"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4599A8B"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C8A819E"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89B49F1"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870573A"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8CF1A2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C2AE19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41E64F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D14D15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2AEEC1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BA30145"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37749DA4" w14:textId="77777777" w:rsidR="00337F0F" w:rsidRDefault="00337F0F" w:rsidP="00D25253">
            <w:pPr>
              <w:pStyle w:val="TAC"/>
              <w:rPr>
                <w:lang w:eastAsia="zh-CN"/>
              </w:rPr>
            </w:pPr>
          </w:p>
        </w:tc>
      </w:tr>
      <w:tr w:rsidR="00337F0F" w14:paraId="64C7D739"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AF9FCF1"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369759A" w14:textId="77777777" w:rsidR="00337F0F" w:rsidRDefault="00337F0F" w:rsidP="00D25253">
            <w:pPr>
              <w:pStyle w:val="TAC"/>
            </w:pPr>
          </w:p>
        </w:tc>
        <w:tc>
          <w:tcPr>
            <w:tcW w:w="668" w:type="dxa"/>
            <w:tcBorders>
              <w:left w:val="single" w:sz="4" w:space="0" w:color="auto"/>
              <w:right w:val="single" w:sz="4" w:space="0" w:color="auto"/>
            </w:tcBorders>
          </w:tcPr>
          <w:p w14:paraId="2FD17CCC"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2AD6EA9" w14:textId="77777777" w:rsidR="00337F0F" w:rsidRDefault="00337F0F" w:rsidP="00D25253">
            <w:pPr>
              <w:pStyle w:val="TAC"/>
            </w:pPr>
            <w:r>
              <w:rPr>
                <w:rFonts w:cs="Arial"/>
                <w:color w:val="000000"/>
                <w:szCs w:val="18"/>
              </w:rPr>
              <w:t>CA_n258D</w:t>
            </w:r>
          </w:p>
        </w:tc>
        <w:tc>
          <w:tcPr>
            <w:tcW w:w="1237" w:type="dxa"/>
            <w:tcBorders>
              <w:top w:val="nil"/>
              <w:left w:val="single" w:sz="4" w:space="0" w:color="auto"/>
              <w:bottom w:val="single" w:sz="4" w:space="0" w:color="auto"/>
              <w:right w:val="single" w:sz="4" w:space="0" w:color="auto"/>
            </w:tcBorders>
            <w:shd w:val="clear" w:color="auto" w:fill="auto"/>
          </w:tcPr>
          <w:p w14:paraId="227B06FD" w14:textId="77777777" w:rsidR="00337F0F" w:rsidRDefault="00337F0F" w:rsidP="00D25253">
            <w:pPr>
              <w:pStyle w:val="TAC"/>
              <w:rPr>
                <w:lang w:eastAsia="zh-CN"/>
              </w:rPr>
            </w:pPr>
          </w:p>
        </w:tc>
      </w:tr>
      <w:tr w:rsidR="00337F0F" w14:paraId="07F9C414"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1989234" w14:textId="77777777" w:rsidR="00337F0F" w:rsidRDefault="00337F0F" w:rsidP="00D25253">
            <w:pPr>
              <w:pStyle w:val="TAC"/>
            </w:pPr>
            <w:r>
              <w:t>CA_n1A-n40A-n258E</w:t>
            </w:r>
          </w:p>
        </w:tc>
        <w:tc>
          <w:tcPr>
            <w:tcW w:w="1650" w:type="dxa"/>
            <w:tcBorders>
              <w:top w:val="single" w:sz="4" w:space="0" w:color="auto"/>
              <w:left w:val="single" w:sz="4" w:space="0" w:color="auto"/>
              <w:bottom w:val="nil"/>
              <w:right w:val="single" w:sz="4" w:space="0" w:color="auto"/>
            </w:tcBorders>
            <w:shd w:val="clear" w:color="auto" w:fill="auto"/>
          </w:tcPr>
          <w:p w14:paraId="352DAF54" w14:textId="77777777" w:rsidR="00337F0F" w:rsidRDefault="00337F0F" w:rsidP="00D25253">
            <w:pPr>
              <w:pStyle w:val="TAC"/>
            </w:pPr>
            <w:r>
              <w:t>-</w:t>
            </w:r>
          </w:p>
        </w:tc>
        <w:tc>
          <w:tcPr>
            <w:tcW w:w="668" w:type="dxa"/>
            <w:tcBorders>
              <w:left w:val="single" w:sz="4" w:space="0" w:color="auto"/>
              <w:right w:val="single" w:sz="4" w:space="0" w:color="auto"/>
            </w:tcBorders>
          </w:tcPr>
          <w:p w14:paraId="34AC0C92" w14:textId="77777777" w:rsidR="00337F0F" w:rsidRDefault="00337F0F" w:rsidP="00D25253">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476B1BD3"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173EDF"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D3ED51"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6442374"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F10E99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6DF090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569EE9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BF3E92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744817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A28901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12BDF8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B2B017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BE4917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AAC7A02"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5D19663"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48330F4" w14:textId="77777777" w:rsidR="00337F0F" w:rsidRDefault="00337F0F" w:rsidP="00D25253">
            <w:pPr>
              <w:pStyle w:val="TAC"/>
              <w:rPr>
                <w:lang w:eastAsia="zh-CN"/>
              </w:rPr>
            </w:pPr>
            <w:r>
              <w:rPr>
                <w:lang w:eastAsia="zh-CN"/>
              </w:rPr>
              <w:t>0</w:t>
            </w:r>
          </w:p>
        </w:tc>
      </w:tr>
      <w:tr w:rsidR="00337F0F" w14:paraId="2CC4CA17"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13E3F907"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2BD53924" w14:textId="77777777" w:rsidR="00337F0F" w:rsidRDefault="00337F0F" w:rsidP="00D25253">
            <w:pPr>
              <w:pStyle w:val="TAC"/>
            </w:pPr>
          </w:p>
        </w:tc>
        <w:tc>
          <w:tcPr>
            <w:tcW w:w="668" w:type="dxa"/>
            <w:tcBorders>
              <w:left w:val="single" w:sz="4" w:space="0" w:color="auto"/>
              <w:right w:val="single" w:sz="4" w:space="0" w:color="auto"/>
            </w:tcBorders>
          </w:tcPr>
          <w:p w14:paraId="2DFDEB60" w14:textId="77777777" w:rsidR="00337F0F" w:rsidRDefault="00337F0F" w:rsidP="00D25253">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013B9ECA"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74767D9"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967E014"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0C21F3"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7F5A72"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5BD81DC"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22BA27A"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F04D5B8"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787E4E8"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3659C3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C27585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C7460A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7AC2A0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2D610A9"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949F85D"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5C9E0E1" w14:textId="77777777" w:rsidR="00337F0F" w:rsidRDefault="00337F0F" w:rsidP="00D25253">
            <w:pPr>
              <w:pStyle w:val="TAC"/>
              <w:rPr>
                <w:lang w:eastAsia="zh-CN"/>
              </w:rPr>
            </w:pPr>
          </w:p>
        </w:tc>
      </w:tr>
      <w:tr w:rsidR="00337F0F" w14:paraId="233B1A84"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489B098"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14881B4" w14:textId="77777777" w:rsidR="00337F0F" w:rsidRDefault="00337F0F" w:rsidP="00D25253">
            <w:pPr>
              <w:pStyle w:val="TAC"/>
            </w:pPr>
          </w:p>
        </w:tc>
        <w:tc>
          <w:tcPr>
            <w:tcW w:w="668" w:type="dxa"/>
            <w:tcBorders>
              <w:left w:val="single" w:sz="4" w:space="0" w:color="auto"/>
              <w:right w:val="single" w:sz="4" w:space="0" w:color="auto"/>
            </w:tcBorders>
          </w:tcPr>
          <w:p w14:paraId="55A478A2"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21B4B912" w14:textId="77777777" w:rsidR="00337F0F" w:rsidRDefault="00337F0F" w:rsidP="00D25253">
            <w:pPr>
              <w:pStyle w:val="TAC"/>
            </w:pPr>
            <w:r>
              <w:rPr>
                <w:rFonts w:cs="Arial"/>
                <w:color w:val="000000"/>
                <w:szCs w:val="18"/>
              </w:rPr>
              <w:t>CA_n258E</w:t>
            </w:r>
          </w:p>
        </w:tc>
        <w:tc>
          <w:tcPr>
            <w:tcW w:w="1237" w:type="dxa"/>
            <w:tcBorders>
              <w:top w:val="nil"/>
              <w:left w:val="single" w:sz="4" w:space="0" w:color="auto"/>
              <w:bottom w:val="single" w:sz="4" w:space="0" w:color="auto"/>
              <w:right w:val="single" w:sz="4" w:space="0" w:color="auto"/>
            </w:tcBorders>
            <w:shd w:val="clear" w:color="auto" w:fill="auto"/>
          </w:tcPr>
          <w:p w14:paraId="2D2C9ACB" w14:textId="77777777" w:rsidR="00337F0F" w:rsidRDefault="00337F0F" w:rsidP="00D25253">
            <w:pPr>
              <w:pStyle w:val="TAC"/>
              <w:rPr>
                <w:lang w:eastAsia="zh-CN"/>
              </w:rPr>
            </w:pPr>
          </w:p>
        </w:tc>
      </w:tr>
      <w:tr w:rsidR="00337F0F" w14:paraId="12F430C0"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74F958" w14:textId="77777777" w:rsidR="00337F0F" w:rsidRDefault="00337F0F" w:rsidP="00D25253">
            <w:pPr>
              <w:pStyle w:val="TAC"/>
            </w:pPr>
            <w:r>
              <w:t>CA_n1A-n40A-n258F</w:t>
            </w:r>
          </w:p>
        </w:tc>
        <w:tc>
          <w:tcPr>
            <w:tcW w:w="1650" w:type="dxa"/>
            <w:tcBorders>
              <w:top w:val="single" w:sz="4" w:space="0" w:color="auto"/>
              <w:left w:val="single" w:sz="4" w:space="0" w:color="auto"/>
              <w:bottom w:val="nil"/>
              <w:right w:val="single" w:sz="4" w:space="0" w:color="auto"/>
            </w:tcBorders>
            <w:shd w:val="clear" w:color="auto" w:fill="auto"/>
          </w:tcPr>
          <w:p w14:paraId="7B8E7211" w14:textId="77777777" w:rsidR="00337F0F" w:rsidRDefault="00337F0F" w:rsidP="00D25253">
            <w:pPr>
              <w:pStyle w:val="TAC"/>
            </w:pPr>
            <w:r>
              <w:t>-</w:t>
            </w:r>
          </w:p>
        </w:tc>
        <w:tc>
          <w:tcPr>
            <w:tcW w:w="668" w:type="dxa"/>
            <w:tcBorders>
              <w:left w:val="single" w:sz="4" w:space="0" w:color="auto"/>
              <w:right w:val="single" w:sz="4" w:space="0" w:color="auto"/>
            </w:tcBorders>
          </w:tcPr>
          <w:p w14:paraId="22BAF2DC" w14:textId="77777777" w:rsidR="00337F0F" w:rsidRDefault="00337F0F" w:rsidP="00D25253">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79039EFC"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AF72B2D"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7401A1E"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36B04A"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A15D3F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27240D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42F41B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3F8E4B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E6C300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77A6E2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EE1B00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32BDEA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509972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BF81E3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8AAF6AC"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1C5F928" w14:textId="77777777" w:rsidR="00337F0F" w:rsidRDefault="00337F0F" w:rsidP="00D25253">
            <w:pPr>
              <w:pStyle w:val="TAC"/>
              <w:rPr>
                <w:lang w:eastAsia="zh-CN"/>
              </w:rPr>
            </w:pPr>
            <w:r>
              <w:rPr>
                <w:lang w:eastAsia="zh-CN"/>
              </w:rPr>
              <w:t>0</w:t>
            </w:r>
          </w:p>
        </w:tc>
      </w:tr>
      <w:tr w:rsidR="00337F0F" w14:paraId="40683AC0"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3CFEF896"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1C936D3C" w14:textId="77777777" w:rsidR="00337F0F" w:rsidRDefault="00337F0F" w:rsidP="00D25253">
            <w:pPr>
              <w:pStyle w:val="TAC"/>
            </w:pPr>
          </w:p>
        </w:tc>
        <w:tc>
          <w:tcPr>
            <w:tcW w:w="668" w:type="dxa"/>
            <w:tcBorders>
              <w:left w:val="single" w:sz="4" w:space="0" w:color="auto"/>
              <w:right w:val="single" w:sz="4" w:space="0" w:color="auto"/>
            </w:tcBorders>
          </w:tcPr>
          <w:p w14:paraId="5ED248FF" w14:textId="77777777" w:rsidR="00337F0F" w:rsidRDefault="00337F0F" w:rsidP="00D25253">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4447534D"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5383B1"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00B85"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F6CEA6"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7628E46"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AF8D058"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65DB3A8"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3C21F41"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3935D7AE"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1A00A9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3C367F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A79885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37132B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8B4B6DB"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7D7D7EF"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1E83C6A4" w14:textId="77777777" w:rsidR="00337F0F" w:rsidRDefault="00337F0F" w:rsidP="00D25253">
            <w:pPr>
              <w:pStyle w:val="TAC"/>
              <w:rPr>
                <w:lang w:eastAsia="zh-CN"/>
              </w:rPr>
            </w:pPr>
          </w:p>
        </w:tc>
      </w:tr>
      <w:tr w:rsidR="00337F0F" w14:paraId="551D5C72"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9A2A1ED"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F2AFA8E" w14:textId="77777777" w:rsidR="00337F0F" w:rsidRDefault="00337F0F" w:rsidP="00D25253">
            <w:pPr>
              <w:pStyle w:val="TAC"/>
            </w:pPr>
          </w:p>
        </w:tc>
        <w:tc>
          <w:tcPr>
            <w:tcW w:w="668" w:type="dxa"/>
            <w:tcBorders>
              <w:left w:val="single" w:sz="4" w:space="0" w:color="auto"/>
              <w:right w:val="single" w:sz="4" w:space="0" w:color="auto"/>
            </w:tcBorders>
          </w:tcPr>
          <w:p w14:paraId="5EDB045B"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343111F" w14:textId="77777777" w:rsidR="00337F0F" w:rsidRDefault="00337F0F" w:rsidP="00D25253">
            <w:pPr>
              <w:pStyle w:val="TAC"/>
            </w:pPr>
            <w:r>
              <w:rPr>
                <w:rFonts w:cs="Arial"/>
                <w:color w:val="000000"/>
                <w:szCs w:val="18"/>
              </w:rPr>
              <w:t>CA_n258F</w:t>
            </w:r>
          </w:p>
        </w:tc>
        <w:tc>
          <w:tcPr>
            <w:tcW w:w="1237" w:type="dxa"/>
            <w:tcBorders>
              <w:top w:val="nil"/>
              <w:left w:val="single" w:sz="4" w:space="0" w:color="auto"/>
              <w:bottom w:val="single" w:sz="4" w:space="0" w:color="auto"/>
              <w:right w:val="single" w:sz="4" w:space="0" w:color="auto"/>
            </w:tcBorders>
            <w:shd w:val="clear" w:color="auto" w:fill="auto"/>
          </w:tcPr>
          <w:p w14:paraId="0EF4819F" w14:textId="77777777" w:rsidR="00337F0F" w:rsidRDefault="00337F0F" w:rsidP="00D25253">
            <w:pPr>
              <w:pStyle w:val="TAC"/>
              <w:rPr>
                <w:lang w:eastAsia="zh-CN"/>
              </w:rPr>
            </w:pPr>
          </w:p>
        </w:tc>
      </w:tr>
      <w:tr w:rsidR="00337F0F" w14:paraId="543549DC"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2705748" w14:textId="77777777" w:rsidR="00337F0F" w:rsidRDefault="00337F0F" w:rsidP="00D25253">
            <w:pPr>
              <w:pStyle w:val="TAC"/>
            </w:pPr>
            <w:r>
              <w:rPr>
                <w:rFonts w:cs="Arial"/>
                <w:color w:val="000000"/>
                <w:szCs w:val="18"/>
              </w:rPr>
              <w:t>CA_n1A-n40A-n258G</w:t>
            </w:r>
          </w:p>
        </w:tc>
        <w:tc>
          <w:tcPr>
            <w:tcW w:w="1650" w:type="dxa"/>
            <w:tcBorders>
              <w:top w:val="single" w:sz="4" w:space="0" w:color="auto"/>
              <w:left w:val="single" w:sz="4" w:space="0" w:color="auto"/>
              <w:bottom w:val="nil"/>
              <w:right w:val="single" w:sz="4" w:space="0" w:color="auto"/>
            </w:tcBorders>
            <w:shd w:val="clear" w:color="auto" w:fill="auto"/>
          </w:tcPr>
          <w:p w14:paraId="0AD14525" w14:textId="77777777" w:rsidR="00337F0F" w:rsidRDefault="00337F0F" w:rsidP="00D25253">
            <w:pPr>
              <w:pStyle w:val="TAC"/>
            </w:pPr>
            <w:r>
              <w:rPr>
                <w:rFonts w:cs="Arial"/>
                <w:szCs w:val="18"/>
              </w:rPr>
              <w:t>-</w:t>
            </w:r>
          </w:p>
        </w:tc>
        <w:tc>
          <w:tcPr>
            <w:tcW w:w="668" w:type="dxa"/>
            <w:tcBorders>
              <w:left w:val="single" w:sz="4" w:space="0" w:color="auto"/>
              <w:right w:val="single" w:sz="4" w:space="0" w:color="auto"/>
            </w:tcBorders>
          </w:tcPr>
          <w:p w14:paraId="195643B5" w14:textId="77777777" w:rsidR="00337F0F" w:rsidRDefault="00337F0F" w:rsidP="00D25253">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1D703120"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4195F34"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665224"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C69F97B"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894CBB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F56D6E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17F766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1EED58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282F3D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4D1376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946479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8359DB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BF1176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B1AB52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AA4C653"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E595596" w14:textId="77777777" w:rsidR="00337F0F" w:rsidRDefault="00337F0F" w:rsidP="00D25253">
            <w:pPr>
              <w:pStyle w:val="TAC"/>
              <w:rPr>
                <w:lang w:eastAsia="zh-CN"/>
              </w:rPr>
            </w:pPr>
            <w:r>
              <w:rPr>
                <w:lang w:eastAsia="zh-CN"/>
              </w:rPr>
              <w:t>0</w:t>
            </w:r>
          </w:p>
        </w:tc>
      </w:tr>
      <w:tr w:rsidR="00337F0F" w14:paraId="448E0299"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1B5F6C1E"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36C383A8" w14:textId="77777777" w:rsidR="00337F0F" w:rsidRDefault="00337F0F" w:rsidP="00D25253">
            <w:pPr>
              <w:pStyle w:val="TAC"/>
            </w:pPr>
          </w:p>
        </w:tc>
        <w:tc>
          <w:tcPr>
            <w:tcW w:w="668" w:type="dxa"/>
            <w:tcBorders>
              <w:left w:val="single" w:sz="4" w:space="0" w:color="auto"/>
              <w:right w:val="single" w:sz="4" w:space="0" w:color="auto"/>
            </w:tcBorders>
          </w:tcPr>
          <w:p w14:paraId="059E85D2" w14:textId="77777777" w:rsidR="00337F0F" w:rsidRDefault="00337F0F" w:rsidP="00D25253">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D808F33"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8025D10"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DB8F7DE"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C09DD4F"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17BFB7D"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C6BB170"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A831D62"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30B10A5"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A8A4DD3"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6D8873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BC85B0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05882F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EA527C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0F2F1C7"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33230E3"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678A6D3F" w14:textId="77777777" w:rsidR="00337F0F" w:rsidRDefault="00337F0F" w:rsidP="00D25253">
            <w:pPr>
              <w:pStyle w:val="TAC"/>
              <w:rPr>
                <w:lang w:eastAsia="zh-CN"/>
              </w:rPr>
            </w:pPr>
          </w:p>
        </w:tc>
      </w:tr>
      <w:tr w:rsidR="00337F0F" w14:paraId="43BCA50C"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70672F6"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D7516DD" w14:textId="77777777" w:rsidR="00337F0F" w:rsidRDefault="00337F0F" w:rsidP="00D25253">
            <w:pPr>
              <w:pStyle w:val="TAC"/>
            </w:pPr>
          </w:p>
        </w:tc>
        <w:tc>
          <w:tcPr>
            <w:tcW w:w="668" w:type="dxa"/>
            <w:tcBorders>
              <w:left w:val="single" w:sz="4" w:space="0" w:color="auto"/>
              <w:right w:val="single" w:sz="4" w:space="0" w:color="auto"/>
            </w:tcBorders>
          </w:tcPr>
          <w:p w14:paraId="3FFB11C6"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DE5AB94" w14:textId="77777777" w:rsidR="00337F0F" w:rsidRDefault="00337F0F" w:rsidP="00D25253">
            <w:pPr>
              <w:pStyle w:val="TAC"/>
            </w:pPr>
            <w:r>
              <w:rPr>
                <w:rFonts w:cs="Arial"/>
                <w:color w:val="000000"/>
                <w:szCs w:val="18"/>
              </w:rPr>
              <w:t>CA_n258G</w:t>
            </w:r>
          </w:p>
        </w:tc>
        <w:tc>
          <w:tcPr>
            <w:tcW w:w="1237" w:type="dxa"/>
            <w:tcBorders>
              <w:top w:val="nil"/>
              <w:left w:val="single" w:sz="4" w:space="0" w:color="auto"/>
              <w:bottom w:val="single" w:sz="4" w:space="0" w:color="auto"/>
              <w:right w:val="single" w:sz="4" w:space="0" w:color="auto"/>
            </w:tcBorders>
            <w:shd w:val="clear" w:color="auto" w:fill="auto"/>
          </w:tcPr>
          <w:p w14:paraId="0EF40DA8" w14:textId="77777777" w:rsidR="00337F0F" w:rsidRDefault="00337F0F" w:rsidP="00D25253">
            <w:pPr>
              <w:pStyle w:val="TAC"/>
              <w:rPr>
                <w:lang w:eastAsia="zh-CN"/>
              </w:rPr>
            </w:pPr>
          </w:p>
        </w:tc>
      </w:tr>
      <w:tr w:rsidR="00337F0F" w14:paraId="2AC386A7"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7148DFC" w14:textId="77777777" w:rsidR="00337F0F" w:rsidRDefault="00337F0F" w:rsidP="00D25253">
            <w:pPr>
              <w:pStyle w:val="TAC"/>
            </w:pPr>
            <w:r>
              <w:t>CA_n1A-n40A-n258H</w:t>
            </w:r>
          </w:p>
        </w:tc>
        <w:tc>
          <w:tcPr>
            <w:tcW w:w="1650" w:type="dxa"/>
            <w:tcBorders>
              <w:top w:val="single" w:sz="4" w:space="0" w:color="auto"/>
              <w:left w:val="single" w:sz="4" w:space="0" w:color="auto"/>
              <w:bottom w:val="nil"/>
              <w:right w:val="single" w:sz="4" w:space="0" w:color="auto"/>
            </w:tcBorders>
            <w:shd w:val="clear" w:color="auto" w:fill="auto"/>
          </w:tcPr>
          <w:p w14:paraId="2A97C11C" w14:textId="77777777" w:rsidR="00337F0F" w:rsidRDefault="00337F0F" w:rsidP="00D25253">
            <w:pPr>
              <w:pStyle w:val="TAC"/>
            </w:pPr>
            <w:r>
              <w:t>-</w:t>
            </w:r>
          </w:p>
        </w:tc>
        <w:tc>
          <w:tcPr>
            <w:tcW w:w="668" w:type="dxa"/>
            <w:tcBorders>
              <w:left w:val="single" w:sz="4" w:space="0" w:color="auto"/>
              <w:right w:val="single" w:sz="4" w:space="0" w:color="auto"/>
            </w:tcBorders>
          </w:tcPr>
          <w:p w14:paraId="1AD80A5E" w14:textId="77777777" w:rsidR="00337F0F" w:rsidRDefault="00337F0F" w:rsidP="00D25253">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D127EA7"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991C9F2"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FD3DBA"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35E94D"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441BE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8EFE44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614826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BDAAB3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EE8217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A59D2F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300033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28702A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07DC60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42353C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A51406D"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A214E3E" w14:textId="77777777" w:rsidR="00337F0F" w:rsidRDefault="00337F0F" w:rsidP="00D25253">
            <w:pPr>
              <w:pStyle w:val="TAC"/>
              <w:rPr>
                <w:lang w:eastAsia="zh-CN"/>
              </w:rPr>
            </w:pPr>
            <w:r>
              <w:rPr>
                <w:lang w:eastAsia="zh-CN"/>
              </w:rPr>
              <w:t>0</w:t>
            </w:r>
          </w:p>
        </w:tc>
      </w:tr>
      <w:tr w:rsidR="00337F0F" w14:paraId="33E668A5"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A117E40"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C251EF5" w14:textId="77777777" w:rsidR="00337F0F" w:rsidRDefault="00337F0F" w:rsidP="00D25253">
            <w:pPr>
              <w:pStyle w:val="TAC"/>
            </w:pPr>
          </w:p>
        </w:tc>
        <w:tc>
          <w:tcPr>
            <w:tcW w:w="668" w:type="dxa"/>
            <w:tcBorders>
              <w:left w:val="single" w:sz="4" w:space="0" w:color="auto"/>
              <w:right w:val="single" w:sz="4" w:space="0" w:color="auto"/>
            </w:tcBorders>
          </w:tcPr>
          <w:p w14:paraId="3721A8AC" w14:textId="77777777" w:rsidR="00337F0F" w:rsidRDefault="00337F0F" w:rsidP="00D25253">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1509824"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E965C3"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1A4A9"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846B16C"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1167C2"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5C64A0D"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313C6FD"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8C5B1D4"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343C44A"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9CE468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97404B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2E5439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05D9A7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1FAC49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C5374D2"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8B57216" w14:textId="77777777" w:rsidR="00337F0F" w:rsidRDefault="00337F0F" w:rsidP="00D25253">
            <w:pPr>
              <w:pStyle w:val="TAC"/>
              <w:rPr>
                <w:lang w:eastAsia="zh-CN"/>
              </w:rPr>
            </w:pPr>
          </w:p>
        </w:tc>
      </w:tr>
      <w:tr w:rsidR="00337F0F" w14:paraId="02BEFD29"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94953B1"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D1C674B" w14:textId="77777777" w:rsidR="00337F0F" w:rsidRDefault="00337F0F" w:rsidP="00D25253">
            <w:pPr>
              <w:pStyle w:val="TAC"/>
            </w:pPr>
          </w:p>
        </w:tc>
        <w:tc>
          <w:tcPr>
            <w:tcW w:w="668" w:type="dxa"/>
            <w:tcBorders>
              <w:left w:val="single" w:sz="4" w:space="0" w:color="auto"/>
              <w:right w:val="single" w:sz="4" w:space="0" w:color="auto"/>
            </w:tcBorders>
          </w:tcPr>
          <w:p w14:paraId="45B398B7"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5F670AF" w14:textId="77777777" w:rsidR="00337F0F" w:rsidRDefault="00337F0F" w:rsidP="00D25253">
            <w:pPr>
              <w:pStyle w:val="TAC"/>
            </w:pPr>
            <w:r>
              <w:rPr>
                <w:rFonts w:cs="Arial"/>
                <w:color w:val="000000"/>
                <w:szCs w:val="18"/>
              </w:rPr>
              <w:t>CA_n258H</w:t>
            </w:r>
          </w:p>
        </w:tc>
        <w:tc>
          <w:tcPr>
            <w:tcW w:w="1237" w:type="dxa"/>
            <w:tcBorders>
              <w:top w:val="nil"/>
              <w:left w:val="single" w:sz="4" w:space="0" w:color="auto"/>
              <w:bottom w:val="single" w:sz="4" w:space="0" w:color="auto"/>
              <w:right w:val="single" w:sz="4" w:space="0" w:color="auto"/>
            </w:tcBorders>
            <w:shd w:val="clear" w:color="auto" w:fill="auto"/>
          </w:tcPr>
          <w:p w14:paraId="2A4DB900" w14:textId="77777777" w:rsidR="00337F0F" w:rsidRDefault="00337F0F" w:rsidP="00D25253">
            <w:pPr>
              <w:pStyle w:val="TAC"/>
              <w:rPr>
                <w:lang w:eastAsia="zh-CN"/>
              </w:rPr>
            </w:pPr>
          </w:p>
        </w:tc>
      </w:tr>
      <w:tr w:rsidR="00337F0F" w14:paraId="0F58D0A0"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402BE4C" w14:textId="77777777" w:rsidR="00337F0F" w:rsidRDefault="00337F0F" w:rsidP="00D25253">
            <w:pPr>
              <w:pStyle w:val="TAC"/>
            </w:pPr>
            <w:r>
              <w:rPr>
                <w:rFonts w:cs="Arial"/>
                <w:color w:val="000000"/>
                <w:szCs w:val="18"/>
              </w:rPr>
              <w:t>CA_n1A-n40A-n258I</w:t>
            </w:r>
          </w:p>
        </w:tc>
        <w:tc>
          <w:tcPr>
            <w:tcW w:w="1650" w:type="dxa"/>
            <w:tcBorders>
              <w:top w:val="single" w:sz="4" w:space="0" w:color="auto"/>
              <w:left w:val="single" w:sz="4" w:space="0" w:color="auto"/>
              <w:bottom w:val="nil"/>
              <w:right w:val="single" w:sz="4" w:space="0" w:color="auto"/>
            </w:tcBorders>
            <w:shd w:val="clear" w:color="auto" w:fill="auto"/>
          </w:tcPr>
          <w:p w14:paraId="284B507D" w14:textId="77777777" w:rsidR="00337F0F" w:rsidRDefault="00337F0F" w:rsidP="00D25253">
            <w:pPr>
              <w:pStyle w:val="TAC"/>
            </w:pPr>
            <w:r>
              <w:rPr>
                <w:rFonts w:cs="Arial"/>
                <w:szCs w:val="18"/>
              </w:rPr>
              <w:t>-</w:t>
            </w:r>
          </w:p>
        </w:tc>
        <w:tc>
          <w:tcPr>
            <w:tcW w:w="668" w:type="dxa"/>
            <w:tcBorders>
              <w:left w:val="single" w:sz="4" w:space="0" w:color="auto"/>
              <w:right w:val="single" w:sz="4" w:space="0" w:color="auto"/>
            </w:tcBorders>
          </w:tcPr>
          <w:p w14:paraId="6C5BA4F2" w14:textId="77777777" w:rsidR="00337F0F" w:rsidRDefault="00337F0F" w:rsidP="00D25253">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12D3DA71"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6FE4B6"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A5F4C8"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0AC6E42"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20E860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238D99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A01596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0CF26B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60E49E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D36C91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9CD2F7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FA3370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383145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6AFE656"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5242278"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64B3C66" w14:textId="77777777" w:rsidR="00337F0F" w:rsidRDefault="00337F0F" w:rsidP="00D25253">
            <w:pPr>
              <w:pStyle w:val="TAC"/>
              <w:rPr>
                <w:lang w:eastAsia="zh-CN"/>
              </w:rPr>
            </w:pPr>
            <w:r>
              <w:rPr>
                <w:lang w:eastAsia="zh-CN"/>
              </w:rPr>
              <w:t>0</w:t>
            </w:r>
          </w:p>
        </w:tc>
      </w:tr>
      <w:tr w:rsidR="00337F0F" w14:paraId="7731BA77"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D484D1C"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39C313D9" w14:textId="77777777" w:rsidR="00337F0F" w:rsidRDefault="00337F0F" w:rsidP="00D25253">
            <w:pPr>
              <w:pStyle w:val="TAC"/>
            </w:pPr>
          </w:p>
        </w:tc>
        <w:tc>
          <w:tcPr>
            <w:tcW w:w="668" w:type="dxa"/>
            <w:tcBorders>
              <w:left w:val="single" w:sz="4" w:space="0" w:color="auto"/>
              <w:right w:val="single" w:sz="4" w:space="0" w:color="auto"/>
            </w:tcBorders>
          </w:tcPr>
          <w:p w14:paraId="0BDD3C29" w14:textId="77777777" w:rsidR="00337F0F" w:rsidRDefault="00337F0F" w:rsidP="00D25253">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41599995"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565B4CF"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9D62E35"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8B78C42"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8C941E"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01B426D"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0D02F6E"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DB87504"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86DDD10"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9C69B0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33580A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6957A3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F7E208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4B32D8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8E6038E"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B236049" w14:textId="77777777" w:rsidR="00337F0F" w:rsidRDefault="00337F0F" w:rsidP="00D25253">
            <w:pPr>
              <w:pStyle w:val="TAC"/>
              <w:rPr>
                <w:lang w:eastAsia="zh-CN"/>
              </w:rPr>
            </w:pPr>
          </w:p>
        </w:tc>
      </w:tr>
      <w:tr w:rsidR="00337F0F" w14:paraId="60F483AD"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9CB614A"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A6029AE" w14:textId="77777777" w:rsidR="00337F0F" w:rsidRDefault="00337F0F" w:rsidP="00D25253">
            <w:pPr>
              <w:pStyle w:val="TAC"/>
            </w:pPr>
          </w:p>
        </w:tc>
        <w:tc>
          <w:tcPr>
            <w:tcW w:w="668" w:type="dxa"/>
            <w:tcBorders>
              <w:left w:val="single" w:sz="4" w:space="0" w:color="auto"/>
              <w:right w:val="single" w:sz="4" w:space="0" w:color="auto"/>
            </w:tcBorders>
          </w:tcPr>
          <w:p w14:paraId="762BAADC"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0446B209" w14:textId="77777777" w:rsidR="00337F0F" w:rsidRDefault="00337F0F" w:rsidP="00D25253">
            <w:pPr>
              <w:pStyle w:val="TAC"/>
            </w:pPr>
            <w:r>
              <w:rPr>
                <w:rFonts w:cs="Arial"/>
                <w:color w:val="000000"/>
                <w:szCs w:val="18"/>
              </w:rPr>
              <w:t>CA_n258I</w:t>
            </w:r>
          </w:p>
        </w:tc>
        <w:tc>
          <w:tcPr>
            <w:tcW w:w="1237" w:type="dxa"/>
            <w:tcBorders>
              <w:top w:val="nil"/>
              <w:left w:val="single" w:sz="4" w:space="0" w:color="auto"/>
              <w:bottom w:val="single" w:sz="4" w:space="0" w:color="auto"/>
              <w:right w:val="single" w:sz="4" w:space="0" w:color="auto"/>
            </w:tcBorders>
            <w:shd w:val="clear" w:color="auto" w:fill="auto"/>
          </w:tcPr>
          <w:p w14:paraId="2728BD57" w14:textId="77777777" w:rsidR="00337F0F" w:rsidRDefault="00337F0F" w:rsidP="00D25253">
            <w:pPr>
              <w:pStyle w:val="TAC"/>
              <w:rPr>
                <w:lang w:eastAsia="zh-CN"/>
              </w:rPr>
            </w:pPr>
          </w:p>
        </w:tc>
      </w:tr>
      <w:tr w:rsidR="00337F0F" w14:paraId="536510D8"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6C7238" w14:textId="77777777" w:rsidR="00337F0F" w:rsidRDefault="00337F0F" w:rsidP="00D25253">
            <w:pPr>
              <w:pStyle w:val="TAC"/>
            </w:pPr>
            <w:r>
              <w:rPr>
                <w:rFonts w:cs="Arial"/>
                <w:color w:val="000000"/>
                <w:szCs w:val="18"/>
              </w:rPr>
              <w:t>CA_n1A-n40A-n258J</w:t>
            </w:r>
          </w:p>
        </w:tc>
        <w:tc>
          <w:tcPr>
            <w:tcW w:w="1650" w:type="dxa"/>
            <w:tcBorders>
              <w:top w:val="single" w:sz="4" w:space="0" w:color="auto"/>
              <w:left w:val="single" w:sz="4" w:space="0" w:color="auto"/>
              <w:bottom w:val="nil"/>
              <w:right w:val="single" w:sz="4" w:space="0" w:color="auto"/>
            </w:tcBorders>
            <w:shd w:val="clear" w:color="auto" w:fill="auto"/>
          </w:tcPr>
          <w:p w14:paraId="1E66972D" w14:textId="77777777" w:rsidR="00337F0F" w:rsidRDefault="00337F0F" w:rsidP="00D25253">
            <w:pPr>
              <w:pStyle w:val="TAC"/>
            </w:pPr>
            <w:r>
              <w:rPr>
                <w:rFonts w:cs="Arial"/>
                <w:szCs w:val="18"/>
              </w:rPr>
              <w:t>-</w:t>
            </w:r>
          </w:p>
        </w:tc>
        <w:tc>
          <w:tcPr>
            <w:tcW w:w="668" w:type="dxa"/>
            <w:tcBorders>
              <w:left w:val="single" w:sz="4" w:space="0" w:color="auto"/>
              <w:right w:val="single" w:sz="4" w:space="0" w:color="auto"/>
            </w:tcBorders>
          </w:tcPr>
          <w:p w14:paraId="60C2621A" w14:textId="77777777" w:rsidR="00337F0F" w:rsidRDefault="00337F0F" w:rsidP="00D25253">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1C3A6799"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7A51E7E"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48F8D4E"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2CD8C0"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8441C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5DC24D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97F2D9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F05DF7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F5B971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7C182D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5C622D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D3361C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73A062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80BB6C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46ECBBF"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98B6315" w14:textId="77777777" w:rsidR="00337F0F" w:rsidRDefault="00337F0F" w:rsidP="00D25253">
            <w:pPr>
              <w:pStyle w:val="TAC"/>
              <w:rPr>
                <w:lang w:eastAsia="zh-CN"/>
              </w:rPr>
            </w:pPr>
            <w:r>
              <w:rPr>
                <w:lang w:eastAsia="zh-CN"/>
              </w:rPr>
              <w:t>0</w:t>
            </w:r>
          </w:p>
        </w:tc>
      </w:tr>
      <w:tr w:rsidR="00337F0F" w14:paraId="2E6A4000"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743FDBE"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366A429B" w14:textId="77777777" w:rsidR="00337F0F" w:rsidRDefault="00337F0F" w:rsidP="00D25253">
            <w:pPr>
              <w:pStyle w:val="TAC"/>
            </w:pPr>
          </w:p>
        </w:tc>
        <w:tc>
          <w:tcPr>
            <w:tcW w:w="668" w:type="dxa"/>
            <w:tcBorders>
              <w:left w:val="single" w:sz="4" w:space="0" w:color="auto"/>
              <w:right w:val="single" w:sz="4" w:space="0" w:color="auto"/>
            </w:tcBorders>
          </w:tcPr>
          <w:p w14:paraId="258A1352" w14:textId="77777777" w:rsidR="00337F0F" w:rsidRDefault="00337F0F" w:rsidP="00D25253">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3D13F08E"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100412A"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D0D055"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2D53230"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F2FEBB"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023149E"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CDAC338"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F8022AC"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1BEE68C"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39F35F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DE62BE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22F41B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9F7F80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8F3A88C"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695C193"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4A2FFF84" w14:textId="77777777" w:rsidR="00337F0F" w:rsidRDefault="00337F0F" w:rsidP="00D25253">
            <w:pPr>
              <w:pStyle w:val="TAC"/>
              <w:rPr>
                <w:lang w:eastAsia="zh-CN"/>
              </w:rPr>
            </w:pPr>
          </w:p>
        </w:tc>
      </w:tr>
      <w:tr w:rsidR="00337F0F" w14:paraId="485FA62F"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D25F9B2"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4E8F641" w14:textId="77777777" w:rsidR="00337F0F" w:rsidRDefault="00337F0F" w:rsidP="00D25253">
            <w:pPr>
              <w:pStyle w:val="TAC"/>
            </w:pPr>
          </w:p>
        </w:tc>
        <w:tc>
          <w:tcPr>
            <w:tcW w:w="668" w:type="dxa"/>
            <w:tcBorders>
              <w:left w:val="single" w:sz="4" w:space="0" w:color="auto"/>
              <w:right w:val="single" w:sz="4" w:space="0" w:color="auto"/>
            </w:tcBorders>
          </w:tcPr>
          <w:p w14:paraId="283C1E97"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256E4DD1" w14:textId="77777777" w:rsidR="00337F0F" w:rsidRDefault="00337F0F" w:rsidP="00D25253">
            <w:pPr>
              <w:pStyle w:val="TAC"/>
            </w:pPr>
            <w:r>
              <w:rPr>
                <w:rFonts w:cs="Arial"/>
                <w:color w:val="000000"/>
                <w:szCs w:val="18"/>
              </w:rPr>
              <w:t>CA_n258J</w:t>
            </w:r>
          </w:p>
        </w:tc>
        <w:tc>
          <w:tcPr>
            <w:tcW w:w="1237" w:type="dxa"/>
            <w:tcBorders>
              <w:top w:val="nil"/>
              <w:left w:val="single" w:sz="4" w:space="0" w:color="auto"/>
              <w:bottom w:val="single" w:sz="4" w:space="0" w:color="auto"/>
              <w:right w:val="single" w:sz="4" w:space="0" w:color="auto"/>
            </w:tcBorders>
            <w:shd w:val="clear" w:color="auto" w:fill="auto"/>
          </w:tcPr>
          <w:p w14:paraId="13ABFEEE" w14:textId="77777777" w:rsidR="00337F0F" w:rsidRDefault="00337F0F" w:rsidP="00D25253">
            <w:pPr>
              <w:pStyle w:val="TAC"/>
              <w:rPr>
                <w:lang w:eastAsia="zh-CN"/>
              </w:rPr>
            </w:pPr>
          </w:p>
        </w:tc>
      </w:tr>
      <w:tr w:rsidR="00337F0F" w14:paraId="02210088"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8773BFB" w14:textId="77777777" w:rsidR="00337F0F" w:rsidRDefault="00337F0F" w:rsidP="00D25253">
            <w:pPr>
              <w:pStyle w:val="TAC"/>
            </w:pPr>
            <w:r>
              <w:rPr>
                <w:rFonts w:cs="Arial"/>
                <w:color w:val="000000"/>
                <w:szCs w:val="18"/>
              </w:rPr>
              <w:t>CA_n1A-n40A-n258K</w:t>
            </w:r>
          </w:p>
        </w:tc>
        <w:tc>
          <w:tcPr>
            <w:tcW w:w="1650" w:type="dxa"/>
            <w:tcBorders>
              <w:top w:val="single" w:sz="4" w:space="0" w:color="auto"/>
              <w:left w:val="single" w:sz="4" w:space="0" w:color="auto"/>
              <w:bottom w:val="nil"/>
              <w:right w:val="single" w:sz="4" w:space="0" w:color="auto"/>
            </w:tcBorders>
            <w:shd w:val="clear" w:color="auto" w:fill="auto"/>
          </w:tcPr>
          <w:p w14:paraId="3144DD08" w14:textId="77777777" w:rsidR="00337F0F" w:rsidRDefault="00337F0F" w:rsidP="00D25253">
            <w:pPr>
              <w:pStyle w:val="TAC"/>
            </w:pPr>
            <w:r>
              <w:rPr>
                <w:rFonts w:cs="Arial"/>
                <w:szCs w:val="18"/>
              </w:rPr>
              <w:t>-</w:t>
            </w:r>
          </w:p>
        </w:tc>
        <w:tc>
          <w:tcPr>
            <w:tcW w:w="668" w:type="dxa"/>
            <w:tcBorders>
              <w:left w:val="single" w:sz="4" w:space="0" w:color="auto"/>
              <w:right w:val="single" w:sz="4" w:space="0" w:color="auto"/>
            </w:tcBorders>
          </w:tcPr>
          <w:p w14:paraId="39E0555F" w14:textId="77777777" w:rsidR="00337F0F" w:rsidRDefault="00337F0F" w:rsidP="00D25253">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E37F2B4"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66D162"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7B8F51"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135F3DE"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D92C2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F80410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64B222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B6A700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D58EDB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7A5A87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93D465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EC007F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7FD72F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12FE2B8"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5196BC9"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B48C7AD" w14:textId="77777777" w:rsidR="00337F0F" w:rsidRDefault="00337F0F" w:rsidP="00D25253">
            <w:pPr>
              <w:pStyle w:val="TAC"/>
              <w:rPr>
                <w:lang w:eastAsia="zh-CN"/>
              </w:rPr>
            </w:pPr>
            <w:r>
              <w:rPr>
                <w:lang w:eastAsia="zh-CN"/>
              </w:rPr>
              <w:t>0</w:t>
            </w:r>
          </w:p>
        </w:tc>
      </w:tr>
      <w:tr w:rsidR="00337F0F" w14:paraId="207B94E1"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71E1C3A"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692DA71A" w14:textId="77777777" w:rsidR="00337F0F" w:rsidRDefault="00337F0F" w:rsidP="00D25253">
            <w:pPr>
              <w:pStyle w:val="TAC"/>
            </w:pPr>
          </w:p>
        </w:tc>
        <w:tc>
          <w:tcPr>
            <w:tcW w:w="668" w:type="dxa"/>
            <w:tcBorders>
              <w:left w:val="single" w:sz="4" w:space="0" w:color="auto"/>
              <w:right w:val="single" w:sz="4" w:space="0" w:color="auto"/>
            </w:tcBorders>
          </w:tcPr>
          <w:p w14:paraId="17706C9C" w14:textId="77777777" w:rsidR="00337F0F" w:rsidRDefault="00337F0F" w:rsidP="00D25253">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4F03602F"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8DB7CD"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D10D51"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0F887BD"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7C10B0"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798FE2A"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35B5D02"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30C0811"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3F9E550F"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831F4F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F8FA3B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48954B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384B0C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47F6FBB"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7EE28CF"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16A058CE" w14:textId="77777777" w:rsidR="00337F0F" w:rsidRDefault="00337F0F" w:rsidP="00D25253">
            <w:pPr>
              <w:pStyle w:val="TAC"/>
              <w:rPr>
                <w:lang w:eastAsia="zh-CN"/>
              </w:rPr>
            </w:pPr>
          </w:p>
        </w:tc>
      </w:tr>
      <w:tr w:rsidR="00337F0F" w14:paraId="1E425FEA"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00B3E80"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A698846" w14:textId="77777777" w:rsidR="00337F0F" w:rsidRDefault="00337F0F" w:rsidP="00D25253">
            <w:pPr>
              <w:pStyle w:val="TAC"/>
            </w:pPr>
          </w:p>
        </w:tc>
        <w:tc>
          <w:tcPr>
            <w:tcW w:w="668" w:type="dxa"/>
            <w:tcBorders>
              <w:left w:val="single" w:sz="4" w:space="0" w:color="auto"/>
              <w:right w:val="single" w:sz="4" w:space="0" w:color="auto"/>
            </w:tcBorders>
          </w:tcPr>
          <w:p w14:paraId="0D9D9BC2"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726D0909" w14:textId="77777777" w:rsidR="00337F0F" w:rsidRDefault="00337F0F" w:rsidP="00D25253">
            <w:pPr>
              <w:pStyle w:val="TAC"/>
            </w:pPr>
            <w:r>
              <w:rPr>
                <w:rFonts w:cs="Arial"/>
                <w:color w:val="000000"/>
                <w:szCs w:val="18"/>
              </w:rPr>
              <w:t>CA_n258K</w:t>
            </w:r>
          </w:p>
        </w:tc>
        <w:tc>
          <w:tcPr>
            <w:tcW w:w="1237" w:type="dxa"/>
            <w:tcBorders>
              <w:top w:val="nil"/>
              <w:left w:val="single" w:sz="4" w:space="0" w:color="auto"/>
              <w:bottom w:val="single" w:sz="4" w:space="0" w:color="auto"/>
              <w:right w:val="single" w:sz="4" w:space="0" w:color="auto"/>
            </w:tcBorders>
            <w:shd w:val="clear" w:color="auto" w:fill="auto"/>
          </w:tcPr>
          <w:p w14:paraId="5C009AE0" w14:textId="77777777" w:rsidR="00337F0F" w:rsidRDefault="00337F0F" w:rsidP="00D25253">
            <w:pPr>
              <w:pStyle w:val="TAC"/>
              <w:rPr>
                <w:lang w:eastAsia="zh-CN"/>
              </w:rPr>
            </w:pPr>
          </w:p>
        </w:tc>
      </w:tr>
      <w:tr w:rsidR="00337F0F" w14:paraId="7BF2B662"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36653FE" w14:textId="77777777" w:rsidR="00337F0F" w:rsidRDefault="00337F0F" w:rsidP="00D25253">
            <w:pPr>
              <w:pStyle w:val="TAC"/>
            </w:pPr>
            <w:r>
              <w:rPr>
                <w:rFonts w:cs="Arial"/>
                <w:color w:val="000000"/>
                <w:szCs w:val="18"/>
              </w:rPr>
              <w:t>CA_n1A-n40A-n258L</w:t>
            </w:r>
          </w:p>
        </w:tc>
        <w:tc>
          <w:tcPr>
            <w:tcW w:w="1650" w:type="dxa"/>
            <w:tcBorders>
              <w:top w:val="single" w:sz="4" w:space="0" w:color="auto"/>
              <w:left w:val="single" w:sz="4" w:space="0" w:color="auto"/>
              <w:bottom w:val="nil"/>
              <w:right w:val="single" w:sz="4" w:space="0" w:color="auto"/>
            </w:tcBorders>
            <w:shd w:val="clear" w:color="auto" w:fill="auto"/>
          </w:tcPr>
          <w:p w14:paraId="37B13C1F" w14:textId="77777777" w:rsidR="00337F0F" w:rsidRDefault="00337F0F" w:rsidP="00D25253">
            <w:pPr>
              <w:pStyle w:val="TAC"/>
            </w:pPr>
            <w:r>
              <w:rPr>
                <w:rFonts w:cs="Arial"/>
                <w:szCs w:val="18"/>
              </w:rPr>
              <w:t>-</w:t>
            </w:r>
          </w:p>
        </w:tc>
        <w:tc>
          <w:tcPr>
            <w:tcW w:w="668" w:type="dxa"/>
            <w:tcBorders>
              <w:left w:val="single" w:sz="4" w:space="0" w:color="auto"/>
              <w:right w:val="single" w:sz="4" w:space="0" w:color="auto"/>
            </w:tcBorders>
          </w:tcPr>
          <w:p w14:paraId="255C4D0D" w14:textId="77777777" w:rsidR="00337F0F" w:rsidRDefault="00337F0F" w:rsidP="00D25253">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104B2C1"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4A7773"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D52862"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7AF485"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B035FA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B7901C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C46EC8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7ED468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4B734B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36ED0A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D47BE5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45E96A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BC7612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AE73478"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2D499AB"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117DFD5" w14:textId="77777777" w:rsidR="00337F0F" w:rsidRDefault="00337F0F" w:rsidP="00D25253">
            <w:pPr>
              <w:pStyle w:val="TAC"/>
              <w:rPr>
                <w:lang w:eastAsia="zh-CN"/>
              </w:rPr>
            </w:pPr>
            <w:r>
              <w:rPr>
                <w:lang w:eastAsia="zh-CN"/>
              </w:rPr>
              <w:t>0</w:t>
            </w:r>
          </w:p>
        </w:tc>
      </w:tr>
      <w:tr w:rsidR="00337F0F" w14:paraId="282D6A81"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94BD3CD"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5D091F3C" w14:textId="77777777" w:rsidR="00337F0F" w:rsidRDefault="00337F0F" w:rsidP="00D25253">
            <w:pPr>
              <w:pStyle w:val="TAC"/>
            </w:pPr>
          </w:p>
        </w:tc>
        <w:tc>
          <w:tcPr>
            <w:tcW w:w="668" w:type="dxa"/>
            <w:tcBorders>
              <w:left w:val="single" w:sz="4" w:space="0" w:color="auto"/>
              <w:right w:val="single" w:sz="4" w:space="0" w:color="auto"/>
            </w:tcBorders>
          </w:tcPr>
          <w:p w14:paraId="420030BD" w14:textId="77777777" w:rsidR="00337F0F" w:rsidRDefault="00337F0F" w:rsidP="00D25253">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1C5AAABD"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54D399"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A46849A"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E59D0A1"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6A56B4E"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3127FBA"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7BAEE18"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94CDB4C"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3485BE83"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9EA818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4770A8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5DACC2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5D602F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E3C12DF"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1ACD2BF"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E1DCC25" w14:textId="77777777" w:rsidR="00337F0F" w:rsidRDefault="00337F0F" w:rsidP="00D25253">
            <w:pPr>
              <w:pStyle w:val="TAC"/>
              <w:rPr>
                <w:lang w:eastAsia="zh-CN"/>
              </w:rPr>
            </w:pPr>
          </w:p>
        </w:tc>
      </w:tr>
      <w:tr w:rsidR="00337F0F" w14:paraId="765F4986"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5BA024"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31B77A4" w14:textId="77777777" w:rsidR="00337F0F" w:rsidRDefault="00337F0F" w:rsidP="00D25253">
            <w:pPr>
              <w:pStyle w:val="TAC"/>
            </w:pPr>
          </w:p>
        </w:tc>
        <w:tc>
          <w:tcPr>
            <w:tcW w:w="668" w:type="dxa"/>
            <w:tcBorders>
              <w:left w:val="single" w:sz="4" w:space="0" w:color="auto"/>
              <w:right w:val="single" w:sz="4" w:space="0" w:color="auto"/>
            </w:tcBorders>
          </w:tcPr>
          <w:p w14:paraId="2FC9C471"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6A81F22C" w14:textId="77777777" w:rsidR="00337F0F" w:rsidRDefault="00337F0F" w:rsidP="00D25253">
            <w:pPr>
              <w:pStyle w:val="TAC"/>
            </w:pPr>
            <w:r>
              <w:rPr>
                <w:rFonts w:cs="Arial"/>
                <w:color w:val="000000"/>
                <w:szCs w:val="18"/>
              </w:rPr>
              <w:t>CA_n258L</w:t>
            </w:r>
          </w:p>
        </w:tc>
        <w:tc>
          <w:tcPr>
            <w:tcW w:w="1237" w:type="dxa"/>
            <w:tcBorders>
              <w:top w:val="nil"/>
              <w:left w:val="single" w:sz="4" w:space="0" w:color="auto"/>
              <w:bottom w:val="single" w:sz="4" w:space="0" w:color="auto"/>
              <w:right w:val="single" w:sz="4" w:space="0" w:color="auto"/>
            </w:tcBorders>
            <w:shd w:val="clear" w:color="auto" w:fill="auto"/>
          </w:tcPr>
          <w:p w14:paraId="16347AFF" w14:textId="77777777" w:rsidR="00337F0F" w:rsidRDefault="00337F0F" w:rsidP="00D25253">
            <w:pPr>
              <w:pStyle w:val="TAC"/>
              <w:rPr>
                <w:lang w:eastAsia="zh-CN"/>
              </w:rPr>
            </w:pPr>
          </w:p>
        </w:tc>
      </w:tr>
      <w:tr w:rsidR="00337F0F" w14:paraId="0DF77A41"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47F0F" w14:textId="77777777" w:rsidR="00337F0F" w:rsidRDefault="00337F0F" w:rsidP="00D25253">
            <w:pPr>
              <w:pStyle w:val="TAC"/>
            </w:pPr>
            <w:r>
              <w:rPr>
                <w:rFonts w:cs="Arial"/>
                <w:color w:val="000000"/>
                <w:szCs w:val="18"/>
              </w:rPr>
              <w:lastRenderedPageBreak/>
              <w:t>CA_n1A-n40A-n258M</w:t>
            </w:r>
          </w:p>
        </w:tc>
        <w:tc>
          <w:tcPr>
            <w:tcW w:w="1650" w:type="dxa"/>
            <w:tcBorders>
              <w:top w:val="single" w:sz="4" w:space="0" w:color="auto"/>
              <w:left w:val="single" w:sz="4" w:space="0" w:color="auto"/>
              <w:bottom w:val="nil"/>
              <w:right w:val="single" w:sz="4" w:space="0" w:color="auto"/>
            </w:tcBorders>
            <w:shd w:val="clear" w:color="auto" w:fill="auto"/>
          </w:tcPr>
          <w:p w14:paraId="1BDB3326" w14:textId="77777777" w:rsidR="00337F0F" w:rsidRDefault="00337F0F" w:rsidP="00D25253">
            <w:pPr>
              <w:pStyle w:val="TAC"/>
            </w:pPr>
            <w:r>
              <w:rPr>
                <w:rFonts w:cs="Arial"/>
                <w:szCs w:val="18"/>
              </w:rPr>
              <w:t>-</w:t>
            </w:r>
          </w:p>
        </w:tc>
        <w:tc>
          <w:tcPr>
            <w:tcW w:w="668" w:type="dxa"/>
            <w:tcBorders>
              <w:left w:val="single" w:sz="4" w:space="0" w:color="auto"/>
              <w:right w:val="single" w:sz="4" w:space="0" w:color="auto"/>
            </w:tcBorders>
          </w:tcPr>
          <w:p w14:paraId="43460455" w14:textId="77777777" w:rsidR="00337F0F" w:rsidRDefault="00337F0F" w:rsidP="00D25253">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70210E50"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2F004F"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2BAA3F"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B2EFAAA"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4534C6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AA72D5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A832A3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4F8328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0B6A8F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A7C588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F5E171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7A9204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E4829E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17D0C51"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54E414A"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62B80C2" w14:textId="77777777" w:rsidR="00337F0F" w:rsidRDefault="00337F0F" w:rsidP="00D25253">
            <w:pPr>
              <w:pStyle w:val="TAC"/>
              <w:rPr>
                <w:lang w:eastAsia="zh-CN"/>
              </w:rPr>
            </w:pPr>
            <w:r>
              <w:rPr>
                <w:lang w:eastAsia="zh-CN"/>
              </w:rPr>
              <w:t>0</w:t>
            </w:r>
          </w:p>
        </w:tc>
      </w:tr>
      <w:tr w:rsidR="00337F0F" w14:paraId="72D8C0EB"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A19D90A"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CA85522" w14:textId="77777777" w:rsidR="00337F0F" w:rsidRDefault="00337F0F" w:rsidP="00D25253">
            <w:pPr>
              <w:pStyle w:val="TAC"/>
            </w:pPr>
          </w:p>
        </w:tc>
        <w:tc>
          <w:tcPr>
            <w:tcW w:w="668" w:type="dxa"/>
            <w:tcBorders>
              <w:left w:val="single" w:sz="4" w:space="0" w:color="auto"/>
              <w:right w:val="single" w:sz="4" w:space="0" w:color="auto"/>
            </w:tcBorders>
          </w:tcPr>
          <w:p w14:paraId="60D6E6E5" w14:textId="77777777" w:rsidR="00337F0F" w:rsidRDefault="00337F0F" w:rsidP="00D25253">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F64CE9C"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9571455"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CB3DCAB"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255328"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1F3E080"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3F86677"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B7FC683"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FEF5CFE"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CCF4819"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70DE06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A66392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EABDC1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2285F4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1DB6A8D"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9937B91"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69F83A12" w14:textId="77777777" w:rsidR="00337F0F" w:rsidRDefault="00337F0F" w:rsidP="00D25253">
            <w:pPr>
              <w:pStyle w:val="TAC"/>
              <w:rPr>
                <w:lang w:eastAsia="zh-CN"/>
              </w:rPr>
            </w:pPr>
          </w:p>
        </w:tc>
      </w:tr>
      <w:tr w:rsidR="00337F0F" w14:paraId="42471C72"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06DE54C"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30233B5" w14:textId="77777777" w:rsidR="00337F0F" w:rsidRDefault="00337F0F" w:rsidP="00D25253">
            <w:pPr>
              <w:pStyle w:val="TAC"/>
            </w:pPr>
          </w:p>
        </w:tc>
        <w:tc>
          <w:tcPr>
            <w:tcW w:w="668" w:type="dxa"/>
            <w:tcBorders>
              <w:left w:val="single" w:sz="4" w:space="0" w:color="auto"/>
              <w:right w:val="single" w:sz="4" w:space="0" w:color="auto"/>
            </w:tcBorders>
          </w:tcPr>
          <w:p w14:paraId="568668D7"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7D70ED63" w14:textId="77777777" w:rsidR="00337F0F" w:rsidRDefault="00337F0F" w:rsidP="00D25253">
            <w:pPr>
              <w:pStyle w:val="TAC"/>
            </w:pPr>
            <w:r>
              <w:rPr>
                <w:rFonts w:cs="Arial"/>
                <w:color w:val="000000"/>
                <w:szCs w:val="18"/>
              </w:rPr>
              <w:t>CA_n258M</w:t>
            </w:r>
          </w:p>
        </w:tc>
        <w:tc>
          <w:tcPr>
            <w:tcW w:w="1237" w:type="dxa"/>
            <w:tcBorders>
              <w:top w:val="nil"/>
              <w:left w:val="single" w:sz="4" w:space="0" w:color="auto"/>
              <w:bottom w:val="single" w:sz="4" w:space="0" w:color="auto"/>
              <w:right w:val="single" w:sz="4" w:space="0" w:color="auto"/>
            </w:tcBorders>
            <w:shd w:val="clear" w:color="auto" w:fill="auto"/>
          </w:tcPr>
          <w:p w14:paraId="704FD910" w14:textId="77777777" w:rsidR="00337F0F" w:rsidRDefault="00337F0F" w:rsidP="00D25253">
            <w:pPr>
              <w:pStyle w:val="TAC"/>
              <w:rPr>
                <w:lang w:eastAsia="zh-CN"/>
              </w:rPr>
            </w:pPr>
          </w:p>
        </w:tc>
      </w:tr>
      <w:tr w:rsidR="00337F0F" w14:paraId="201B1707"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D1B0EF7" w14:textId="77777777" w:rsidR="00337F0F" w:rsidRDefault="00337F0F" w:rsidP="00D25253">
            <w:pPr>
              <w:pStyle w:val="TAC"/>
            </w:pPr>
            <w:r>
              <w:rPr>
                <w:lang w:eastAsia="zh-CN"/>
              </w:rPr>
              <w:t>CA_n1A-n77A-n257A</w:t>
            </w:r>
          </w:p>
        </w:tc>
        <w:tc>
          <w:tcPr>
            <w:tcW w:w="1650" w:type="dxa"/>
            <w:tcBorders>
              <w:top w:val="single" w:sz="4" w:space="0" w:color="auto"/>
              <w:left w:val="single" w:sz="4" w:space="0" w:color="auto"/>
              <w:bottom w:val="nil"/>
              <w:right w:val="single" w:sz="4" w:space="0" w:color="auto"/>
            </w:tcBorders>
            <w:shd w:val="clear" w:color="auto" w:fill="auto"/>
          </w:tcPr>
          <w:p w14:paraId="5219F37E" w14:textId="77777777" w:rsidR="00337F0F" w:rsidRDefault="00337F0F" w:rsidP="00D25253">
            <w:pPr>
              <w:pStyle w:val="TAL"/>
              <w:jc w:val="center"/>
              <w:rPr>
                <w:lang w:eastAsia="zh-CN"/>
              </w:rPr>
            </w:pPr>
            <w:r>
              <w:rPr>
                <w:lang w:eastAsia="zh-CN"/>
              </w:rPr>
              <w:t>CA_n1A-n77A</w:t>
            </w:r>
          </w:p>
          <w:p w14:paraId="489F19D7" w14:textId="77777777" w:rsidR="00337F0F" w:rsidRDefault="00337F0F" w:rsidP="00D25253">
            <w:pPr>
              <w:pStyle w:val="TAL"/>
              <w:jc w:val="center"/>
              <w:rPr>
                <w:lang w:eastAsia="zh-CN"/>
              </w:rPr>
            </w:pPr>
            <w:r>
              <w:rPr>
                <w:lang w:eastAsia="zh-CN"/>
              </w:rPr>
              <w:t>CA_n1A-n257A</w:t>
            </w:r>
          </w:p>
          <w:p w14:paraId="1AAF2A9E" w14:textId="77777777" w:rsidR="00337F0F" w:rsidRDefault="00337F0F" w:rsidP="00D25253">
            <w:pPr>
              <w:pStyle w:val="TAC"/>
            </w:pPr>
            <w:r>
              <w:rPr>
                <w:lang w:eastAsia="zh-CN"/>
              </w:rPr>
              <w:t>CA_n77A-n257A</w:t>
            </w:r>
          </w:p>
        </w:tc>
        <w:tc>
          <w:tcPr>
            <w:tcW w:w="668" w:type="dxa"/>
            <w:tcBorders>
              <w:left w:val="single" w:sz="4" w:space="0" w:color="auto"/>
              <w:right w:val="single" w:sz="4" w:space="0" w:color="auto"/>
            </w:tcBorders>
          </w:tcPr>
          <w:p w14:paraId="4D02BD40" w14:textId="77777777" w:rsidR="00337F0F" w:rsidRDefault="00337F0F" w:rsidP="00D25253">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7D230F85"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5176843"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07B16D"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2E6954"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8BA75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39F76C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79C25F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C68D8F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D5713C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09D9F2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9EFF61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5C1609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6A2A28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841AE38"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AC57562"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434FEAE" w14:textId="77777777" w:rsidR="00337F0F" w:rsidRDefault="00337F0F" w:rsidP="00D25253">
            <w:pPr>
              <w:pStyle w:val="TAC"/>
              <w:rPr>
                <w:lang w:eastAsia="zh-CN"/>
              </w:rPr>
            </w:pPr>
            <w:r>
              <w:rPr>
                <w:lang w:eastAsia="zh-CN"/>
              </w:rPr>
              <w:t>0</w:t>
            </w:r>
          </w:p>
        </w:tc>
      </w:tr>
      <w:tr w:rsidR="00337F0F" w14:paraId="0FABEA26"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A4F3BC3"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5CB487F9" w14:textId="77777777" w:rsidR="00337F0F" w:rsidRDefault="00337F0F" w:rsidP="00D25253">
            <w:pPr>
              <w:pStyle w:val="TAC"/>
            </w:pPr>
          </w:p>
        </w:tc>
        <w:tc>
          <w:tcPr>
            <w:tcW w:w="668" w:type="dxa"/>
            <w:tcBorders>
              <w:left w:val="single" w:sz="4" w:space="0" w:color="auto"/>
              <w:right w:val="single" w:sz="4" w:space="0" w:color="auto"/>
            </w:tcBorders>
          </w:tcPr>
          <w:p w14:paraId="14D13706" w14:textId="77777777" w:rsidR="00337F0F" w:rsidRDefault="00337F0F" w:rsidP="00D25253">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3938934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780508"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965DABF"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85BF3B"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061F5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EEDFFF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B815DA8"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CF2AF0C"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5326855"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9D939D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D8D4A25"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0624149"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46F712C"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2559527"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847CFC9"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5FB2AF7" w14:textId="77777777" w:rsidR="00337F0F" w:rsidRDefault="00337F0F" w:rsidP="00D25253">
            <w:pPr>
              <w:pStyle w:val="TAC"/>
              <w:rPr>
                <w:lang w:eastAsia="zh-CN"/>
              </w:rPr>
            </w:pPr>
          </w:p>
        </w:tc>
      </w:tr>
      <w:tr w:rsidR="00337F0F" w14:paraId="6C12B0ED"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4271EB"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D193476" w14:textId="77777777" w:rsidR="00337F0F" w:rsidRDefault="00337F0F" w:rsidP="00D25253">
            <w:pPr>
              <w:pStyle w:val="TAC"/>
            </w:pPr>
          </w:p>
        </w:tc>
        <w:tc>
          <w:tcPr>
            <w:tcW w:w="668" w:type="dxa"/>
            <w:tcBorders>
              <w:left w:val="single" w:sz="4" w:space="0" w:color="auto"/>
              <w:right w:val="single" w:sz="4" w:space="0" w:color="auto"/>
            </w:tcBorders>
          </w:tcPr>
          <w:p w14:paraId="4AFE88E1" w14:textId="77777777" w:rsidR="00337F0F" w:rsidRDefault="00337F0F" w:rsidP="00D25253">
            <w:pPr>
              <w:pStyle w:val="TAC"/>
            </w:pPr>
            <w:r>
              <w:rPr>
                <w:lang w:eastAsia="zh-CN"/>
              </w:rPr>
              <w:t>n257</w:t>
            </w:r>
          </w:p>
        </w:tc>
        <w:tc>
          <w:tcPr>
            <w:tcW w:w="620" w:type="dxa"/>
            <w:tcBorders>
              <w:top w:val="single" w:sz="4" w:space="0" w:color="auto"/>
              <w:left w:val="single" w:sz="4" w:space="0" w:color="auto"/>
              <w:bottom w:val="single" w:sz="4" w:space="0" w:color="auto"/>
              <w:right w:val="single" w:sz="4" w:space="0" w:color="auto"/>
            </w:tcBorders>
          </w:tcPr>
          <w:p w14:paraId="21D5FCE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52EEC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D9DF94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70846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94A0C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BE832E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5F5AE7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D340B3E"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09FF97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432A0C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54DC10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2F2731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A35515C"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A7EE567" w14:textId="77777777" w:rsidR="00337F0F" w:rsidRDefault="00337F0F" w:rsidP="00D25253">
            <w:pPr>
              <w:pStyle w:val="TAC"/>
            </w:pPr>
            <w:r>
              <w:t>200</w:t>
            </w:r>
          </w:p>
        </w:tc>
        <w:tc>
          <w:tcPr>
            <w:tcW w:w="714" w:type="dxa"/>
            <w:tcBorders>
              <w:top w:val="single" w:sz="4" w:space="0" w:color="auto"/>
              <w:left w:val="single" w:sz="4" w:space="0" w:color="auto"/>
              <w:bottom w:val="single" w:sz="4" w:space="0" w:color="auto"/>
              <w:right w:val="single" w:sz="4" w:space="0" w:color="auto"/>
            </w:tcBorders>
          </w:tcPr>
          <w:p w14:paraId="313375FD" w14:textId="77777777" w:rsidR="00337F0F" w:rsidRDefault="00337F0F" w:rsidP="00D25253">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14:paraId="1E422F06" w14:textId="77777777" w:rsidR="00337F0F" w:rsidRDefault="00337F0F" w:rsidP="00D25253">
            <w:pPr>
              <w:pStyle w:val="TAC"/>
              <w:rPr>
                <w:lang w:eastAsia="zh-CN"/>
              </w:rPr>
            </w:pPr>
          </w:p>
        </w:tc>
      </w:tr>
      <w:tr w:rsidR="00337F0F" w14:paraId="43FB90A7"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41A5355" w14:textId="77777777" w:rsidR="00337F0F" w:rsidRDefault="00337F0F" w:rsidP="00D25253">
            <w:pPr>
              <w:pStyle w:val="TAC"/>
            </w:pPr>
            <w:r>
              <w:rPr>
                <w:lang w:eastAsia="zh-CN"/>
              </w:rPr>
              <w:t>CA_n1A-n77A-n257G</w:t>
            </w:r>
          </w:p>
        </w:tc>
        <w:tc>
          <w:tcPr>
            <w:tcW w:w="1650" w:type="dxa"/>
            <w:tcBorders>
              <w:top w:val="single" w:sz="4" w:space="0" w:color="auto"/>
              <w:left w:val="single" w:sz="4" w:space="0" w:color="auto"/>
              <w:bottom w:val="nil"/>
              <w:right w:val="single" w:sz="4" w:space="0" w:color="auto"/>
            </w:tcBorders>
            <w:shd w:val="clear" w:color="auto" w:fill="auto"/>
          </w:tcPr>
          <w:p w14:paraId="20FBB8A0" w14:textId="77777777" w:rsidR="00337F0F" w:rsidRDefault="00337F0F" w:rsidP="00D25253">
            <w:pPr>
              <w:pStyle w:val="TAL"/>
              <w:jc w:val="center"/>
              <w:rPr>
                <w:lang w:eastAsia="zh-CN"/>
              </w:rPr>
            </w:pPr>
            <w:r>
              <w:rPr>
                <w:lang w:eastAsia="zh-CN"/>
              </w:rPr>
              <w:t>CA_n257G</w:t>
            </w:r>
          </w:p>
          <w:p w14:paraId="73E6964F" w14:textId="77777777" w:rsidR="00337F0F" w:rsidRDefault="00337F0F" w:rsidP="00D25253">
            <w:pPr>
              <w:pStyle w:val="TAL"/>
              <w:jc w:val="center"/>
              <w:rPr>
                <w:lang w:eastAsia="zh-CN"/>
              </w:rPr>
            </w:pPr>
            <w:r>
              <w:rPr>
                <w:lang w:eastAsia="zh-CN"/>
              </w:rPr>
              <w:t>CA_n1A-n77A</w:t>
            </w:r>
          </w:p>
          <w:p w14:paraId="702139C6" w14:textId="77777777" w:rsidR="00337F0F" w:rsidRDefault="00337F0F" w:rsidP="00D25253">
            <w:pPr>
              <w:pStyle w:val="TAL"/>
              <w:jc w:val="center"/>
              <w:rPr>
                <w:lang w:eastAsia="zh-CN"/>
              </w:rPr>
            </w:pPr>
            <w:r>
              <w:rPr>
                <w:lang w:eastAsia="zh-CN"/>
              </w:rPr>
              <w:t>CA_n1A-n257A</w:t>
            </w:r>
          </w:p>
          <w:p w14:paraId="45B2627B" w14:textId="77777777" w:rsidR="00337F0F" w:rsidRDefault="00337F0F" w:rsidP="00D25253">
            <w:pPr>
              <w:pStyle w:val="TAL"/>
              <w:jc w:val="center"/>
              <w:rPr>
                <w:lang w:eastAsia="zh-CN"/>
              </w:rPr>
            </w:pPr>
            <w:r>
              <w:rPr>
                <w:lang w:eastAsia="zh-CN"/>
              </w:rPr>
              <w:t>CA_n1A-n257G</w:t>
            </w:r>
          </w:p>
          <w:p w14:paraId="6778E4C5" w14:textId="77777777" w:rsidR="00337F0F" w:rsidRDefault="00337F0F" w:rsidP="00D25253">
            <w:pPr>
              <w:pStyle w:val="TAL"/>
              <w:jc w:val="center"/>
              <w:rPr>
                <w:lang w:eastAsia="zh-CN"/>
              </w:rPr>
            </w:pPr>
            <w:r>
              <w:rPr>
                <w:lang w:eastAsia="zh-CN"/>
              </w:rPr>
              <w:t>CA_n77A-n257A</w:t>
            </w:r>
          </w:p>
          <w:p w14:paraId="23ED3C79" w14:textId="77777777" w:rsidR="00337F0F" w:rsidRDefault="00337F0F" w:rsidP="00D25253">
            <w:pPr>
              <w:pStyle w:val="TAL"/>
              <w:jc w:val="center"/>
              <w:rPr>
                <w:lang w:eastAsia="zh-CN"/>
              </w:rPr>
            </w:pPr>
            <w:r>
              <w:rPr>
                <w:lang w:eastAsia="zh-CN"/>
              </w:rPr>
              <w:t>CA_n77A-n257G</w:t>
            </w:r>
          </w:p>
          <w:p w14:paraId="5F35BECE" w14:textId="77777777" w:rsidR="00337F0F" w:rsidRDefault="00337F0F" w:rsidP="00D25253">
            <w:pPr>
              <w:pStyle w:val="TAC"/>
            </w:pPr>
          </w:p>
        </w:tc>
        <w:tc>
          <w:tcPr>
            <w:tcW w:w="668" w:type="dxa"/>
            <w:tcBorders>
              <w:left w:val="single" w:sz="4" w:space="0" w:color="auto"/>
              <w:right w:val="single" w:sz="4" w:space="0" w:color="auto"/>
            </w:tcBorders>
          </w:tcPr>
          <w:p w14:paraId="2BE5BE4D" w14:textId="77777777" w:rsidR="00337F0F" w:rsidRDefault="00337F0F" w:rsidP="00D25253">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27C2652B"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7AFEA40"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BA8BF7"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986018"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5AB38A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4A8765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DD1D3F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5BE2A3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B6728E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F99B98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76E668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160FD2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0DC710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3E9B5D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7F1242C"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905863C" w14:textId="77777777" w:rsidR="00337F0F" w:rsidRDefault="00337F0F" w:rsidP="00D25253">
            <w:pPr>
              <w:pStyle w:val="TAC"/>
              <w:rPr>
                <w:lang w:eastAsia="zh-CN"/>
              </w:rPr>
            </w:pPr>
            <w:r>
              <w:rPr>
                <w:lang w:eastAsia="zh-CN"/>
              </w:rPr>
              <w:t>0</w:t>
            </w:r>
          </w:p>
        </w:tc>
      </w:tr>
      <w:tr w:rsidR="00337F0F" w14:paraId="4234BF3F"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4E91CE1"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1E059EC9" w14:textId="77777777" w:rsidR="00337F0F" w:rsidRDefault="00337F0F" w:rsidP="00D25253">
            <w:pPr>
              <w:pStyle w:val="TAC"/>
            </w:pPr>
          </w:p>
        </w:tc>
        <w:tc>
          <w:tcPr>
            <w:tcW w:w="668" w:type="dxa"/>
            <w:tcBorders>
              <w:left w:val="single" w:sz="4" w:space="0" w:color="auto"/>
              <w:right w:val="single" w:sz="4" w:space="0" w:color="auto"/>
            </w:tcBorders>
          </w:tcPr>
          <w:p w14:paraId="58A93D97" w14:textId="77777777" w:rsidR="00337F0F" w:rsidRDefault="00337F0F" w:rsidP="00D25253">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6FACA90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DDCCC27"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A90DBF2"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2529C59"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44B61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50B175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58BC6F6"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E5CC174"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776632C"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3C7554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11EFA13"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C6CAC14"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0125ACE"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B3234A6"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01ABDC4"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CEEDA2E" w14:textId="77777777" w:rsidR="00337F0F" w:rsidRDefault="00337F0F" w:rsidP="00D25253">
            <w:pPr>
              <w:pStyle w:val="TAC"/>
              <w:rPr>
                <w:lang w:eastAsia="zh-CN"/>
              </w:rPr>
            </w:pPr>
          </w:p>
        </w:tc>
      </w:tr>
      <w:tr w:rsidR="00337F0F" w14:paraId="23A88097"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99B7FD"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0345887" w14:textId="77777777" w:rsidR="00337F0F" w:rsidRDefault="00337F0F" w:rsidP="00D25253">
            <w:pPr>
              <w:pStyle w:val="TAC"/>
            </w:pPr>
          </w:p>
        </w:tc>
        <w:tc>
          <w:tcPr>
            <w:tcW w:w="668" w:type="dxa"/>
            <w:tcBorders>
              <w:left w:val="single" w:sz="4" w:space="0" w:color="auto"/>
              <w:right w:val="single" w:sz="4" w:space="0" w:color="auto"/>
            </w:tcBorders>
          </w:tcPr>
          <w:p w14:paraId="6334F102" w14:textId="77777777" w:rsidR="00337F0F" w:rsidRDefault="00337F0F" w:rsidP="00D25253">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010EBBE3" w14:textId="77777777" w:rsidR="00337F0F" w:rsidRDefault="00337F0F" w:rsidP="00D25253">
            <w:pPr>
              <w:pStyle w:val="TAC"/>
            </w:pPr>
            <w:r>
              <w:rPr>
                <w:lang w:eastAsia="zh-CN"/>
              </w:rPr>
              <w:t>CA_n257G</w:t>
            </w:r>
          </w:p>
        </w:tc>
        <w:tc>
          <w:tcPr>
            <w:tcW w:w="1237" w:type="dxa"/>
            <w:tcBorders>
              <w:top w:val="nil"/>
              <w:left w:val="single" w:sz="4" w:space="0" w:color="auto"/>
              <w:bottom w:val="single" w:sz="4" w:space="0" w:color="auto"/>
              <w:right w:val="single" w:sz="4" w:space="0" w:color="auto"/>
            </w:tcBorders>
            <w:shd w:val="clear" w:color="auto" w:fill="auto"/>
          </w:tcPr>
          <w:p w14:paraId="2D4AA4FE" w14:textId="77777777" w:rsidR="00337F0F" w:rsidRDefault="00337F0F" w:rsidP="00D25253">
            <w:pPr>
              <w:pStyle w:val="TAC"/>
              <w:rPr>
                <w:lang w:eastAsia="zh-CN"/>
              </w:rPr>
            </w:pPr>
          </w:p>
        </w:tc>
      </w:tr>
      <w:tr w:rsidR="00337F0F" w14:paraId="01F60DEF"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259D772" w14:textId="77777777" w:rsidR="00337F0F" w:rsidRDefault="00337F0F" w:rsidP="00D25253">
            <w:pPr>
              <w:pStyle w:val="TAC"/>
            </w:pPr>
            <w:r>
              <w:rPr>
                <w:lang w:eastAsia="zh-CN"/>
              </w:rPr>
              <w:t>CA_n1A-n77A-n257H</w:t>
            </w:r>
          </w:p>
        </w:tc>
        <w:tc>
          <w:tcPr>
            <w:tcW w:w="1650" w:type="dxa"/>
            <w:tcBorders>
              <w:top w:val="single" w:sz="4" w:space="0" w:color="auto"/>
              <w:left w:val="single" w:sz="4" w:space="0" w:color="auto"/>
              <w:bottom w:val="nil"/>
              <w:right w:val="single" w:sz="4" w:space="0" w:color="auto"/>
            </w:tcBorders>
            <w:shd w:val="clear" w:color="auto" w:fill="auto"/>
          </w:tcPr>
          <w:p w14:paraId="1BAADD30" w14:textId="77777777" w:rsidR="00337F0F" w:rsidRDefault="00337F0F" w:rsidP="00D25253">
            <w:pPr>
              <w:pStyle w:val="TAC"/>
              <w:rPr>
                <w:lang w:eastAsia="zh-CN"/>
              </w:rPr>
            </w:pPr>
            <w:r>
              <w:rPr>
                <w:lang w:eastAsia="zh-CN"/>
              </w:rPr>
              <w:t>CA_n257G</w:t>
            </w:r>
          </w:p>
          <w:p w14:paraId="04F42F14" w14:textId="77777777" w:rsidR="00337F0F" w:rsidRDefault="00337F0F" w:rsidP="00D25253">
            <w:pPr>
              <w:pStyle w:val="TAL"/>
              <w:jc w:val="center"/>
              <w:rPr>
                <w:lang w:eastAsia="zh-CN"/>
              </w:rPr>
            </w:pPr>
            <w:r>
              <w:rPr>
                <w:lang w:eastAsia="zh-CN"/>
              </w:rPr>
              <w:t>CA_n257H</w:t>
            </w:r>
          </w:p>
          <w:p w14:paraId="26BEC9AD" w14:textId="77777777" w:rsidR="00337F0F" w:rsidRDefault="00337F0F" w:rsidP="00D25253">
            <w:pPr>
              <w:pStyle w:val="TAL"/>
              <w:jc w:val="center"/>
              <w:rPr>
                <w:lang w:eastAsia="zh-CN"/>
              </w:rPr>
            </w:pPr>
            <w:r>
              <w:rPr>
                <w:lang w:eastAsia="zh-CN"/>
              </w:rPr>
              <w:t>CA_n1A-n77A</w:t>
            </w:r>
          </w:p>
          <w:p w14:paraId="004BC4E9" w14:textId="77777777" w:rsidR="00337F0F" w:rsidRDefault="00337F0F" w:rsidP="00D25253">
            <w:pPr>
              <w:pStyle w:val="TAL"/>
              <w:jc w:val="center"/>
              <w:rPr>
                <w:lang w:eastAsia="zh-CN"/>
              </w:rPr>
            </w:pPr>
            <w:r>
              <w:rPr>
                <w:lang w:eastAsia="zh-CN"/>
              </w:rPr>
              <w:t>CA_n1A-n257A</w:t>
            </w:r>
          </w:p>
          <w:p w14:paraId="75CDCC4F" w14:textId="77777777" w:rsidR="00337F0F" w:rsidRDefault="00337F0F" w:rsidP="00D25253">
            <w:pPr>
              <w:pStyle w:val="TAL"/>
              <w:jc w:val="center"/>
              <w:rPr>
                <w:lang w:eastAsia="zh-CN"/>
              </w:rPr>
            </w:pPr>
            <w:r>
              <w:rPr>
                <w:lang w:eastAsia="zh-CN"/>
              </w:rPr>
              <w:t>CA_n1A-n257G</w:t>
            </w:r>
          </w:p>
          <w:p w14:paraId="7323FAF4" w14:textId="77777777" w:rsidR="00337F0F" w:rsidRDefault="00337F0F" w:rsidP="00D25253">
            <w:pPr>
              <w:pStyle w:val="TAL"/>
              <w:jc w:val="center"/>
              <w:rPr>
                <w:lang w:eastAsia="zh-CN"/>
              </w:rPr>
            </w:pPr>
            <w:r>
              <w:rPr>
                <w:lang w:eastAsia="zh-CN"/>
              </w:rPr>
              <w:t>CA_n1A-n257H</w:t>
            </w:r>
          </w:p>
          <w:p w14:paraId="465F6A30" w14:textId="77777777" w:rsidR="00337F0F" w:rsidRDefault="00337F0F" w:rsidP="00D25253">
            <w:pPr>
              <w:pStyle w:val="TAL"/>
              <w:jc w:val="center"/>
              <w:rPr>
                <w:lang w:eastAsia="zh-CN"/>
              </w:rPr>
            </w:pPr>
            <w:r>
              <w:rPr>
                <w:lang w:eastAsia="zh-CN"/>
              </w:rPr>
              <w:t>CA_n77A-n257A</w:t>
            </w:r>
          </w:p>
          <w:p w14:paraId="55797D8A" w14:textId="77777777" w:rsidR="00337F0F" w:rsidRDefault="00337F0F" w:rsidP="00D25253">
            <w:pPr>
              <w:pStyle w:val="TAL"/>
              <w:jc w:val="center"/>
              <w:rPr>
                <w:lang w:eastAsia="zh-CN"/>
              </w:rPr>
            </w:pPr>
            <w:r>
              <w:rPr>
                <w:lang w:eastAsia="zh-CN"/>
              </w:rPr>
              <w:t>CA_n77A-n257G</w:t>
            </w:r>
          </w:p>
          <w:p w14:paraId="30D209A0" w14:textId="77777777" w:rsidR="00337F0F" w:rsidRDefault="00337F0F" w:rsidP="00D25253">
            <w:pPr>
              <w:pStyle w:val="TAC"/>
            </w:pPr>
            <w:r>
              <w:rPr>
                <w:lang w:eastAsia="zh-CN"/>
              </w:rPr>
              <w:t>CA_n77A-n257H</w:t>
            </w:r>
          </w:p>
        </w:tc>
        <w:tc>
          <w:tcPr>
            <w:tcW w:w="668" w:type="dxa"/>
            <w:tcBorders>
              <w:left w:val="single" w:sz="4" w:space="0" w:color="auto"/>
              <w:right w:val="single" w:sz="4" w:space="0" w:color="auto"/>
            </w:tcBorders>
          </w:tcPr>
          <w:p w14:paraId="04C80796" w14:textId="77777777" w:rsidR="00337F0F" w:rsidRDefault="00337F0F" w:rsidP="00D25253">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08D7AB69"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4D78B2C"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C030161"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58E3BE"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F25D37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92DE46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0A0266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AEDEEF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4F4964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636E06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24B1CB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6988D4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57030D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C0D5D8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7C8CB58"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D2DD2A0" w14:textId="77777777" w:rsidR="00337F0F" w:rsidRDefault="00337F0F" w:rsidP="00D25253">
            <w:pPr>
              <w:pStyle w:val="TAC"/>
              <w:rPr>
                <w:lang w:eastAsia="zh-CN"/>
              </w:rPr>
            </w:pPr>
            <w:r>
              <w:rPr>
                <w:lang w:eastAsia="zh-CN"/>
              </w:rPr>
              <w:t>0</w:t>
            </w:r>
          </w:p>
        </w:tc>
      </w:tr>
      <w:tr w:rsidR="00337F0F" w14:paraId="7C8CF4C6"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7813A14"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139DEA36" w14:textId="77777777" w:rsidR="00337F0F" w:rsidRDefault="00337F0F" w:rsidP="00D25253">
            <w:pPr>
              <w:pStyle w:val="TAC"/>
            </w:pPr>
          </w:p>
        </w:tc>
        <w:tc>
          <w:tcPr>
            <w:tcW w:w="668" w:type="dxa"/>
            <w:tcBorders>
              <w:left w:val="single" w:sz="4" w:space="0" w:color="auto"/>
              <w:right w:val="single" w:sz="4" w:space="0" w:color="auto"/>
            </w:tcBorders>
          </w:tcPr>
          <w:p w14:paraId="2C2ED509" w14:textId="77777777" w:rsidR="00337F0F" w:rsidRDefault="00337F0F" w:rsidP="00D25253">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1BAF95A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A0E2521"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B33290"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4A79468"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F5284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7181FF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38F0239"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0552718"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DC963C9"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2060C5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D13F9D7"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264623B"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01942F4"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42A7C76"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CF56B0C"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2E187D55" w14:textId="77777777" w:rsidR="00337F0F" w:rsidRDefault="00337F0F" w:rsidP="00D25253">
            <w:pPr>
              <w:pStyle w:val="TAC"/>
              <w:rPr>
                <w:lang w:eastAsia="zh-CN"/>
              </w:rPr>
            </w:pPr>
          </w:p>
        </w:tc>
      </w:tr>
      <w:tr w:rsidR="00337F0F" w14:paraId="2E22CA89"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975A66"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773C84E" w14:textId="77777777" w:rsidR="00337F0F" w:rsidRDefault="00337F0F" w:rsidP="00D25253">
            <w:pPr>
              <w:pStyle w:val="TAC"/>
            </w:pPr>
          </w:p>
        </w:tc>
        <w:tc>
          <w:tcPr>
            <w:tcW w:w="668" w:type="dxa"/>
            <w:tcBorders>
              <w:left w:val="single" w:sz="4" w:space="0" w:color="auto"/>
              <w:right w:val="single" w:sz="4" w:space="0" w:color="auto"/>
            </w:tcBorders>
          </w:tcPr>
          <w:p w14:paraId="6FD83C96" w14:textId="77777777" w:rsidR="00337F0F" w:rsidRDefault="00337F0F" w:rsidP="00D25253">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599480B" w14:textId="77777777" w:rsidR="00337F0F" w:rsidRDefault="00337F0F" w:rsidP="00D25253">
            <w:pPr>
              <w:pStyle w:val="TAC"/>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14:paraId="746DAA15" w14:textId="77777777" w:rsidR="00337F0F" w:rsidRDefault="00337F0F" w:rsidP="00D25253">
            <w:pPr>
              <w:pStyle w:val="TAC"/>
              <w:rPr>
                <w:lang w:eastAsia="zh-CN"/>
              </w:rPr>
            </w:pPr>
          </w:p>
        </w:tc>
      </w:tr>
      <w:tr w:rsidR="00337F0F" w14:paraId="0BDD9D4E"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7C0BA9F" w14:textId="77777777" w:rsidR="00337F0F" w:rsidRDefault="00337F0F" w:rsidP="00D25253">
            <w:pPr>
              <w:pStyle w:val="TAC"/>
            </w:pPr>
            <w:r>
              <w:rPr>
                <w:lang w:eastAsia="zh-CN"/>
              </w:rPr>
              <w:t>CA_n1A-n77A-n257I</w:t>
            </w:r>
          </w:p>
        </w:tc>
        <w:tc>
          <w:tcPr>
            <w:tcW w:w="1650" w:type="dxa"/>
            <w:tcBorders>
              <w:top w:val="single" w:sz="4" w:space="0" w:color="auto"/>
              <w:left w:val="single" w:sz="4" w:space="0" w:color="auto"/>
              <w:bottom w:val="nil"/>
              <w:right w:val="single" w:sz="4" w:space="0" w:color="auto"/>
            </w:tcBorders>
            <w:shd w:val="clear" w:color="auto" w:fill="auto"/>
          </w:tcPr>
          <w:p w14:paraId="07C418DE" w14:textId="77777777" w:rsidR="00337F0F" w:rsidRDefault="00337F0F" w:rsidP="00D25253">
            <w:pPr>
              <w:pStyle w:val="TAC"/>
              <w:rPr>
                <w:lang w:eastAsia="zh-CN"/>
              </w:rPr>
            </w:pPr>
            <w:r>
              <w:rPr>
                <w:lang w:eastAsia="zh-CN"/>
              </w:rPr>
              <w:t>CA_n257G</w:t>
            </w:r>
          </w:p>
          <w:p w14:paraId="08FAAB7B" w14:textId="77777777" w:rsidR="00337F0F" w:rsidRDefault="00337F0F" w:rsidP="00D25253">
            <w:pPr>
              <w:pStyle w:val="TAC"/>
              <w:rPr>
                <w:lang w:eastAsia="zh-CN"/>
              </w:rPr>
            </w:pPr>
            <w:r>
              <w:rPr>
                <w:lang w:eastAsia="zh-CN"/>
              </w:rPr>
              <w:t>CA_n257H</w:t>
            </w:r>
          </w:p>
          <w:p w14:paraId="13915551" w14:textId="77777777" w:rsidR="00337F0F" w:rsidRDefault="00337F0F" w:rsidP="00D25253">
            <w:pPr>
              <w:pStyle w:val="TAC"/>
              <w:rPr>
                <w:lang w:eastAsia="zh-CN"/>
              </w:rPr>
            </w:pPr>
            <w:r>
              <w:rPr>
                <w:lang w:eastAsia="zh-CN"/>
              </w:rPr>
              <w:t>CA_n257I</w:t>
            </w:r>
          </w:p>
          <w:p w14:paraId="4982D0C7" w14:textId="77777777" w:rsidR="00337F0F" w:rsidRDefault="00337F0F" w:rsidP="00D25253">
            <w:pPr>
              <w:pStyle w:val="TAC"/>
              <w:rPr>
                <w:lang w:eastAsia="zh-CN"/>
              </w:rPr>
            </w:pPr>
            <w:r>
              <w:rPr>
                <w:lang w:eastAsia="zh-CN"/>
              </w:rPr>
              <w:t>CA_n1A-n77A</w:t>
            </w:r>
          </w:p>
          <w:p w14:paraId="3A903FA7" w14:textId="77777777" w:rsidR="00337F0F" w:rsidRDefault="00337F0F" w:rsidP="00D25253">
            <w:pPr>
              <w:pStyle w:val="TAC"/>
              <w:rPr>
                <w:lang w:eastAsia="zh-CN"/>
              </w:rPr>
            </w:pPr>
            <w:r>
              <w:rPr>
                <w:lang w:eastAsia="zh-CN"/>
              </w:rPr>
              <w:t>CA_n1A-n257A</w:t>
            </w:r>
          </w:p>
          <w:p w14:paraId="4AE6CFF2" w14:textId="77777777" w:rsidR="00337F0F" w:rsidRDefault="00337F0F" w:rsidP="00D25253">
            <w:pPr>
              <w:pStyle w:val="TAC"/>
              <w:rPr>
                <w:lang w:eastAsia="zh-CN"/>
              </w:rPr>
            </w:pPr>
            <w:r>
              <w:rPr>
                <w:lang w:eastAsia="zh-CN"/>
              </w:rPr>
              <w:t>CA_n1A-n257G</w:t>
            </w:r>
          </w:p>
          <w:p w14:paraId="13C44E6F" w14:textId="77777777" w:rsidR="00337F0F" w:rsidRDefault="00337F0F" w:rsidP="00D25253">
            <w:pPr>
              <w:pStyle w:val="TAC"/>
              <w:rPr>
                <w:lang w:eastAsia="zh-CN"/>
              </w:rPr>
            </w:pPr>
            <w:r>
              <w:rPr>
                <w:lang w:eastAsia="zh-CN"/>
              </w:rPr>
              <w:t>CA_n1A-n257H</w:t>
            </w:r>
          </w:p>
          <w:p w14:paraId="6D01B1CB" w14:textId="77777777" w:rsidR="00337F0F" w:rsidRDefault="00337F0F" w:rsidP="00D25253">
            <w:pPr>
              <w:pStyle w:val="TAC"/>
              <w:rPr>
                <w:lang w:eastAsia="zh-CN"/>
              </w:rPr>
            </w:pPr>
            <w:r>
              <w:rPr>
                <w:lang w:eastAsia="zh-CN"/>
              </w:rPr>
              <w:t>CA_n1A-n257I</w:t>
            </w:r>
          </w:p>
          <w:p w14:paraId="750E9ECC" w14:textId="77777777" w:rsidR="00337F0F" w:rsidRDefault="00337F0F" w:rsidP="00D25253">
            <w:pPr>
              <w:pStyle w:val="TAC"/>
              <w:rPr>
                <w:lang w:eastAsia="zh-CN"/>
              </w:rPr>
            </w:pPr>
            <w:r>
              <w:rPr>
                <w:lang w:eastAsia="zh-CN"/>
              </w:rPr>
              <w:t>CA_n77A-n257A</w:t>
            </w:r>
          </w:p>
          <w:p w14:paraId="4CEEE13C" w14:textId="77777777" w:rsidR="00337F0F" w:rsidRDefault="00337F0F" w:rsidP="00D25253">
            <w:pPr>
              <w:pStyle w:val="TAC"/>
              <w:rPr>
                <w:lang w:eastAsia="zh-CN"/>
              </w:rPr>
            </w:pPr>
            <w:r>
              <w:rPr>
                <w:lang w:eastAsia="zh-CN"/>
              </w:rPr>
              <w:t>CA_n77A-n257G</w:t>
            </w:r>
          </w:p>
          <w:p w14:paraId="03438EA5" w14:textId="77777777" w:rsidR="00337F0F" w:rsidRDefault="00337F0F" w:rsidP="00D25253">
            <w:pPr>
              <w:pStyle w:val="TAC"/>
              <w:rPr>
                <w:lang w:eastAsia="zh-CN"/>
              </w:rPr>
            </w:pPr>
            <w:r>
              <w:rPr>
                <w:lang w:eastAsia="zh-CN"/>
              </w:rPr>
              <w:t>CA_n77A-n257H</w:t>
            </w:r>
          </w:p>
          <w:p w14:paraId="51C40D3B" w14:textId="77777777" w:rsidR="00337F0F" w:rsidRDefault="00337F0F" w:rsidP="00D25253">
            <w:pPr>
              <w:pStyle w:val="TAC"/>
            </w:pPr>
            <w:r>
              <w:rPr>
                <w:lang w:eastAsia="zh-CN"/>
              </w:rPr>
              <w:t>CA_n77A-n257I</w:t>
            </w:r>
          </w:p>
        </w:tc>
        <w:tc>
          <w:tcPr>
            <w:tcW w:w="668" w:type="dxa"/>
            <w:tcBorders>
              <w:left w:val="single" w:sz="4" w:space="0" w:color="auto"/>
              <w:right w:val="single" w:sz="4" w:space="0" w:color="auto"/>
            </w:tcBorders>
          </w:tcPr>
          <w:p w14:paraId="693C809A" w14:textId="77777777" w:rsidR="00337F0F" w:rsidRDefault="00337F0F" w:rsidP="00D25253">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511E8191"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A5D678D"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5A57D4"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0E81E0F"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D5E83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03A336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3D2451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4B255C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892ABC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DD5F43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407083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CD4350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403F73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730858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B7F3F85"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BB4A2FC" w14:textId="77777777" w:rsidR="00337F0F" w:rsidRDefault="00337F0F" w:rsidP="00D25253">
            <w:pPr>
              <w:pStyle w:val="TAC"/>
              <w:rPr>
                <w:lang w:eastAsia="zh-CN"/>
              </w:rPr>
            </w:pPr>
            <w:r>
              <w:rPr>
                <w:lang w:eastAsia="zh-CN"/>
              </w:rPr>
              <w:t>0</w:t>
            </w:r>
          </w:p>
        </w:tc>
      </w:tr>
      <w:tr w:rsidR="00337F0F" w14:paraId="69486F57"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FE86146"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20E88D27" w14:textId="77777777" w:rsidR="00337F0F" w:rsidRDefault="00337F0F" w:rsidP="00D25253">
            <w:pPr>
              <w:pStyle w:val="TAC"/>
            </w:pPr>
          </w:p>
        </w:tc>
        <w:tc>
          <w:tcPr>
            <w:tcW w:w="668" w:type="dxa"/>
            <w:tcBorders>
              <w:left w:val="single" w:sz="4" w:space="0" w:color="auto"/>
              <w:right w:val="single" w:sz="4" w:space="0" w:color="auto"/>
            </w:tcBorders>
          </w:tcPr>
          <w:p w14:paraId="147BD907" w14:textId="77777777" w:rsidR="00337F0F" w:rsidRDefault="00337F0F" w:rsidP="00D25253">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6E419C6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1B45AF"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4D320D"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85F0A5"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6DAE3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AC0C69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08ECC65"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144141C"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BC452B5"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5A5D01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52D7A72"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CBF2AB3"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CD5F337"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6E044D2"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4BCFCD7"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613C81B2" w14:textId="77777777" w:rsidR="00337F0F" w:rsidRDefault="00337F0F" w:rsidP="00D25253">
            <w:pPr>
              <w:pStyle w:val="TAC"/>
              <w:rPr>
                <w:lang w:eastAsia="zh-CN"/>
              </w:rPr>
            </w:pPr>
          </w:p>
        </w:tc>
      </w:tr>
      <w:tr w:rsidR="00337F0F" w14:paraId="39912840"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E4491B"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2D544E2" w14:textId="77777777" w:rsidR="00337F0F" w:rsidRDefault="00337F0F" w:rsidP="00D25253">
            <w:pPr>
              <w:pStyle w:val="TAC"/>
            </w:pPr>
          </w:p>
        </w:tc>
        <w:tc>
          <w:tcPr>
            <w:tcW w:w="668" w:type="dxa"/>
            <w:tcBorders>
              <w:left w:val="single" w:sz="4" w:space="0" w:color="auto"/>
              <w:right w:val="single" w:sz="4" w:space="0" w:color="auto"/>
            </w:tcBorders>
          </w:tcPr>
          <w:p w14:paraId="0AC07529" w14:textId="77777777" w:rsidR="00337F0F" w:rsidRDefault="00337F0F" w:rsidP="00D25253">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145B5E52" w14:textId="77777777" w:rsidR="00337F0F" w:rsidRDefault="00337F0F" w:rsidP="00D25253">
            <w:pPr>
              <w:pStyle w:val="TAC"/>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14:paraId="103E1AA7" w14:textId="77777777" w:rsidR="00337F0F" w:rsidRDefault="00337F0F" w:rsidP="00D25253">
            <w:pPr>
              <w:pStyle w:val="TAC"/>
              <w:rPr>
                <w:lang w:eastAsia="zh-CN"/>
              </w:rPr>
            </w:pPr>
          </w:p>
        </w:tc>
      </w:tr>
      <w:tr w:rsidR="00337F0F" w14:paraId="2BC7A26C"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0C1DFD7" w14:textId="77777777" w:rsidR="00337F0F" w:rsidRDefault="00337F0F" w:rsidP="00D25253">
            <w:pPr>
              <w:pStyle w:val="TAC"/>
            </w:pPr>
            <w:r>
              <w:t>CA_n1A-n78A-n257A</w:t>
            </w:r>
          </w:p>
        </w:tc>
        <w:tc>
          <w:tcPr>
            <w:tcW w:w="1650" w:type="dxa"/>
            <w:tcBorders>
              <w:top w:val="single" w:sz="4" w:space="0" w:color="auto"/>
              <w:left w:val="single" w:sz="4" w:space="0" w:color="auto"/>
              <w:bottom w:val="nil"/>
              <w:right w:val="single" w:sz="4" w:space="0" w:color="auto"/>
            </w:tcBorders>
            <w:shd w:val="clear" w:color="auto" w:fill="auto"/>
          </w:tcPr>
          <w:p w14:paraId="78B5049B" w14:textId="77777777" w:rsidR="00337F0F" w:rsidRDefault="00337F0F" w:rsidP="00D25253">
            <w:pPr>
              <w:pStyle w:val="TAL"/>
              <w:jc w:val="center"/>
              <w:rPr>
                <w:lang w:eastAsia="zh-CN"/>
              </w:rPr>
            </w:pPr>
            <w:r>
              <w:rPr>
                <w:lang w:eastAsia="zh-CN"/>
              </w:rPr>
              <w:t>CA_n1A-n78A</w:t>
            </w:r>
          </w:p>
          <w:p w14:paraId="537EB5C7" w14:textId="77777777" w:rsidR="00337F0F" w:rsidRDefault="00337F0F" w:rsidP="00D25253">
            <w:pPr>
              <w:pStyle w:val="TAL"/>
              <w:jc w:val="center"/>
              <w:rPr>
                <w:lang w:eastAsia="zh-CN"/>
              </w:rPr>
            </w:pPr>
            <w:r>
              <w:rPr>
                <w:lang w:eastAsia="zh-CN"/>
              </w:rPr>
              <w:t>CA_n1A-n257A</w:t>
            </w:r>
          </w:p>
          <w:p w14:paraId="3F107CB8" w14:textId="77777777" w:rsidR="00337F0F" w:rsidRDefault="00337F0F" w:rsidP="00D25253">
            <w:pPr>
              <w:pStyle w:val="TAC"/>
              <w:rPr>
                <w:rFonts w:cs="Arial"/>
                <w:lang w:eastAsia="zh-CN"/>
              </w:rPr>
            </w:pPr>
            <w:r>
              <w:rPr>
                <w:lang w:eastAsia="zh-CN"/>
              </w:rPr>
              <w:t>CA_n78A-n257A</w:t>
            </w:r>
          </w:p>
        </w:tc>
        <w:tc>
          <w:tcPr>
            <w:tcW w:w="668" w:type="dxa"/>
            <w:tcBorders>
              <w:left w:val="single" w:sz="4" w:space="0" w:color="auto"/>
              <w:right w:val="single" w:sz="4" w:space="0" w:color="auto"/>
            </w:tcBorders>
          </w:tcPr>
          <w:p w14:paraId="768D681F" w14:textId="77777777" w:rsidR="00337F0F" w:rsidRDefault="00337F0F" w:rsidP="00D25253">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29E05FD4"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FC91784"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97F215"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EBBE9"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EBC0E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E54020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7DEDC0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BABBA5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61814C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4E24EE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8FA566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6D2714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24FCCC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A6F424F"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94FB901"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2791FD8" w14:textId="77777777" w:rsidR="00337F0F" w:rsidRDefault="00337F0F" w:rsidP="00D25253">
            <w:pPr>
              <w:pStyle w:val="TAC"/>
              <w:rPr>
                <w:lang w:eastAsia="zh-CN"/>
              </w:rPr>
            </w:pPr>
            <w:r>
              <w:rPr>
                <w:lang w:eastAsia="zh-CN"/>
              </w:rPr>
              <w:t>0</w:t>
            </w:r>
          </w:p>
        </w:tc>
      </w:tr>
      <w:tr w:rsidR="00337F0F" w14:paraId="3E14E290"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4AED3F1"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62057BB2"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07674FE2"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21703A0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96E65AC"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3F567E"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E605E6"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7D388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4ED483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DF824EB"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3AD3B63"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7CC3416"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F6F1C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FA64B90"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ADBF36"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98D43AD"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69FB26"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BD4963A"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25941C78" w14:textId="77777777" w:rsidR="00337F0F" w:rsidRDefault="00337F0F" w:rsidP="00D25253">
            <w:pPr>
              <w:pStyle w:val="TAC"/>
              <w:rPr>
                <w:lang w:eastAsia="zh-CN"/>
              </w:rPr>
            </w:pPr>
          </w:p>
        </w:tc>
      </w:tr>
      <w:tr w:rsidR="00337F0F" w14:paraId="4665FEB6"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2448647"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9E03512"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0960E73B" w14:textId="77777777" w:rsidR="00337F0F" w:rsidRDefault="00337F0F" w:rsidP="00D25253">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6593874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7BA1F5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A501C7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E60403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D8B7E8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B81DC0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FE1FFF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C26366B"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0298D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BAE2E3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4300A7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20D3A5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083D24E"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C27C4BD" w14:textId="77777777" w:rsidR="00337F0F" w:rsidRDefault="00337F0F" w:rsidP="00D25253">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CB36EAA" w14:textId="77777777" w:rsidR="00337F0F" w:rsidRDefault="00337F0F" w:rsidP="00D25253">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AA927BA" w14:textId="77777777" w:rsidR="00337F0F" w:rsidRDefault="00337F0F" w:rsidP="00D25253">
            <w:pPr>
              <w:pStyle w:val="TAC"/>
              <w:rPr>
                <w:lang w:eastAsia="zh-CN"/>
              </w:rPr>
            </w:pPr>
          </w:p>
        </w:tc>
      </w:tr>
      <w:tr w:rsidR="00337F0F" w14:paraId="6E908923" w14:textId="77777777" w:rsidTr="00D25253">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51E95492" w14:textId="77777777" w:rsidR="00337F0F" w:rsidRDefault="00337F0F" w:rsidP="00D25253">
            <w:pPr>
              <w:pStyle w:val="TAC"/>
              <w:rPr>
                <w:lang w:eastAsia="zh-CN"/>
              </w:rPr>
            </w:pPr>
            <w:r>
              <w:t>CA_n1A-n78A-n257</w:t>
            </w:r>
            <w:r>
              <w:rPr>
                <w:rFonts w:hint="eastAsia"/>
                <w:lang w:eastAsia="zh-CN"/>
              </w:rPr>
              <w:t>D</w:t>
            </w:r>
          </w:p>
        </w:tc>
        <w:tc>
          <w:tcPr>
            <w:tcW w:w="1650" w:type="dxa"/>
            <w:vMerge w:val="restart"/>
            <w:tcBorders>
              <w:top w:val="single" w:sz="4" w:space="0" w:color="auto"/>
              <w:left w:val="single" w:sz="4" w:space="0" w:color="auto"/>
              <w:right w:val="single" w:sz="4" w:space="0" w:color="auto"/>
            </w:tcBorders>
            <w:shd w:val="clear" w:color="auto" w:fill="auto"/>
          </w:tcPr>
          <w:p w14:paraId="7F5E57AD" w14:textId="77777777" w:rsidR="00337F0F" w:rsidRDefault="00337F0F" w:rsidP="00D25253">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14:paraId="6156849A" w14:textId="77777777" w:rsidR="00337F0F" w:rsidRDefault="00337F0F" w:rsidP="00D25253">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4F29F26B"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745D0FC" w14:textId="77777777" w:rsidR="00337F0F" w:rsidRDefault="00337F0F" w:rsidP="00D25253">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C6F0C6A" w14:textId="77777777" w:rsidR="00337F0F" w:rsidRDefault="00337F0F" w:rsidP="00D25253">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B3C3989" w14:textId="77777777" w:rsidR="00337F0F" w:rsidRDefault="00337F0F" w:rsidP="00D25253">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07846D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1435D2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058BAD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703B91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4E1A1E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F0CA8E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3B98B0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01759D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ADE863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5CECDA8"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9B48749" w14:textId="77777777" w:rsidR="00337F0F" w:rsidRDefault="00337F0F" w:rsidP="00D25253">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7DB6F2E0" w14:textId="77777777" w:rsidR="00337F0F" w:rsidRDefault="00337F0F" w:rsidP="00D25253">
            <w:pPr>
              <w:pStyle w:val="TAC"/>
              <w:rPr>
                <w:lang w:eastAsia="zh-CN"/>
              </w:rPr>
            </w:pPr>
            <w:r>
              <w:rPr>
                <w:lang w:eastAsia="zh-CN"/>
              </w:rPr>
              <w:t>0</w:t>
            </w:r>
          </w:p>
        </w:tc>
      </w:tr>
      <w:tr w:rsidR="00337F0F" w14:paraId="601A04DF" w14:textId="77777777" w:rsidTr="00D25253">
        <w:trPr>
          <w:trHeight w:val="187"/>
          <w:jc w:val="center"/>
        </w:trPr>
        <w:tc>
          <w:tcPr>
            <w:tcW w:w="1650" w:type="dxa"/>
            <w:vMerge/>
            <w:tcBorders>
              <w:left w:val="single" w:sz="4" w:space="0" w:color="auto"/>
              <w:right w:val="single" w:sz="4" w:space="0" w:color="auto"/>
            </w:tcBorders>
            <w:shd w:val="clear" w:color="auto" w:fill="auto"/>
          </w:tcPr>
          <w:p w14:paraId="39E9F708" w14:textId="77777777" w:rsidR="00337F0F" w:rsidRDefault="00337F0F" w:rsidP="00D25253">
            <w:pPr>
              <w:pStyle w:val="TAC"/>
              <w:rPr>
                <w:lang w:eastAsia="zh-CN"/>
              </w:rPr>
            </w:pPr>
          </w:p>
        </w:tc>
        <w:tc>
          <w:tcPr>
            <w:tcW w:w="1650" w:type="dxa"/>
            <w:vMerge/>
            <w:tcBorders>
              <w:left w:val="single" w:sz="4" w:space="0" w:color="auto"/>
              <w:right w:val="single" w:sz="4" w:space="0" w:color="auto"/>
            </w:tcBorders>
            <w:shd w:val="clear" w:color="auto" w:fill="auto"/>
          </w:tcPr>
          <w:p w14:paraId="5FB6B65C" w14:textId="77777777" w:rsidR="00337F0F" w:rsidRDefault="00337F0F" w:rsidP="00D25253">
            <w:pPr>
              <w:pStyle w:val="TAL"/>
              <w:jc w:val="center"/>
              <w:rPr>
                <w:lang w:eastAsia="zh-CN"/>
              </w:rPr>
            </w:pPr>
          </w:p>
        </w:tc>
        <w:tc>
          <w:tcPr>
            <w:tcW w:w="668" w:type="dxa"/>
            <w:tcBorders>
              <w:left w:val="single" w:sz="4" w:space="0" w:color="auto"/>
              <w:right w:val="single" w:sz="4" w:space="0" w:color="auto"/>
            </w:tcBorders>
          </w:tcPr>
          <w:p w14:paraId="7F7EDA0F" w14:textId="77777777" w:rsidR="00337F0F" w:rsidRDefault="00337F0F" w:rsidP="00D25253">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40806E3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A10AB5E" w14:textId="77777777" w:rsidR="00337F0F" w:rsidRDefault="00337F0F" w:rsidP="00D25253">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8AECE6" w14:textId="77777777" w:rsidR="00337F0F" w:rsidRDefault="00337F0F" w:rsidP="00D25253">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8AEEC6D" w14:textId="77777777" w:rsidR="00337F0F" w:rsidRDefault="00337F0F" w:rsidP="00D25253">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B0E64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27EA24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F248D6F" w14:textId="77777777" w:rsidR="00337F0F" w:rsidRDefault="00337F0F" w:rsidP="00D25253">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85296AB"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6AF290" w14:textId="77777777" w:rsidR="00337F0F" w:rsidRDefault="00337F0F" w:rsidP="00D25253">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E8735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89E130C" w14:textId="77777777" w:rsidR="00337F0F" w:rsidRDefault="00337F0F" w:rsidP="00D25253">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4D748D" w14:textId="77777777" w:rsidR="00337F0F" w:rsidRDefault="00337F0F" w:rsidP="00D25253">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D7CF9BF"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85FAE3"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4F6C2E3" w14:textId="77777777" w:rsidR="00337F0F" w:rsidRDefault="00337F0F" w:rsidP="00D25253">
            <w:pPr>
              <w:pStyle w:val="TAC"/>
              <w:rPr>
                <w:lang w:eastAsia="zh-CN"/>
              </w:rPr>
            </w:pPr>
          </w:p>
        </w:tc>
        <w:tc>
          <w:tcPr>
            <w:tcW w:w="1237" w:type="dxa"/>
            <w:vMerge/>
            <w:tcBorders>
              <w:left w:val="single" w:sz="4" w:space="0" w:color="auto"/>
              <w:right w:val="single" w:sz="4" w:space="0" w:color="auto"/>
            </w:tcBorders>
            <w:shd w:val="clear" w:color="auto" w:fill="auto"/>
          </w:tcPr>
          <w:p w14:paraId="299F5203" w14:textId="77777777" w:rsidR="00337F0F" w:rsidRDefault="00337F0F" w:rsidP="00D25253">
            <w:pPr>
              <w:pStyle w:val="TAC"/>
              <w:rPr>
                <w:lang w:eastAsia="zh-CN"/>
              </w:rPr>
            </w:pPr>
          </w:p>
        </w:tc>
      </w:tr>
      <w:tr w:rsidR="00337F0F" w14:paraId="62642A4D" w14:textId="77777777" w:rsidTr="00D25253">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6139B94C" w14:textId="77777777" w:rsidR="00337F0F" w:rsidRDefault="00337F0F" w:rsidP="00D25253">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14:paraId="7E869416" w14:textId="77777777" w:rsidR="00337F0F" w:rsidRDefault="00337F0F" w:rsidP="00D25253">
            <w:pPr>
              <w:pStyle w:val="TAL"/>
              <w:jc w:val="center"/>
              <w:rPr>
                <w:lang w:eastAsia="zh-CN"/>
              </w:rPr>
            </w:pPr>
          </w:p>
        </w:tc>
        <w:tc>
          <w:tcPr>
            <w:tcW w:w="668" w:type="dxa"/>
            <w:tcBorders>
              <w:left w:val="single" w:sz="4" w:space="0" w:color="auto"/>
              <w:right w:val="single" w:sz="4" w:space="0" w:color="auto"/>
            </w:tcBorders>
          </w:tcPr>
          <w:p w14:paraId="0BEC1D63" w14:textId="77777777" w:rsidR="00337F0F" w:rsidRDefault="00337F0F" w:rsidP="00D25253">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7C300925" w14:textId="77777777" w:rsidR="00337F0F" w:rsidRDefault="00337F0F" w:rsidP="00D25253">
            <w:pPr>
              <w:pStyle w:val="TAC"/>
              <w:rPr>
                <w:lang w:eastAsia="zh-CN"/>
              </w:rPr>
            </w:pPr>
            <w:r>
              <w:rPr>
                <w:lang w:eastAsia="zh-CN"/>
              </w:rPr>
              <w:t>CA_n257D</w:t>
            </w:r>
          </w:p>
        </w:tc>
        <w:tc>
          <w:tcPr>
            <w:tcW w:w="1237" w:type="dxa"/>
            <w:vMerge/>
            <w:tcBorders>
              <w:left w:val="single" w:sz="4" w:space="0" w:color="auto"/>
              <w:bottom w:val="single" w:sz="4" w:space="0" w:color="auto"/>
              <w:right w:val="single" w:sz="4" w:space="0" w:color="auto"/>
            </w:tcBorders>
            <w:shd w:val="clear" w:color="auto" w:fill="auto"/>
          </w:tcPr>
          <w:p w14:paraId="59DBDAC2" w14:textId="77777777" w:rsidR="00337F0F" w:rsidRDefault="00337F0F" w:rsidP="00D25253">
            <w:pPr>
              <w:pStyle w:val="TAC"/>
              <w:rPr>
                <w:lang w:eastAsia="zh-CN"/>
              </w:rPr>
            </w:pPr>
          </w:p>
        </w:tc>
      </w:tr>
      <w:tr w:rsidR="00337F0F" w14:paraId="23553989" w14:textId="77777777" w:rsidTr="00D25253">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37B7C668" w14:textId="77777777" w:rsidR="00337F0F" w:rsidRDefault="00337F0F" w:rsidP="00D25253">
            <w:pPr>
              <w:pStyle w:val="TAC"/>
              <w:rPr>
                <w:lang w:eastAsia="zh-CN"/>
              </w:rPr>
            </w:pPr>
            <w:r>
              <w:t>CA_n1A-n78A-n257E</w:t>
            </w:r>
          </w:p>
        </w:tc>
        <w:tc>
          <w:tcPr>
            <w:tcW w:w="1650" w:type="dxa"/>
            <w:vMerge w:val="restart"/>
            <w:tcBorders>
              <w:top w:val="single" w:sz="4" w:space="0" w:color="auto"/>
              <w:left w:val="single" w:sz="4" w:space="0" w:color="auto"/>
              <w:right w:val="single" w:sz="4" w:space="0" w:color="auto"/>
            </w:tcBorders>
            <w:shd w:val="clear" w:color="auto" w:fill="auto"/>
          </w:tcPr>
          <w:p w14:paraId="204355FB" w14:textId="77777777" w:rsidR="00337F0F" w:rsidRDefault="00337F0F" w:rsidP="00D25253">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14:paraId="52463BA0" w14:textId="77777777" w:rsidR="00337F0F" w:rsidRDefault="00337F0F" w:rsidP="00D25253">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6B6A40DD"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6475305" w14:textId="77777777" w:rsidR="00337F0F" w:rsidRDefault="00337F0F" w:rsidP="00D25253">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948E704" w14:textId="77777777" w:rsidR="00337F0F" w:rsidRDefault="00337F0F" w:rsidP="00D25253">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D37C7D" w14:textId="77777777" w:rsidR="00337F0F" w:rsidRDefault="00337F0F" w:rsidP="00D25253">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85BA0C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E34A6B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4EBECC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9E780A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13EA7B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BB5ABD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38D469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DD91A3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CCEAAC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F79AFF7"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A606855" w14:textId="77777777" w:rsidR="00337F0F" w:rsidRDefault="00337F0F" w:rsidP="00D25253">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2F8F30F0" w14:textId="77777777" w:rsidR="00337F0F" w:rsidRDefault="00337F0F" w:rsidP="00D25253">
            <w:pPr>
              <w:pStyle w:val="TAC"/>
              <w:rPr>
                <w:lang w:eastAsia="zh-CN"/>
              </w:rPr>
            </w:pPr>
            <w:r>
              <w:rPr>
                <w:lang w:eastAsia="zh-CN"/>
              </w:rPr>
              <w:t>0</w:t>
            </w:r>
          </w:p>
        </w:tc>
      </w:tr>
      <w:tr w:rsidR="00337F0F" w14:paraId="7E9BED69" w14:textId="77777777" w:rsidTr="00D25253">
        <w:trPr>
          <w:trHeight w:val="187"/>
          <w:jc w:val="center"/>
        </w:trPr>
        <w:tc>
          <w:tcPr>
            <w:tcW w:w="1650" w:type="dxa"/>
            <w:vMerge/>
            <w:tcBorders>
              <w:left w:val="single" w:sz="4" w:space="0" w:color="auto"/>
              <w:right w:val="single" w:sz="4" w:space="0" w:color="auto"/>
            </w:tcBorders>
            <w:shd w:val="clear" w:color="auto" w:fill="auto"/>
          </w:tcPr>
          <w:p w14:paraId="178D0826" w14:textId="77777777" w:rsidR="00337F0F" w:rsidRDefault="00337F0F" w:rsidP="00D25253">
            <w:pPr>
              <w:pStyle w:val="TAC"/>
              <w:rPr>
                <w:lang w:eastAsia="zh-CN"/>
              </w:rPr>
            </w:pPr>
          </w:p>
        </w:tc>
        <w:tc>
          <w:tcPr>
            <w:tcW w:w="1650" w:type="dxa"/>
            <w:vMerge/>
            <w:tcBorders>
              <w:left w:val="single" w:sz="4" w:space="0" w:color="auto"/>
              <w:right w:val="single" w:sz="4" w:space="0" w:color="auto"/>
            </w:tcBorders>
            <w:shd w:val="clear" w:color="auto" w:fill="auto"/>
          </w:tcPr>
          <w:p w14:paraId="187E694E" w14:textId="77777777" w:rsidR="00337F0F" w:rsidRDefault="00337F0F" w:rsidP="00D25253">
            <w:pPr>
              <w:pStyle w:val="TAL"/>
              <w:jc w:val="center"/>
              <w:rPr>
                <w:lang w:eastAsia="zh-CN"/>
              </w:rPr>
            </w:pPr>
          </w:p>
        </w:tc>
        <w:tc>
          <w:tcPr>
            <w:tcW w:w="668" w:type="dxa"/>
            <w:tcBorders>
              <w:left w:val="single" w:sz="4" w:space="0" w:color="auto"/>
              <w:right w:val="single" w:sz="4" w:space="0" w:color="auto"/>
            </w:tcBorders>
          </w:tcPr>
          <w:p w14:paraId="449AA476" w14:textId="77777777" w:rsidR="00337F0F" w:rsidRDefault="00337F0F" w:rsidP="00D25253">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7BA4158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0DA29D7" w14:textId="77777777" w:rsidR="00337F0F" w:rsidRDefault="00337F0F" w:rsidP="00D25253">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C8402A3" w14:textId="77777777" w:rsidR="00337F0F" w:rsidRDefault="00337F0F" w:rsidP="00D25253">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F65DF69" w14:textId="77777777" w:rsidR="00337F0F" w:rsidRDefault="00337F0F" w:rsidP="00D25253">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8A1D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1A4FDF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1AF85D5" w14:textId="77777777" w:rsidR="00337F0F" w:rsidRDefault="00337F0F" w:rsidP="00D25253">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5AE1072"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B9DDF9" w14:textId="77777777" w:rsidR="00337F0F" w:rsidRDefault="00337F0F" w:rsidP="00D25253">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2857D4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6234B15" w14:textId="77777777" w:rsidR="00337F0F" w:rsidRDefault="00337F0F" w:rsidP="00D25253">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043301" w14:textId="77777777" w:rsidR="00337F0F" w:rsidRDefault="00337F0F" w:rsidP="00D25253">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25870D"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1BAE7D3"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A5C44EB" w14:textId="77777777" w:rsidR="00337F0F" w:rsidRDefault="00337F0F" w:rsidP="00D25253">
            <w:pPr>
              <w:pStyle w:val="TAC"/>
              <w:rPr>
                <w:lang w:eastAsia="zh-CN"/>
              </w:rPr>
            </w:pPr>
          </w:p>
        </w:tc>
        <w:tc>
          <w:tcPr>
            <w:tcW w:w="1237" w:type="dxa"/>
            <w:vMerge/>
            <w:tcBorders>
              <w:left w:val="single" w:sz="4" w:space="0" w:color="auto"/>
              <w:right w:val="single" w:sz="4" w:space="0" w:color="auto"/>
            </w:tcBorders>
            <w:shd w:val="clear" w:color="auto" w:fill="auto"/>
          </w:tcPr>
          <w:p w14:paraId="70CCDF35" w14:textId="77777777" w:rsidR="00337F0F" w:rsidRDefault="00337F0F" w:rsidP="00D25253">
            <w:pPr>
              <w:pStyle w:val="TAC"/>
              <w:rPr>
                <w:lang w:eastAsia="zh-CN"/>
              </w:rPr>
            </w:pPr>
          </w:p>
        </w:tc>
      </w:tr>
      <w:tr w:rsidR="00337F0F" w14:paraId="19DE836F" w14:textId="77777777" w:rsidTr="00D25253">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3EEFCA68" w14:textId="77777777" w:rsidR="00337F0F" w:rsidRDefault="00337F0F" w:rsidP="00D25253">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14:paraId="1034DBF7" w14:textId="77777777" w:rsidR="00337F0F" w:rsidRDefault="00337F0F" w:rsidP="00D25253">
            <w:pPr>
              <w:pStyle w:val="TAL"/>
              <w:jc w:val="center"/>
              <w:rPr>
                <w:lang w:eastAsia="zh-CN"/>
              </w:rPr>
            </w:pPr>
          </w:p>
        </w:tc>
        <w:tc>
          <w:tcPr>
            <w:tcW w:w="668" w:type="dxa"/>
            <w:tcBorders>
              <w:left w:val="single" w:sz="4" w:space="0" w:color="auto"/>
              <w:right w:val="single" w:sz="4" w:space="0" w:color="auto"/>
            </w:tcBorders>
          </w:tcPr>
          <w:p w14:paraId="56E74096" w14:textId="77777777" w:rsidR="00337F0F" w:rsidRDefault="00337F0F" w:rsidP="00D25253">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00A59AA1" w14:textId="77777777" w:rsidR="00337F0F" w:rsidRDefault="00337F0F" w:rsidP="00D25253">
            <w:pPr>
              <w:pStyle w:val="TAC"/>
              <w:rPr>
                <w:lang w:eastAsia="zh-CN"/>
              </w:rPr>
            </w:pPr>
            <w:r>
              <w:rPr>
                <w:lang w:eastAsia="zh-CN"/>
              </w:rPr>
              <w:t>CA_n257</w:t>
            </w:r>
            <w:r>
              <w:rPr>
                <w:rFonts w:hint="eastAsia"/>
                <w:lang w:eastAsia="zh-CN"/>
              </w:rPr>
              <w:t>E</w:t>
            </w:r>
          </w:p>
        </w:tc>
        <w:tc>
          <w:tcPr>
            <w:tcW w:w="1237" w:type="dxa"/>
            <w:vMerge/>
            <w:tcBorders>
              <w:left w:val="single" w:sz="4" w:space="0" w:color="auto"/>
              <w:bottom w:val="single" w:sz="4" w:space="0" w:color="auto"/>
              <w:right w:val="single" w:sz="4" w:space="0" w:color="auto"/>
            </w:tcBorders>
            <w:shd w:val="clear" w:color="auto" w:fill="auto"/>
          </w:tcPr>
          <w:p w14:paraId="6C29C7AF" w14:textId="77777777" w:rsidR="00337F0F" w:rsidRDefault="00337F0F" w:rsidP="00D25253">
            <w:pPr>
              <w:pStyle w:val="TAC"/>
              <w:rPr>
                <w:lang w:eastAsia="zh-CN"/>
              </w:rPr>
            </w:pPr>
          </w:p>
        </w:tc>
      </w:tr>
      <w:tr w:rsidR="00337F0F" w14:paraId="6389D8AE" w14:textId="77777777" w:rsidTr="00D25253">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0864E5E9" w14:textId="77777777" w:rsidR="00337F0F" w:rsidRDefault="00337F0F" w:rsidP="00D25253">
            <w:pPr>
              <w:pStyle w:val="TAC"/>
              <w:rPr>
                <w:lang w:eastAsia="zh-CN"/>
              </w:rPr>
            </w:pPr>
            <w:r>
              <w:t>CA_n1A-n78A-n257F</w:t>
            </w:r>
          </w:p>
        </w:tc>
        <w:tc>
          <w:tcPr>
            <w:tcW w:w="1650" w:type="dxa"/>
            <w:vMerge w:val="restart"/>
            <w:tcBorders>
              <w:top w:val="single" w:sz="4" w:space="0" w:color="auto"/>
              <w:left w:val="single" w:sz="4" w:space="0" w:color="auto"/>
              <w:right w:val="single" w:sz="4" w:space="0" w:color="auto"/>
            </w:tcBorders>
            <w:shd w:val="clear" w:color="auto" w:fill="auto"/>
          </w:tcPr>
          <w:p w14:paraId="21D4D20B" w14:textId="77777777" w:rsidR="00337F0F" w:rsidRDefault="00337F0F" w:rsidP="00D25253">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14:paraId="7C8AC4E3" w14:textId="77777777" w:rsidR="00337F0F" w:rsidRDefault="00337F0F" w:rsidP="00D25253">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72B030F2"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C52B71C" w14:textId="77777777" w:rsidR="00337F0F" w:rsidRDefault="00337F0F" w:rsidP="00D25253">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47AF79" w14:textId="77777777" w:rsidR="00337F0F" w:rsidRDefault="00337F0F" w:rsidP="00D25253">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8A01" w14:textId="77777777" w:rsidR="00337F0F" w:rsidRDefault="00337F0F" w:rsidP="00D25253">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72020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3C5CE0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67E589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81A1FA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D3C3DD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B1DB06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D065CC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823137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4ADB04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64FEEDB"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38B0C58" w14:textId="77777777" w:rsidR="00337F0F" w:rsidRDefault="00337F0F" w:rsidP="00D25253">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78655C10" w14:textId="77777777" w:rsidR="00337F0F" w:rsidRDefault="00337F0F" w:rsidP="00D25253">
            <w:pPr>
              <w:pStyle w:val="TAC"/>
              <w:rPr>
                <w:lang w:eastAsia="zh-CN"/>
              </w:rPr>
            </w:pPr>
            <w:r>
              <w:rPr>
                <w:lang w:eastAsia="zh-CN"/>
              </w:rPr>
              <w:t>0</w:t>
            </w:r>
          </w:p>
        </w:tc>
      </w:tr>
      <w:tr w:rsidR="00337F0F" w14:paraId="39BAEB48" w14:textId="77777777" w:rsidTr="00D25253">
        <w:trPr>
          <w:trHeight w:val="187"/>
          <w:jc w:val="center"/>
        </w:trPr>
        <w:tc>
          <w:tcPr>
            <w:tcW w:w="1650" w:type="dxa"/>
            <w:vMerge/>
            <w:tcBorders>
              <w:left w:val="single" w:sz="4" w:space="0" w:color="auto"/>
              <w:right w:val="single" w:sz="4" w:space="0" w:color="auto"/>
            </w:tcBorders>
            <w:shd w:val="clear" w:color="auto" w:fill="auto"/>
          </w:tcPr>
          <w:p w14:paraId="3A4A899E" w14:textId="77777777" w:rsidR="00337F0F" w:rsidRDefault="00337F0F" w:rsidP="00D25253">
            <w:pPr>
              <w:pStyle w:val="TAC"/>
              <w:rPr>
                <w:lang w:eastAsia="zh-CN"/>
              </w:rPr>
            </w:pPr>
          </w:p>
        </w:tc>
        <w:tc>
          <w:tcPr>
            <w:tcW w:w="1650" w:type="dxa"/>
            <w:vMerge/>
            <w:tcBorders>
              <w:left w:val="single" w:sz="4" w:space="0" w:color="auto"/>
              <w:right w:val="single" w:sz="4" w:space="0" w:color="auto"/>
            </w:tcBorders>
            <w:shd w:val="clear" w:color="auto" w:fill="auto"/>
          </w:tcPr>
          <w:p w14:paraId="588E3648" w14:textId="77777777" w:rsidR="00337F0F" w:rsidRDefault="00337F0F" w:rsidP="00D25253">
            <w:pPr>
              <w:pStyle w:val="TAL"/>
              <w:jc w:val="center"/>
              <w:rPr>
                <w:lang w:eastAsia="zh-CN"/>
              </w:rPr>
            </w:pPr>
          </w:p>
        </w:tc>
        <w:tc>
          <w:tcPr>
            <w:tcW w:w="668" w:type="dxa"/>
            <w:tcBorders>
              <w:left w:val="single" w:sz="4" w:space="0" w:color="auto"/>
              <w:right w:val="single" w:sz="4" w:space="0" w:color="auto"/>
            </w:tcBorders>
          </w:tcPr>
          <w:p w14:paraId="62C557B9" w14:textId="77777777" w:rsidR="00337F0F" w:rsidRDefault="00337F0F" w:rsidP="00D25253">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47C33FC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8739562" w14:textId="77777777" w:rsidR="00337F0F" w:rsidRDefault="00337F0F" w:rsidP="00D25253">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369861" w14:textId="77777777" w:rsidR="00337F0F" w:rsidRDefault="00337F0F" w:rsidP="00D25253">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80C1E4" w14:textId="77777777" w:rsidR="00337F0F" w:rsidRDefault="00337F0F" w:rsidP="00D25253">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89B1D0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1B536D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00495EB" w14:textId="77777777" w:rsidR="00337F0F" w:rsidRDefault="00337F0F" w:rsidP="00D25253">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F80F5E"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72866E" w14:textId="77777777" w:rsidR="00337F0F" w:rsidRDefault="00337F0F" w:rsidP="00D25253">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99BF86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F95B4CC" w14:textId="77777777" w:rsidR="00337F0F" w:rsidRDefault="00337F0F" w:rsidP="00D25253">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D460274" w14:textId="77777777" w:rsidR="00337F0F" w:rsidRDefault="00337F0F" w:rsidP="00D25253">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D8D7DB"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6DDE3D9"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97AB5E7" w14:textId="77777777" w:rsidR="00337F0F" w:rsidRDefault="00337F0F" w:rsidP="00D25253">
            <w:pPr>
              <w:pStyle w:val="TAC"/>
              <w:rPr>
                <w:lang w:eastAsia="zh-CN"/>
              </w:rPr>
            </w:pPr>
          </w:p>
        </w:tc>
        <w:tc>
          <w:tcPr>
            <w:tcW w:w="1237" w:type="dxa"/>
            <w:vMerge/>
            <w:tcBorders>
              <w:left w:val="single" w:sz="4" w:space="0" w:color="auto"/>
              <w:right w:val="single" w:sz="4" w:space="0" w:color="auto"/>
            </w:tcBorders>
            <w:shd w:val="clear" w:color="auto" w:fill="auto"/>
          </w:tcPr>
          <w:p w14:paraId="63A12FFD" w14:textId="77777777" w:rsidR="00337F0F" w:rsidRDefault="00337F0F" w:rsidP="00D25253">
            <w:pPr>
              <w:pStyle w:val="TAC"/>
              <w:rPr>
                <w:lang w:eastAsia="zh-CN"/>
              </w:rPr>
            </w:pPr>
          </w:p>
        </w:tc>
      </w:tr>
      <w:tr w:rsidR="00337F0F" w14:paraId="6B868B2F" w14:textId="77777777" w:rsidTr="00D25253">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52E0F1FC" w14:textId="77777777" w:rsidR="00337F0F" w:rsidRDefault="00337F0F" w:rsidP="00D25253">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14:paraId="1AB03FAB" w14:textId="77777777" w:rsidR="00337F0F" w:rsidRDefault="00337F0F" w:rsidP="00D25253">
            <w:pPr>
              <w:pStyle w:val="TAL"/>
              <w:jc w:val="center"/>
              <w:rPr>
                <w:lang w:eastAsia="zh-CN"/>
              </w:rPr>
            </w:pPr>
          </w:p>
        </w:tc>
        <w:tc>
          <w:tcPr>
            <w:tcW w:w="668" w:type="dxa"/>
            <w:tcBorders>
              <w:left w:val="single" w:sz="4" w:space="0" w:color="auto"/>
              <w:right w:val="single" w:sz="4" w:space="0" w:color="auto"/>
            </w:tcBorders>
          </w:tcPr>
          <w:p w14:paraId="768744E8" w14:textId="77777777" w:rsidR="00337F0F" w:rsidRDefault="00337F0F" w:rsidP="00D25253">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3E6B648E" w14:textId="77777777" w:rsidR="00337F0F" w:rsidRDefault="00337F0F" w:rsidP="00D25253">
            <w:pPr>
              <w:pStyle w:val="TAC"/>
              <w:rPr>
                <w:lang w:eastAsia="zh-CN"/>
              </w:rPr>
            </w:pPr>
            <w:r>
              <w:rPr>
                <w:lang w:eastAsia="zh-CN"/>
              </w:rPr>
              <w:t>CA_n257</w:t>
            </w:r>
            <w:r>
              <w:rPr>
                <w:rFonts w:hint="eastAsia"/>
                <w:lang w:eastAsia="zh-CN"/>
              </w:rPr>
              <w:t>F</w:t>
            </w:r>
          </w:p>
        </w:tc>
        <w:tc>
          <w:tcPr>
            <w:tcW w:w="1237" w:type="dxa"/>
            <w:vMerge/>
            <w:tcBorders>
              <w:left w:val="single" w:sz="4" w:space="0" w:color="auto"/>
              <w:bottom w:val="single" w:sz="4" w:space="0" w:color="auto"/>
              <w:right w:val="single" w:sz="4" w:space="0" w:color="auto"/>
            </w:tcBorders>
            <w:shd w:val="clear" w:color="auto" w:fill="auto"/>
          </w:tcPr>
          <w:p w14:paraId="38FD6132" w14:textId="77777777" w:rsidR="00337F0F" w:rsidRDefault="00337F0F" w:rsidP="00D25253">
            <w:pPr>
              <w:pStyle w:val="TAC"/>
              <w:rPr>
                <w:lang w:eastAsia="zh-CN"/>
              </w:rPr>
            </w:pPr>
          </w:p>
        </w:tc>
      </w:tr>
      <w:tr w:rsidR="00337F0F" w14:paraId="7CDD8797"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39689FB" w14:textId="77777777" w:rsidR="00337F0F" w:rsidRDefault="00337F0F" w:rsidP="00D25253">
            <w:pPr>
              <w:pStyle w:val="TAC"/>
            </w:pPr>
            <w:r>
              <w:rPr>
                <w:lang w:eastAsia="zh-CN"/>
              </w:rPr>
              <w:t>CA_n1A-n78A-n257G</w:t>
            </w:r>
          </w:p>
        </w:tc>
        <w:tc>
          <w:tcPr>
            <w:tcW w:w="1650" w:type="dxa"/>
            <w:tcBorders>
              <w:top w:val="single" w:sz="4" w:space="0" w:color="auto"/>
              <w:left w:val="single" w:sz="4" w:space="0" w:color="auto"/>
              <w:bottom w:val="nil"/>
              <w:right w:val="single" w:sz="4" w:space="0" w:color="auto"/>
            </w:tcBorders>
            <w:shd w:val="clear" w:color="auto" w:fill="auto"/>
          </w:tcPr>
          <w:p w14:paraId="6138180E" w14:textId="77777777" w:rsidR="00337F0F" w:rsidRDefault="00337F0F" w:rsidP="00D25253">
            <w:pPr>
              <w:pStyle w:val="TAL"/>
              <w:jc w:val="center"/>
              <w:rPr>
                <w:lang w:eastAsia="zh-CN"/>
              </w:rPr>
            </w:pPr>
            <w:r>
              <w:rPr>
                <w:lang w:eastAsia="zh-CN"/>
              </w:rPr>
              <w:t>CA_n257G</w:t>
            </w:r>
          </w:p>
          <w:p w14:paraId="3FFFC1EE" w14:textId="77777777" w:rsidR="00337F0F" w:rsidRDefault="00337F0F" w:rsidP="00D25253">
            <w:pPr>
              <w:pStyle w:val="TAL"/>
              <w:jc w:val="center"/>
              <w:rPr>
                <w:lang w:eastAsia="zh-CN"/>
              </w:rPr>
            </w:pPr>
            <w:r>
              <w:rPr>
                <w:lang w:eastAsia="zh-CN"/>
              </w:rPr>
              <w:t>CA_n1A-n78A</w:t>
            </w:r>
          </w:p>
          <w:p w14:paraId="51BF9011" w14:textId="77777777" w:rsidR="00337F0F" w:rsidRDefault="00337F0F" w:rsidP="00D25253">
            <w:pPr>
              <w:pStyle w:val="TAL"/>
              <w:jc w:val="center"/>
              <w:rPr>
                <w:lang w:eastAsia="zh-CN"/>
              </w:rPr>
            </w:pPr>
            <w:r>
              <w:rPr>
                <w:lang w:eastAsia="zh-CN"/>
              </w:rPr>
              <w:t>CA_n1A-n257A</w:t>
            </w:r>
          </w:p>
          <w:p w14:paraId="3D06B664" w14:textId="77777777" w:rsidR="00337F0F" w:rsidRDefault="00337F0F" w:rsidP="00D25253">
            <w:pPr>
              <w:pStyle w:val="TAL"/>
              <w:jc w:val="center"/>
              <w:rPr>
                <w:lang w:eastAsia="zh-CN"/>
              </w:rPr>
            </w:pPr>
            <w:r>
              <w:rPr>
                <w:lang w:eastAsia="zh-CN"/>
              </w:rPr>
              <w:t>CA_n1A-n257G</w:t>
            </w:r>
          </w:p>
          <w:p w14:paraId="458FE87A" w14:textId="77777777" w:rsidR="00337F0F" w:rsidRDefault="00337F0F" w:rsidP="00D25253">
            <w:pPr>
              <w:pStyle w:val="TAL"/>
              <w:jc w:val="center"/>
              <w:rPr>
                <w:lang w:eastAsia="zh-CN"/>
              </w:rPr>
            </w:pPr>
            <w:r>
              <w:rPr>
                <w:lang w:eastAsia="zh-CN"/>
              </w:rPr>
              <w:t>CA_n78A-n257A</w:t>
            </w:r>
          </w:p>
          <w:p w14:paraId="3CD67B78" w14:textId="77777777" w:rsidR="00337F0F" w:rsidRDefault="00337F0F" w:rsidP="00D25253">
            <w:pPr>
              <w:pStyle w:val="TAC"/>
              <w:rPr>
                <w:rFonts w:cs="Arial"/>
                <w:lang w:eastAsia="zh-CN"/>
              </w:rPr>
            </w:pPr>
            <w:r>
              <w:rPr>
                <w:lang w:eastAsia="zh-CN"/>
              </w:rPr>
              <w:t>CA_n78A-n257G</w:t>
            </w:r>
          </w:p>
        </w:tc>
        <w:tc>
          <w:tcPr>
            <w:tcW w:w="668" w:type="dxa"/>
            <w:tcBorders>
              <w:left w:val="single" w:sz="4" w:space="0" w:color="auto"/>
              <w:right w:val="single" w:sz="4" w:space="0" w:color="auto"/>
            </w:tcBorders>
          </w:tcPr>
          <w:p w14:paraId="0B4B7AB2" w14:textId="77777777" w:rsidR="00337F0F" w:rsidRDefault="00337F0F" w:rsidP="00D25253">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9AEB8CE" w14:textId="77777777" w:rsidR="00337F0F" w:rsidRDefault="00337F0F" w:rsidP="00D2525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6EF4B53D"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CD9CF69"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AF6B881"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610D9A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F7B66C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C231BE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9F2B34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D396F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65326B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F023CE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3E69F9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185368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88B3C1"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D64B221" w14:textId="77777777" w:rsidR="00337F0F" w:rsidRDefault="00337F0F" w:rsidP="00D25253">
            <w:pPr>
              <w:pStyle w:val="TAC"/>
              <w:rPr>
                <w:lang w:eastAsia="zh-CN"/>
              </w:rPr>
            </w:pPr>
          </w:p>
        </w:tc>
        <w:tc>
          <w:tcPr>
            <w:tcW w:w="1237" w:type="dxa"/>
            <w:tcBorders>
              <w:top w:val="single" w:sz="4" w:space="0" w:color="auto"/>
              <w:left w:val="single" w:sz="4" w:space="0" w:color="auto"/>
              <w:bottom w:val="nil"/>
              <w:right w:val="single" w:sz="4" w:space="0" w:color="auto"/>
            </w:tcBorders>
            <w:shd w:val="clear" w:color="auto" w:fill="auto"/>
          </w:tcPr>
          <w:p w14:paraId="2B126C9D" w14:textId="77777777" w:rsidR="00337F0F" w:rsidRDefault="00337F0F" w:rsidP="00D25253">
            <w:pPr>
              <w:pStyle w:val="TAC"/>
              <w:rPr>
                <w:lang w:eastAsia="zh-CN"/>
              </w:rPr>
            </w:pPr>
            <w:r>
              <w:rPr>
                <w:lang w:eastAsia="zh-CN"/>
              </w:rPr>
              <w:t>0</w:t>
            </w:r>
          </w:p>
        </w:tc>
      </w:tr>
      <w:tr w:rsidR="00337F0F" w14:paraId="2A51C3BC"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9A7B3C6"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11A89FF4"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0D0D1222" w14:textId="77777777" w:rsidR="00337F0F" w:rsidRDefault="00337F0F" w:rsidP="00D25253">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497D688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B21175B"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F89DCFD"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6EFDB83"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AC4DEF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DAABAA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9C70AA8"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3F0AA25"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BC227D"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683CF1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9AD1369"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FCE4A06"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7FA9D2D"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46CA7DB"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7705499"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B6A5BD5" w14:textId="77777777" w:rsidR="00337F0F" w:rsidRDefault="00337F0F" w:rsidP="00D25253">
            <w:pPr>
              <w:pStyle w:val="TAC"/>
              <w:rPr>
                <w:lang w:eastAsia="zh-CN"/>
              </w:rPr>
            </w:pPr>
          </w:p>
        </w:tc>
      </w:tr>
      <w:tr w:rsidR="00337F0F" w14:paraId="65811FBB"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DCED678"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30684E6"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4C253416" w14:textId="77777777" w:rsidR="00337F0F" w:rsidRDefault="00337F0F" w:rsidP="00D25253">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4A4C033D" w14:textId="77777777" w:rsidR="00337F0F" w:rsidRDefault="00337F0F" w:rsidP="00D25253">
            <w:pPr>
              <w:pStyle w:val="TAC"/>
              <w:rPr>
                <w:lang w:eastAsia="zh-CN"/>
              </w:rPr>
            </w:pPr>
            <w:r>
              <w:rPr>
                <w:rFonts w:eastAsia="Yu Mincho" w:cs="Arial"/>
                <w:szCs w:val="18"/>
              </w:rPr>
              <w:t>CA_n257G</w:t>
            </w:r>
          </w:p>
        </w:tc>
        <w:tc>
          <w:tcPr>
            <w:tcW w:w="1237" w:type="dxa"/>
            <w:tcBorders>
              <w:top w:val="nil"/>
              <w:left w:val="single" w:sz="4" w:space="0" w:color="auto"/>
              <w:bottom w:val="single" w:sz="4" w:space="0" w:color="auto"/>
              <w:right w:val="single" w:sz="4" w:space="0" w:color="auto"/>
            </w:tcBorders>
            <w:shd w:val="clear" w:color="auto" w:fill="auto"/>
          </w:tcPr>
          <w:p w14:paraId="61250D6E" w14:textId="77777777" w:rsidR="00337F0F" w:rsidRDefault="00337F0F" w:rsidP="00D25253">
            <w:pPr>
              <w:pStyle w:val="TAC"/>
              <w:rPr>
                <w:lang w:eastAsia="zh-CN"/>
              </w:rPr>
            </w:pPr>
          </w:p>
        </w:tc>
      </w:tr>
      <w:tr w:rsidR="00337F0F" w14:paraId="6C29BADC"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5AB42EB" w14:textId="77777777" w:rsidR="00337F0F" w:rsidRDefault="00337F0F" w:rsidP="00D25253">
            <w:pPr>
              <w:pStyle w:val="TAC"/>
            </w:pPr>
            <w:r>
              <w:rPr>
                <w:lang w:eastAsia="zh-CN"/>
              </w:rPr>
              <w:t>CA_n1A-n78A-n257H</w:t>
            </w:r>
          </w:p>
        </w:tc>
        <w:tc>
          <w:tcPr>
            <w:tcW w:w="1650" w:type="dxa"/>
            <w:tcBorders>
              <w:top w:val="nil"/>
              <w:left w:val="single" w:sz="4" w:space="0" w:color="auto"/>
              <w:bottom w:val="nil"/>
              <w:right w:val="single" w:sz="4" w:space="0" w:color="auto"/>
            </w:tcBorders>
            <w:shd w:val="clear" w:color="auto" w:fill="auto"/>
          </w:tcPr>
          <w:p w14:paraId="3633001F" w14:textId="77777777" w:rsidR="00337F0F" w:rsidRDefault="00337F0F" w:rsidP="00D25253">
            <w:pPr>
              <w:pStyle w:val="TAC"/>
              <w:rPr>
                <w:lang w:eastAsia="zh-CN"/>
              </w:rPr>
            </w:pPr>
            <w:r>
              <w:rPr>
                <w:lang w:eastAsia="zh-CN"/>
              </w:rPr>
              <w:t>CA_n257G</w:t>
            </w:r>
          </w:p>
          <w:p w14:paraId="5D987B6E" w14:textId="77777777" w:rsidR="00337F0F" w:rsidRDefault="00337F0F" w:rsidP="00D25253">
            <w:pPr>
              <w:pStyle w:val="TAL"/>
              <w:jc w:val="center"/>
              <w:rPr>
                <w:lang w:eastAsia="zh-CN"/>
              </w:rPr>
            </w:pPr>
            <w:r>
              <w:rPr>
                <w:lang w:eastAsia="zh-CN"/>
              </w:rPr>
              <w:t>CA_n257H</w:t>
            </w:r>
          </w:p>
          <w:p w14:paraId="3DC40074" w14:textId="77777777" w:rsidR="00337F0F" w:rsidRDefault="00337F0F" w:rsidP="00D25253">
            <w:pPr>
              <w:pStyle w:val="TAL"/>
              <w:jc w:val="center"/>
              <w:rPr>
                <w:lang w:eastAsia="zh-CN"/>
              </w:rPr>
            </w:pPr>
            <w:r>
              <w:rPr>
                <w:lang w:eastAsia="zh-CN"/>
              </w:rPr>
              <w:t>CA_n1A-n78A</w:t>
            </w:r>
          </w:p>
          <w:p w14:paraId="235245A6" w14:textId="77777777" w:rsidR="00337F0F" w:rsidRDefault="00337F0F" w:rsidP="00D25253">
            <w:pPr>
              <w:pStyle w:val="TAL"/>
              <w:jc w:val="center"/>
              <w:rPr>
                <w:lang w:eastAsia="zh-CN"/>
              </w:rPr>
            </w:pPr>
            <w:r>
              <w:rPr>
                <w:lang w:eastAsia="zh-CN"/>
              </w:rPr>
              <w:t>CA_n1A-n257A</w:t>
            </w:r>
          </w:p>
          <w:p w14:paraId="2646AD2D" w14:textId="77777777" w:rsidR="00337F0F" w:rsidRDefault="00337F0F" w:rsidP="00D25253">
            <w:pPr>
              <w:pStyle w:val="TAL"/>
              <w:jc w:val="center"/>
              <w:rPr>
                <w:lang w:eastAsia="zh-CN"/>
              </w:rPr>
            </w:pPr>
            <w:r>
              <w:rPr>
                <w:lang w:eastAsia="zh-CN"/>
              </w:rPr>
              <w:t>CA_n1A-n257G</w:t>
            </w:r>
          </w:p>
          <w:p w14:paraId="006E4FD9" w14:textId="77777777" w:rsidR="00337F0F" w:rsidRDefault="00337F0F" w:rsidP="00D25253">
            <w:pPr>
              <w:pStyle w:val="TAL"/>
              <w:jc w:val="center"/>
              <w:rPr>
                <w:lang w:eastAsia="zh-CN"/>
              </w:rPr>
            </w:pPr>
            <w:r>
              <w:rPr>
                <w:lang w:eastAsia="zh-CN"/>
              </w:rPr>
              <w:t>CA_n1A-n257H</w:t>
            </w:r>
          </w:p>
          <w:p w14:paraId="22F9E9A9" w14:textId="77777777" w:rsidR="00337F0F" w:rsidRDefault="00337F0F" w:rsidP="00D25253">
            <w:pPr>
              <w:pStyle w:val="TAL"/>
              <w:jc w:val="center"/>
              <w:rPr>
                <w:lang w:eastAsia="zh-CN"/>
              </w:rPr>
            </w:pPr>
            <w:r>
              <w:rPr>
                <w:lang w:eastAsia="zh-CN"/>
              </w:rPr>
              <w:t>CA_n78A-n257A</w:t>
            </w:r>
          </w:p>
          <w:p w14:paraId="6885CA37" w14:textId="77777777" w:rsidR="00337F0F" w:rsidRDefault="00337F0F" w:rsidP="00D25253">
            <w:pPr>
              <w:pStyle w:val="TAL"/>
              <w:jc w:val="center"/>
              <w:rPr>
                <w:lang w:eastAsia="zh-CN"/>
              </w:rPr>
            </w:pPr>
            <w:r>
              <w:rPr>
                <w:lang w:eastAsia="zh-CN"/>
              </w:rPr>
              <w:t>CA_n78A-n257G</w:t>
            </w:r>
          </w:p>
          <w:p w14:paraId="6FAB92CE" w14:textId="77777777" w:rsidR="00337F0F" w:rsidRDefault="00337F0F" w:rsidP="00D25253">
            <w:pPr>
              <w:pStyle w:val="TAC"/>
              <w:rPr>
                <w:rFonts w:cs="Arial"/>
                <w:lang w:eastAsia="zh-CN"/>
              </w:rPr>
            </w:pPr>
            <w:r>
              <w:rPr>
                <w:lang w:eastAsia="zh-CN"/>
              </w:rPr>
              <w:t>CA_n78A-n257H</w:t>
            </w:r>
          </w:p>
        </w:tc>
        <w:tc>
          <w:tcPr>
            <w:tcW w:w="668" w:type="dxa"/>
            <w:tcBorders>
              <w:left w:val="single" w:sz="4" w:space="0" w:color="auto"/>
              <w:right w:val="single" w:sz="4" w:space="0" w:color="auto"/>
            </w:tcBorders>
          </w:tcPr>
          <w:p w14:paraId="242BE3DF" w14:textId="77777777" w:rsidR="00337F0F" w:rsidRDefault="00337F0F" w:rsidP="00D25253">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42D19F61" w14:textId="77777777" w:rsidR="00337F0F" w:rsidRDefault="00337F0F" w:rsidP="00D2525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EDC1D02"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D51CE96"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66F29E2"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1A6915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E220F4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BB0960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07904E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DBD004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6BFB9A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440DF4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7C3854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2DDF69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4A2FB0"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1144030"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30EF6CB2" w14:textId="77777777" w:rsidR="00337F0F" w:rsidRDefault="00337F0F" w:rsidP="00D25253">
            <w:pPr>
              <w:pStyle w:val="TAC"/>
              <w:rPr>
                <w:lang w:eastAsia="zh-CN"/>
              </w:rPr>
            </w:pPr>
            <w:r>
              <w:rPr>
                <w:lang w:eastAsia="zh-CN"/>
              </w:rPr>
              <w:t>0</w:t>
            </w:r>
          </w:p>
        </w:tc>
      </w:tr>
      <w:tr w:rsidR="00337F0F" w14:paraId="6776BE9D"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17F26DBB"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4A685050"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1EDDDB71" w14:textId="77777777" w:rsidR="00337F0F" w:rsidRDefault="00337F0F" w:rsidP="00D25253">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4038316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6CB19F9"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8B04716"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DA40AD5"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940605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5BC2CE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F13E1E7"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8CE2D1D"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8A59557"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35F025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EE9DEB6"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D119F99"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8245BE3"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E61338"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67C19A6"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1F0A1A9" w14:textId="77777777" w:rsidR="00337F0F" w:rsidRDefault="00337F0F" w:rsidP="00D25253">
            <w:pPr>
              <w:pStyle w:val="TAC"/>
              <w:rPr>
                <w:lang w:eastAsia="zh-CN"/>
              </w:rPr>
            </w:pPr>
          </w:p>
        </w:tc>
      </w:tr>
      <w:tr w:rsidR="00337F0F" w14:paraId="37F2921E"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7B6E4B"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743043F"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3106A5ED" w14:textId="77777777" w:rsidR="00337F0F" w:rsidRDefault="00337F0F" w:rsidP="00D25253">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6718420C" w14:textId="77777777" w:rsidR="00337F0F" w:rsidRDefault="00337F0F" w:rsidP="00D25253">
            <w:pPr>
              <w:pStyle w:val="TAC"/>
              <w:rPr>
                <w:lang w:eastAsia="zh-CN"/>
              </w:rPr>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14:paraId="28AAB51B" w14:textId="77777777" w:rsidR="00337F0F" w:rsidRDefault="00337F0F" w:rsidP="00D25253">
            <w:pPr>
              <w:pStyle w:val="TAC"/>
              <w:rPr>
                <w:lang w:eastAsia="zh-CN"/>
              </w:rPr>
            </w:pPr>
          </w:p>
        </w:tc>
      </w:tr>
      <w:tr w:rsidR="00337F0F" w14:paraId="56E87C0A"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FDC6369" w14:textId="77777777" w:rsidR="00337F0F" w:rsidRDefault="00337F0F" w:rsidP="00D25253">
            <w:pPr>
              <w:pStyle w:val="TAC"/>
            </w:pPr>
            <w:r>
              <w:rPr>
                <w:lang w:eastAsia="zh-CN"/>
              </w:rPr>
              <w:lastRenderedPageBreak/>
              <w:t>CA_n1A-n78A-n257I</w:t>
            </w:r>
          </w:p>
        </w:tc>
        <w:tc>
          <w:tcPr>
            <w:tcW w:w="1650" w:type="dxa"/>
            <w:tcBorders>
              <w:top w:val="nil"/>
              <w:left w:val="single" w:sz="4" w:space="0" w:color="auto"/>
              <w:bottom w:val="nil"/>
              <w:right w:val="single" w:sz="4" w:space="0" w:color="auto"/>
            </w:tcBorders>
            <w:shd w:val="clear" w:color="auto" w:fill="auto"/>
          </w:tcPr>
          <w:p w14:paraId="74DE9D2A" w14:textId="77777777" w:rsidR="00337F0F" w:rsidRDefault="00337F0F" w:rsidP="00D25253">
            <w:pPr>
              <w:pStyle w:val="TAC"/>
              <w:rPr>
                <w:lang w:eastAsia="zh-CN"/>
              </w:rPr>
            </w:pPr>
            <w:r>
              <w:rPr>
                <w:lang w:eastAsia="zh-CN"/>
              </w:rPr>
              <w:t>CA_n257G</w:t>
            </w:r>
          </w:p>
          <w:p w14:paraId="1B40555D" w14:textId="77777777" w:rsidR="00337F0F" w:rsidRDefault="00337F0F" w:rsidP="00D25253">
            <w:pPr>
              <w:pStyle w:val="TAC"/>
              <w:rPr>
                <w:lang w:eastAsia="zh-CN"/>
              </w:rPr>
            </w:pPr>
            <w:r>
              <w:rPr>
                <w:lang w:eastAsia="zh-CN"/>
              </w:rPr>
              <w:t>CA_n257H</w:t>
            </w:r>
          </w:p>
          <w:p w14:paraId="0E178311" w14:textId="77777777" w:rsidR="00337F0F" w:rsidRDefault="00337F0F" w:rsidP="00D25253">
            <w:pPr>
              <w:pStyle w:val="TAC"/>
              <w:rPr>
                <w:lang w:eastAsia="zh-CN"/>
              </w:rPr>
            </w:pPr>
            <w:r>
              <w:rPr>
                <w:lang w:eastAsia="zh-CN"/>
              </w:rPr>
              <w:t>CA_n257I</w:t>
            </w:r>
          </w:p>
          <w:p w14:paraId="370BD215" w14:textId="77777777" w:rsidR="00337F0F" w:rsidRDefault="00337F0F" w:rsidP="00D25253">
            <w:pPr>
              <w:pStyle w:val="TAC"/>
              <w:rPr>
                <w:lang w:eastAsia="zh-CN"/>
              </w:rPr>
            </w:pPr>
            <w:r>
              <w:rPr>
                <w:lang w:eastAsia="zh-CN"/>
              </w:rPr>
              <w:t>CA_n1A-n78A</w:t>
            </w:r>
          </w:p>
          <w:p w14:paraId="5B873E3A" w14:textId="77777777" w:rsidR="00337F0F" w:rsidRDefault="00337F0F" w:rsidP="00D25253">
            <w:pPr>
              <w:pStyle w:val="TAC"/>
              <w:rPr>
                <w:lang w:eastAsia="zh-CN"/>
              </w:rPr>
            </w:pPr>
            <w:r>
              <w:rPr>
                <w:lang w:eastAsia="zh-CN"/>
              </w:rPr>
              <w:t>CA_n1A-n257A</w:t>
            </w:r>
          </w:p>
          <w:p w14:paraId="6E6B25A9" w14:textId="77777777" w:rsidR="00337F0F" w:rsidRDefault="00337F0F" w:rsidP="00D25253">
            <w:pPr>
              <w:pStyle w:val="TAC"/>
              <w:rPr>
                <w:lang w:eastAsia="zh-CN"/>
              </w:rPr>
            </w:pPr>
            <w:r>
              <w:rPr>
                <w:lang w:eastAsia="zh-CN"/>
              </w:rPr>
              <w:t>CA_n1A-n257G</w:t>
            </w:r>
          </w:p>
          <w:p w14:paraId="1F90C87F" w14:textId="77777777" w:rsidR="00337F0F" w:rsidRDefault="00337F0F" w:rsidP="00D25253">
            <w:pPr>
              <w:pStyle w:val="TAC"/>
              <w:rPr>
                <w:lang w:eastAsia="zh-CN"/>
              </w:rPr>
            </w:pPr>
            <w:r>
              <w:rPr>
                <w:lang w:eastAsia="zh-CN"/>
              </w:rPr>
              <w:t>CA_n1A-n257H</w:t>
            </w:r>
          </w:p>
          <w:p w14:paraId="10686C9B" w14:textId="77777777" w:rsidR="00337F0F" w:rsidRDefault="00337F0F" w:rsidP="00D25253">
            <w:pPr>
              <w:pStyle w:val="TAC"/>
              <w:rPr>
                <w:lang w:eastAsia="zh-CN"/>
              </w:rPr>
            </w:pPr>
            <w:r>
              <w:rPr>
                <w:lang w:eastAsia="zh-CN"/>
              </w:rPr>
              <w:t>CA_n1A-n257I</w:t>
            </w:r>
          </w:p>
          <w:p w14:paraId="111B4031" w14:textId="77777777" w:rsidR="00337F0F" w:rsidRDefault="00337F0F" w:rsidP="00D25253">
            <w:pPr>
              <w:pStyle w:val="TAC"/>
              <w:rPr>
                <w:lang w:eastAsia="zh-CN"/>
              </w:rPr>
            </w:pPr>
            <w:r>
              <w:rPr>
                <w:lang w:eastAsia="zh-CN"/>
              </w:rPr>
              <w:t>CA_n78A-n257A</w:t>
            </w:r>
          </w:p>
          <w:p w14:paraId="5D7A4F05" w14:textId="77777777" w:rsidR="00337F0F" w:rsidRDefault="00337F0F" w:rsidP="00D25253">
            <w:pPr>
              <w:pStyle w:val="TAC"/>
              <w:rPr>
                <w:lang w:eastAsia="zh-CN"/>
              </w:rPr>
            </w:pPr>
            <w:r>
              <w:rPr>
                <w:lang w:eastAsia="zh-CN"/>
              </w:rPr>
              <w:t>CA_n78A-n257G</w:t>
            </w:r>
          </w:p>
          <w:p w14:paraId="38366E00" w14:textId="77777777" w:rsidR="00337F0F" w:rsidRDefault="00337F0F" w:rsidP="00D25253">
            <w:pPr>
              <w:pStyle w:val="TAC"/>
              <w:rPr>
                <w:lang w:eastAsia="zh-CN"/>
              </w:rPr>
            </w:pPr>
            <w:r>
              <w:rPr>
                <w:lang w:eastAsia="zh-CN"/>
              </w:rPr>
              <w:t>CA_n78A-n257H</w:t>
            </w:r>
          </w:p>
          <w:p w14:paraId="1B26C128" w14:textId="77777777" w:rsidR="00337F0F" w:rsidRDefault="00337F0F" w:rsidP="00D25253">
            <w:pPr>
              <w:pStyle w:val="TAC"/>
              <w:rPr>
                <w:rFonts w:cs="Arial"/>
                <w:lang w:eastAsia="zh-CN"/>
              </w:rPr>
            </w:pPr>
            <w:r>
              <w:rPr>
                <w:lang w:eastAsia="zh-CN"/>
              </w:rPr>
              <w:t>CA_n78A-n257I</w:t>
            </w:r>
          </w:p>
        </w:tc>
        <w:tc>
          <w:tcPr>
            <w:tcW w:w="668" w:type="dxa"/>
            <w:tcBorders>
              <w:left w:val="single" w:sz="4" w:space="0" w:color="auto"/>
              <w:right w:val="single" w:sz="4" w:space="0" w:color="auto"/>
            </w:tcBorders>
          </w:tcPr>
          <w:p w14:paraId="38CCD620" w14:textId="77777777" w:rsidR="00337F0F" w:rsidRDefault="00337F0F" w:rsidP="00D25253">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53F651D" w14:textId="77777777" w:rsidR="00337F0F" w:rsidRDefault="00337F0F" w:rsidP="00D2525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C16DB10"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3DE99E6"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DC30962"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E4BE5F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0C22E3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472D23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3F7355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DC513C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C94B1B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F721C4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7B2F01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6B23DB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F72DF0"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BAA2576"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196BC81B" w14:textId="77777777" w:rsidR="00337F0F" w:rsidRDefault="00337F0F" w:rsidP="00D25253">
            <w:pPr>
              <w:pStyle w:val="TAC"/>
              <w:rPr>
                <w:lang w:eastAsia="zh-CN"/>
              </w:rPr>
            </w:pPr>
            <w:r>
              <w:rPr>
                <w:lang w:eastAsia="zh-CN"/>
              </w:rPr>
              <w:t>0</w:t>
            </w:r>
          </w:p>
        </w:tc>
      </w:tr>
      <w:tr w:rsidR="00337F0F" w14:paraId="34081BEE"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FEB695F"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5361DE7"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38261031" w14:textId="77777777" w:rsidR="00337F0F" w:rsidRDefault="00337F0F" w:rsidP="00D25253">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2748099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1A4748B"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D17C30C"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3A2994C"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FDFCED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80F5DA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088D56A"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C70261C"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7301DF"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81BB20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989DE02"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916CB4A"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A81CA8B"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0442FA7"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2E50EEF"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187AA491" w14:textId="77777777" w:rsidR="00337F0F" w:rsidRDefault="00337F0F" w:rsidP="00D25253">
            <w:pPr>
              <w:pStyle w:val="TAC"/>
              <w:rPr>
                <w:lang w:eastAsia="zh-CN"/>
              </w:rPr>
            </w:pPr>
          </w:p>
        </w:tc>
      </w:tr>
      <w:tr w:rsidR="00337F0F" w14:paraId="58802330"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624375A"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66C52E3"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24B4841E" w14:textId="77777777" w:rsidR="00337F0F" w:rsidRDefault="00337F0F" w:rsidP="00D25253">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3C3D2879" w14:textId="77777777" w:rsidR="00337F0F" w:rsidRDefault="00337F0F" w:rsidP="00D25253">
            <w:pPr>
              <w:pStyle w:val="TAC"/>
              <w:rPr>
                <w:lang w:eastAsia="zh-CN"/>
              </w:rPr>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14:paraId="11467EEE" w14:textId="77777777" w:rsidR="00337F0F" w:rsidRDefault="00337F0F" w:rsidP="00D25253">
            <w:pPr>
              <w:pStyle w:val="TAC"/>
              <w:rPr>
                <w:lang w:eastAsia="zh-CN"/>
              </w:rPr>
            </w:pPr>
          </w:p>
        </w:tc>
      </w:tr>
      <w:tr w:rsidR="00337F0F" w14:paraId="2BF546BA" w14:textId="77777777" w:rsidTr="00D25253">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46D2C127" w14:textId="77777777" w:rsidR="00337F0F" w:rsidRDefault="00337F0F" w:rsidP="00D25253">
            <w:pPr>
              <w:pStyle w:val="TAC"/>
              <w:rPr>
                <w:rFonts w:cs="Arial"/>
                <w:szCs w:val="18"/>
              </w:rPr>
            </w:pPr>
            <w:r>
              <w:t>CA_n1A-n78A-n257</w:t>
            </w:r>
            <w:r>
              <w:rPr>
                <w:rFonts w:hint="eastAsia"/>
                <w:lang w:eastAsia="zh-CN"/>
              </w:rPr>
              <w:t>J</w:t>
            </w:r>
          </w:p>
        </w:tc>
        <w:tc>
          <w:tcPr>
            <w:tcW w:w="1650" w:type="dxa"/>
            <w:vMerge w:val="restart"/>
            <w:tcBorders>
              <w:top w:val="single" w:sz="4" w:space="0" w:color="auto"/>
              <w:left w:val="single" w:sz="4" w:space="0" w:color="auto"/>
              <w:right w:val="single" w:sz="4" w:space="0" w:color="auto"/>
            </w:tcBorders>
            <w:shd w:val="clear" w:color="auto" w:fill="auto"/>
          </w:tcPr>
          <w:p w14:paraId="1E48D168" w14:textId="77777777" w:rsidR="00337F0F" w:rsidRDefault="00337F0F" w:rsidP="00D25253">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6A964D42" w14:textId="77777777" w:rsidR="00337F0F" w:rsidRDefault="00337F0F" w:rsidP="00D25253">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231ECBF3"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F82DD20" w14:textId="77777777" w:rsidR="00337F0F" w:rsidRDefault="00337F0F" w:rsidP="00D25253">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6A0924" w14:textId="77777777" w:rsidR="00337F0F" w:rsidRDefault="00337F0F" w:rsidP="00D25253">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0ED6EF0" w14:textId="77777777" w:rsidR="00337F0F" w:rsidRDefault="00337F0F" w:rsidP="00D25253">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FC5C44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106CDF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D19AE6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D44FF3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B007BC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C98AEF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87C624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6D38BB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CA30B3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F16DB5"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A0A8BFF" w14:textId="77777777" w:rsidR="00337F0F" w:rsidRDefault="00337F0F" w:rsidP="00D25253">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61A9AE45" w14:textId="77777777" w:rsidR="00337F0F" w:rsidRDefault="00337F0F" w:rsidP="00D25253">
            <w:pPr>
              <w:pStyle w:val="TAC"/>
              <w:rPr>
                <w:lang w:eastAsia="zh-CN"/>
              </w:rPr>
            </w:pPr>
            <w:r>
              <w:rPr>
                <w:lang w:eastAsia="zh-CN"/>
              </w:rPr>
              <w:t>0</w:t>
            </w:r>
          </w:p>
          <w:p w14:paraId="458F77D7" w14:textId="77777777" w:rsidR="00337F0F" w:rsidRDefault="00337F0F" w:rsidP="00D25253">
            <w:pPr>
              <w:pStyle w:val="TAC"/>
              <w:rPr>
                <w:lang w:eastAsia="zh-CN"/>
              </w:rPr>
            </w:pPr>
          </w:p>
        </w:tc>
      </w:tr>
      <w:tr w:rsidR="00337F0F" w14:paraId="400FB43C" w14:textId="77777777" w:rsidTr="00D25253">
        <w:trPr>
          <w:trHeight w:val="187"/>
          <w:jc w:val="center"/>
        </w:trPr>
        <w:tc>
          <w:tcPr>
            <w:tcW w:w="1650" w:type="dxa"/>
            <w:vMerge/>
            <w:tcBorders>
              <w:left w:val="single" w:sz="4" w:space="0" w:color="auto"/>
              <w:right w:val="single" w:sz="4" w:space="0" w:color="auto"/>
            </w:tcBorders>
            <w:shd w:val="clear" w:color="auto" w:fill="auto"/>
          </w:tcPr>
          <w:p w14:paraId="7BA71C51" w14:textId="77777777" w:rsidR="00337F0F" w:rsidRDefault="00337F0F" w:rsidP="00D25253">
            <w:pPr>
              <w:pStyle w:val="TAC"/>
              <w:rPr>
                <w:rFonts w:cs="Arial"/>
                <w:szCs w:val="18"/>
              </w:rPr>
            </w:pPr>
          </w:p>
        </w:tc>
        <w:tc>
          <w:tcPr>
            <w:tcW w:w="1650" w:type="dxa"/>
            <w:vMerge/>
            <w:tcBorders>
              <w:left w:val="single" w:sz="4" w:space="0" w:color="auto"/>
              <w:right w:val="single" w:sz="4" w:space="0" w:color="auto"/>
            </w:tcBorders>
            <w:shd w:val="clear" w:color="auto" w:fill="auto"/>
          </w:tcPr>
          <w:p w14:paraId="54F64BF5" w14:textId="77777777" w:rsidR="00337F0F" w:rsidRDefault="00337F0F" w:rsidP="00D25253">
            <w:pPr>
              <w:pStyle w:val="TAC"/>
              <w:rPr>
                <w:rFonts w:cs="Arial"/>
                <w:szCs w:val="18"/>
              </w:rPr>
            </w:pPr>
          </w:p>
        </w:tc>
        <w:tc>
          <w:tcPr>
            <w:tcW w:w="668" w:type="dxa"/>
            <w:tcBorders>
              <w:left w:val="single" w:sz="4" w:space="0" w:color="auto"/>
              <w:right w:val="single" w:sz="4" w:space="0" w:color="auto"/>
            </w:tcBorders>
          </w:tcPr>
          <w:p w14:paraId="07CCCBA7" w14:textId="77777777" w:rsidR="00337F0F" w:rsidRDefault="00337F0F" w:rsidP="00D25253">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56AD6A6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5D70B97" w14:textId="77777777" w:rsidR="00337F0F" w:rsidRDefault="00337F0F" w:rsidP="00D25253">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5E47F77" w14:textId="77777777" w:rsidR="00337F0F" w:rsidRDefault="00337F0F" w:rsidP="00D25253">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AC961" w14:textId="77777777" w:rsidR="00337F0F" w:rsidRDefault="00337F0F" w:rsidP="00D25253">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0C5D3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660CBB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A730E6E" w14:textId="77777777" w:rsidR="00337F0F" w:rsidRDefault="00337F0F" w:rsidP="00D25253">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FD7697"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8BB5686" w14:textId="77777777" w:rsidR="00337F0F" w:rsidRDefault="00337F0F" w:rsidP="00D25253">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5F31A1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A3C9BCD" w14:textId="77777777" w:rsidR="00337F0F" w:rsidRDefault="00337F0F" w:rsidP="00D25253">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231F133" w14:textId="77777777" w:rsidR="00337F0F" w:rsidRDefault="00337F0F" w:rsidP="00D25253">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0FEF052"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F563581"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94F8D26" w14:textId="77777777" w:rsidR="00337F0F" w:rsidRDefault="00337F0F" w:rsidP="00D25253">
            <w:pPr>
              <w:pStyle w:val="TAC"/>
              <w:rPr>
                <w:lang w:eastAsia="zh-CN"/>
              </w:rPr>
            </w:pPr>
          </w:p>
        </w:tc>
        <w:tc>
          <w:tcPr>
            <w:tcW w:w="1237" w:type="dxa"/>
            <w:vMerge/>
            <w:tcBorders>
              <w:left w:val="single" w:sz="4" w:space="0" w:color="auto"/>
              <w:right w:val="single" w:sz="4" w:space="0" w:color="auto"/>
            </w:tcBorders>
            <w:shd w:val="clear" w:color="auto" w:fill="auto"/>
          </w:tcPr>
          <w:p w14:paraId="5BE6CB3C" w14:textId="77777777" w:rsidR="00337F0F" w:rsidRDefault="00337F0F" w:rsidP="00D25253">
            <w:pPr>
              <w:pStyle w:val="TAC"/>
              <w:rPr>
                <w:lang w:eastAsia="zh-CN"/>
              </w:rPr>
            </w:pPr>
          </w:p>
        </w:tc>
      </w:tr>
      <w:tr w:rsidR="00337F0F" w14:paraId="2770AB2D" w14:textId="77777777" w:rsidTr="00D25253">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358229CE" w14:textId="77777777" w:rsidR="00337F0F" w:rsidRDefault="00337F0F" w:rsidP="00D25253">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5D8A8CAA" w14:textId="77777777" w:rsidR="00337F0F" w:rsidRDefault="00337F0F" w:rsidP="00D25253">
            <w:pPr>
              <w:pStyle w:val="TAC"/>
              <w:rPr>
                <w:rFonts w:cs="Arial"/>
                <w:szCs w:val="18"/>
              </w:rPr>
            </w:pPr>
          </w:p>
        </w:tc>
        <w:tc>
          <w:tcPr>
            <w:tcW w:w="668" w:type="dxa"/>
            <w:tcBorders>
              <w:left w:val="single" w:sz="4" w:space="0" w:color="auto"/>
              <w:right w:val="single" w:sz="4" w:space="0" w:color="auto"/>
            </w:tcBorders>
          </w:tcPr>
          <w:p w14:paraId="274344E1" w14:textId="77777777" w:rsidR="00337F0F" w:rsidRDefault="00337F0F" w:rsidP="00D25253">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AB62D86" w14:textId="77777777" w:rsidR="00337F0F" w:rsidRDefault="00337F0F" w:rsidP="00D25253">
            <w:pPr>
              <w:pStyle w:val="TAC"/>
              <w:rPr>
                <w:lang w:eastAsia="zh-CN"/>
              </w:rPr>
            </w:pPr>
            <w:r>
              <w:rPr>
                <w:lang w:eastAsia="zh-CN"/>
              </w:rPr>
              <w:t>CA_n257</w:t>
            </w:r>
            <w:r>
              <w:rPr>
                <w:rFonts w:hint="eastAsia"/>
                <w:lang w:eastAsia="zh-CN"/>
              </w:rPr>
              <w:t>J</w:t>
            </w:r>
          </w:p>
        </w:tc>
        <w:tc>
          <w:tcPr>
            <w:tcW w:w="1237" w:type="dxa"/>
            <w:vMerge/>
            <w:tcBorders>
              <w:left w:val="single" w:sz="4" w:space="0" w:color="auto"/>
              <w:bottom w:val="single" w:sz="4" w:space="0" w:color="auto"/>
              <w:right w:val="single" w:sz="4" w:space="0" w:color="auto"/>
            </w:tcBorders>
            <w:shd w:val="clear" w:color="auto" w:fill="auto"/>
          </w:tcPr>
          <w:p w14:paraId="19FD59F4" w14:textId="77777777" w:rsidR="00337F0F" w:rsidRDefault="00337F0F" w:rsidP="00D25253">
            <w:pPr>
              <w:pStyle w:val="TAC"/>
              <w:rPr>
                <w:lang w:eastAsia="zh-CN"/>
              </w:rPr>
            </w:pPr>
          </w:p>
        </w:tc>
      </w:tr>
      <w:tr w:rsidR="00337F0F" w14:paraId="24F79F24" w14:textId="77777777" w:rsidTr="00D25253">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2863A668" w14:textId="77777777" w:rsidR="00337F0F" w:rsidRDefault="00337F0F" w:rsidP="00D25253">
            <w:pPr>
              <w:pStyle w:val="TAC"/>
              <w:rPr>
                <w:rFonts w:cs="Arial"/>
                <w:szCs w:val="18"/>
              </w:rPr>
            </w:pPr>
            <w:r>
              <w:t>CA_n1A-n78A-n257</w:t>
            </w:r>
            <w:r>
              <w:rPr>
                <w:rFonts w:hint="eastAsia"/>
                <w:lang w:eastAsia="zh-CN"/>
              </w:rPr>
              <w:t>K</w:t>
            </w:r>
          </w:p>
        </w:tc>
        <w:tc>
          <w:tcPr>
            <w:tcW w:w="1650" w:type="dxa"/>
            <w:vMerge w:val="restart"/>
            <w:tcBorders>
              <w:top w:val="single" w:sz="4" w:space="0" w:color="auto"/>
              <w:left w:val="single" w:sz="4" w:space="0" w:color="auto"/>
              <w:right w:val="single" w:sz="4" w:space="0" w:color="auto"/>
            </w:tcBorders>
            <w:shd w:val="clear" w:color="auto" w:fill="auto"/>
          </w:tcPr>
          <w:p w14:paraId="11F39B15" w14:textId="77777777" w:rsidR="00337F0F" w:rsidRDefault="00337F0F" w:rsidP="00D25253">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49912A0D" w14:textId="77777777" w:rsidR="00337F0F" w:rsidRDefault="00337F0F" w:rsidP="00D25253">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6107221E"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9B4BA3A" w14:textId="77777777" w:rsidR="00337F0F" w:rsidRDefault="00337F0F" w:rsidP="00D25253">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594166" w14:textId="77777777" w:rsidR="00337F0F" w:rsidRDefault="00337F0F" w:rsidP="00D25253">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2EC955" w14:textId="77777777" w:rsidR="00337F0F" w:rsidRDefault="00337F0F" w:rsidP="00D25253">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EEB59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5B866E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E505C9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BFE1C26"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8AB63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A7D691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834B28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8B0C5F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0A7A365"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A342D88"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EC3C46D" w14:textId="77777777" w:rsidR="00337F0F" w:rsidRDefault="00337F0F" w:rsidP="00D25253">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7753538D" w14:textId="77777777" w:rsidR="00337F0F" w:rsidRDefault="00337F0F" w:rsidP="00D25253">
            <w:pPr>
              <w:pStyle w:val="TAC"/>
              <w:rPr>
                <w:lang w:eastAsia="zh-CN"/>
              </w:rPr>
            </w:pPr>
            <w:r>
              <w:rPr>
                <w:lang w:eastAsia="zh-CN"/>
              </w:rPr>
              <w:t>0</w:t>
            </w:r>
          </w:p>
          <w:p w14:paraId="52B92CC7" w14:textId="77777777" w:rsidR="00337F0F" w:rsidRDefault="00337F0F" w:rsidP="00D25253">
            <w:pPr>
              <w:pStyle w:val="TAC"/>
              <w:rPr>
                <w:lang w:eastAsia="zh-CN"/>
              </w:rPr>
            </w:pPr>
          </w:p>
        </w:tc>
      </w:tr>
      <w:tr w:rsidR="00337F0F" w14:paraId="7E33755E" w14:textId="77777777" w:rsidTr="00D25253">
        <w:trPr>
          <w:trHeight w:val="187"/>
          <w:jc w:val="center"/>
        </w:trPr>
        <w:tc>
          <w:tcPr>
            <w:tcW w:w="1650" w:type="dxa"/>
            <w:vMerge/>
            <w:tcBorders>
              <w:left w:val="single" w:sz="4" w:space="0" w:color="auto"/>
              <w:right w:val="single" w:sz="4" w:space="0" w:color="auto"/>
            </w:tcBorders>
            <w:shd w:val="clear" w:color="auto" w:fill="auto"/>
          </w:tcPr>
          <w:p w14:paraId="4AA1018B" w14:textId="77777777" w:rsidR="00337F0F" w:rsidRDefault="00337F0F" w:rsidP="00D25253">
            <w:pPr>
              <w:pStyle w:val="TAC"/>
              <w:rPr>
                <w:rFonts w:cs="Arial"/>
                <w:szCs w:val="18"/>
              </w:rPr>
            </w:pPr>
          </w:p>
        </w:tc>
        <w:tc>
          <w:tcPr>
            <w:tcW w:w="1650" w:type="dxa"/>
            <w:vMerge/>
            <w:tcBorders>
              <w:left w:val="single" w:sz="4" w:space="0" w:color="auto"/>
              <w:right w:val="single" w:sz="4" w:space="0" w:color="auto"/>
            </w:tcBorders>
            <w:shd w:val="clear" w:color="auto" w:fill="auto"/>
          </w:tcPr>
          <w:p w14:paraId="1DC506B1" w14:textId="77777777" w:rsidR="00337F0F" w:rsidRDefault="00337F0F" w:rsidP="00D25253">
            <w:pPr>
              <w:pStyle w:val="TAC"/>
              <w:rPr>
                <w:rFonts w:cs="Arial"/>
                <w:szCs w:val="18"/>
              </w:rPr>
            </w:pPr>
          </w:p>
        </w:tc>
        <w:tc>
          <w:tcPr>
            <w:tcW w:w="668" w:type="dxa"/>
            <w:tcBorders>
              <w:left w:val="single" w:sz="4" w:space="0" w:color="auto"/>
              <w:right w:val="single" w:sz="4" w:space="0" w:color="auto"/>
            </w:tcBorders>
          </w:tcPr>
          <w:p w14:paraId="2A9E7BEF" w14:textId="77777777" w:rsidR="00337F0F" w:rsidRDefault="00337F0F" w:rsidP="00D25253">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1D054C2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F4837B5" w14:textId="77777777" w:rsidR="00337F0F" w:rsidRDefault="00337F0F" w:rsidP="00D25253">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08E0108" w14:textId="77777777" w:rsidR="00337F0F" w:rsidRDefault="00337F0F" w:rsidP="00D25253">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CA6780" w14:textId="77777777" w:rsidR="00337F0F" w:rsidRDefault="00337F0F" w:rsidP="00D25253">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9F159F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B142E1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03A1E3F" w14:textId="77777777" w:rsidR="00337F0F" w:rsidRDefault="00337F0F" w:rsidP="00D25253">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0A73F90"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B3E47A3" w14:textId="77777777" w:rsidR="00337F0F" w:rsidRDefault="00337F0F" w:rsidP="00D25253">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4F074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5D68761" w14:textId="77777777" w:rsidR="00337F0F" w:rsidRDefault="00337F0F" w:rsidP="00D25253">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2147F9D" w14:textId="77777777" w:rsidR="00337F0F" w:rsidRDefault="00337F0F" w:rsidP="00D25253">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7068AE"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C88FD"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4D05171" w14:textId="77777777" w:rsidR="00337F0F" w:rsidRDefault="00337F0F" w:rsidP="00D25253">
            <w:pPr>
              <w:pStyle w:val="TAC"/>
              <w:rPr>
                <w:lang w:eastAsia="zh-CN"/>
              </w:rPr>
            </w:pPr>
          </w:p>
        </w:tc>
        <w:tc>
          <w:tcPr>
            <w:tcW w:w="1237" w:type="dxa"/>
            <w:vMerge/>
            <w:tcBorders>
              <w:left w:val="single" w:sz="4" w:space="0" w:color="auto"/>
              <w:right w:val="single" w:sz="4" w:space="0" w:color="auto"/>
            </w:tcBorders>
            <w:shd w:val="clear" w:color="auto" w:fill="auto"/>
          </w:tcPr>
          <w:p w14:paraId="66D11585" w14:textId="77777777" w:rsidR="00337F0F" w:rsidRDefault="00337F0F" w:rsidP="00D25253">
            <w:pPr>
              <w:pStyle w:val="TAC"/>
              <w:rPr>
                <w:lang w:eastAsia="zh-CN"/>
              </w:rPr>
            </w:pPr>
          </w:p>
        </w:tc>
      </w:tr>
      <w:tr w:rsidR="00337F0F" w14:paraId="2AE7FDD9" w14:textId="77777777" w:rsidTr="00D25253">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172A8020" w14:textId="77777777" w:rsidR="00337F0F" w:rsidRDefault="00337F0F" w:rsidP="00D25253">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54821188" w14:textId="77777777" w:rsidR="00337F0F" w:rsidRDefault="00337F0F" w:rsidP="00D25253">
            <w:pPr>
              <w:pStyle w:val="TAC"/>
              <w:rPr>
                <w:rFonts w:cs="Arial"/>
                <w:szCs w:val="18"/>
              </w:rPr>
            </w:pPr>
          </w:p>
        </w:tc>
        <w:tc>
          <w:tcPr>
            <w:tcW w:w="668" w:type="dxa"/>
            <w:tcBorders>
              <w:left w:val="single" w:sz="4" w:space="0" w:color="auto"/>
              <w:right w:val="single" w:sz="4" w:space="0" w:color="auto"/>
            </w:tcBorders>
          </w:tcPr>
          <w:p w14:paraId="1CE77A4E" w14:textId="77777777" w:rsidR="00337F0F" w:rsidRDefault="00337F0F" w:rsidP="00D25253">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774BCB63" w14:textId="77777777" w:rsidR="00337F0F" w:rsidRDefault="00337F0F" w:rsidP="00D25253">
            <w:pPr>
              <w:pStyle w:val="TAC"/>
              <w:rPr>
                <w:lang w:eastAsia="zh-CN"/>
              </w:rPr>
            </w:pPr>
            <w:r>
              <w:rPr>
                <w:lang w:eastAsia="zh-CN"/>
              </w:rPr>
              <w:t>CA_n257</w:t>
            </w:r>
            <w:r>
              <w:rPr>
                <w:rFonts w:hint="eastAsia"/>
                <w:lang w:eastAsia="zh-CN"/>
              </w:rPr>
              <w:t>K</w:t>
            </w:r>
          </w:p>
        </w:tc>
        <w:tc>
          <w:tcPr>
            <w:tcW w:w="1237" w:type="dxa"/>
            <w:vMerge/>
            <w:tcBorders>
              <w:left w:val="single" w:sz="4" w:space="0" w:color="auto"/>
              <w:bottom w:val="single" w:sz="4" w:space="0" w:color="auto"/>
              <w:right w:val="single" w:sz="4" w:space="0" w:color="auto"/>
            </w:tcBorders>
            <w:shd w:val="clear" w:color="auto" w:fill="auto"/>
          </w:tcPr>
          <w:p w14:paraId="31C698FD" w14:textId="77777777" w:rsidR="00337F0F" w:rsidRDefault="00337F0F" w:rsidP="00D25253">
            <w:pPr>
              <w:pStyle w:val="TAC"/>
              <w:rPr>
                <w:lang w:eastAsia="zh-CN"/>
              </w:rPr>
            </w:pPr>
          </w:p>
        </w:tc>
      </w:tr>
      <w:tr w:rsidR="00337F0F" w14:paraId="5E59B4AE" w14:textId="77777777" w:rsidTr="00D25253">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210242CE" w14:textId="77777777" w:rsidR="00337F0F" w:rsidRDefault="00337F0F" w:rsidP="00D25253">
            <w:pPr>
              <w:pStyle w:val="TAC"/>
              <w:rPr>
                <w:rFonts w:cs="Arial"/>
                <w:szCs w:val="18"/>
              </w:rPr>
            </w:pPr>
            <w:r>
              <w:t>CA_n1A-n78A-n257</w:t>
            </w:r>
            <w:r>
              <w:rPr>
                <w:rFonts w:hint="eastAsia"/>
                <w:lang w:eastAsia="zh-CN"/>
              </w:rPr>
              <w:t>L</w:t>
            </w:r>
          </w:p>
        </w:tc>
        <w:tc>
          <w:tcPr>
            <w:tcW w:w="1650" w:type="dxa"/>
            <w:vMerge w:val="restart"/>
            <w:tcBorders>
              <w:top w:val="single" w:sz="4" w:space="0" w:color="auto"/>
              <w:left w:val="single" w:sz="4" w:space="0" w:color="auto"/>
              <w:right w:val="single" w:sz="4" w:space="0" w:color="auto"/>
            </w:tcBorders>
            <w:shd w:val="clear" w:color="auto" w:fill="auto"/>
          </w:tcPr>
          <w:p w14:paraId="6EC98B8F" w14:textId="77777777" w:rsidR="00337F0F" w:rsidRDefault="00337F0F" w:rsidP="00D25253">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44FBEC07" w14:textId="77777777" w:rsidR="00337F0F" w:rsidRDefault="00337F0F" w:rsidP="00D25253">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0F9AA4C8"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AB05723" w14:textId="77777777" w:rsidR="00337F0F" w:rsidRDefault="00337F0F" w:rsidP="00D25253">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A0BA253" w14:textId="77777777" w:rsidR="00337F0F" w:rsidRDefault="00337F0F" w:rsidP="00D25253">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5EFE01" w14:textId="77777777" w:rsidR="00337F0F" w:rsidRDefault="00337F0F" w:rsidP="00D25253">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433A8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C289EB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D5E88C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EB15AF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4FC4D9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E395DB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9CE0B3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0919BA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D0DC2A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3F1E1E7"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1743535" w14:textId="77777777" w:rsidR="00337F0F" w:rsidRDefault="00337F0F" w:rsidP="00D25253">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722A075F" w14:textId="77777777" w:rsidR="00337F0F" w:rsidRDefault="00337F0F" w:rsidP="00D25253">
            <w:pPr>
              <w:pStyle w:val="TAC"/>
              <w:rPr>
                <w:lang w:eastAsia="zh-CN"/>
              </w:rPr>
            </w:pPr>
            <w:r>
              <w:rPr>
                <w:lang w:eastAsia="zh-CN"/>
              </w:rPr>
              <w:t>0</w:t>
            </w:r>
          </w:p>
          <w:p w14:paraId="5169AE8A" w14:textId="77777777" w:rsidR="00337F0F" w:rsidRDefault="00337F0F" w:rsidP="00D25253">
            <w:pPr>
              <w:pStyle w:val="TAC"/>
              <w:rPr>
                <w:lang w:eastAsia="zh-CN"/>
              </w:rPr>
            </w:pPr>
          </w:p>
        </w:tc>
      </w:tr>
      <w:tr w:rsidR="00337F0F" w14:paraId="04935593" w14:textId="77777777" w:rsidTr="00D25253">
        <w:trPr>
          <w:trHeight w:val="187"/>
          <w:jc w:val="center"/>
        </w:trPr>
        <w:tc>
          <w:tcPr>
            <w:tcW w:w="1650" w:type="dxa"/>
            <w:vMerge/>
            <w:tcBorders>
              <w:left w:val="single" w:sz="4" w:space="0" w:color="auto"/>
              <w:right w:val="single" w:sz="4" w:space="0" w:color="auto"/>
            </w:tcBorders>
            <w:shd w:val="clear" w:color="auto" w:fill="auto"/>
          </w:tcPr>
          <w:p w14:paraId="32755B2B" w14:textId="77777777" w:rsidR="00337F0F" w:rsidRDefault="00337F0F" w:rsidP="00D25253">
            <w:pPr>
              <w:pStyle w:val="TAC"/>
              <w:rPr>
                <w:rFonts w:cs="Arial"/>
                <w:szCs w:val="18"/>
              </w:rPr>
            </w:pPr>
          </w:p>
        </w:tc>
        <w:tc>
          <w:tcPr>
            <w:tcW w:w="1650" w:type="dxa"/>
            <w:vMerge/>
            <w:tcBorders>
              <w:left w:val="single" w:sz="4" w:space="0" w:color="auto"/>
              <w:right w:val="single" w:sz="4" w:space="0" w:color="auto"/>
            </w:tcBorders>
            <w:shd w:val="clear" w:color="auto" w:fill="auto"/>
          </w:tcPr>
          <w:p w14:paraId="5B373FEF" w14:textId="77777777" w:rsidR="00337F0F" w:rsidRDefault="00337F0F" w:rsidP="00D25253">
            <w:pPr>
              <w:pStyle w:val="TAC"/>
              <w:rPr>
                <w:rFonts w:cs="Arial"/>
                <w:szCs w:val="18"/>
              </w:rPr>
            </w:pPr>
          </w:p>
        </w:tc>
        <w:tc>
          <w:tcPr>
            <w:tcW w:w="668" w:type="dxa"/>
            <w:tcBorders>
              <w:left w:val="single" w:sz="4" w:space="0" w:color="auto"/>
              <w:right w:val="single" w:sz="4" w:space="0" w:color="auto"/>
            </w:tcBorders>
          </w:tcPr>
          <w:p w14:paraId="719CA051" w14:textId="77777777" w:rsidR="00337F0F" w:rsidRDefault="00337F0F" w:rsidP="00D25253">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20BF443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4A94833" w14:textId="77777777" w:rsidR="00337F0F" w:rsidRDefault="00337F0F" w:rsidP="00D25253">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D43B248" w14:textId="77777777" w:rsidR="00337F0F" w:rsidRDefault="00337F0F" w:rsidP="00D25253">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91B4142" w14:textId="77777777" w:rsidR="00337F0F" w:rsidRDefault="00337F0F" w:rsidP="00D25253">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A3574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658BBA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524B71C" w14:textId="77777777" w:rsidR="00337F0F" w:rsidRDefault="00337F0F" w:rsidP="00D25253">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919026"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753FFFB" w14:textId="77777777" w:rsidR="00337F0F" w:rsidRDefault="00337F0F" w:rsidP="00D25253">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903BE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4566F78" w14:textId="77777777" w:rsidR="00337F0F" w:rsidRDefault="00337F0F" w:rsidP="00D25253">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F401C" w14:textId="77777777" w:rsidR="00337F0F" w:rsidRDefault="00337F0F" w:rsidP="00D25253">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4B5335"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C3D459"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4B627BC" w14:textId="77777777" w:rsidR="00337F0F" w:rsidRDefault="00337F0F" w:rsidP="00D25253">
            <w:pPr>
              <w:pStyle w:val="TAC"/>
              <w:rPr>
                <w:lang w:eastAsia="zh-CN"/>
              </w:rPr>
            </w:pPr>
          </w:p>
        </w:tc>
        <w:tc>
          <w:tcPr>
            <w:tcW w:w="1237" w:type="dxa"/>
            <w:vMerge/>
            <w:tcBorders>
              <w:left w:val="single" w:sz="4" w:space="0" w:color="auto"/>
              <w:right w:val="single" w:sz="4" w:space="0" w:color="auto"/>
            </w:tcBorders>
            <w:shd w:val="clear" w:color="auto" w:fill="auto"/>
          </w:tcPr>
          <w:p w14:paraId="4B1F2320" w14:textId="77777777" w:rsidR="00337F0F" w:rsidRDefault="00337F0F" w:rsidP="00D25253">
            <w:pPr>
              <w:pStyle w:val="TAC"/>
              <w:rPr>
                <w:lang w:eastAsia="zh-CN"/>
              </w:rPr>
            </w:pPr>
          </w:p>
        </w:tc>
      </w:tr>
      <w:tr w:rsidR="00337F0F" w14:paraId="7BB5B1A7" w14:textId="77777777" w:rsidTr="00D25253">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23469ECD" w14:textId="77777777" w:rsidR="00337F0F" w:rsidRDefault="00337F0F" w:rsidP="00D25253">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6746F35D" w14:textId="77777777" w:rsidR="00337F0F" w:rsidRDefault="00337F0F" w:rsidP="00D25253">
            <w:pPr>
              <w:pStyle w:val="TAC"/>
              <w:rPr>
                <w:rFonts w:cs="Arial"/>
                <w:szCs w:val="18"/>
              </w:rPr>
            </w:pPr>
          </w:p>
        </w:tc>
        <w:tc>
          <w:tcPr>
            <w:tcW w:w="668" w:type="dxa"/>
            <w:tcBorders>
              <w:left w:val="single" w:sz="4" w:space="0" w:color="auto"/>
              <w:right w:val="single" w:sz="4" w:space="0" w:color="auto"/>
            </w:tcBorders>
          </w:tcPr>
          <w:p w14:paraId="27F32F46" w14:textId="77777777" w:rsidR="00337F0F" w:rsidRDefault="00337F0F" w:rsidP="00D25253">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376946E7" w14:textId="77777777" w:rsidR="00337F0F" w:rsidRDefault="00337F0F" w:rsidP="00D25253">
            <w:pPr>
              <w:pStyle w:val="TAC"/>
              <w:rPr>
                <w:lang w:eastAsia="zh-CN"/>
              </w:rPr>
            </w:pPr>
            <w:r>
              <w:rPr>
                <w:lang w:eastAsia="zh-CN"/>
              </w:rPr>
              <w:t>CA_n257</w:t>
            </w:r>
            <w:r>
              <w:rPr>
                <w:rFonts w:hint="eastAsia"/>
                <w:lang w:eastAsia="zh-CN"/>
              </w:rPr>
              <w:t>L</w:t>
            </w:r>
          </w:p>
        </w:tc>
        <w:tc>
          <w:tcPr>
            <w:tcW w:w="1237" w:type="dxa"/>
            <w:vMerge/>
            <w:tcBorders>
              <w:left w:val="single" w:sz="4" w:space="0" w:color="auto"/>
              <w:bottom w:val="single" w:sz="4" w:space="0" w:color="auto"/>
              <w:right w:val="single" w:sz="4" w:space="0" w:color="auto"/>
            </w:tcBorders>
            <w:shd w:val="clear" w:color="auto" w:fill="auto"/>
          </w:tcPr>
          <w:p w14:paraId="5CD1E7C7" w14:textId="77777777" w:rsidR="00337F0F" w:rsidRDefault="00337F0F" w:rsidP="00D25253">
            <w:pPr>
              <w:pStyle w:val="TAC"/>
              <w:rPr>
                <w:lang w:eastAsia="zh-CN"/>
              </w:rPr>
            </w:pPr>
          </w:p>
        </w:tc>
      </w:tr>
      <w:tr w:rsidR="00337F0F" w14:paraId="4FD37A52" w14:textId="77777777" w:rsidTr="00D25253">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046D573F" w14:textId="77777777" w:rsidR="00337F0F" w:rsidRDefault="00337F0F" w:rsidP="00D25253">
            <w:pPr>
              <w:pStyle w:val="TAC"/>
              <w:rPr>
                <w:rFonts w:cs="Arial"/>
                <w:szCs w:val="18"/>
              </w:rPr>
            </w:pPr>
            <w:r>
              <w:t>CA_n1A-n78A-n257</w:t>
            </w:r>
            <w:r>
              <w:rPr>
                <w:rFonts w:hint="eastAsia"/>
                <w:lang w:eastAsia="zh-CN"/>
              </w:rPr>
              <w:t>M</w:t>
            </w:r>
          </w:p>
        </w:tc>
        <w:tc>
          <w:tcPr>
            <w:tcW w:w="1650" w:type="dxa"/>
            <w:vMerge w:val="restart"/>
            <w:tcBorders>
              <w:top w:val="single" w:sz="4" w:space="0" w:color="auto"/>
              <w:left w:val="single" w:sz="4" w:space="0" w:color="auto"/>
              <w:right w:val="single" w:sz="4" w:space="0" w:color="auto"/>
            </w:tcBorders>
            <w:shd w:val="clear" w:color="auto" w:fill="auto"/>
          </w:tcPr>
          <w:p w14:paraId="71B8BDDC" w14:textId="77777777" w:rsidR="00337F0F" w:rsidRDefault="00337F0F" w:rsidP="00D25253">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5758A70B" w14:textId="77777777" w:rsidR="00337F0F" w:rsidRDefault="00337F0F" w:rsidP="00D25253">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7F0D303A"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8001C1A" w14:textId="77777777" w:rsidR="00337F0F" w:rsidRDefault="00337F0F" w:rsidP="00D25253">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742F52C" w14:textId="77777777" w:rsidR="00337F0F" w:rsidRDefault="00337F0F" w:rsidP="00D25253">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C4901E" w14:textId="77777777" w:rsidR="00337F0F" w:rsidRDefault="00337F0F" w:rsidP="00D25253">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5D9C7E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ED6F68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7BCA4C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B0A83B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D6BF56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1B11AF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263A32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3772F4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E5E0A1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B5F6E3"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7CD36D5" w14:textId="77777777" w:rsidR="00337F0F" w:rsidRDefault="00337F0F" w:rsidP="00D25253">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76BD7772" w14:textId="77777777" w:rsidR="00337F0F" w:rsidRDefault="00337F0F" w:rsidP="00D25253">
            <w:pPr>
              <w:pStyle w:val="TAC"/>
              <w:rPr>
                <w:lang w:eastAsia="zh-CN"/>
              </w:rPr>
            </w:pPr>
            <w:r>
              <w:rPr>
                <w:lang w:eastAsia="zh-CN"/>
              </w:rPr>
              <w:t>0</w:t>
            </w:r>
          </w:p>
          <w:p w14:paraId="5D9C4A19" w14:textId="77777777" w:rsidR="00337F0F" w:rsidRDefault="00337F0F" w:rsidP="00D25253">
            <w:pPr>
              <w:pStyle w:val="TAC"/>
              <w:rPr>
                <w:lang w:eastAsia="zh-CN"/>
              </w:rPr>
            </w:pPr>
          </w:p>
        </w:tc>
      </w:tr>
      <w:tr w:rsidR="00337F0F" w14:paraId="4E74DA4B" w14:textId="77777777" w:rsidTr="00D25253">
        <w:trPr>
          <w:trHeight w:val="187"/>
          <w:jc w:val="center"/>
        </w:trPr>
        <w:tc>
          <w:tcPr>
            <w:tcW w:w="1650" w:type="dxa"/>
            <w:vMerge/>
            <w:tcBorders>
              <w:left w:val="single" w:sz="4" w:space="0" w:color="auto"/>
              <w:right w:val="single" w:sz="4" w:space="0" w:color="auto"/>
            </w:tcBorders>
            <w:shd w:val="clear" w:color="auto" w:fill="auto"/>
          </w:tcPr>
          <w:p w14:paraId="7F088270" w14:textId="77777777" w:rsidR="00337F0F" w:rsidRDefault="00337F0F" w:rsidP="00D25253">
            <w:pPr>
              <w:pStyle w:val="TAC"/>
              <w:rPr>
                <w:rFonts w:cs="Arial"/>
                <w:szCs w:val="18"/>
              </w:rPr>
            </w:pPr>
          </w:p>
        </w:tc>
        <w:tc>
          <w:tcPr>
            <w:tcW w:w="1650" w:type="dxa"/>
            <w:vMerge/>
            <w:tcBorders>
              <w:left w:val="single" w:sz="4" w:space="0" w:color="auto"/>
              <w:right w:val="single" w:sz="4" w:space="0" w:color="auto"/>
            </w:tcBorders>
            <w:shd w:val="clear" w:color="auto" w:fill="auto"/>
          </w:tcPr>
          <w:p w14:paraId="0480FD0D" w14:textId="77777777" w:rsidR="00337F0F" w:rsidRDefault="00337F0F" w:rsidP="00D25253">
            <w:pPr>
              <w:pStyle w:val="TAC"/>
              <w:rPr>
                <w:rFonts w:cs="Arial"/>
                <w:szCs w:val="18"/>
              </w:rPr>
            </w:pPr>
          </w:p>
        </w:tc>
        <w:tc>
          <w:tcPr>
            <w:tcW w:w="668" w:type="dxa"/>
            <w:tcBorders>
              <w:left w:val="single" w:sz="4" w:space="0" w:color="auto"/>
              <w:right w:val="single" w:sz="4" w:space="0" w:color="auto"/>
            </w:tcBorders>
          </w:tcPr>
          <w:p w14:paraId="637880A9" w14:textId="77777777" w:rsidR="00337F0F" w:rsidRDefault="00337F0F" w:rsidP="00D25253">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20ECC24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5E66421" w14:textId="77777777" w:rsidR="00337F0F" w:rsidRDefault="00337F0F" w:rsidP="00D25253">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9C1842" w14:textId="77777777" w:rsidR="00337F0F" w:rsidRDefault="00337F0F" w:rsidP="00D25253">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5B86C1" w14:textId="77777777" w:rsidR="00337F0F" w:rsidRDefault="00337F0F" w:rsidP="00D25253">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74D475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AB7D64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9A39E83" w14:textId="77777777" w:rsidR="00337F0F" w:rsidRDefault="00337F0F" w:rsidP="00D25253">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504B6B9"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E2945A" w14:textId="77777777" w:rsidR="00337F0F" w:rsidRDefault="00337F0F" w:rsidP="00D25253">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61FC9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D22FF2C" w14:textId="77777777" w:rsidR="00337F0F" w:rsidRDefault="00337F0F" w:rsidP="00D25253">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A4132D" w14:textId="77777777" w:rsidR="00337F0F" w:rsidRDefault="00337F0F" w:rsidP="00D25253">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B80772B"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A6893F3"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9009755" w14:textId="77777777" w:rsidR="00337F0F" w:rsidRDefault="00337F0F" w:rsidP="00D25253">
            <w:pPr>
              <w:pStyle w:val="TAC"/>
              <w:rPr>
                <w:lang w:eastAsia="zh-CN"/>
              </w:rPr>
            </w:pPr>
          </w:p>
        </w:tc>
        <w:tc>
          <w:tcPr>
            <w:tcW w:w="1237" w:type="dxa"/>
            <w:vMerge/>
            <w:tcBorders>
              <w:left w:val="single" w:sz="4" w:space="0" w:color="auto"/>
              <w:right w:val="single" w:sz="4" w:space="0" w:color="auto"/>
            </w:tcBorders>
            <w:shd w:val="clear" w:color="auto" w:fill="auto"/>
          </w:tcPr>
          <w:p w14:paraId="56BA91B6" w14:textId="77777777" w:rsidR="00337F0F" w:rsidRDefault="00337F0F" w:rsidP="00D25253">
            <w:pPr>
              <w:pStyle w:val="TAC"/>
              <w:rPr>
                <w:lang w:eastAsia="zh-CN"/>
              </w:rPr>
            </w:pPr>
          </w:p>
        </w:tc>
      </w:tr>
      <w:tr w:rsidR="00337F0F" w14:paraId="0AC507DF" w14:textId="77777777" w:rsidTr="00D25253">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73E74DA7" w14:textId="77777777" w:rsidR="00337F0F" w:rsidRDefault="00337F0F" w:rsidP="00D25253">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0B9AFAC7" w14:textId="77777777" w:rsidR="00337F0F" w:rsidRDefault="00337F0F" w:rsidP="00D25253">
            <w:pPr>
              <w:pStyle w:val="TAC"/>
              <w:rPr>
                <w:rFonts w:cs="Arial"/>
                <w:szCs w:val="18"/>
              </w:rPr>
            </w:pPr>
          </w:p>
        </w:tc>
        <w:tc>
          <w:tcPr>
            <w:tcW w:w="668" w:type="dxa"/>
            <w:tcBorders>
              <w:left w:val="single" w:sz="4" w:space="0" w:color="auto"/>
              <w:right w:val="single" w:sz="4" w:space="0" w:color="auto"/>
            </w:tcBorders>
          </w:tcPr>
          <w:p w14:paraId="5393688D" w14:textId="77777777" w:rsidR="00337F0F" w:rsidRDefault="00337F0F" w:rsidP="00D25253">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91ED545" w14:textId="77777777" w:rsidR="00337F0F" w:rsidRDefault="00337F0F" w:rsidP="00D25253">
            <w:pPr>
              <w:pStyle w:val="TAC"/>
              <w:rPr>
                <w:lang w:eastAsia="zh-CN"/>
              </w:rPr>
            </w:pPr>
            <w:r>
              <w:rPr>
                <w:lang w:eastAsia="zh-CN"/>
              </w:rPr>
              <w:t>CA_n257</w:t>
            </w:r>
            <w:r>
              <w:rPr>
                <w:rFonts w:hint="eastAsia"/>
                <w:lang w:eastAsia="zh-CN"/>
              </w:rPr>
              <w:t>M</w:t>
            </w:r>
          </w:p>
        </w:tc>
        <w:tc>
          <w:tcPr>
            <w:tcW w:w="1237" w:type="dxa"/>
            <w:vMerge/>
            <w:tcBorders>
              <w:left w:val="single" w:sz="4" w:space="0" w:color="auto"/>
              <w:bottom w:val="single" w:sz="4" w:space="0" w:color="auto"/>
              <w:right w:val="single" w:sz="4" w:space="0" w:color="auto"/>
            </w:tcBorders>
            <w:shd w:val="clear" w:color="auto" w:fill="auto"/>
          </w:tcPr>
          <w:p w14:paraId="0EE88F10" w14:textId="77777777" w:rsidR="00337F0F" w:rsidRDefault="00337F0F" w:rsidP="00D25253">
            <w:pPr>
              <w:pStyle w:val="TAC"/>
              <w:rPr>
                <w:lang w:eastAsia="zh-CN"/>
              </w:rPr>
            </w:pPr>
          </w:p>
        </w:tc>
      </w:tr>
      <w:tr w:rsidR="00337F0F" w14:paraId="4A8BF8CC"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3CBAC2F" w14:textId="77777777" w:rsidR="00337F0F" w:rsidRDefault="00337F0F" w:rsidP="00D25253">
            <w:pPr>
              <w:pStyle w:val="TAC"/>
            </w:pPr>
            <w:r>
              <w:rPr>
                <w:rFonts w:cs="Arial"/>
                <w:szCs w:val="18"/>
              </w:rPr>
              <w:t>CA_n1A-n78A-n258A</w:t>
            </w:r>
          </w:p>
        </w:tc>
        <w:tc>
          <w:tcPr>
            <w:tcW w:w="1650" w:type="dxa"/>
            <w:tcBorders>
              <w:top w:val="single" w:sz="4" w:space="0" w:color="auto"/>
              <w:left w:val="single" w:sz="4" w:space="0" w:color="auto"/>
              <w:bottom w:val="nil"/>
              <w:right w:val="single" w:sz="4" w:space="0" w:color="auto"/>
            </w:tcBorders>
            <w:shd w:val="clear" w:color="auto" w:fill="auto"/>
          </w:tcPr>
          <w:p w14:paraId="77996D6C" w14:textId="77777777" w:rsidR="00337F0F" w:rsidRDefault="00337F0F" w:rsidP="00D25253">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5407CD15" w14:textId="77777777" w:rsidR="00337F0F" w:rsidRDefault="00337F0F" w:rsidP="00D25253">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4A537A6A" w14:textId="77777777" w:rsidR="00337F0F" w:rsidRDefault="00337F0F" w:rsidP="00D2525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F8C21E6"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DFD7C40"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0947B4B"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B4AB02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B53D18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99B202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F2E7E9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BC619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6F9CBA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806BD0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58E9CF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B27BCD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855908"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CB54D36" w14:textId="77777777" w:rsidR="00337F0F" w:rsidRDefault="00337F0F" w:rsidP="00D25253">
            <w:pPr>
              <w:pStyle w:val="TAC"/>
              <w:rPr>
                <w:lang w:eastAsia="zh-CN"/>
              </w:rPr>
            </w:pPr>
          </w:p>
        </w:tc>
        <w:tc>
          <w:tcPr>
            <w:tcW w:w="1237" w:type="dxa"/>
            <w:tcBorders>
              <w:top w:val="single" w:sz="4" w:space="0" w:color="auto"/>
              <w:left w:val="single" w:sz="4" w:space="0" w:color="auto"/>
              <w:bottom w:val="nil"/>
              <w:right w:val="single" w:sz="4" w:space="0" w:color="auto"/>
            </w:tcBorders>
            <w:shd w:val="clear" w:color="auto" w:fill="auto"/>
          </w:tcPr>
          <w:p w14:paraId="5260117E" w14:textId="77777777" w:rsidR="00337F0F" w:rsidRDefault="00337F0F" w:rsidP="00D25253">
            <w:pPr>
              <w:pStyle w:val="TAC"/>
              <w:rPr>
                <w:lang w:eastAsia="zh-CN"/>
              </w:rPr>
            </w:pPr>
            <w:r>
              <w:rPr>
                <w:lang w:eastAsia="zh-CN"/>
              </w:rPr>
              <w:t>0</w:t>
            </w:r>
          </w:p>
        </w:tc>
      </w:tr>
      <w:tr w:rsidR="00337F0F" w14:paraId="182FFDC3"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76D484C5"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51F67187"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766E1A89" w14:textId="77777777" w:rsidR="00337F0F" w:rsidRDefault="00337F0F" w:rsidP="00D25253">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8FCF97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BFA7809"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2DBC137"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39053E9"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2F0187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FE6783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79E0B81"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52C2F93"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B2A00D4"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56EAA7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18E955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603D29F"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BB3D117"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692318"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8740AFC"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6D65962" w14:textId="77777777" w:rsidR="00337F0F" w:rsidRDefault="00337F0F" w:rsidP="00D25253">
            <w:pPr>
              <w:pStyle w:val="TAC"/>
              <w:rPr>
                <w:lang w:eastAsia="zh-CN"/>
              </w:rPr>
            </w:pPr>
          </w:p>
        </w:tc>
      </w:tr>
      <w:tr w:rsidR="00337F0F" w14:paraId="76BE985A"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426F0BE"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4EE66C3"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28E93A75" w14:textId="77777777" w:rsidR="00337F0F" w:rsidRDefault="00337F0F" w:rsidP="00D25253">
            <w:pPr>
              <w:pStyle w:val="TAC"/>
            </w:pPr>
            <w:r>
              <w:rPr>
                <w:lang w:eastAsia="zh-CN"/>
              </w:rPr>
              <w:t>n258</w:t>
            </w:r>
          </w:p>
        </w:tc>
        <w:tc>
          <w:tcPr>
            <w:tcW w:w="620" w:type="dxa"/>
            <w:tcBorders>
              <w:top w:val="single" w:sz="4" w:space="0" w:color="auto"/>
              <w:left w:val="single" w:sz="4" w:space="0" w:color="auto"/>
              <w:bottom w:val="single" w:sz="4" w:space="0" w:color="auto"/>
              <w:right w:val="single" w:sz="4" w:space="0" w:color="auto"/>
            </w:tcBorders>
          </w:tcPr>
          <w:p w14:paraId="16745866"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86FF5E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3894C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7AF65A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DCE5E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B6CCE86"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83BAAF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1AC016"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147FD95"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1D8250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12618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83450F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139E53"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ADBAA1" w14:textId="77777777" w:rsidR="00337F0F" w:rsidRDefault="00337F0F" w:rsidP="00D25253">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3CDDA295" w14:textId="77777777" w:rsidR="00337F0F" w:rsidRDefault="00337F0F" w:rsidP="00D25253">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DB2FDC8" w14:textId="77777777" w:rsidR="00337F0F" w:rsidRDefault="00337F0F" w:rsidP="00D25253">
            <w:pPr>
              <w:pStyle w:val="TAC"/>
              <w:rPr>
                <w:lang w:eastAsia="zh-CN"/>
              </w:rPr>
            </w:pPr>
          </w:p>
        </w:tc>
      </w:tr>
      <w:tr w:rsidR="00337F0F" w14:paraId="7A5570E5"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8E7A577" w14:textId="77777777" w:rsidR="00337F0F" w:rsidRDefault="00337F0F" w:rsidP="00D25253">
            <w:pPr>
              <w:pStyle w:val="TAC"/>
            </w:pPr>
            <w:r>
              <w:rPr>
                <w:rFonts w:cs="Arial"/>
                <w:color w:val="000000"/>
                <w:szCs w:val="18"/>
              </w:rPr>
              <w:t>CA_n1A-n78A-n258D</w:t>
            </w:r>
          </w:p>
        </w:tc>
        <w:tc>
          <w:tcPr>
            <w:tcW w:w="1650" w:type="dxa"/>
            <w:tcBorders>
              <w:top w:val="nil"/>
              <w:left w:val="single" w:sz="4" w:space="0" w:color="auto"/>
              <w:bottom w:val="nil"/>
              <w:right w:val="single" w:sz="4" w:space="0" w:color="auto"/>
            </w:tcBorders>
            <w:shd w:val="clear" w:color="auto" w:fill="auto"/>
          </w:tcPr>
          <w:p w14:paraId="39C387F1" w14:textId="77777777" w:rsidR="00337F0F" w:rsidRDefault="00337F0F" w:rsidP="00D25253">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1D430DDB" w14:textId="77777777" w:rsidR="00337F0F" w:rsidRDefault="00337F0F" w:rsidP="00D25253">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0775437" w14:textId="77777777" w:rsidR="00337F0F" w:rsidRDefault="00337F0F" w:rsidP="00D2525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6CE68AA9"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3625693"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EA035DE"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33F782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4F0C58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3D6E52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620B39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97C10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BD5742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6D5B5A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FA6144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1645DA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6AA20C"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FD764ED"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1547B0C7" w14:textId="77777777" w:rsidR="00337F0F" w:rsidRDefault="00337F0F" w:rsidP="00D25253">
            <w:pPr>
              <w:pStyle w:val="TAC"/>
              <w:rPr>
                <w:lang w:eastAsia="zh-CN"/>
              </w:rPr>
            </w:pPr>
            <w:r>
              <w:rPr>
                <w:lang w:eastAsia="zh-CN"/>
              </w:rPr>
              <w:t>0</w:t>
            </w:r>
          </w:p>
        </w:tc>
      </w:tr>
      <w:tr w:rsidR="00337F0F" w14:paraId="25A2934D"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3AD900A5"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31FA92BC"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74DBF323" w14:textId="77777777" w:rsidR="00337F0F" w:rsidRDefault="00337F0F" w:rsidP="00D25253">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350B727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331FBBF"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F9385AE"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97C665C"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46FC4E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EE1472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37290D5"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D2B1F09"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A526614"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622BD8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DCD704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D585EC2"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237F698"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7FBEEF3"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70AAFEE"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00BF429" w14:textId="77777777" w:rsidR="00337F0F" w:rsidRDefault="00337F0F" w:rsidP="00D25253">
            <w:pPr>
              <w:pStyle w:val="TAC"/>
              <w:rPr>
                <w:lang w:eastAsia="zh-CN"/>
              </w:rPr>
            </w:pPr>
          </w:p>
        </w:tc>
      </w:tr>
      <w:tr w:rsidR="00337F0F" w14:paraId="4DE9ECA8"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8F9B29C"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E45E902"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6B08BF80"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9A7802B" w14:textId="77777777" w:rsidR="00337F0F" w:rsidRDefault="00337F0F" w:rsidP="00D25253">
            <w:pPr>
              <w:pStyle w:val="TAC"/>
              <w:rPr>
                <w:lang w:eastAsia="zh-CN"/>
              </w:rPr>
            </w:pPr>
            <w:r>
              <w:rPr>
                <w:rFonts w:cs="Arial"/>
                <w:color w:val="000000"/>
                <w:szCs w:val="18"/>
              </w:rPr>
              <w:t>CA_n258D</w:t>
            </w:r>
          </w:p>
        </w:tc>
        <w:tc>
          <w:tcPr>
            <w:tcW w:w="1237" w:type="dxa"/>
            <w:tcBorders>
              <w:top w:val="nil"/>
              <w:left w:val="single" w:sz="4" w:space="0" w:color="auto"/>
              <w:bottom w:val="single" w:sz="4" w:space="0" w:color="auto"/>
              <w:right w:val="single" w:sz="4" w:space="0" w:color="auto"/>
            </w:tcBorders>
            <w:shd w:val="clear" w:color="auto" w:fill="auto"/>
          </w:tcPr>
          <w:p w14:paraId="39ECD666" w14:textId="77777777" w:rsidR="00337F0F" w:rsidRDefault="00337F0F" w:rsidP="00D25253">
            <w:pPr>
              <w:pStyle w:val="TAC"/>
              <w:rPr>
                <w:lang w:eastAsia="zh-CN"/>
              </w:rPr>
            </w:pPr>
          </w:p>
        </w:tc>
      </w:tr>
      <w:tr w:rsidR="00337F0F" w14:paraId="47FFF95F"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228CE90" w14:textId="77777777" w:rsidR="00337F0F" w:rsidRDefault="00337F0F" w:rsidP="00D25253">
            <w:pPr>
              <w:pStyle w:val="TAC"/>
            </w:pPr>
            <w:r>
              <w:rPr>
                <w:rFonts w:cs="Arial"/>
                <w:color w:val="000000"/>
                <w:szCs w:val="18"/>
              </w:rPr>
              <w:t>CA_n1A-n78A-n258E</w:t>
            </w:r>
          </w:p>
        </w:tc>
        <w:tc>
          <w:tcPr>
            <w:tcW w:w="1650" w:type="dxa"/>
            <w:tcBorders>
              <w:top w:val="nil"/>
              <w:left w:val="single" w:sz="4" w:space="0" w:color="auto"/>
              <w:bottom w:val="nil"/>
              <w:right w:val="single" w:sz="4" w:space="0" w:color="auto"/>
            </w:tcBorders>
            <w:shd w:val="clear" w:color="auto" w:fill="auto"/>
          </w:tcPr>
          <w:p w14:paraId="12892283" w14:textId="77777777" w:rsidR="00337F0F" w:rsidRDefault="00337F0F" w:rsidP="00D25253">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31FDB7E9" w14:textId="77777777" w:rsidR="00337F0F" w:rsidRDefault="00337F0F" w:rsidP="00D25253">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D852196" w14:textId="77777777" w:rsidR="00337F0F" w:rsidRDefault="00337F0F" w:rsidP="00D2525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7665D52"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D16E6F0"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2A637FE"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DBEC49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A88D35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E20551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96D652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CEE83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0AFEF7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882350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639C32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100BF6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4BBC583"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294E612"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54AF75A" w14:textId="77777777" w:rsidR="00337F0F" w:rsidRDefault="00337F0F" w:rsidP="00D25253">
            <w:pPr>
              <w:pStyle w:val="TAC"/>
              <w:rPr>
                <w:lang w:eastAsia="zh-CN"/>
              </w:rPr>
            </w:pPr>
            <w:r>
              <w:rPr>
                <w:lang w:eastAsia="zh-CN"/>
              </w:rPr>
              <w:t>0</w:t>
            </w:r>
          </w:p>
        </w:tc>
      </w:tr>
      <w:tr w:rsidR="00337F0F" w14:paraId="47A79052"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20E9727"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44C98909"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029AFE42" w14:textId="77777777" w:rsidR="00337F0F" w:rsidRDefault="00337F0F" w:rsidP="00D25253">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0F18D13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61FF1E5"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28FBBC7"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F23961C"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342A1B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E41BDF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B21B58C"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73EAFC7"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AEA18C6"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1C50F3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FE6708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6789F73"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C89CA88"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2B8F62"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B28837C"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C490090" w14:textId="77777777" w:rsidR="00337F0F" w:rsidRDefault="00337F0F" w:rsidP="00D25253">
            <w:pPr>
              <w:pStyle w:val="TAC"/>
              <w:rPr>
                <w:lang w:eastAsia="zh-CN"/>
              </w:rPr>
            </w:pPr>
          </w:p>
        </w:tc>
      </w:tr>
      <w:tr w:rsidR="00337F0F" w14:paraId="46BFDFB2"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25864F2"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255283"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76DB20B7"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F82F501" w14:textId="77777777" w:rsidR="00337F0F" w:rsidRDefault="00337F0F" w:rsidP="00D25253">
            <w:pPr>
              <w:pStyle w:val="TAC"/>
              <w:rPr>
                <w:lang w:eastAsia="zh-CN"/>
              </w:rPr>
            </w:pPr>
            <w:r>
              <w:rPr>
                <w:rFonts w:cs="Arial"/>
                <w:color w:val="000000"/>
                <w:szCs w:val="18"/>
              </w:rPr>
              <w:t>CA_n258E</w:t>
            </w:r>
          </w:p>
        </w:tc>
        <w:tc>
          <w:tcPr>
            <w:tcW w:w="1237" w:type="dxa"/>
            <w:tcBorders>
              <w:top w:val="nil"/>
              <w:left w:val="single" w:sz="4" w:space="0" w:color="auto"/>
              <w:bottom w:val="single" w:sz="4" w:space="0" w:color="auto"/>
              <w:right w:val="single" w:sz="4" w:space="0" w:color="auto"/>
            </w:tcBorders>
            <w:shd w:val="clear" w:color="auto" w:fill="auto"/>
          </w:tcPr>
          <w:p w14:paraId="6DFE102F" w14:textId="77777777" w:rsidR="00337F0F" w:rsidRDefault="00337F0F" w:rsidP="00D25253">
            <w:pPr>
              <w:pStyle w:val="TAC"/>
              <w:rPr>
                <w:lang w:eastAsia="zh-CN"/>
              </w:rPr>
            </w:pPr>
          </w:p>
        </w:tc>
      </w:tr>
      <w:tr w:rsidR="00337F0F" w14:paraId="7F13BD8E"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9F59CFC" w14:textId="77777777" w:rsidR="00337F0F" w:rsidRDefault="00337F0F" w:rsidP="00D25253">
            <w:pPr>
              <w:pStyle w:val="TAC"/>
            </w:pPr>
            <w:r>
              <w:rPr>
                <w:rFonts w:cs="Arial"/>
                <w:color w:val="000000"/>
                <w:szCs w:val="18"/>
              </w:rPr>
              <w:t>CA_n1A-n78A-n258F</w:t>
            </w:r>
          </w:p>
        </w:tc>
        <w:tc>
          <w:tcPr>
            <w:tcW w:w="1650" w:type="dxa"/>
            <w:tcBorders>
              <w:top w:val="nil"/>
              <w:left w:val="single" w:sz="4" w:space="0" w:color="auto"/>
              <w:bottom w:val="nil"/>
              <w:right w:val="single" w:sz="4" w:space="0" w:color="auto"/>
            </w:tcBorders>
            <w:shd w:val="clear" w:color="auto" w:fill="auto"/>
          </w:tcPr>
          <w:p w14:paraId="6E9449E8" w14:textId="77777777" w:rsidR="00337F0F" w:rsidRDefault="00337F0F" w:rsidP="00D25253">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49E44BBB" w14:textId="77777777" w:rsidR="00337F0F" w:rsidRDefault="00337F0F" w:rsidP="00D25253">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563A27EA" w14:textId="77777777" w:rsidR="00337F0F" w:rsidRDefault="00337F0F" w:rsidP="00D2525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01A13D4"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3775AFF"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4EABE35"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C8FBB5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113BCE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D427C6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AAC364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AAB24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E865D5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3B846C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F80D8A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D053325"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B880B86"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D2F01E6"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F68B5D0" w14:textId="77777777" w:rsidR="00337F0F" w:rsidRDefault="00337F0F" w:rsidP="00D25253">
            <w:pPr>
              <w:pStyle w:val="TAC"/>
              <w:rPr>
                <w:lang w:eastAsia="zh-CN"/>
              </w:rPr>
            </w:pPr>
            <w:r>
              <w:rPr>
                <w:lang w:eastAsia="zh-CN"/>
              </w:rPr>
              <w:t>0</w:t>
            </w:r>
          </w:p>
        </w:tc>
      </w:tr>
      <w:tr w:rsidR="00337F0F" w14:paraId="3B979A38"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335BFE5A"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6B398FA5"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1A489BB0" w14:textId="77777777" w:rsidR="00337F0F" w:rsidRDefault="00337F0F" w:rsidP="00D25253">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6E89746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A432F25"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E745A02"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0ADE814"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AAD09B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B5B02D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D8877AF"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764760C"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411A5C4"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411305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2782EC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7A86D54"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376F6EC"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5EB998B"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A6E5339"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157B7080" w14:textId="77777777" w:rsidR="00337F0F" w:rsidRDefault="00337F0F" w:rsidP="00D25253">
            <w:pPr>
              <w:pStyle w:val="TAC"/>
              <w:rPr>
                <w:lang w:eastAsia="zh-CN"/>
              </w:rPr>
            </w:pPr>
          </w:p>
        </w:tc>
      </w:tr>
      <w:tr w:rsidR="00337F0F" w14:paraId="1607FAA7"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2042744"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4633C23"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5E06DBC9"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82A9C64" w14:textId="77777777" w:rsidR="00337F0F" w:rsidRDefault="00337F0F" w:rsidP="00D25253">
            <w:pPr>
              <w:pStyle w:val="TAC"/>
              <w:rPr>
                <w:lang w:eastAsia="zh-CN"/>
              </w:rPr>
            </w:pPr>
            <w:r>
              <w:rPr>
                <w:rFonts w:cs="Arial"/>
                <w:color w:val="000000"/>
                <w:szCs w:val="18"/>
              </w:rPr>
              <w:t>CA_n258F</w:t>
            </w:r>
          </w:p>
        </w:tc>
        <w:tc>
          <w:tcPr>
            <w:tcW w:w="1237" w:type="dxa"/>
            <w:tcBorders>
              <w:top w:val="nil"/>
              <w:left w:val="single" w:sz="4" w:space="0" w:color="auto"/>
              <w:bottom w:val="single" w:sz="4" w:space="0" w:color="auto"/>
              <w:right w:val="single" w:sz="4" w:space="0" w:color="auto"/>
            </w:tcBorders>
            <w:shd w:val="clear" w:color="auto" w:fill="auto"/>
          </w:tcPr>
          <w:p w14:paraId="25BE7129" w14:textId="77777777" w:rsidR="00337F0F" w:rsidRDefault="00337F0F" w:rsidP="00D25253">
            <w:pPr>
              <w:pStyle w:val="TAC"/>
              <w:rPr>
                <w:lang w:eastAsia="zh-CN"/>
              </w:rPr>
            </w:pPr>
          </w:p>
        </w:tc>
      </w:tr>
      <w:tr w:rsidR="00337F0F" w14:paraId="55D5B7F5"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B279A74" w14:textId="77777777" w:rsidR="00337F0F" w:rsidRDefault="00337F0F" w:rsidP="00D25253">
            <w:pPr>
              <w:pStyle w:val="TAC"/>
            </w:pPr>
            <w:r>
              <w:rPr>
                <w:rFonts w:cs="Arial"/>
                <w:color w:val="000000"/>
                <w:szCs w:val="18"/>
              </w:rPr>
              <w:t>CA_n1A-n78A-n258G</w:t>
            </w:r>
          </w:p>
        </w:tc>
        <w:tc>
          <w:tcPr>
            <w:tcW w:w="1650" w:type="dxa"/>
            <w:tcBorders>
              <w:top w:val="nil"/>
              <w:left w:val="single" w:sz="4" w:space="0" w:color="auto"/>
              <w:bottom w:val="nil"/>
              <w:right w:val="single" w:sz="4" w:space="0" w:color="auto"/>
            </w:tcBorders>
            <w:shd w:val="clear" w:color="auto" w:fill="auto"/>
          </w:tcPr>
          <w:p w14:paraId="495D4069" w14:textId="77777777" w:rsidR="00337F0F" w:rsidRDefault="00337F0F" w:rsidP="00D25253">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197CE80B" w14:textId="77777777" w:rsidR="00337F0F" w:rsidRDefault="00337F0F" w:rsidP="00D25253">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7DEB70D" w14:textId="77777777" w:rsidR="00337F0F" w:rsidRDefault="00337F0F" w:rsidP="00D2525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66214B62"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655CA64"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442255C"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8A01BC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155931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AF8498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22A4D4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BE2CF3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735577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4683C5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DDF37C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76BE89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1C7E3FF"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C826503"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169E07C" w14:textId="77777777" w:rsidR="00337F0F" w:rsidRDefault="00337F0F" w:rsidP="00D25253">
            <w:pPr>
              <w:pStyle w:val="TAC"/>
              <w:rPr>
                <w:lang w:eastAsia="zh-CN"/>
              </w:rPr>
            </w:pPr>
            <w:r>
              <w:rPr>
                <w:lang w:eastAsia="zh-CN"/>
              </w:rPr>
              <w:t>0</w:t>
            </w:r>
          </w:p>
        </w:tc>
      </w:tr>
      <w:tr w:rsidR="00337F0F" w14:paraId="7788AD49"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2FF13B7"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EA40D07"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46948C34" w14:textId="77777777" w:rsidR="00337F0F" w:rsidRDefault="00337F0F" w:rsidP="00D25253">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4BD37C6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B579F1C"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B7FB10A"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CB7AB7E"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D3AD8F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5A24D8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E86018C"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5F64448"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A651B3"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E992E2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58D286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3549A49"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FAFE7AC"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A575C6B"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48151C8"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02B487C" w14:textId="77777777" w:rsidR="00337F0F" w:rsidRDefault="00337F0F" w:rsidP="00D25253">
            <w:pPr>
              <w:pStyle w:val="TAC"/>
              <w:rPr>
                <w:lang w:eastAsia="zh-CN"/>
              </w:rPr>
            </w:pPr>
          </w:p>
        </w:tc>
      </w:tr>
      <w:tr w:rsidR="00337F0F" w14:paraId="628E7A1D"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6CCD78"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613497D"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3CF71288"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6D8EC83D" w14:textId="77777777" w:rsidR="00337F0F" w:rsidRDefault="00337F0F" w:rsidP="00D25253">
            <w:pPr>
              <w:pStyle w:val="TAC"/>
              <w:rPr>
                <w:lang w:eastAsia="zh-CN"/>
              </w:rPr>
            </w:pPr>
            <w:r>
              <w:rPr>
                <w:rFonts w:cs="Arial"/>
                <w:color w:val="000000"/>
                <w:szCs w:val="18"/>
              </w:rPr>
              <w:t>CA_n258G</w:t>
            </w:r>
          </w:p>
        </w:tc>
        <w:tc>
          <w:tcPr>
            <w:tcW w:w="1237" w:type="dxa"/>
            <w:tcBorders>
              <w:top w:val="nil"/>
              <w:left w:val="single" w:sz="4" w:space="0" w:color="auto"/>
              <w:bottom w:val="single" w:sz="4" w:space="0" w:color="auto"/>
              <w:right w:val="single" w:sz="4" w:space="0" w:color="auto"/>
            </w:tcBorders>
            <w:shd w:val="clear" w:color="auto" w:fill="auto"/>
          </w:tcPr>
          <w:p w14:paraId="19A4CE63" w14:textId="77777777" w:rsidR="00337F0F" w:rsidRDefault="00337F0F" w:rsidP="00D25253">
            <w:pPr>
              <w:pStyle w:val="TAC"/>
              <w:rPr>
                <w:lang w:eastAsia="zh-CN"/>
              </w:rPr>
            </w:pPr>
          </w:p>
        </w:tc>
      </w:tr>
      <w:tr w:rsidR="00337F0F" w14:paraId="258E07C7"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EEF95B0" w14:textId="77777777" w:rsidR="00337F0F" w:rsidRDefault="00337F0F" w:rsidP="00D25253">
            <w:pPr>
              <w:pStyle w:val="TAC"/>
            </w:pPr>
            <w:r>
              <w:rPr>
                <w:rFonts w:cs="Arial"/>
                <w:color w:val="000000"/>
                <w:szCs w:val="18"/>
              </w:rPr>
              <w:t>CA_n1A-n78A-n258H</w:t>
            </w:r>
          </w:p>
        </w:tc>
        <w:tc>
          <w:tcPr>
            <w:tcW w:w="1650" w:type="dxa"/>
            <w:tcBorders>
              <w:top w:val="nil"/>
              <w:left w:val="single" w:sz="4" w:space="0" w:color="auto"/>
              <w:bottom w:val="nil"/>
              <w:right w:val="single" w:sz="4" w:space="0" w:color="auto"/>
            </w:tcBorders>
            <w:shd w:val="clear" w:color="auto" w:fill="auto"/>
          </w:tcPr>
          <w:p w14:paraId="184E2AAD" w14:textId="77777777" w:rsidR="00337F0F" w:rsidRDefault="00337F0F" w:rsidP="00D25253">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09C7E8FF" w14:textId="77777777" w:rsidR="00337F0F" w:rsidRDefault="00337F0F" w:rsidP="00D25253">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55423050" w14:textId="77777777" w:rsidR="00337F0F" w:rsidRDefault="00337F0F" w:rsidP="00D2525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6744574F"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3D66144"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25E594E"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894B28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B91601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320795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FDD06A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54358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295D98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9C5E77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84D32F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4A9283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8798553"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8FCA0D7"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EB309DC" w14:textId="77777777" w:rsidR="00337F0F" w:rsidRDefault="00337F0F" w:rsidP="00D25253">
            <w:pPr>
              <w:pStyle w:val="TAC"/>
              <w:rPr>
                <w:lang w:eastAsia="zh-CN"/>
              </w:rPr>
            </w:pPr>
            <w:r>
              <w:rPr>
                <w:lang w:eastAsia="zh-CN"/>
              </w:rPr>
              <w:t>0</w:t>
            </w:r>
          </w:p>
        </w:tc>
      </w:tr>
      <w:tr w:rsidR="00337F0F" w14:paraId="116010BA"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4CD2260"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5CACA8D8"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66D65CDA" w14:textId="77777777" w:rsidR="00337F0F" w:rsidRDefault="00337F0F" w:rsidP="00D25253">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48B5171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643F63E"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84A9265"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FDF1FC8"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DD3157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5EC7AC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C3030BC"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FCA9ED3"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B3BC84F"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F807FB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FB0D45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DCE07DC"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41053FE"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17325A5"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977F3C6"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59CFBBAF" w14:textId="77777777" w:rsidR="00337F0F" w:rsidRDefault="00337F0F" w:rsidP="00D25253">
            <w:pPr>
              <w:pStyle w:val="TAC"/>
              <w:rPr>
                <w:lang w:eastAsia="zh-CN"/>
              </w:rPr>
            </w:pPr>
          </w:p>
        </w:tc>
      </w:tr>
      <w:tr w:rsidR="00337F0F" w14:paraId="6F6FFE48"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6E757B"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19DB539"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1A3DEE67"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4EF9CB7" w14:textId="77777777" w:rsidR="00337F0F" w:rsidRDefault="00337F0F" w:rsidP="00D25253">
            <w:pPr>
              <w:pStyle w:val="TAC"/>
              <w:rPr>
                <w:lang w:eastAsia="zh-CN"/>
              </w:rPr>
            </w:pPr>
            <w:r>
              <w:rPr>
                <w:rFonts w:cs="Arial"/>
                <w:color w:val="000000"/>
                <w:szCs w:val="18"/>
              </w:rPr>
              <w:t>CA_n258H</w:t>
            </w:r>
          </w:p>
        </w:tc>
        <w:tc>
          <w:tcPr>
            <w:tcW w:w="1237" w:type="dxa"/>
            <w:tcBorders>
              <w:top w:val="nil"/>
              <w:left w:val="single" w:sz="4" w:space="0" w:color="auto"/>
              <w:bottom w:val="single" w:sz="4" w:space="0" w:color="auto"/>
              <w:right w:val="single" w:sz="4" w:space="0" w:color="auto"/>
            </w:tcBorders>
            <w:shd w:val="clear" w:color="auto" w:fill="auto"/>
          </w:tcPr>
          <w:p w14:paraId="075BFFC6" w14:textId="77777777" w:rsidR="00337F0F" w:rsidRDefault="00337F0F" w:rsidP="00D25253">
            <w:pPr>
              <w:pStyle w:val="TAC"/>
              <w:rPr>
                <w:lang w:eastAsia="zh-CN"/>
              </w:rPr>
            </w:pPr>
          </w:p>
        </w:tc>
      </w:tr>
      <w:tr w:rsidR="00337F0F" w14:paraId="16F6683F"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367B0891" w14:textId="77777777" w:rsidR="00337F0F" w:rsidRDefault="00337F0F" w:rsidP="00D25253">
            <w:pPr>
              <w:pStyle w:val="TAC"/>
            </w:pPr>
            <w:r>
              <w:rPr>
                <w:rFonts w:cs="Arial"/>
                <w:color w:val="000000"/>
                <w:szCs w:val="18"/>
              </w:rPr>
              <w:t>CA_n1A-n78A-n258I</w:t>
            </w:r>
          </w:p>
        </w:tc>
        <w:tc>
          <w:tcPr>
            <w:tcW w:w="1650" w:type="dxa"/>
            <w:tcBorders>
              <w:top w:val="nil"/>
              <w:left w:val="single" w:sz="4" w:space="0" w:color="auto"/>
              <w:bottom w:val="nil"/>
              <w:right w:val="single" w:sz="4" w:space="0" w:color="auto"/>
            </w:tcBorders>
            <w:shd w:val="clear" w:color="auto" w:fill="auto"/>
          </w:tcPr>
          <w:p w14:paraId="2904789F" w14:textId="77777777" w:rsidR="00337F0F" w:rsidRDefault="00337F0F" w:rsidP="00D25253">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2B942C5A" w14:textId="77777777" w:rsidR="00337F0F" w:rsidRDefault="00337F0F" w:rsidP="00D25253">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E764233" w14:textId="77777777" w:rsidR="00337F0F" w:rsidRDefault="00337F0F" w:rsidP="00D2525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9D67FA2"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4EB5347"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2E69413"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2CB691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08C003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5F1C5F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743F86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9D94A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95CD9E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A2164B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E209CF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43362B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5EC0ED"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81C11A6"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7DDE711" w14:textId="77777777" w:rsidR="00337F0F" w:rsidRDefault="00337F0F" w:rsidP="00D25253">
            <w:pPr>
              <w:pStyle w:val="TAC"/>
              <w:rPr>
                <w:lang w:eastAsia="zh-CN"/>
              </w:rPr>
            </w:pPr>
            <w:r>
              <w:rPr>
                <w:lang w:eastAsia="zh-CN"/>
              </w:rPr>
              <w:t>0</w:t>
            </w:r>
          </w:p>
        </w:tc>
      </w:tr>
      <w:tr w:rsidR="00337F0F" w14:paraId="1CAE083D"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609F01D"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464D36FE"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1B43796E" w14:textId="77777777" w:rsidR="00337F0F" w:rsidRDefault="00337F0F" w:rsidP="00D25253">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06962B8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A11C213"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64F246D"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535350D"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5410A3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B30C4C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8FAE5DC"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C50E64A"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9F75A9"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E71808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35C945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1B454AE"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E216716"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7C8299"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DAAE59F"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037EDE4" w14:textId="77777777" w:rsidR="00337F0F" w:rsidRDefault="00337F0F" w:rsidP="00D25253">
            <w:pPr>
              <w:pStyle w:val="TAC"/>
              <w:rPr>
                <w:lang w:eastAsia="zh-CN"/>
              </w:rPr>
            </w:pPr>
          </w:p>
        </w:tc>
      </w:tr>
      <w:tr w:rsidR="00337F0F" w14:paraId="1D9731C6"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B7EDFC7"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D5BCA68"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3570CDF3"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399B8C5" w14:textId="77777777" w:rsidR="00337F0F" w:rsidRDefault="00337F0F" w:rsidP="00D25253">
            <w:pPr>
              <w:pStyle w:val="TAC"/>
              <w:rPr>
                <w:lang w:eastAsia="zh-CN"/>
              </w:rPr>
            </w:pPr>
            <w:r>
              <w:rPr>
                <w:rFonts w:cs="Arial"/>
                <w:color w:val="000000"/>
                <w:szCs w:val="18"/>
              </w:rPr>
              <w:t>CA_n258I</w:t>
            </w:r>
          </w:p>
        </w:tc>
        <w:tc>
          <w:tcPr>
            <w:tcW w:w="1237" w:type="dxa"/>
            <w:tcBorders>
              <w:top w:val="nil"/>
              <w:left w:val="single" w:sz="4" w:space="0" w:color="auto"/>
              <w:bottom w:val="single" w:sz="4" w:space="0" w:color="auto"/>
              <w:right w:val="single" w:sz="4" w:space="0" w:color="auto"/>
            </w:tcBorders>
            <w:shd w:val="clear" w:color="auto" w:fill="auto"/>
          </w:tcPr>
          <w:p w14:paraId="7B524111" w14:textId="77777777" w:rsidR="00337F0F" w:rsidRDefault="00337F0F" w:rsidP="00D25253">
            <w:pPr>
              <w:pStyle w:val="TAC"/>
              <w:rPr>
                <w:lang w:eastAsia="zh-CN"/>
              </w:rPr>
            </w:pPr>
          </w:p>
        </w:tc>
      </w:tr>
      <w:tr w:rsidR="00337F0F" w14:paraId="7E2105DE"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C5D3180" w14:textId="77777777" w:rsidR="00337F0F" w:rsidRDefault="00337F0F" w:rsidP="00D25253">
            <w:pPr>
              <w:pStyle w:val="TAC"/>
            </w:pPr>
            <w:r>
              <w:rPr>
                <w:rFonts w:cs="Arial"/>
                <w:color w:val="000000"/>
                <w:szCs w:val="18"/>
              </w:rPr>
              <w:t>CA_n1A-n78A-n258J</w:t>
            </w:r>
          </w:p>
        </w:tc>
        <w:tc>
          <w:tcPr>
            <w:tcW w:w="1650" w:type="dxa"/>
            <w:tcBorders>
              <w:top w:val="nil"/>
              <w:left w:val="single" w:sz="4" w:space="0" w:color="auto"/>
              <w:bottom w:val="nil"/>
              <w:right w:val="single" w:sz="4" w:space="0" w:color="auto"/>
            </w:tcBorders>
            <w:shd w:val="clear" w:color="auto" w:fill="auto"/>
          </w:tcPr>
          <w:p w14:paraId="2E40DAA9" w14:textId="77777777" w:rsidR="00337F0F" w:rsidRDefault="00337F0F" w:rsidP="00D25253">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09115319" w14:textId="77777777" w:rsidR="00337F0F" w:rsidRDefault="00337F0F" w:rsidP="00D25253">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78ADA76B" w14:textId="77777777" w:rsidR="00337F0F" w:rsidRDefault="00337F0F" w:rsidP="00D2525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38FC9CB2"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E143700"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88EC8C6"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8B9429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63CCC5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578CB0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6118AB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A03205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4FB7FE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F663E1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068162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4259E7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3C4690"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D6C09A3"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4BA677E" w14:textId="77777777" w:rsidR="00337F0F" w:rsidRDefault="00337F0F" w:rsidP="00D25253">
            <w:pPr>
              <w:pStyle w:val="TAC"/>
              <w:rPr>
                <w:lang w:eastAsia="zh-CN"/>
              </w:rPr>
            </w:pPr>
            <w:r>
              <w:rPr>
                <w:lang w:eastAsia="zh-CN"/>
              </w:rPr>
              <w:t>0</w:t>
            </w:r>
          </w:p>
        </w:tc>
      </w:tr>
      <w:tr w:rsidR="00337F0F" w14:paraId="512D775B"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3EAFF39"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94E04FF"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41229BEE" w14:textId="77777777" w:rsidR="00337F0F" w:rsidRDefault="00337F0F" w:rsidP="00D25253">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67C4C58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2DA1A72"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4353174"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7B6DECD"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D8E16A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F0824D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6794D8E"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6A0FC14"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8F36DA6"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DC23FB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014059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B28043E"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9379ECF"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5D42E55"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802697D"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1F95CEDB" w14:textId="77777777" w:rsidR="00337F0F" w:rsidRDefault="00337F0F" w:rsidP="00D25253">
            <w:pPr>
              <w:pStyle w:val="TAC"/>
              <w:rPr>
                <w:lang w:eastAsia="zh-CN"/>
              </w:rPr>
            </w:pPr>
          </w:p>
        </w:tc>
      </w:tr>
      <w:tr w:rsidR="00337F0F" w14:paraId="0415CA4B"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48C90E"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B56069C"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2E48776C"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2D1A41AD" w14:textId="77777777" w:rsidR="00337F0F" w:rsidRDefault="00337F0F" w:rsidP="00D25253">
            <w:pPr>
              <w:pStyle w:val="TAC"/>
              <w:rPr>
                <w:lang w:eastAsia="zh-CN"/>
              </w:rPr>
            </w:pPr>
            <w:r>
              <w:rPr>
                <w:rFonts w:cs="Arial"/>
                <w:color w:val="000000"/>
                <w:szCs w:val="18"/>
              </w:rPr>
              <w:t>CA_n258J</w:t>
            </w:r>
          </w:p>
        </w:tc>
        <w:tc>
          <w:tcPr>
            <w:tcW w:w="1237" w:type="dxa"/>
            <w:tcBorders>
              <w:top w:val="nil"/>
              <w:left w:val="single" w:sz="4" w:space="0" w:color="auto"/>
              <w:bottom w:val="single" w:sz="4" w:space="0" w:color="auto"/>
              <w:right w:val="single" w:sz="4" w:space="0" w:color="auto"/>
            </w:tcBorders>
            <w:shd w:val="clear" w:color="auto" w:fill="auto"/>
          </w:tcPr>
          <w:p w14:paraId="635662B6" w14:textId="77777777" w:rsidR="00337F0F" w:rsidRDefault="00337F0F" w:rsidP="00D25253">
            <w:pPr>
              <w:pStyle w:val="TAC"/>
              <w:rPr>
                <w:lang w:eastAsia="zh-CN"/>
              </w:rPr>
            </w:pPr>
          </w:p>
        </w:tc>
      </w:tr>
      <w:tr w:rsidR="00337F0F" w14:paraId="455A58EB"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2FE617B" w14:textId="77777777" w:rsidR="00337F0F" w:rsidRDefault="00337F0F" w:rsidP="00D25253">
            <w:pPr>
              <w:pStyle w:val="TAC"/>
            </w:pPr>
            <w:r>
              <w:rPr>
                <w:rFonts w:cs="Arial"/>
                <w:color w:val="000000"/>
                <w:szCs w:val="18"/>
              </w:rPr>
              <w:t>CA_n1A-n78A-n258K</w:t>
            </w:r>
          </w:p>
        </w:tc>
        <w:tc>
          <w:tcPr>
            <w:tcW w:w="1650" w:type="dxa"/>
            <w:tcBorders>
              <w:top w:val="nil"/>
              <w:left w:val="single" w:sz="4" w:space="0" w:color="auto"/>
              <w:bottom w:val="nil"/>
              <w:right w:val="single" w:sz="4" w:space="0" w:color="auto"/>
            </w:tcBorders>
            <w:shd w:val="clear" w:color="auto" w:fill="auto"/>
          </w:tcPr>
          <w:p w14:paraId="03EE9B68" w14:textId="77777777" w:rsidR="00337F0F" w:rsidRDefault="00337F0F" w:rsidP="00D25253">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73CC9196" w14:textId="77777777" w:rsidR="00337F0F" w:rsidRDefault="00337F0F" w:rsidP="00D25253">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9FA1929" w14:textId="77777777" w:rsidR="00337F0F" w:rsidRDefault="00337F0F" w:rsidP="00D2525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5AA40280"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100C2B6"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53AB4A1"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8306FA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537907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FADED4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E75E5D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C0013E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A0906E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75A680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2553FB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B7A164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5B5E14F"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D917807"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10B686B4" w14:textId="77777777" w:rsidR="00337F0F" w:rsidRDefault="00337F0F" w:rsidP="00D25253">
            <w:pPr>
              <w:pStyle w:val="TAC"/>
              <w:rPr>
                <w:lang w:eastAsia="zh-CN"/>
              </w:rPr>
            </w:pPr>
            <w:r>
              <w:rPr>
                <w:lang w:eastAsia="zh-CN"/>
              </w:rPr>
              <w:t>0</w:t>
            </w:r>
          </w:p>
        </w:tc>
      </w:tr>
      <w:tr w:rsidR="00337F0F" w14:paraId="55487516"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36120BAF"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6D570A05"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3F284CAA" w14:textId="77777777" w:rsidR="00337F0F" w:rsidRDefault="00337F0F" w:rsidP="00D25253">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0811F08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34410B4"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54197B1"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0653405"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589920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9B4448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3B5C00B"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E952708"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B075139"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2C3C01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AACF7A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8A60F46"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5A4CB18"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E102951"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D0DDADA"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791892D" w14:textId="77777777" w:rsidR="00337F0F" w:rsidRDefault="00337F0F" w:rsidP="00D25253">
            <w:pPr>
              <w:pStyle w:val="TAC"/>
              <w:rPr>
                <w:lang w:eastAsia="zh-CN"/>
              </w:rPr>
            </w:pPr>
          </w:p>
        </w:tc>
      </w:tr>
      <w:tr w:rsidR="00337F0F" w14:paraId="54669334"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C0C2DA"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9001AB0"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340C7E39"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E531198" w14:textId="77777777" w:rsidR="00337F0F" w:rsidRDefault="00337F0F" w:rsidP="00D25253">
            <w:pPr>
              <w:pStyle w:val="TAC"/>
              <w:rPr>
                <w:lang w:eastAsia="zh-CN"/>
              </w:rPr>
            </w:pPr>
            <w:r>
              <w:rPr>
                <w:rFonts w:cs="Arial"/>
                <w:color w:val="000000"/>
                <w:szCs w:val="18"/>
              </w:rPr>
              <w:t>CA_n258K</w:t>
            </w:r>
          </w:p>
        </w:tc>
        <w:tc>
          <w:tcPr>
            <w:tcW w:w="1237" w:type="dxa"/>
            <w:tcBorders>
              <w:top w:val="nil"/>
              <w:left w:val="single" w:sz="4" w:space="0" w:color="auto"/>
              <w:bottom w:val="single" w:sz="4" w:space="0" w:color="auto"/>
              <w:right w:val="single" w:sz="4" w:space="0" w:color="auto"/>
            </w:tcBorders>
            <w:shd w:val="clear" w:color="auto" w:fill="auto"/>
          </w:tcPr>
          <w:p w14:paraId="33D6D999" w14:textId="77777777" w:rsidR="00337F0F" w:rsidRDefault="00337F0F" w:rsidP="00D25253">
            <w:pPr>
              <w:pStyle w:val="TAC"/>
              <w:rPr>
                <w:lang w:eastAsia="zh-CN"/>
              </w:rPr>
            </w:pPr>
          </w:p>
        </w:tc>
      </w:tr>
      <w:tr w:rsidR="00337F0F" w14:paraId="2C65E929"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7E2A1CCF" w14:textId="77777777" w:rsidR="00337F0F" w:rsidRDefault="00337F0F" w:rsidP="00D25253">
            <w:pPr>
              <w:pStyle w:val="TAC"/>
            </w:pPr>
            <w:r>
              <w:rPr>
                <w:rFonts w:cs="Arial"/>
                <w:color w:val="000000"/>
                <w:szCs w:val="18"/>
              </w:rPr>
              <w:t>CA_n1A-n78A-n258L</w:t>
            </w:r>
          </w:p>
        </w:tc>
        <w:tc>
          <w:tcPr>
            <w:tcW w:w="1650" w:type="dxa"/>
            <w:tcBorders>
              <w:top w:val="nil"/>
              <w:left w:val="single" w:sz="4" w:space="0" w:color="auto"/>
              <w:bottom w:val="nil"/>
              <w:right w:val="single" w:sz="4" w:space="0" w:color="auto"/>
            </w:tcBorders>
            <w:shd w:val="clear" w:color="auto" w:fill="auto"/>
          </w:tcPr>
          <w:p w14:paraId="30A0391F" w14:textId="77777777" w:rsidR="00337F0F" w:rsidRDefault="00337F0F" w:rsidP="00D25253">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0DBC20EC" w14:textId="77777777" w:rsidR="00337F0F" w:rsidRDefault="00337F0F" w:rsidP="00D25253">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547BC3A" w14:textId="77777777" w:rsidR="00337F0F" w:rsidRDefault="00337F0F" w:rsidP="00D2525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C0CC348"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0AC5C34"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F59EF75"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844610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24B22C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782394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9DD5FB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CACFAE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321E4C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651977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32D1BB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48DAAE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E13A54"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0877205"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72E0AED" w14:textId="77777777" w:rsidR="00337F0F" w:rsidRDefault="00337F0F" w:rsidP="00D25253">
            <w:pPr>
              <w:pStyle w:val="TAC"/>
              <w:rPr>
                <w:lang w:eastAsia="zh-CN"/>
              </w:rPr>
            </w:pPr>
            <w:r>
              <w:rPr>
                <w:lang w:eastAsia="zh-CN"/>
              </w:rPr>
              <w:t>0</w:t>
            </w:r>
          </w:p>
        </w:tc>
      </w:tr>
      <w:tr w:rsidR="00337F0F" w14:paraId="3B8BECF2"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CAE932C"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3050F18D"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2C4F7DA6" w14:textId="77777777" w:rsidR="00337F0F" w:rsidRDefault="00337F0F" w:rsidP="00D25253">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0094117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B6EB2A2"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0C7D7BA"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DABEEEF"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7FA241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248257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4D2BB52"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369183F"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D41276"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FD5101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BD6DFF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D5A63D0"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FB40A0A"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F1F58D"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5660CD9"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3707A684" w14:textId="77777777" w:rsidR="00337F0F" w:rsidRDefault="00337F0F" w:rsidP="00D25253">
            <w:pPr>
              <w:pStyle w:val="TAC"/>
              <w:rPr>
                <w:lang w:eastAsia="zh-CN"/>
              </w:rPr>
            </w:pPr>
          </w:p>
        </w:tc>
      </w:tr>
      <w:tr w:rsidR="00337F0F" w14:paraId="0125D9B7"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20DD556"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7BDFA6A"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7E3C9ADC"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760DDF68" w14:textId="77777777" w:rsidR="00337F0F" w:rsidRDefault="00337F0F" w:rsidP="00D25253">
            <w:pPr>
              <w:pStyle w:val="TAC"/>
              <w:rPr>
                <w:lang w:eastAsia="zh-CN"/>
              </w:rPr>
            </w:pPr>
            <w:r>
              <w:rPr>
                <w:rFonts w:cs="Arial"/>
                <w:color w:val="000000"/>
                <w:szCs w:val="18"/>
              </w:rPr>
              <w:t>CA_n258L</w:t>
            </w:r>
          </w:p>
        </w:tc>
        <w:tc>
          <w:tcPr>
            <w:tcW w:w="1237" w:type="dxa"/>
            <w:tcBorders>
              <w:top w:val="nil"/>
              <w:left w:val="single" w:sz="4" w:space="0" w:color="auto"/>
              <w:bottom w:val="single" w:sz="4" w:space="0" w:color="auto"/>
              <w:right w:val="single" w:sz="4" w:space="0" w:color="auto"/>
            </w:tcBorders>
            <w:shd w:val="clear" w:color="auto" w:fill="auto"/>
          </w:tcPr>
          <w:p w14:paraId="0D4091CB" w14:textId="77777777" w:rsidR="00337F0F" w:rsidRDefault="00337F0F" w:rsidP="00D25253">
            <w:pPr>
              <w:pStyle w:val="TAC"/>
              <w:rPr>
                <w:lang w:eastAsia="zh-CN"/>
              </w:rPr>
            </w:pPr>
          </w:p>
        </w:tc>
      </w:tr>
      <w:tr w:rsidR="00337F0F" w14:paraId="6315F145"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41DE11A" w14:textId="77777777" w:rsidR="00337F0F" w:rsidRDefault="00337F0F" w:rsidP="00D25253">
            <w:pPr>
              <w:pStyle w:val="TAC"/>
            </w:pPr>
            <w:r>
              <w:rPr>
                <w:rFonts w:cs="Arial"/>
                <w:color w:val="000000"/>
                <w:szCs w:val="18"/>
              </w:rPr>
              <w:t>CA_n1A-n78A-n258M</w:t>
            </w:r>
          </w:p>
        </w:tc>
        <w:tc>
          <w:tcPr>
            <w:tcW w:w="1650" w:type="dxa"/>
            <w:tcBorders>
              <w:top w:val="nil"/>
              <w:left w:val="single" w:sz="4" w:space="0" w:color="auto"/>
              <w:bottom w:val="nil"/>
              <w:right w:val="single" w:sz="4" w:space="0" w:color="auto"/>
            </w:tcBorders>
            <w:shd w:val="clear" w:color="auto" w:fill="auto"/>
          </w:tcPr>
          <w:p w14:paraId="29516EF3" w14:textId="77777777" w:rsidR="00337F0F" w:rsidRDefault="00337F0F" w:rsidP="00D25253">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341A30B7" w14:textId="77777777" w:rsidR="00337F0F" w:rsidRDefault="00337F0F" w:rsidP="00D25253">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BCBA2CC" w14:textId="77777777" w:rsidR="00337F0F" w:rsidRDefault="00337F0F" w:rsidP="00D2525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E316B26"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8E87CC7"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A07AE65"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3BA12D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47173C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F73A9E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349F27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E86AA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D500F7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36EF63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2E7901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88F977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B2E3FC"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4E10B05"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8709BCE" w14:textId="77777777" w:rsidR="00337F0F" w:rsidRDefault="00337F0F" w:rsidP="00D25253">
            <w:pPr>
              <w:pStyle w:val="TAC"/>
              <w:rPr>
                <w:lang w:eastAsia="zh-CN"/>
              </w:rPr>
            </w:pPr>
            <w:r>
              <w:rPr>
                <w:lang w:eastAsia="zh-CN"/>
              </w:rPr>
              <w:t>0</w:t>
            </w:r>
          </w:p>
        </w:tc>
      </w:tr>
      <w:tr w:rsidR="00337F0F" w14:paraId="7BC43B9B"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BD5D030"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34A09F66"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110FDD5B" w14:textId="77777777" w:rsidR="00337F0F" w:rsidRDefault="00337F0F" w:rsidP="00D25253">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28ABA29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B89F723"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6DAE9F5"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74E3997"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F042AA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DE5FA0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AB4B308"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1451C5C"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5DE930"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4C7A24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9A8DDA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E4C0612"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5918F13"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C2A77AA"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43D6B3B"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5347924B" w14:textId="77777777" w:rsidR="00337F0F" w:rsidRDefault="00337F0F" w:rsidP="00D25253">
            <w:pPr>
              <w:pStyle w:val="TAC"/>
              <w:rPr>
                <w:lang w:eastAsia="zh-CN"/>
              </w:rPr>
            </w:pPr>
          </w:p>
        </w:tc>
      </w:tr>
      <w:tr w:rsidR="00337F0F" w14:paraId="07FBDA13"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22FACE2"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A083271"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5783F8CF"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7CECFC48" w14:textId="77777777" w:rsidR="00337F0F" w:rsidRDefault="00337F0F" w:rsidP="00D25253">
            <w:pPr>
              <w:pStyle w:val="TAC"/>
              <w:rPr>
                <w:lang w:eastAsia="zh-CN"/>
              </w:rPr>
            </w:pPr>
            <w:r>
              <w:rPr>
                <w:rFonts w:cs="Arial"/>
                <w:color w:val="000000"/>
                <w:szCs w:val="18"/>
              </w:rPr>
              <w:t>CA_n258M</w:t>
            </w:r>
          </w:p>
        </w:tc>
        <w:tc>
          <w:tcPr>
            <w:tcW w:w="1237" w:type="dxa"/>
            <w:tcBorders>
              <w:top w:val="nil"/>
              <w:left w:val="single" w:sz="4" w:space="0" w:color="auto"/>
              <w:bottom w:val="single" w:sz="4" w:space="0" w:color="auto"/>
              <w:right w:val="single" w:sz="4" w:space="0" w:color="auto"/>
            </w:tcBorders>
            <w:shd w:val="clear" w:color="auto" w:fill="auto"/>
          </w:tcPr>
          <w:p w14:paraId="2A974341" w14:textId="77777777" w:rsidR="00337F0F" w:rsidRDefault="00337F0F" w:rsidP="00D25253">
            <w:pPr>
              <w:pStyle w:val="TAC"/>
              <w:rPr>
                <w:lang w:eastAsia="zh-CN"/>
              </w:rPr>
            </w:pPr>
          </w:p>
        </w:tc>
      </w:tr>
      <w:tr w:rsidR="00337F0F" w14:paraId="6A26AD34"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3E9CCFD" w14:textId="77777777" w:rsidR="00337F0F" w:rsidRDefault="00337F0F" w:rsidP="00D25253">
            <w:pPr>
              <w:pStyle w:val="TAC"/>
            </w:pPr>
            <w:r>
              <w:rPr>
                <w:lang w:eastAsia="zh-CN"/>
              </w:rPr>
              <w:t>CA_n1A-n79A-n257A</w:t>
            </w:r>
          </w:p>
        </w:tc>
        <w:tc>
          <w:tcPr>
            <w:tcW w:w="1650" w:type="dxa"/>
            <w:tcBorders>
              <w:top w:val="nil"/>
              <w:left w:val="single" w:sz="4" w:space="0" w:color="auto"/>
              <w:bottom w:val="nil"/>
              <w:right w:val="single" w:sz="4" w:space="0" w:color="auto"/>
            </w:tcBorders>
            <w:shd w:val="clear" w:color="auto" w:fill="auto"/>
          </w:tcPr>
          <w:p w14:paraId="1B69E7B2" w14:textId="77777777" w:rsidR="00337F0F" w:rsidRDefault="00337F0F" w:rsidP="00D25253">
            <w:pPr>
              <w:pStyle w:val="TAL"/>
              <w:jc w:val="center"/>
              <w:rPr>
                <w:lang w:eastAsia="zh-CN"/>
              </w:rPr>
            </w:pPr>
            <w:r>
              <w:rPr>
                <w:lang w:eastAsia="zh-CN"/>
              </w:rPr>
              <w:t>CA_n1A-n79A</w:t>
            </w:r>
          </w:p>
          <w:p w14:paraId="48EA4CB7" w14:textId="77777777" w:rsidR="00337F0F" w:rsidRDefault="00337F0F" w:rsidP="00D25253">
            <w:pPr>
              <w:pStyle w:val="TAL"/>
              <w:jc w:val="center"/>
              <w:rPr>
                <w:lang w:eastAsia="zh-CN"/>
              </w:rPr>
            </w:pPr>
            <w:r>
              <w:rPr>
                <w:lang w:eastAsia="zh-CN"/>
              </w:rPr>
              <w:t>CA_n1A-n257A</w:t>
            </w:r>
          </w:p>
          <w:p w14:paraId="5F8DD308" w14:textId="77777777" w:rsidR="00337F0F" w:rsidRDefault="00337F0F" w:rsidP="00D25253">
            <w:pPr>
              <w:pStyle w:val="TAC"/>
              <w:rPr>
                <w:rFonts w:cs="Arial"/>
                <w:lang w:eastAsia="zh-CN"/>
              </w:rPr>
            </w:pPr>
            <w:r>
              <w:rPr>
                <w:lang w:eastAsia="zh-CN"/>
              </w:rPr>
              <w:t>CA_n79A-n257A</w:t>
            </w:r>
          </w:p>
        </w:tc>
        <w:tc>
          <w:tcPr>
            <w:tcW w:w="668" w:type="dxa"/>
            <w:tcBorders>
              <w:left w:val="single" w:sz="4" w:space="0" w:color="auto"/>
              <w:right w:val="single" w:sz="4" w:space="0" w:color="auto"/>
            </w:tcBorders>
          </w:tcPr>
          <w:p w14:paraId="5EE5CFD8" w14:textId="77777777" w:rsidR="00337F0F" w:rsidRDefault="00337F0F" w:rsidP="00D25253">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1636790" w14:textId="77777777" w:rsidR="00337F0F" w:rsidRDefault="00337F0F" w:rsidP="00D2525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D88CDD6"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44D725F"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A296200"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0A1A2B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3ED3FE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FB90B1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8EBFFA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BA578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7BB69B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BD395B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F23FCC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2A4B47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3ACC53F"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617F7AC"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10857002" w14:textId="77777777" w:rsidR="00337F0F" w:rsidRDefault="00337F0F" w:rsidP="00D25253">
            <w:pPr>
              <w:pStyle w:val="TAC"/>
              <w:rPr>
                <w:lang w:eastAsia="zh-CN"/>
              </w:rPr>
            </w:pPr>
            <w:r>
              <w:rPr>
                <w:lang w:eastAsia="zh-CN"/>
              </w:rPr>
              <w:t>0</w:t>
            </w:r>
          </w:p>
        </w:tc>
      </w:tr>
      <w:tr w:rsidR="00337F0F" w14:paraId="0077852F"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8CF91BC"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E16BE12"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4986C481" w14:textId="77777777" w:rsidR="00337F0F" w:rsidRDefault="00337F0F" w:rsidP="00D25253">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522D6E6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3F0D0E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88A772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309A8C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49B8D3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E854B0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A9D03EB"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4AC322E"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D0DC016"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38F00B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01BDF9F"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85EC0E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61C796D"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6B13F4"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FE94AD0"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53E7D8DD" w14:textId="77777777" w:rsidR="00337F0F" w:rsidRDefault="00337F0F" w:rsidP="00D25253">
            <w:pPr>
              <w:pStyle w:val="TAC"/>
              <w:rPr>
                <w:lang w:eastAsia="zh-CN"/>
              </w:rPr>
            </w:pPr>
          </w:p>
        </w:tc>
      </w:tr>
      <w:tr w:rsidR="00337F0F" w14:paraId="47596227"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43D08F6"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48D7147"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313F80B3" w14:textId="77777777" w:rsidR="00337F0F" w:rsidRDefault="00337F0F" w:rsidP="00D25253">
            <w:pPr>
              <w:pStyle w:val="TAC"/>
            </w:pPr>
            <w:r>
              <w:rPr>
                <w:lang w:eastAsia="zh-CN"/>
              </w:rPr>
              <w:t>n257</w:t>
            </w:r>
          </w:p>
        </w:tc>
        <w:tc>
          <w:tcPr>
            <w:tcW w:w="620" w:type="dxa"/>
            <w:tcBorders>
              <w:top w:val="single" w:sz="4" w:space="0" w:color="auto"/>
              <w:left w:val="single" w:sz="4" w:space="0" w:color="auto"/>
              <w:bottom w:val="single" w:sz="4" w:space="0" w:color="auto"/>
              <w:right w:val="single" w:sz="4" w:space="0" w:color="auto"/>
            </w:tcBorders>
          </w:tcPr>
          <w:p w14:paraId="6C392DA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89940F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A5E052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3F825D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1D1B62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545BD5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F7DEE9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D3759AC"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F77D92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3D2737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BA3EB4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A86D1B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1287D80"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9636281" w14:textId="77777777" w:rsidR="00337F0F" w:rsidRDefault="00337F0F" w:rsidP="00D25253">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64C6C1E2" w14:textId="77777777" w:rsidR="00337F0F" w:rsidRDefault="00337F0F" w:rsidP="00D25253">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3808DED5" w14:textId="77777777" w:rsidR="00337F0F" w:rsidRDefault="00337F0F" w:rsidP="00D25253">
            <w:pPr>
              <w:pStyle w:val="TAC"/>
              <w:rPr>
                <w:lang w:eastAsia="zh-CN"/>
              </w:rPr>
            </w:pPr>
          </w:p>
        </w:tc>
      </w:tr>
      <w:tr w:rsidR="00337F0F" w14:paraId="2BFF9D91"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B1744AA" w14:textId="77777777" w:rsidR="00337F0F" w:rsidRDefault="00337F0F" w:rsidP="00D25253">
            <w:pPr>
              <w:pStyle w:val="TAC"/>
            </w:pPr>
            <w:r>
              <w:rPr>
                <w:lang w:eastAsia="zh-CN"/>
              </w:rPr>
              <w:t>CA_n1A-n79A-n257G</w:t>
            </w:r>
          </w:p>
        </w:tc>
        <w:tc>
          <w:tcPr>
            <w:tcW w:w="1650" w:type="dxa"/>
            <w:tcBorders>
              <w:top w:val="nil"/>
              <w:left w:val="single" w:sz="4" w:space="0" w:color="auto"/>
              <w:bottom w:val="nil"/>
              <w:right w:val="single" w:sz="4" w:space="0" w:color="auto"/>
            </w:tcBorders>
            <w:shd w:val="clear" w:color="auto" w:fill="auto"/>
          </w:tcPr>
          <w:p w14:paraId="56B20712" w14:textId="77777777" w:rsidR="00337F0F" w:rsidRDefault="00337F0F" w:rsidP="00D25253">
            <w:pPr>
              <w:pStyle w:val="TAL"/>
              <w:jc w:val="center"/>
              <w:rPr>
                <w:lang w:eastAsia="zh-CN"/>
              </w:rPr>
            </w:pPr>
            <w:r>
              <w:rPr>
                <w:lang w:eastAsia="zh-CN"/>
              </w:rPr>
              <w:t>CA_n257G</w:t>
            </w:r>
          </w:p>
          <w:p w14:paraId="06C62B2A" w14:textId="77777777" w:rsidR="00337F0F" w:rsidRDefault="00337F0F" w:rsidP="00D25253">
            <w:pPr>
              <w:pStyle w:val="TAL"/>
              <w:jc w:val="center"/>
              <w:rPr>
                <w:lang w:eastAsia="zh-CN"/>
              </w:rPr>
            </w:pPr>
            <w:r>
              <w:rPr>
                <w:lang w:eastAsia="zh-CN"/>
              </w:rPr>
              <w:t>CA_n1A-n79A</w:t>
            </w:r>
          </w:p>
          <w:p w14:paraId="7B7293C4" w14:textId="77777777" w:rsidR="00337F0F" w:rsidRDefault="00337F0F" w:rsidP="00D25253">
            <w:pPr>
              <w:pStyle w:val="TAL"/>
              <w:jc w:val="center"/>
              <w:rPr>
                <w:lang w:eastAsia="zh-CN"/>
              </w:rPr>
            </w:pPr>
            <w:r>
              <w:rPr>
                <w:lang w:eastAsia="zh-CN"/>
              </w:rPr>
              <w:t>CA_n1A-n257A</w:t>
            </w:r>
          </w:p>
          <w:p w14:paraId="759BB82B" w14:textId="77777777" w:rsidR="00337F0F" w:rsidRDefault="00337F0F" w:rsidP="00D25253">
            <w:pPr>
              <w:pStyle w:val="TAL"/>
              <w:jc w:val="center"/>
              <w:rPr>
                <w:lang w:eastAsia="zh-CN"/>
              </w:rPr>
            </w:pPr>
            <w:r>
              <w:rPr>
                <w:lang w:eastAsia="zh-CN"/>
              </w:rPr>
              <w:t>CA_n1A-n257G</w:t>
            </w:r>
          </w:p>
          <w:p w14:paraId="71F52E19" w14:textId="77777777" w:rsidR="00337F0F" w:rsidRDefault="00337F0F" w:rsidP="00D25253">
            <w:pPr>
              <w:pStyle w:val="TAL"/>
              <w:jc w:val="center"/>
              <w:rPr>
                <w:lang w:eastAsia="zh-CN"/>
              </w:rPr>
            </w:pPr>
            <w:r>
              <w:rPr>
                <w:lang w:eastAsia="zh-CN"/>
              </w:rPr>
              <w:t>CA_n79A-n257A</w:t>
            </w:r>
          </w:p>
          <w:p w14:paraId="65F6653F" w14:textId="77777777" w:rsidR="00337F0F" w:rsidRDefault="00337F0F" w:rsidP="00D25253">
            <w:pPr>
              <w:pStyle w:val="TAC"/>
              <w:rPr>
                <w:rFonts w:cs="Arial"/>
                <w:lang w:eastAsia="zh-CN"/>
              </w:rPr>
            </w:pPr>
            <w:r>
              <w:rPr>
                <w:lang w:eastAsia="zh-CN"/>
              </w:rPr>
              <w:t>CA_n79A-n257G</w:t>
            </w:r>
          </w:p>
        </w:tc>
        <w:tc>
          <w:tcPr>
            <w:tcW w:w="668" w:type="dxa"/>
            <w:tcBorders>
              <w:left w:val="single" w:sz="4" w:space="0" w:color="auto"/>
              <w:right w:val="single" w:sz="4" w:space="0" w:color="auto"/>
            </w:tcBorders>
          </w:tcPr>
          <w:p w14:paraId="38971EF1" w14:textId="77777777" w:rsidR="00337F0F" w:rsidRDefault="00337F0F" w:rsidP="00D25253">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188AE376" w14:textId="77777777" w:rsidR="00337F0F" w:rsidRDefault="00337F0F" w:rsidP="00D2525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344EC87"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632B589"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26B0EFB"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02A6E3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6D3860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BC8CA8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10E61A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C6126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CBBAF4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73F74A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86A35C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D9E05B6"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4DD89C"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F7B82B4"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0522FC6" w14:textId="77777777" w:rsidR="00337F0F" w:rsidRDefault="00337F0F" w:rsidP="00D25253">
            <w:pPr>
              <w:pStyle w:val="TAC"/>
              <w:rPr>
                <w:lang w:eastAsia="zh-CN"/>
              </w:rPr>
            </w:pPr>
            <w:r>
              <w:rPr>
                <w:lang w:eastAsia="zh-CN"/>
              </w:rPr>
              <w:t>0</w:t>
            </w:r>
          </w:p>
        </w:tc>
      </w:tr>
      <w:tr w:rsidR="00337F0F" w14:paraId="22D88E55"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84C86F7"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AE2698C"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5AF82C6C" w14:textId="77777777" w:rsidR="00337F0F" w:rsidRDefault="00337F0F" w:rsidP="00D25253">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7DCD222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1A3C96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3720D8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97D7B6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DF3572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B63A3B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88BE1C4"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9611104"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BD6A71B"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4D5C32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7AC6AE3"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C8D577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5613145"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CABF104"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B4A1532"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41C0AD6" w14:textId="77777777" w:rsidR="00337F0F" w:rsidRDefault="00337F0F" w:rsidP="00D25253">
            <w:pPr>
              <w:pStyle w:val="TAC"/>
              <w:rPr>
                <w:lang w:eastAsia="zh-CN"/>
              </w:rPr>
            </w:pPr>
          </w:p>
        </w:tc>
      </w:tr>
      <w:tr w:rsidR="00337F0F" w14:paraId="7BC75832"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8D91D81"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C4DDAC4"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01CE898B" w14:textId="77777777" w:rsidR="00337F0F" w:rsidRDefault="00337F0F" w:rsidP="00D25253">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6B7F422E" w14:textId="77777777" w:rsidR="00337F0F" w:rsidRDefault="00337F0F" w:rsidP="00D25253">
            <w:pPr>
              <w:pStyle w:val="TAC"/>
              <w:rPr>
                <w:lang w:eastAsia="zh-CN"/>
              </w:rPr>
            </w:pPr>
            <w:r>
              <w:rPr>
                <w:lang w:eastAsia="zh-CN"/>
              </w:rPr>
              <w:t>CA_n257G</w:t>
            </w:r>
          </w:p>
        </w:tc>
        <w:tc>
          <w:tcPr>
            <w:tcW w:w="1237" w:type="dxa"/>
            <w:tcBorders>
              <w:top w:val="nil"/>
              <w:left w:val="single" w:sz="4" w:space="0" w:color="auto"/>
              <w:bottom w:val="single" w:sz="4" w:space="0" w:color="auto"/>
              <w:right w:val="single" w:sz="4" w:space="0" w:color="auto"/>
            </w:tcBorders>
            <w:shd w:val="clear" w:color="auto" w:fill="auto"/>
          </w:tcPr>
          <w:p w14:paraId="0C1AD0C2" w14:textId="77777777" w:rsidR="00337F0F" w:rsidRDefault="00337F0F" w:rsidP="00D25253">
            <w:pPr>
              <w:pStyle w:val="TAC"/>
              <w:rPr>
                <w:lang w:eastAsia="zh-CN"/>
              </w:rPr>
            </w:pPr>
          </w:p>
        </w:tc>
      </w:tr>
      <w:tr w:rsidR="00337F0F" w14:paraId="132D3738"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98F7F6F" w14:textId="77777777" w:rsidR="00337F0F" w:rsidRDefault="00337F0F" w:rsidP="00D25253">
            <w:pPr>
              <w:pStyle w:val="TAC"/>
            </w:pPr>
            <w:r>
              <w:rPr>
                <w:lang w:eastAsia="zh-CN"/>
              </w:rPr>
              <w:t>CA_n1A-n79A-n257H</w:t>
            </w:r>
          </w:p>
        </w:tc>
        <w:tc>
          <w:tcPr>
            <w:tcW w:w="1650" w:type="dxa"/>
            <w:tcBorders>
              <w:top w:val="nil"/>
              <w:left w:val="single" w:sz="4" w:space="0" w:color="auto"/>
              <w:bottom w:val="nil"/>
              <w:right w:val="single" w:sz="4" w:space="0" w:color="auto"/>
            </w:tcBorders>
            <w:shd w:val="clear" w:color="auto" w:fill="auto"/>
          </w:tcPr>
          <w:p w14:paraId="0118962D" w14:textId="77777777" w:rsidR="00337F0F" w:rsidRDefault="00337F0F" w:rsidP="00D25253">
            <w:pPr>
              <w:pStyle w:val="TAC"/>
              <w:rPr>
                <w:lang w:eastAsia="zh-CN"/>
              </w:rPr>
            </w:pPr>
            <w:r>
              <w:rPr>
                <w:lang w:eastAsia="zh-CN"/>
              </w:rPr>
              <w:t>CA_n257G</w:t>
            </w:r>
          </w:p>
          <w:p w14:paraId="2745EF73" w14:textId="77777777" w:rsidR="00337F0F" w:rsidRDefault="00337F0F" w:rsidP="00D25253">
            <w:pPr>
              <w:pStyle w:val="TAL"/>
              <w:jc w:val="center"/>
              <w:rPr>
                <w:lang w:eastAsia="zh-CN"/>
              </w:rPr>
            </w:pPr>
            <w:r>
              <w:rPr>
                <w:lang w:eastAsia="zh-CN"/>
              </w:rPr>
              <w:t>CA_n257H</w:t>
            </w:r>
          </w:p>
          <w:p w14:paraId="40FFE3F9" w14:textId="77777777" w:rsidR="00337F0F" w:rsidRDefault="00337F0F" w:rsidP="00D25253">
            <w:pPr>
              <w:pStyle w:val="TAL"/>
              <w:jc w:val="center"/>
              <w:rPr>
                <w:lang w:eastAsia="zh-CN"/>
              </w:rPr>
            </w:pPr>
            <w:r>
              <w:rPr>
                <w:lang w:eastAsia="zh-CN"/>
              </w:rPr>
              <w:t>CA_n1A-n79A</w:t>
            </w:r>
          </w:p>
          <w:p w14:paraId="33D99A97" w14:textId="77777777" w:rsidR="00337F0F" w:rsidRDefault="00337F0F" w:rsidP="00D25253">
            <w:pPr>
              <w:pStyle w:val="TAL"/>
              <w:jc w:val="center"/>
              <w:rPr>
                <w:lang w:eastAsia="zh-CN"/>
              </w:rPr>
            </w:pPr>
            <w:r>
              <w:rPr>
                <w:lang w:eastAsia="zh-CN"/>
              </w:rPr>
              <w:t>CA_n1A-n257A</w:t>
            </w:r>
          </w:p>
          <w:p w14:paraId="3E0C6DD2" w14:textId="77777777" w:rsidR="00337F0F" w:rsidRDefault="00337F0F" w:rsidP="00D25253">
            <w:pPr>
              <w:pStyle w:val="TAL"/>
              <w:jc w:val="center"/>
              <w:rPr>
                <w:lang w:eastAsia="zh-CN"/>
              </w:rPr>
            </w:pPr>
            <w:r>
              <w:rPr>
                <w:lang w:eastAsia="zh-CN"/>
              </w:rPr>
              <w:t>CA_n1A-n257G</w:t>
            </w:r>
          </w:p>
          <w:p w14:paraId="7DDDD864" w14:textId="77777777" w:rsidR="00337F0F" w:rsidRDefault="00337F0F" w:rsidP="00D25253">
            <w:pPr>
              <w:pStyle w:val="TAL"/>
              <w:jc w:val="center"/>
              <w:rPr>
                <w:lang w:eastAsia="zh-CN"/>
              </w:rPr>
            </w:pPr>
            <w:r>
              <w:rPr>
                <w:lang w:eastAsia="zh-CN"/>
              </w:rPr>
              <w:t>CA_n1A-n257H</w:t>
            </w:r>
          </w:p>
          <w:p w14:paraId="42C382FE" w14:textId="77777777" w:rsidR="00337F0F" w:rsidRDefault="00337F0F" w:rsidP="00D25253">
            <w:pPr>
              <w:pStyle w:val="TAL"/>
              <w:jc w:val="center"/>
              <w:rPr>
                <w:lang w:eastAsia="zh-CN"/>
              </w:rPr>
            </w:pPr>
            <w:r>
              <w:rPr>
                <w:lang w:eastAsia="zh-CN"/>
              </w:rPr>
              <w:t>CA_n79A-n257A</w:t>
            </w:r>
          </w:p>
          <w:p w14:paraId="61851E1E" w14:textId="77777777" w:rsidR="00337F0F" w:rsidRDefault="00337F0F" w:rsidP="00D25253">
            <w:pPr>
              <w:pStyle w:val="TAL"/>
              <w:jc w:val="center"/>
              <w:rPr>
                <w:lang w:eastAsia="zh-CN"/>
              </w:rPr>
            </w:pPr>
            <w:r>
              <w:rPr>
                <w:lang w:eastAsia="zh-CN"/>
              </w:rPr>
              <w:t>CA_n79A-n257G</w:t>
            </w:r>
          </w:p>
          <w:p w14:paraId="4AE1488D" w14:textId="77777777" w:rsidR="00337F0F" w:rsidRDefault="00337F0F" w:rsidP="00D25253">
            <w:pPr>
              <w:pStyle w:val="TAC"/>
              <w:rPr>
                <w:rFonts w:cs="Arial"/>
                <w:lang w:eastAsia="zh-CN"/>
              </w:rPr>
            </w:pPr>
            <w:r>
              <w:rPr>
                <w:lang w:eastAsia="zh-CN"/>
              </w:rPr>
              <w:t>CA_n79A-n257H</w:t>
            </w:r>
          </w:p>
        </w:tc>
        <w:tc>
          <w:tcPr>
            <w:tcW w:w="668" w:type="dxa"/>
            <w:tcBorders>
              <w:left w:val="single" w:sz="4" w:space="0" w:color="auto"/>
              <w:right w:val="single" w:sz="4" w:space="0" w:color="auto"/>
            </w:tcBorders>
          </w:tcPr>
          <w:p w14:paraId="3FA93964" w14:textId="77777777" w:rsidR="00337F0F" w:rsidRDefault="00337F0F" w:rsidP="00D25253">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5A0B87F2" w14:textId="77777777" w:rsidR="00337F0F" w:rsidRDefault="00337F0F" w:rsidP="00D2525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76B27DC"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4E4C757"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7C012B9"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E9B0CF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D4C22D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CE148C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9B2D13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C11F92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890783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9613D3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27608E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5412A7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05E953"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DD4D871"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9801EE0" w14:textId="77777777" w:rsidR="00337F0F" w:rsidRDefault="00337F0F" w:rsidP="00D25253">
            <w:pPr>
              <w:pStyle w:val="TAC"/>
              <w:rPr>
                <w:lang w:eastAsia="zh-CN"/>
              </w:rPr>
            </w:pPr>
            <w:r>
              <w:rPr>
                <w:lang w:eastAsia="zh-CN"/>
              </w:rPr>
              <w:t>0</w:t>
            </w:r>
          </w:p>
        </w:tc>
      </w:tr>
      <w:tr w:rsidR="00337F0F" w14:paraId="1E3AB01F"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8AC0987"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AF66400"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29671351" w14:textId="77777777" w:rsidR="00337F0F" w:rsidRDefault="00337F0F" w:rsidP="00D25253">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725CD08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DB9D86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DAF311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4FB4B8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78E0DE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FB935A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F4C51D6"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DEC567C"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EBEA16D"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24385E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37598D5"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175050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14E1191"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04BA78"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F7282C8"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57100FCB" w14:textId="77777777" w:rsidR="00337F0F" w:rsidRDefault="00337F0F" w:rsidP="00D25253">
            <w:pPr>
              <w:pStyle w:val="TAC"/>
              <w:rPr>
                <w:lang w:eastAsia="zh-CN"/>
              </w:rPr>
            </w:pPr>
          </w:p>
        </w:tc>
      </w:tr>
      <w:tr w:rsidR="00337F0F" w14:paraId="6F4E1D83"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C8352C7"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50B7B00"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047A9F9F" w14:textId="77777777" w:rsidR="00337F0F" w:rsidRDefault="00337F0F" w:rsidP="00D25253">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6F4A4A76" w14:textId="77777777" w:rsidR="00337F0F" w:rsidRDefault="00337F0F" w:rsidP="00D25253">
            <w:pPr>
              <w:pStyle w:val="TAC"/>
              <w:rPr>
                <w:lang w:eastAsia="zh-CN"/>
              </w:rPr>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14:paraId="10177773" w14:textId="77777777" w:rsidR="00337F0F" w:rsidRDefault="00337F0F" w:rsidP="00D25253">
            <w:pPr>
              <w:pStyle w:val="TAC"/>
              <w:rPr>
                <w:lang w:eastAsia="zh-CN"/>
              </w:rPr>
            </w:pPr>
          </w:p>
        </w:tc>
      </w:tr>
      <w:tr w:rsidR="00337F0F" w14:paraId="15A433B0"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2CF2746" w14:textId="77777777" w:rsidR="00337F0F" w:rsidRDefault="00337F0F" w:rsidP="00D25253">
            <w:pPr>
              <w:pStyle w:val="TAC"/>
            </w:pPr>
            <w:r>
              <w:rPr>
                <w:lang w:eastAsia="zh-CN"/>
              </w:rPr>
              <w:t>CA_n1A-n79A-n257I</w:t>
            </w:r>
          </w:p>
        </w:tc>
        <w:tc>
          <w:tcPr>
            <w:tcW w:w="1650" w:type="dxa"/>
            <w:tcBorders>
              <w:top w:val="nil"/>
              <w:left w:val="single" w:sz="4" w:space="0" w:color="auto"/>
              <w:bottom w:val="nil"/>
              <w:right w:val="single" w:sz="4" w:space="0" w:color="auto"/>
            </w:tcBorders>
            <w:shd w:val="clear" w:color="auto" w:fill="auto"/>
          </w:tcPr>
          <w:p w14:paraId="00226580" w14:textId="77777777" w:rsidR="00337F0F" w:rsidRDefault="00337F0F" w:rsidP="00D25253">
            <w:pPr>
              <w:pStyle w:val="TAC"/>
              <w:rPr>
                <w:lang w:eastAsia="zh-CN"/>
              </w:rPr>
            </w:pPr>
            <w:r>
              <w:rPr>
                <w:lang w:eastAsia="zh-CN"/>
              </w:rPr>
              <w:t>CA_n257G</w:t>
            </w:r>
          </w:p>
          <w:p w14:paraId="429C9466" w14:textId="77777777" w:rsidR="00337F0F" w:rsidRDefault="00337F0F" w:rsidP="00D25253">
            <w:pPr>
              <w:pStyle w:val="TAC"/>
              <w:rPr>
                <w:lang w:eastAsia="zh-CN"/>
              </w:rPr>
            </w:pPr>
            <w:r>
              <w:rPr>
                <w:lang w:eastAsia="zh-CN"/>
              </w:rPr>
              <w:t>CA_n257H</w:t>
            </w:r>
          </w:p>
          <w:p w14:paraId="0BF5F00A" w14:textId="77777777" w:rsidR="00337F0F" w:rsidRDefault="00337F0F" w:rsidP="00D25253">
            <w:pPr>
              <w:pStyle w:val="TAC"/>
              <w:rPr>
                <w:lang w:eastAsia="zh-CN"/>
              </w:rPr>
            </w:pPr>
            <w:r>
              <w:rPr>
                <w:lang w:eastAsia="zh-CN"/>
              </w:rPr>
              <w:t>CA_n257I</w:t>
            </w:r>
          </w:p>
          <w:p w14:paraId="75066F78" w14:textId="77777777" w:rsidR="00337F0F" w:rsidRDefault="00337F0F" w:rsidP="00D25253">
            <w:pPr>
              <w:pStyle w:val="TAC"/>
              <w:rPr>
                <w:lang w:eastAsia="zh-CN"/>
              </w:rPr>
            </w:pPr>
            <w:r>
              <w:rPr>
                <w:lang w:eastAsia="zh-CN"/>
              </w:rPr>
              <w:t>CA_n1A-n79A</w:t>
            </w:r>
          </w:p>
          <w:p w14:paraId="12EF4582" w14:textId="77777777" w:rsidR="00337F0F" w:rsidRDefault="00337F0F" w:rsidP="00D25253">
            <w:pPr>
              <w:pStyle w:val="TAC"/>
              <w:rPr>
                <w:lang w:eastAsia="zh-CN"/>
              </w:rPr>
            </w:pPr>
            <w:r>
              <w:rPr>
                <w:lang w:eastAsia="zh-CN"/>
              </w:rPr>
              <w:t>CA_n1A-n257A</w:t>
            </w:r>
          </w:p>
          <w:p w14:paraId="004A49E6" w14:textId="77777777" w:rsidR="00337F0F" w:rsidRDefault="00337F0F" w:rsidP="00D25253">
            <w:pPr>
              <w:pStyle w:val="TAC"/>
              <w:rPr>
                <w:lang w:eastAsia="zh-CN"/>
              </w:rPr>
            </w:pPr>
            <w:r>
              <w:rPr>
                <w:lang w:eastAsia="zh-CN"/>
              </w:rPr>
              <w:t>CA_n1A-n257G</w:t>
            </w:r>
          </w:p>
          <w:p w14:paraId="3D019C7A" w14:textId="77777777" w:rsidR="00337F0F" w:rsidRDefault="00337F0F" w:rsidP="00D25253">
            <w:pPr>
              <w:pStyle w:val="TAC"/>
              <w:rPr>
                <w:lang w:eastAsia="zh-CN"/>
              </w:rPr>
            </w:pPr>
            <w:r>
              <w:rPr>
                <w:lang w:eastAsia="zh-CN"/>
              </w:rPr>
              <w:t>CA_n1A-n257H</w:t>
            </w:r>
          </w:p>
          <w:p w14:paraId="01DCB656" w14:textId="77777777" w:rsidR="00337F0F" w:rsidRDefault="00337F0F" w:rsidP="00D25253">
            <w:pPr>
              <w:pStyle w:val="TAC"/>
              <w:rPr>
                <w:lang w:eastAsia="zh-CN"/>
              </w:rPr>
            </w:pPr>
            <w:r>
              <w:rPr>
                <w:lang w:eastAsia="zh-CN"/>
              </w:rPr>
              <w:t>CA_n1A-n257I</w:t>
            </w:r>
          </w:p>
          <w:p w14:paraId="0B4BC415" w14:textId="77777777" w:rsidR="00337F0F" w:rsidRDefault="00337F0F" w:rsidP="00D25253">
            <w:pPr>
              <w:pStyle w:val="TAC"/>
              <w:rPr>
                <w:lang w:eastAsia="zh-CN"/>
              </w:rPr>
            </w:pPr>
            <w:r>
              <w:rPr>
                <w:lang w:eastAsia="zh-CN"/>
              </w:rPr>
              <w:t>CA_n79A-n257A</w:t>
            </w:r>
          </w:p>
          <w:p w14:paraId="74AE0E01" w14:textId="77777777" w:rsidR="00337F0F" w:rsidRDefault="00337F0F" w:rsidP="00D25253">
            <w:pPr>
              <w:pStyle w:val="TAC"/>
              <w:rPr>
                <w:lang w:eastAsia="zh-CN"/>
              </w:rPr>
            </w:pPr>
            <w:r>
              <w:rPr>
                <w:lang w:eastAsia="zh-CN"/>
              </w:rPr>
              <w:t>CA_n79A-n257G</w:t>
            </w:r>
          </w:p>
          <w:p w14:paraId="545C2BEC" w14:textId="77777777" w:rsidR="00337F0F" w:rsidRDefault="00337F0F" w:rsidP="00D25253">
            <w:pPr>
              <w:pStyle w:val="TAC"/>
              <w:rPr>
                <w:lang w:eastAsia="zh-CN"/>
              </w:rPr>
            </w:pPr>
            <w:r>
              <w:rPr>
                <w:lang w:eastAsia="zh-CN"/>
              </w:rPr>
              <w:t>CA_n79A-n257H</w:t>
            </w:r>
          </w:p>
          <w:p w14:paraId="6F0DD91E" w14:textId="77777777" w:rsidR="00337F0F" w:rsidRDefault="00337F0F" w:rsidP="00D25253">
            <w:pPr>
              <w:pStyle w:val="TAC"/>
              <w:rPr>
                <w:rFonts w:cs="Arial"/>
                <w:lang w:eastAsia="zh-CN"/>
              </w:rPr>
            </w:pPr>
            <w:r>
              <w:rPr>
                <w:lang w:eastAsia="zh-CN"/>
              </w:rPr>
              <w:t>CA_n79A-n257I</w:t>
            </w:r>
          </w:p>
        </w:tc>
        <w:tc>
          <w:tcPr>
            <w:tcW w:w="668" w:type="dxa"/>
            <w:tcBorders>
              <w:left w:val="single" w:sz="4" w:space="0" w:color="auto"/>
              <w:right w:val="single" w:sz="4" w:space="0" w:color="auto"/>
            </w:tcBorders>
          </w:tcPr>
          <w:p w14:paraId="014F52AE" w14:textId="77777777" w:rsidR="00337F0F" w:rsidRDefault="00337F0F" w:rsidP="00D25253">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5B239D93" w14:textId="77777777" w:rsidR="00337F0F" w:rsidRDefault="00337F0F" w:rsidP="00D2525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060EB5F" w14:textId="77777777" w:rsidR="00337F0F" w:rsidRDefault="00337F0F" w:rsidP="00D2525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13247B9" w14:textId="77777777" w:rsidR="00337F0F" w:rsidRDefault="00337F0F" w:rsidP="00D2525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0F63E21" w14:textId="77777777" w:rsidR="00337F0F" w:rsidRDefault="00337F0F" w:rsidP="00D2525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1BA498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2A2F20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02C667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263AE3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201DD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C24DBF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D17083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7A3FBE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902B9E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A2EAF3"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D1C34CF"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E22BC71" w14:textId="77777777" w:rsidR="00337F0F" w:rsidRDefault="00337F0F" w:rsidP="00D25253">
            <w:pPr>
              <w:pStyle w:val="TAC"/>
              <w:rPr>
                <w:lang w:eastAsia="zh-CN"/>
              </w:rPr>
            </w:pPr>
            <w:r>
              <w:rPr>
                <w:lang w:eastAsia="zh-CN"/>
              </w:rPr>
              <w:t>0</w:t>
            </w:r>
          </w:p>
        </w:tc>
      </w:tr>
      <w:tr w:rsidR="00337F0F" w14:paraId="6EA7CB49"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75FAB7F"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C4308B2"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02B15B2D" w14:textId="77777777" w:rsidR="00337F0F" w:rsidRDefault="00337F0F" w:rsidP="00D25253">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69037DE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601D55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F636EC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49ED81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CD58D0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78F293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A2E0D1D"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3B9BFFE"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8073E6E"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8F2BC8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3386F13"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709FD6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54C0A0E"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12A6B31" w14:textId="77777777" w:rsidR="00337F0F" w:rsidRDefault="00337F0F" w:rsidP="00D2525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35F01CD" w14:textId="77777777" w:rsidR="00337F0F" w:rsidRDefault="00337F0F" w:rsidP="00D25253">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1ED50EDC" w14:textId="77777777" w:rsidR="00337F0F" w:rsidRDefault="00337F0F" w:rsidP="00D25253">
            <w:pPr>
              <w:pStyle w:val="TAC"/>
              <w:rPr>
                <w:lang w:eastAsia="zh-CN"/>
              </w:rPr>
            </w:pPr>
          </w:p>
        </w:tc>
      </w:tr>
      <w:tr w:rsidR="00337F0F" w14:paraId="0D4D6E35"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62EA6A8"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6BC4DAE"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70FCCD19" w14:textId="77777777" w:rsidR="00337F0F" w:rsidRDefault="00337F0F" w:rsidP="00D25253">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2D551D76" w14:textId="77777777" w:rsidR="00337F0F" w:rsidRDefault="00337F0F" w:rsidP="00D25253">
            <w:pPr>
              <w:pStyle w:val="TAC"/>
              <w:rPr>
                <w:lang w:eastAsia="zh-CN"/>
              </w:rPr>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14:paraId="35580891" w14:textId="77777777" w:rsidR="00337F0F" w:rsidRDefault="00337F0F" w:rsidP="00D25253">
            <w:pPr>
              <w:pStyle w:val="TAC"/>
              <w:rPr>
                <w:lang w:eastAsia="zh-CN"/>
              </w:rPr>
            </w:pPr>
          </w:p>
        </w:tc>
      </w:tr>
      <w:tr w:rsidR="00337F0F" w14:paraId="5A723391"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6E899E53" w14:textId="77777777" w:rsidR="00337F0F" w:rsidRDefault="00337F0F" w:rsidP="00D25253">
            <w:pPr>
              <w:pStyle w:val="TAC"/>
            </w:pPr>
            <w:r>
              <w:t>CA_n2A-n77A-n260A</w:t>
            </w:r>
          </w:p>
        </w:tc>
        <w:tc>
          <w:tcPr>
            <w:tcW w:w="1650" w:type="dxa"/>
            <w:tcBorders>
              <w:left w:val="single" w:sz="4" w:space="0" w:color="auto"/>
              <w:bottom w:val="nil"/>
              <w:right w:val="single" w:sz="4" w:space="0" w:color="auto"/>
            </w:tcBorders>
            <w:shd w:val="clear" w:color="auto" w:fill="auto"/>
          </w:tcPr>
          <w:p w14:paraId="308BC366" w14:textId="77777777" w:rsidR="00337F0F" w:rsidRDefault="00337F0F" w:rsidP="00D25253">
            <w:pPr>
              <w:pStyle w:val="TAC"/>
              <w:rPr>
                <w:rFonts w:cs="Arial"/>
                <w:lang w:eastAsia="zh-CN"/>
              </w:rPr>
            </w:pPr>
            <w:r>
              <w:rPr>
                <w:rFonts w:cs="Arial"/>
                <w:lang w:eastAsia="zh-CN"/>
              </w:rPr>
              <w:t>CA_n77A-n260A</w:t>
            </w:r>
          </w:p>
          <w:p w14:paraId="7CD3F399" w14:textId="77777777" w:rsidR="00337F0F" w:rsidRDefault="00337F0F" w:rsidP="00D25253">
            <w:pPr>
              <w:pStyle w:val="TAC"/>
              <w:rPr>
                <w:rFonts w:cs="Arial"/>
                <w:lang w:eastAsia="zh-CN"/>
              </w:rPr>
            </w:pPr>
            <w:r>
              <w:rPr>
                <w:rFonts w:cs="Arial"/>
                <w:lang w:eastAsia="zh-CN"/>
              </w:rPr>
              <w:t>CA_n2A-n260A</w:t>
            </w:r>
          </w:p>
        </w:tc>
        <w:tc>
          <w:tcPr>
            <w:tcW w:w="668" w:type="dxa"/>
            <w:tcBorders>
              <w:left w:val="single" w:sz="4" w:space="0" w:color="auto"/>
              <w:right w:val="single" w:sz="4" w:space="0" w:color="auto"/>
            </w:tcBorders>
          </w:tcPr>
          <w:p w14:paraId="6A3522B9" w14:textId="77777777" w:rsidR="00337F0F" w:rsidRDefault="00337F0F" w:rsidP="00D25253">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13821403"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4673C9"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D49E71"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CF2646"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1FC2FC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2C107A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24EA9B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ED2BA5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54346B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0FBB8D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3EFB17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D78823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32768C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9EC092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F286CCC" w14:textId="77777777" w:rsidR="00337F0F" w:rsidRDefault="00337F0F" w:rsidP="00D25253">
            <w:pPr>
              <w:pStyle w:val="TAC"/>
            </w:pPr>
          </w:p>
        </w:tc>
        <w:tc>
          <w:tcPr>
            <w:tcW w:w="1237" w:type="dxa"/>
            <w:tcBorders>
              <w:left w:val="single" w:sz="4" w:space="0" w:color="auto"/>
              <w:bottom w:val="nil"/>
              <w:right w:val="single" w:sz="4" w:space="0" w:color="auto"/>
            </w:tcBorders>
            <w:shd w:val="clear" w:color="auto" w:fill="auto"/>
          </w:tcPr>
          <w:p w14:paraId="3CE28E19" w14:textId="77777777" w:rsidR="00337F0F" w:rsidRDefault="00337F0F" w:rsidP="00D25253">
            <w:pPr>
              <w:pStyle w:val="TAC"/>
              <w:rPr>
                <w:lang w:eastAsia="zh-CN"/>
              </w:rPr>
            </w:pPr>
            <w:r>
              <w:rPr>
                <w:lang w:eastAsia="zh-CN"/>
              </w:rPr>
              <w:t>0</w:t>
            </w:r>
          </w:p>
        </w:tc>
      </w:tr>
      <w:tr w:rsidR="00337F0F" w14:paraId="7CE42195"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A311D63"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9414563"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580FF2C8"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6E1BA65"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CB8A96E"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8BACC"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331C24"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BCB90D4" w14:textId="77777777" w:rsidR="00337F0F" w:rsidRDefault="00337F0F" w:rsidP="00D25253">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2B8009AE" w14:textId="77777777" w:rsidR="00337F0F" w:rsidRDefault="00337F0F" w:rsidP="00D25253">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6A002AEE"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37BDAAF"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1812677"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2AD9A98"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49107A42"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82F02EE"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E902CD7"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C151FC7"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170EFCF"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4AC9BDC" w14:textId="77777777" w:rsidR="00337F0F" w:rsidRDefault="00337F0F" w:rsidP="00D25253">
            <w:pPr>
              <w:pStyle w:val="TAC"/>
              <w:rPr>
                <w:lang w:eastAsia="zh-CN"/>
              </w:rPr>
            </w:pPr>
          </w:p>
        </w:tc>
      </w:tr>
      <w:tr w:rsidR="00337F0F" w14:paraId="14E3BBB9"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6E94917"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EA5C9DA"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493D8982" w14:textId="77777777" w:rsidR="00337F0F" w:rsidRDefault="00337F0F" w:rsidP="00D25253">
            <w:pPr>
              <w:pStyle w:val="TAC"/>
            </w:pPr>
            <w:r>
              <w:t>n260</w:t>
            </w:r>
          </w:p>
        </w:tc>
        <w:tc>
          <w:tcPr>
            <w:tcW w:w="620" w:type="dxa"/>
            <w:tcBorders>
              <w:top w:val="single" w:sz="4" w:space="0" w:color="auto"/>
              <w:left w:val="single" w:sz="4" w:space="0" w:color="auto"/>
              <w:bottom w:val="single" w:sz="4" w:space="0" w:color="auto"/>
              <w:right w:val="single" w:sz="4" w:space="0" w:color="auto"/>
            </w:tcBorders>
          </w:tcPr>
          <w:p w14:paraId="58D12DD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BD8ADB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8CC45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D55BB8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0866E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661DBC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33A46C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DBA0B12" w14:textId="77777777" w:rsidR="00337F0F" w:rsidRDefault="00337F0F" w:rsidP="00D25253">
            <w:pPr>
              <w:pStyle w:val="TAC"/>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47960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653078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A55558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6BE394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AA89649" w14:textId="77777777" w:rsidR="00337F0F" w:rsidRDefault="00337F0F" w:rsidP="00D25253">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09A5686" w14:textId="77777777" w:rsidR="00337F0F" w:rsidRDefault="00337F0F" w:rsidP="00D25253">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0BF60AA8" w14:textId="77777777" w:rsidR="00337F0F" w:rsidRDefault="00337F0F" w:rsidP="00D25253">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9037671" w14:textId="77777777" w:rsidR="00337F0F" w:rsidRDefault="00337F0F" w:rsidP="00D25253">
            <w:pPr>
              <w:pStyle w:val="TAC"/>
              <w:rPr>
                <w:lang w:eastAsia="zh-CN"/>
              </w:rPr>
            </w:pPr>
          </w:p>
        </w:tc>
      </w:tr>
      <w:tr w:rsidR="00337F0F" w14:paraId="61BD9967"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FA5669E" w14:textId="77777777" w:rsidR="00337F0F" w:rsidRDefault="00337F0F" w:rsidP="00D25253">
            <w:pPr>
              <w:pStyle w:val="TAC"/>
            </w:pPr>
            <w:r>
              <w:t>CA_n2A-n77A-n260I</w:t>
            </w:r>
          </w:p>
        </w:tc>
        <w:tc>
          <w:tcPr>
            <w:tcW w:w="1650" w:type="dxa"/>
            <w:tcBorders>
              <w:top w:val="single" w:sz="4" w:space="0" w:color="auto"/>
              <w:left w:val="single" w:sz="4" w:space="0" w:color="auto"/>
              <w:bottom w:val="nil"/>
              <w:right w:val="single" w:sz="4" w:space="0" w:color="auto"/>
            </w:tcBorders>
            <w:shd w:val="clear" w:color="auto" w:fill="auto"/>
          </w:tcPr>
          <w:p w14:paraId="075EC75E" w14:textId="77777777" w:rsidR="00337F0F" w:rsidRDefault="00337F0F" w:rsidP="00D25253">
            <w:pPr>
              <w:pStyle w:val="TAC"/>
              <w:rPr>
                <w:rFonts w:cs="Arial"/>
                <w:lang w:eastAsia="zh-CN"/>
              </w:rPr>
            </w:pPr>
            <w:r>
              <w:rPr>
                <w:rFonts w:cs="Arial"/>
                <w:lang w:eastAsia="zh-CN"/>
              </w:rPr>
              <w:t>CA_n2A-n260A</w:t>
            </w:r>
          </w:p>
          <w:p w14:paraId="5A132050" w14:textId="77777777" w:rsidR="00337F0F" w:rsidRDefault="00337F0F" w:rsidP="00D25253">
            <w:pPr>
              <w:pStyle w:val="TAC"/>
              <w:rPr>
                <w:rFonts w:cs="Arial"/>
                <w:lang w:eastAsia="zh-CN"/>
              </w:rPr>
            </w:pPr>
            <w:r>
              <w:rPr>
                <w:rFonts w:cs="Arial"/>
                <w:lang w:eastAsia="zh-CN"/>
              </w:rPr>
              <w:t>CA_n2A-n260G</w:t>
            </w:r>
          </w:p>
          <w:p w14:paraId="2ACB7BA0" w14:textId="77777777" w:rsidR="00337F0F" w:rsidRDefault="00337F0F" w:rsidP="00D25253">
            <w:pPr>
              <w:pStyle w:val="TAC"/>
              <w:rPr>
                <w:rFonts w:cs="Arial"/>
                <w:lang w:eastAsia="zh-CN"/>
              </w:rPr>
            </w:pPr>
            <w:r>
              <w:rPr>
                <w:rFonts w:cs="Arial"/>
                <w:lang w:eastAsia="zh-CN"/>
              </w:rPr>
              <w:t>CA_n2A-n260H</w:t>
            </w:r>
          </w:p>
          <w:p w14:paraId="5B526571" w14:textId="77777777" w:rsidR="00337F0F" w:rsidRDefault="00337F0F" w:rsidP="00D25253">
            <w:pPr>
              <w:pStyle w:val="TAC"/>
              <w:rPr>
                <w:rFonts w:cs="Arial"/>
                <w:lang w:eastAsia="zh-CN"/>
              </w:rPr>
            </w:pPr>
            <w:r>
              <w:rPr>
                <w:rFonts w:cs="Arial"/>
                <w:lang w:eastAsia="zh-CN"/>
              </w:rPr>
              <w:t>CA_n2A-n260I</w:t>
            </w:r>
          </w:p>
          <w:p w14:paraId="030A825C" w14:textId="77777777" w:rsidR="00337F0F" w:rsidRDefault="00337F0F" w:rsidP="00D25253">
            <w:pPr>
              <w:pStyle w:val="TAC"/>
              <w:rPr>
                <w:rFonts w:cs="Arial"/>
                <w:lang w:eastAsia="zh-CN"/>
              </w:rPr>
            </w:pPr>
            <w:r>
              <w:rPr>
                <w:rFonts w:cs="Arial"/>
                <w:lang w:eastAsia="zh-CN"/>
              </w:rPr>
              <w:t>CA_n77A-n260A</w:t>
            </w:r>
          </w:p>
          <w:p w14:paraId="4537C2E3" w14:textId="77777777" w:rsidR="00337F0F" w:rsidRDefault="00337F0F" w:rsidP="00D25253">
            <w:pPr>
              <w:pStyle w:val="TAC"/>
              <w:rPr>
                <w:rFonts w:cs="Arial"/>
                <w:lang w:eastAsia="zh-CN"/>
              </w:rPr>
            </w:pPr>
            <w:r>
              <w:rPr>
                <w:rFonts w:cs="Arial"/>
                <w:lang w:eastAsia="zh-CN"/>
              </w:rPr>
              <w:t>CA_n77A-n260G</w:t>
            </w:r>
          </w:p>
          <w:p w14:paraId="073C528A" w14:textId="77777777" w:rsidR="00337F0F" w:rsidRDefault="00337F0F" w:rsidP="00D25253">
            <w:pPr>
              <w:pStyle w:val="TAC"/>
              <w:rPr>
                <w:rFonts w:cs="Arial"/>
                <w:lang w:eastAsia="zh-CN"/>
              </w:rPr>
            </w:pPr>
            <w:r>
              <w:rPr>
                <w:rFonts w:cs="Arial"/>
                <w:lang w:eastAsia="zh-CN"/>
              </w:rPr>
              <w:t>CA_n77A-n260H</w:t>
            </w:r>
          </w:p>
          <w:p w14:paraId="30373AF8" w14:textId="77777777" w:rsidR="00337F0F" w:rsidRDefault="00337F0F" w:rsidP="00D25253">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51DE16D5" w14:textId="77777777" w:rsidR="00337F0F" w:rsidRDefault="00337F0F" w:rsidP="00D25253">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501EC1F2"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7032F37"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3723B3"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61783F"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C4EEA25"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A795E7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D28D61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2A9FD5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E67881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4DC52F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366B2B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5E2846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DFF05B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B8A24B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DAED94B"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7D2EC3D" w14:textId="77777777" w:rsidR="00337F0F" w:rsidRDefault="00337F0F" w:rsidP="00D25253">
            <w:pPr>
              <w:pStyle w:val="TAC"/>
              <w:rPr>
                <w:lang w:eastAsia="zh-CN"/>
              </w:rPr>
            </w:pPr>
            <w:r>
              <w:rPr>
                <w:lang w:eastAsia="zh-CN"/>
              </w:rPr>
              <w:t>0</w:t>
            </w:r>
          </w:p>
        </w:tc>
      </w:tr>
      <w:tr w:rsidR="00337F0F" w14:paraId="270DD52E"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1B2FBEE"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A77A870"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2B859566"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EC1332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4D576B5"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C37AF0E"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F4399DB"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F72445F" w14:textId="77777777" w:rsidR="00337F0F" w:rsidRDefault="00337F0F" w:rsidP="00D25253">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1DB5B3E0" w14:textId="77777777" w:rsidR="00337F0F" w:rsidRDefault="00337F0F" w:rsidP="00D25253">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5EC2572A"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096C856"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3908288"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9EC557A"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A97FA64"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36DBCB2"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3ECE7DD"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287ABAE"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9D1F400"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268A69E9" w14:textId="77777777" w:rsidR="00337F0F" w:rsidRDefault="00337F0F" w:rsidP="00D25253">
            <w:pPr>
              <w:pStyle w:val="TAC"/>
              <w:rPr>
                <w:lang w:eastAsia="zh-CN"/>
              </w:rPr>
            </w:pPr>
          </w:p>
        </w:tc>
      </w:tr>
      <w:tr w:rsidR="00337F0F" w14:paraId="1C582B80"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B80EC4"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81B52DE"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3B46C413" w14:textId="77777777" w:rsidR="00337F0F" w:rsidRDefault="00337F0F" w:rsidP="00D25253">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24DCD3F0" w14:textId="77777777" w:rsidR="00337F0F" w:rsidRDefault="00337F0F" w:rsidP="00D25253">
            <w:pPr>
              <w:pStyle w:val="TAC"/>
            </w:pPr>
            <w:r>
              <w:t>CA_n260I</w:t>
            </w:r>
          </w:p>
        </w:tc>
        <w:tc>
          <w:tcPr>
            <w:tcW w:w="1237" w:type="dxa"/>
            <w:tcBorders>
              <w:top w:val="nil"/>
              <w:left w:val="single" w:sz="4" w:space="0" w:color="auto"/>
              <w:bottom w:val="single" w:sz="4" w:space="0" w:color="auto"/>
              <w:right w:val="single" w:sz="4" w:space="0" w:color="auto"/>
            </w:tcBorders>
            <w:shd w:val="clear" w:color="auto" w:fill="auto"/>
          </w:tcPr>
          <w:p w14:paraId="46BB5928" w14:textId="77777777" w:rsidR="00337F0F" w:rsidRDefault="00337F0F" w:rsidP="00D25253">
            <w:pPr>
              <w:pStyle w:val="TAC"/>
              <w:rPr>
                <w:lang w:eastAsia="zh-CN"/>
              </w:rPr>
            </w:pPr>
          </w:p>
        </w:tc>
      </w:tr>
      <w:tr w:rsidR="00337F0F" w14:paraId="35209473"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D898A6A" w14:textId="77777777" w:rsidR="00337F0F" w:rsidRDefault="00337F0F" w:rsidP="00D25253">
            <w:pPr>
              <w:pStyle w:val="TAC"/>
            </w:pPr>
            <w:r>
              <w:lastRenderedPageBreak/>
              <w:t>CA_n2A-n77A-n260J</w:t>
            </w:r>
          </w:p>
        </w:tc>
        <w:tc>
          <w:tcPr>
            <w:tcW w:w="1650" w:type="dxa"/>
            <w:tcBorders>
              <w:top w:val="single" w:sz="4" w:space="0" w:color="auto"/>
              <w:left w:val="single" w:sz="4" w:space="0" w:color="auto"/>
              <w:bottom w:val="nil"/>
              <w:right w:val="single" w:sz="4" w:space="0" w:color="auto"/>
            </w:tcBorders>
            <w:shd w:val="clear" w:color="auto" w:fill="auto"/>
          </w:tcPr>
          <w:p w14:paraId="208FF833" w14:textId="77777777" w:rsidR="00337F0F" w:rsidRDefault="00337F0F" w:rsidP="00D25253">
            <w:pPr>
              <w:pStyle w:val="TAC"/>
              <w:rPr>
                <w:rFonts w:cs="Arial"/>
                <w:lang w:eastAsia="zh-CN"/>
              </w:rPr>
            </w:pPr>
            <w:r>
              <w:rPr>
                <w:rFonts w:cs="Arial"/>
                <w:lang w:eastAsia="zh-CN"/>
              </w:rPr>
              <w:t>CA_n2A-n260A</w:t>
            </w:r>
          </w:p>
          <w:p w14:paraId="4E318163" w14:textId="77777777" w:rsidR="00337F0F" w:rsidRDefault="00337F0F" w:rsidP="00D25253">
            <w:pPr>
              <w:pStyle w:val="TAC"/>
              <w:rPr>
                <w:rFonts w:cs="Arial"/>
                <w:lang w:eastAsia="zh-CN"/>
              </w:rPr>
            </w:pPr>
            <w:r>
              <w:rPr>
                <w:rFonts w:cs="Arial"/>
                <w:lang w:eastAsia="zh-CN"/>
              </w:rPr>
              <w:t>CA_n2A-n260G</w:t>
            </w:r>
          </w:p>
          <w:p w14:paraId="5C3D8A08" w14:textId="77777777" w:rsidR="00337F0F" w:rsidRDefault="00337F0F" w:rsidP="00D25253">
            <w:pPr>
              <w:pStyle w:val="TAC"/>
              <w:rPr>
                <w:rFonts w:cs="Arial"/>
                <w:lang w:eastAsia="zh-CN"/>
              </w:rPr>
            </w:pPr>
            <w:r>
              <w:rPr>
                <w:rFonts w:cs="Arial"/>
                <w:lang w:eastAsia="zh-CN"/>
              </w:rPr>
              <w:t>CA_n2A-n260H</w:t>
            </w:r>
          </w:p>
          <w:p w14:paraId="3FE5314B" w14:textId="77777777" w:rsidR="00337F0F" w:rsidRDefault="00337F0F" w:rsidP="00D25253">
            <w:pPr>
              <w:pStyle w:val="TAC"/>
              <w:rPr>
                <w:rFonts w:cs="Arial"/>
                <w:lang w:eastAsia="zh-CN"/>
              </w:rPr>
            </w:pPr>
            <w:r>
              <w:rPr>
                <w:rFonts w:cs="Arial"/>
                <w:lang w:eastAsia="zh-CN"/>
              </w:rPr>
              <w:t>CA_n2A-n260I</w:t>
            </w:r>
          </w:p>
          <w:p w14:paraId="56A0E2A9" w14:textId="77777777" w:rsidR="00337F0F" w:rsidRDefault="00337F0F" w:rsidP="00D25253">
            <w:pPr>
              <w:pStyle w:val="TAC"/>
              <w:rPr>
                <w:rFonts w:cs="Arial"/>
                <w:lang w:eastAsia="zh-CN"/>
              </w:rPr>
            </w:pPr>
            <w:r>
              <w:rPr>
                <w:rFonts w:cs="Arial"/>
                <w:lang w:eastAsia="zh-CN"/>
              </w:rPr>
              <w:t>CA_n77A-n260A</w:t>
            </w:r>
          </w:p>
          <w:p w14:paraId="7524541E" w14:textId="77777777" w:rsidR="00337F0F" w:rsidRDefault="00337F0F" w:rsidP="00D25253">
            <w:pPr>
              <w:pStyle w:val="TAC"/>
              <w:rPr>
                <w:rFonts w:cs="Arial"/>
                <w:lang w:eastAsia="zh-CN"/>
              </w:rPr>
            </w:pPr>
            <w:r>
              <w:rPr>
                <w:rFonts w:cs="Arial"/>
                <w:lang w:eastAsia="zh-CN"/>
              </w:rPr>
              <w:t>CA_n77A-n260G</w:t>
            </w:r>
          </w:p>
          <w:p w14:paraId="0DBC043A" w14:textId="77777777" w:rsidR="00337F0F" w:rsidRDefault="00337F0F" w:rsidP="00D25253">
            <w:pPr>
              <w:pStyle w:val="TAC"/>
              <w:rPr>
                <w:rFonts w:cs="Arial"/>
                <w:lang w:eastAsia="zh-CN"/>
              </w:rPr>
            </w:pPr>
            <w:r>
              <w:rPr>
                <w:rFonts w:cs="Arial"/>
                <w:lang w:eastAsia="zh-CN"/>
              </w:rPr>
              <w:t>CA_n77A-n260H</w:t>
            </w:r>
          </w:p>
          <w:p w14:paraId="00FAEC55" w14:textId="77777777" w:rsidR="00337F0F" w:rsidRDefault="00337F0F" w:rsidP="00D25253">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35492264" w14:textId="77777777" w:rsidR="00337F0F" w:rsidRDefault="00337F0F" w:rsidP="00D25253">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51B921EE"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657975E"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56C286"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0714C33"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84F8E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4C73A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FCCD0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15360F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6BB17D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28DF9C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BB4385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BE2FEF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E5AE4A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003902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3BCD5D8"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E649E7A" w14:textId="77777777" w:rsidR="00337F0F" w:rsidRDefault="00337F0F" w:rsidP="00D25253">
            <w:pPr>
              <w:pStyle w:val="TAC"/>
              <w:rPr>
                <w:lang w:eastAsia="zh-CN"/>
              </w:rPr>
            </w:pPr>
            <w:r>
              <w:rPr>
                <w:lang w:eastAsia="zh-CN"/>
              </w:rPr>
              <w:t>0</w:t>
            </w:r>
          </w:p>
        </w:tc>
      </w:tr>
      <w:tr w:rsidR="00337F0F" w14:paraId="044274A0"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3DEBC95B"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19989023"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0CDE4DA8"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755EFB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6D8FB9E"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D39BD95"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B2AC728"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327350E" w14:textId="77777777" w:rsidR="00337F0F" w:rsidRDefault="00337F0F" w:rsidP="00D25253">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022B26BE" w14:textId="77777777" w:rsidR="00337F0F" w:rsidRDefault="00337F0F" w:rsidP="00D25253">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C79F388"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D807E33"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5765A8C"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87C759D"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09B8F030"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6E32759"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36946DE"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8D07BB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126860E"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DF17C83" w14:textId="77777777" w:rsidR="00337F0F" w:rsidRDefault="00337F0F" w:rsidP="00D25253">
            <w:pPr>
              <w:pStyle w:val="TAC"/>
              <w:rPr>
                <w:lang w:eastAsia="zh-CN"/>
              </w:rPr>
            </w:pPr>
          </w:p>
        </w:tc>
      </w:tr>
      <w:tr w:rsidR="00337F0F" w14:paraId="7B293B37"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480D919"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E1545AF"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711F2DDA" w14:textId="77777777" w:rsidR="00337F0F" w:rsidRDefault="00337F0F" w:rsidP="00D25253">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542EF7E2" w14:textId="77777777" w:rsidR="00337F0F" w:rsidRDefault="00337F0F" w:rsidP="00D25253">
            <w:pPr>
              <w:pStyle w:val="TAC"/>
            </w:pPr>
            <w:r>
              <w:t>CA_n260J</w:t>
            </w:r>
          </w:p>
        </w:tc>
        <w:tc>
          <w:tcPr>
            <w:tcW w:w="1237" w:type="dxa"/>
            <w:tcBorders>
              <w:top w:val="nil"/>
              <w:left w:val="single" w:sz="4" w:space="0" w:color="auto"/>
              <w:bottom w:val="single" w:sz="4" w:space="0" w:color="auto"/>
              <w:right w:val="single" w:sz="4" w:space="0" w:color="auto"/>
            </w:tcBorders>
            <w:shd w:val="clear" w:color="auto" w:fill="auto"/>
          </w:tcPr>
          <w:p w14:paraId="28E88453" w14:textId="77777777" w:rsidR="00337F0F" w:rsidRDefault="00337F0F" w:rsidP="00D25253">
            <w:pPr>
              <w:pStyle w:val="TAC"/>
              <w:rPr>
                <w:lang w:eastAsia="zh-CN"/>
              </w:rPr>
            </w:pPr>
          </w:p>
        </w:tc>
      </w:tr>
      <w:tr w:rsidR="00337F0F" w14:paraId="0E404469"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D1AFBA" w14:textId="77777777" w:rsidR="00337F0F" w:rsidRDefault="00337F0F" w:rsidP="00D25253">
            <w:pPr>
              <w:pStyle w:val="TAC"/>
            </w:pPr>
            <w:r>
              <w:t>CA_n2A-n77A-n260K</w:t>
            </w:r>
          </w:p>
        </w:tc>
        <w:tc>
          <w:tcPr>
            <w:tcW w:w="1650" w:type="dxa"/>
            <w:tcBorders>
              <w:top w:val="single" w:sz="4" w:space="0" w:color="auto"/>
              <w:left w:val="single" w:sz="4" w:space="0" w:color="auto"/>
              <w:bottom w:val="nil"/>
              <w:right w:val="single" w:sz="4" w:space="0" w:color="auto"/>
            </w:tcBorders>
            <w:shd w:val="clear" w:color="auto" w:fill="auto"/>
          </w:tcPr>
          <w:p w14:paraId="424F716D" w14:textId="77777777" w:rsidR="00337F0F" w:rsidRDefault="00337F0F" w:rsidP="00D25253">
            <w:pPr>
              <w:pStyle w:val="TAC"/>
              <w:rPr>
                <w:rFonts w:cs="Arial"/>
                <w:lang w:eastAsia="zh-CN"/>
              </w:rPr>
            </w:pPr>
            <w:r>
              <w:rPr>
                <w:rFonts w:cs="Arial"/>
                <w:lang w:eastAsia="zh-CN"/>
              </w:rPr>
              <w:t>CA_n2A-n260A</w:t>
            </w:r>
          </w:p>
          <w:p w14:paraId="7CBF2A00" w14:textId="77777777" w:rsidR="00337F0F" w:rsidRDefault="00337F0F" w:rsidP="00D25253">
            <w:pPr>
              <w:pStyle w:val="TAC"/>
              <w:rPr>
                <w:rFonts w:cs="Arial"/>
                <w:lang w:eastAsia="zh-CN"/>
              </w:rPr>
            </w:pPr>
            <w:r>
              <w:rPr>
                <w:rFonts w:cs="Arial"/>
                <w:lang w:eastAsia="zh-CN"/>
              </w:rPr>
              <w:t>CA_n2A-n260G</w:t>
            </w:r>
          </w:p>
          <w:p w14:paraId="4CBB462C" w14:textId="77777777" w:rsidR="00337F0F" w:rsidRDefault="00337F0F" w:rsidP="00D25253">
            <w:pPr>
              <w:pStyle w:val="TAC"/>
              <w:rPr>
                <w:rFonts w:cs="Arial"/>
                <w:lang w:eastAsia="zh-CN"/>
              </w:rPr>
            </w:pPr>
            <w:r>
              <w:rPr>
                <w:rFonts w:cs="Arial"/>
                <w:lang w:eastAsia="zh-CN"/>
              </w:rPr>
              <w:t>CA_n2A-n260H</w:t>
            </w:r>
          </w:p>
          <w:p w14:paraId="477FEFB5" w14:textId="77777777" w:rsidR="00337F0F" w:rsidRDefault="00337F0F" w:rsidP="00D25253">
            <w:pPr>
              <w:pStyle w:val="TAC"/>
              <w:rPr>
                <w:rFonts w:cs="Arial"/>
                <w:lang w:eastAsia="zh-CN"/>
              </w:rPr>
            </w:pPr>
            <w:r>
              <w:rPr>
                <w:rFonts w:cs="Arial"/>
                <w:lang w:eastAsia="zh-CN"/>
              </w:rPr>
              <w:t>CA_n2A-n260I</w:t>
            </w:r>
          </w:p>
          <w:p w14:paraId="121BD7E9" w14:textId="77777777" w:rsidR="00337F0F" w:rsidRDefault="00337F0F" w:rsidP="00D25253">
            <w:pPr>
              <w:pStyle w:val="TAC"/>
              <w:rPr>
                <w:rFonts w:cs="Arial"/>
                <w:lang w:eastAsia="zh-CN"/>
              </w:rPr>
            </w:pPr>
            <w:r>
              <w:rPr>
                <w:rFonts w:cs="Arial"/>
                <w:lang w:eastAsia="zh-CN"/>
              </w:rPr>
              <w:t>CA_n77A-n260A</w:t>
            </w:r>
          </w:p>
          <w:p w14:paraId="5136C15D" w14:textId="77777777" w:rsidR="00337F0F" w:rsidRDefault="00337F0F" w:rsidP="00D25253">
            <w:pPr>
              <w:pStyle w:val="TAC"/>
              <w:rPr>
                <w:rFonts w:cs="Arial"/>
                <w:lang w:eastAsia="zh-CN"/>
              </w:rPr>
            </w:pPr>
            <w:r>
              <w:rPr>
                <w:rFonts w:cs="Arial"/>
                <w:lang w:eastAsia="zh-CN"/>
              </w:rPr>
              <w:t>CA_n77A-n260G</w:t>
            </w:r>
          </w:p>
          <w:p w14:paraId="3CA4DDB5" w14:textId="77777777" w:rsidR="00337F0F" w:rsidRDefault="00337F0F" w:rsidP="00D25253">
            <w:pPr>
              <w:pStyle w:val="TAC"/>
              <w:rPr>
                <w:rFonts w:cs="Arial"/>
                <w:lang w:eastAsia="zh-CN"/>
              </w:rPr>
            </w:pPr>
            <w:r>
              <w:rPr>
                <w:rFonts w:cs="Arial"/>
                <w:lang w:eastAsia="zh-CN"/>
              </w:rPr>
              <w:t>CA_n77A-n260H</w:t>
            </w:r>
          </w:p>
          <w:p w14:paraId="1BDA4930" w14:textId="77777777" w:rsidR="00337F0F" w:rsidRDefault="00337F0F" w:rsidP="00D25253">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20368783" w14:textId="77777777" w:rsidR="00337F0F" w:rsidRDefault="00337F0F" w:rsidP="00D25253">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66F97498"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AFADA6A"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499DD43"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CA3B7E"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5916A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C7FD1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945E43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95162C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2485B9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CEE992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87568B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B3E491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F8785E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D2984E6"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CDC6769"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E780AB9" w14:textId="77777777" w:rsidR="00337F0F" w:rsidRDefault="00337F0F" w:rsidP="00D25253">
            <w:pPr>
              <w:pStyle w:val="TAC"/>
              <w:rPr>
                <w:lang w:eastAsia="zh-CN"/>
              </w:rPr>
            </w:pPr>
            <w:r>
              <w:rPr>
                <w:lang w:eastAsia="zh-CN"/>
              </w:rPr>
              <w:t>0</w:t>
            </w:r>
          </w:p>
        </w:tc>
      </w:tr>
      <w:tr w:rsidR="00337F0F" w14:paraId="69702BF8"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28D2485"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BBEDAE3"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33DFDE67"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E63E82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CD74EF"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A0BD614"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320B4A0"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8BE4586" w14:textId="77777777" w:rsidR="00337F0F" w:rsidRDefault="00337F0F" w:rsidP="00D25253">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367E18FF" w14:textId="77777777" w:rsidR="00337F0F" w:rsidRDefault="00337F0F" w:rsidP="00D25253">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1E91B718"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729DFFF"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C831007"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B0AC6F1"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77EE2B0"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9CB83A8"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F869879"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9944EFF"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9A75BFC"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480BA19" w14:textId="77777777" w:rsidR="00337F0F" w:rsidRDefault="00337F0F" w:rsidP="00D25253">
            <w:pPr>
              <w:pStyle w:val="TAC"/>
              <w:rPr>
                <w:lang w:eastAsia="zh-CN"/>
              </w:rPr>
            </w:pPr>
          </w:p>
        </w:tc>
      </w:tr>
      <w:tr w:rsidR="00337F0F" w14:paraId="32657B75"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F53AF99"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88446A5"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2596D50D" w14:textId="77777777" w:rsidR="00337F0F" w:rsidRDefault="00337F0F" w:rsidP="00D25253">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2678148A" w14:textId="77777777" w:rsidR="00337F0F" w:rsidRDefault="00337F0F" w:rsidP="00D25253">
            <w:pPr>
              <w:pStyle w:val="TAC"/>
            </w:pPr>
            <w:r>
              <w:t>CA_n260K</w:t>
            </w:r>
          </w:p>
        </w:tc>
        <w:tc>
          <w:tcPr>
            <w:tcW w:w="1237" w:type="dxa"/>
            <w:tcBorders>
              <w:top w:val="nil"/>
              <w:left w:val="single" w:sz="4" w:space="0" w:color="auto"/>
              <w:bottom w:val="single" w:sz="4" w:space="0" w:color="auto"/>
              <w:right w:val="single" w:sz="4" w:space="0" w:color="auto"/>
            </w:tcBorders>
            <w:shd w:val="clear" w:color="auto" w:fill="auto"/>
          </w:tcPr>
          <w:p w14:paraId="67B8AA2D" w14:textId="77777777" w:rsidR="00337F0F" w:rsidRDefault="00337F0F" w:rsidP="00D25253">
            <w:pPr>
              <w:pStyle w:val="TAC"/>
              <w:rPr>
                <w:lang w:eastAsia="zh-CN"/>
              </w:rPr>
            </w:pPr>
          </w:p>
        </w:tc>
      </w:tr>
      <w:tr w:rsidR="00337F0F" w14:paraId="2B1B9DD7"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A3DFBAF" w14:textId="77777777" w:rsidR="00337F0F" w:rsidRDefault="00337F0F" w:rsidP="00D25253">
            <w:pPr>
              <w:pStyle w:val="TAC"/>
            </w:pPr>
            <w:r>
              <w:t>CA_n2A-n77A-n260L</w:t>
            </w:r>
          </w:p>
        </w:tc>
        <w:tc>
          <w:tcPr>
            <w:tcW w:w="1650" w:type="dxa"/>
            <w:tcBorders>
              <w:top w:val="single" w:sz="4" w:space="0" w:color="auto"/>
              <w:left w:val="single" w:sz="4" w:space="0" w:color="auto"/>
              <w:bottom w:val="nil"/>
              <w:right w:val="single" w:sz="4" w:space="0" w:color="auto"/>
            </w:tcBorders>
            <w:shd w:val="clear" w:color="auto" w:fill="auto"/>
          </w:tcPr>
          <w:p w14:paraId="36ED7404" w14:textId="77777777" w:rsidR="00337F0F" w:rsidRDefault="00337F0F" w:rsidP="00D25253">
            <w:pPr>
              <w:pStyle w:val="TAC"/>
              <w:rPr>
                <w:rFonts w:cs="Arial"/>
                <w:lang w:eastAsia="zh-CN"/>
              </w:rPr>
            </w:pPr>
            <w:r>
              <w:rPr>
                <w:rFonts w:cs="Arial"/>
                <w:lang w:eastAsia="zh-CN"/>
              </w:rPr>
              <w:t>CA_n2A-n260A</w:t>
            </w:r>
          </w:p>
          <w:p w14:paraId="4E8898A4" w14:textId="77777777" w:rsidR="00337F0F" w:rsidRDefault="00337F0F" w:rsidP="00D25253">
            <w:pPr>
              <w:pStyle w:val="TAC"/>
              <w:rPr>
                <w:rFonts w:cs="Arial"/>
                <w:lang w:eastAsia="zh-CN"/>
              </w:rPr>
            </w:pPr>
            <w:r>
              <w:rPr>
                <w:rFonts w:cs="Arial"/>
                <w:lang w:eastAsia="zh-CN"/>
              </w:rPr>
              <w:t>CA_n2A-n260G</w:t>
            </w:r>
          </w:p>
          <w:p w14:paraId="6954A796" w14:textId="77777777" w:rsidR="00337F0F" w:rsidRDefault="00337F0F" w:rsidP="00D25253">
            <w:pPr>
              <w:pStyle w:val="TAC"/>
              <w:rPr>
                <w:rFonts w:cs="Arial"/>
                <w:lang w:eastAsia="zh-CN"/>
              </w:rPr>
            </w:pPr>
            <w:r>
              <w:rPr>
                <w:rFonts w:cs="Arial"/>
                <w:lang w:eastAsia="zh-CN"/>
              </w:rPr>
              <w:t>CA_n2A-n260H</w:t>
            </w:r>
          </w:p>
          <w:p w14:paraId="6FAE27CA" w14:textId="77777777" w:rsidR="00337F0F" w:rsidRDefault="00337F0F" w:rsidP="00D25253">
            <w:pPr>
              <w:pStyle w:val="TAC"/>
              <w:rPr>
                <w:rFonts w:cs="Arial"/>
                <w:lang w:eastAsia="zh-CN"/>
              </w:rPr>
            </w:pPr>
            <w:r>
              <w:rPr>
                <w:rFonts w:cs="Arial"/>
                <w:lang w:eastAsia="zh-CN"/>
              </w:rPr>
              <w:t>CA_n2A-n260I</w:t>
            </w:r>
          </w:p>
          <w:p w14:paraId="07396BB8" w14:textId="77777777" w:rsidR="00337F0F" w:rsidRDefault="00337F0F" w:rsidP="00D25253">
            <w:pPr>
              <w:pStyle w:val="TAC"/>
              <w:rPr>
                <w:rFonts w:cs="Arial"/>
                <w:lang w:eastAsia="zh-CN"/>
              </w:rPr>
            </w:pPr>
            <w:r>
              <w:rPr>
                <w:rFonts w:cs="Arial"/>
                <w:lang w:eastAsia="zh-CN"/>
              </w:rPr>
              <w:t>CA_n77A-n260A</w:t>
            </w:r>
          </w:p>
          <w:p w14:paraId="40E624B8" w14:textId="77777777" w:rsidR="00337F0F" w:rsidRDefault="00337F0F" w:rsidP="00D25253">
            <w:pPr>
              <w:pStyle w:val="TAC"/>
              <w:rPr>
                <w:rFonts w:cs="Arial"/>
                <w:lang w:eastAsia="zh-CN"/>
              </w:rPr>
            </w:pPr>
            <w:r>
              <w:rPr>
                <w:rFonts w:cs="Arial"/>
                <w:lang w:eastAsia="zh-CN"/>
              </w:rPr>
              <w:t>CA_n77A-n260G</w:t>
            </w:r>
          </w:p>
          <w:p w14:paraId="581B8D7F" w14:textId="77777777" w:rsidR="00337F0F" w:rsidRDefault="00337F0F" w:rsidP="00D25253">
            <w:pPr>
              <w:pStyle w:val="TAC"/>
              <w:rPr>
                <w:rFonts w:cs="Arial"/>
                <w:lang w:eastAsia="zh-CN"/>
              </w:rPr>
            </w:pPr>
            <w:r>
              <w:rPr>
                <w:rFonts w:cs="Arial"/>
                <w:lang w:eastAsia="zh-CN"/>
              </w:rPr>
              <w:t>CA_n77A-n260H</w:t>
            </w:r>
          </w:p>
          <w:p w14:paraId="34101522" w14:textId="77777777" w:rsidR="00337F0F" w:rsidRDefault="00337F0F" w:rsidP="00D25253">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68078494" w14:textId="77777777" w:rsidR="00337F0F" w:rsidRDefault="00337F0F" w:rsidP="00D25253">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037609B2"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25EA2AA"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934C04"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D823C0"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2E03E9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FCED9E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8AA76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B45A3A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9A48AE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87160B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098FB9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7F7B96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590621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F0FAC47"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750E1CD"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4F376A7" w14:textId="77777777" w:rsidR="00337F0F" w:rsidRDefault="00337F0F" w:rsidP="00D25253">
            <w:pPr>
              <w:pStyle w:val="TAC"/>
              <w:rPr>
                <w:lang w:eastAsia="zh-CN"/>
              </w:rPr>
            </w:pPr>
            <w:r>
              <w:rPr>
                <w:lang w:eastAsia="zh-CN"/>
              </w:rPr>
              <w:t>0</w:t>
            </w:r>
          </w:p>
        </w:tc>
      </w:tr>
      <w:tr w:rsidR="00337F0F" w14:paraId="0082E090"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D830B48"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754C29E"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59BAEBBB"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2F257F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624D826"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E84FFBF"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F542957"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C2B81C" w14:textId="77777777" w:rsidR="00337F0F" w:rsidRDefault="00337F0F" w:rsidP="00D25253">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2B1DEB48" w14:textId="77777777" w:rsidR="00337F0F" w:rsidRDefault="00337F0F" w:rsidP="00D25253">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35D7EC38"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78DE9A0"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A486B53"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74A44F1"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74399B4"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76C8B86"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A315432"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177C4B4"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AC1EC42"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4C9162AA" w14:textId="77777777" w:rsidR="00337F0F" w:rsidRDefault="00337F0F" w:rsidP="00D25253">
            <w:pPr>
              <w:pStyle w:val="TAC"/>
              <w:rPr>
                <w:lang w:eastAsia="zh-CN"/>
              </w:rPr>
            </w:pPr>
          </w:p>
        </w:tc>
      </w:tr>
      <w:tr w:rsidR="00337F0F" w14:paraId="46A6E056"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7EDAEC2"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4561608"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6597EFC5" w14:textId="77777777" w:rsidR="00337F0F" w:rsidRDefault="00337F0F" w:rsidP="00D25253">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0D6419E" w14:textId="77777777" w:rsidR="00337F0F" w:rsidRDefault="00337F0F" w:rsidP="00D25253">
            <w:pPr>
              <w:pStyle w:val="TAC"/>
            </w:pPr>
            <w:r>
              <w:t>CA_n260L</w:t>
            </w:r>
          </w:p>
        </w:tc>
        <w:tc>
          <w:tcPr>
            <w:tcW w:w="1237" w:type="dxa"/>
            <w:tcBorders>
              <w:top w:val="nil"/>
              <w:left w:val="single" w:sz="4" w:space="0" w:color="auto"/>
              <w:bottom w:val="single" w:sz="4" w:space="0" w:color="auto"/>
              <w:right w:val="single" w:sz="4" w:space="0" w:color="auto"/>
            </w:tcBorders>
            <w:shd w:val="clear" w:color="auto" w:fill="auto"/>
          </w:tcPr>
          <w:p w14:paraId="06A01734" w14:textId="77777777" w:rsidR="00337F0F" w:rsidRDefault="00337F0F" w:rsidP="00D25253">
            <w:pPr>
              <w:pStyle w:val="TAC"/>
              <w:rPr>
                <w:lang w:eastAsia="zh-CN"/>
              </w:rPr>
            </w:pPr>
          </w:p>
        </w:tc>
      </w:tr>
      <w:tr w:rsidR="00337F0F" w14:paraId="6DF7EDDB"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F910CC" w14:textId="77777777" w:rsidR="00337F0F" w:rsidRDefault="00337F0F" w:rsidP="00D25253">
            <w:pPr>
              <w:pStyle w:val="TAC"/>
            </w:pPr>
            <w:r>
              <w:t>CA_n2A-n77A-n260M</w:t>
            </w:r>
          </w:p>
        </w:tc>
        <w:tc>
          <w:tcPr>
            <w:tcW w:w="1650" w:type="dxa"/>
            <w:tcBorders>
              <w:top w:val="single" w:sz="4" w:space="0" w:color="auto"/>
              <w:left w:val="single" w:sz="4" w:space="0" w:color="auto"/>
              <w:bottom w:val="nil"/>
              <w:right w:val="single" w:sz="4" w:space="0" w:color="auto"/>
            </w:tcBorders>
            <w:shd w:val="clear" w:color="auto" w:fill="auto"/>
          </w:tcPr>
          <w:p w14:paraId="10061583" w14:textId="77777777" w:rsidR="00337F0F" w:rsidRDefault="00337F0F" w:rsidP="00D25253">
            <w:pPr>
              <w:pStyle w:val="TAC"/>
              <w:rPr>
                <w:rFonts w:cs="Arial"/>
                <w:lang w:eastAsia="zh-CN"/>
              </w:rPr>
            </w:pPr>
            <w:r>
              <w:rPr>
                <w:rFonts w:cs="Arial"/>
                <w:lang w:eastAsia="zh-CN"/>
              </w:rPr>
              <w:t>CA_n2A-n260A</w:t>
            </w:r>
          </w:p>
          <w:p w14:paraId="54740D4B" w14:textId="77777777" w:rsidR="00337F0F" w:rsidRDefault="00337F0F" w:rsidP="00D25253">
            <w:pPr>
              <w:pStyle w:val="TAC"/>
              <w:rPr>
                <w:rFonts w:cs="Arial"/>
                <w:lang w:eastAsia="zh-CN"/>
              </w:rPr>
            </w:pPr>
            <w:r>
              <w:rPr>
                <w:rFonts w:cs="Arial"/>
                <w:lang w:eastAsia="zh-CN"/>
              </w:rPr>
              <w:t>CA_n2A-n260G</w:t>
            </w:r>
          </w:p>
          <w:p w14:paraId="032ED3C3" w14:textId="77777777" w:rsidR="00337F0F" w:rsidRDefault="00337F0F" w:rsidP="00D25253">
            <w:pPr>
              <w:pStyle w:val="TAC"/>
              <w:rPr>
                <w:rFonts w:cs="Arial"/>
                <w:lang w:eastAsia="zh-CN"/>
              </w:rPr>
            </w:pPr>
            <w:r>
              <w:rPr>
                <w:rFonts w:cs="Arial"/>
                <w:lang w:eastAsia="zh-CN"/>
              </w:rPr>
              <w:t>CA_n2A-n260H</w:t>
            </w:r>
          </w:p>
          <w:p w14:paraId="367E8754" w14:textId="77777777" w:rsidR="00337F0F" w:rsidRDefault="00337F0F" w:rsidP="00D25253">
            <w:pPr>
              <w:pStyle w:val="TAC"/>
              <w:rPr>
                <w:rFonts w:cs="Arial"/>
                <w:lang w:eastAsia="zh-CN"/>
              </w:rPr>
            </w:pPr>
            <w:r>
              <w:rPr>
                <w:rFonts w:cs="Arial"/>
                <w:lang w:eastAsia="zh-CN"/>
              </w:rPr>
              <w:t>CA_n2A-n260I</w:t>
            </w:r>
          </w:p>
          <w:p w14:paraId="2F1A70CB" w14:textId="77777777" w:rsidR="00337F0F" w:rsidRDefault="00337F0F" w:rsidP="00D25253">
            <w:pPr>
              <w:pStyle w:val="TAC"/>
              <w:rPr>
                <w:rFonts w:cs="Arial"/>
                <w:lang w:eastAsia="zh-CN"/>
              </w:rPr>
            </w:pPr>
            <w:r>
              <w:rPr>
                <w:rFonts w:cs="Arial"/>
                <w:lang w:eastAsia="zh-CN"/>
              </w:rPr>
              <w:t>CA_n77A-n260A</w:t>
            </w:r>
          </w:p>
          <w:p w14:paraId="2465ECF8" w14:textId="77777777" w:rsidR="00337F0F" w:rsidRDefault="00337F0F" w:rsidP="00D25253">
            <w:pPr>
              <w:pStyle w:val="TAC"/>
              <w:rPr>
                <w:rFonts w:cs="Arial"/>
                <w:lang w:eastAsia="zh-CN"/>
              </w:rPr>
            </w:pPr>
            <w:r>
              <w:rPr>
                <w:rFonts w:cs="Arial"/>
                <w:lang w:eastAsia="zh-CN"/>
              </w:rPr>
              <w:t>CA_n77A-n260G</w:t>
            </w:r>
          </w:p>
          <w:p w14:paraId="7540BC09" w14:textId="77777777" w:rsidR="00337F0F" w:rsidRDefault="00337F0F" w:rsidP="00D25253">
            <w:pPr>
              <w:pStyle w:val="TAC"/>
              <w:rPr>
                <w:rFonts w:cs="Arial"/>
                <w:lang w:eastAsia="zh-CN"/>
              </w:rPr>
            </w:pPr>
            <w:r>
              <w:rPr>
                <w:rFonts w:cs="Arial"/>
                <w:lang w:eastAsia="zh-CN"/>
              </w:rPr>
              <w:t>CA_n77A-n260H</w:t>
            </w:r>
          </w:p>
          <w:p w14:paraId="4F7A8C38" w14:textId="77777777" w:rsidR="00337F0F" w:rsidRDefault="00337F0F" w:rsidP="00D25253">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2B62305D" w14:textId="77777777" w:rsidR="00337F0F" w:rsidRDefault="00337F0F" w:rsidP="00D25253">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70E62877"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8AB3E6A"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C86329C"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3507D29"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DE7CB6"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F6344D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547CD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A4524E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9A4CC7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244CD5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4857F5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072B0B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AF2C00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DBE0BC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ED6004C"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2D62FE4" w14:textId="77777777" w:rsidR="00337F0F" w:rsidRDefault="00337F0F" w:rsidP="00D25253">
            <w:pPr>
              <w:pStyle w:val="TAC"/>
              <w:rPr>
                <w:lang w:eastAsia="zh-CN"/>
              </w:rPr>
            </w:pPr>
            <w:r>
              <w:rPr>
                <w:lang w:eastAsia="zh-CN"/>
              </w:rPr>
              <w:t>0</w:t>
            </w:r>
          </w:p>
        </w:tc>
      </w:tr>
      <w:tr w:rsidR="00337F0F" w14:paraId="6E984060"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B6CD4F5"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932A938"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2792D0F7"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66764E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795DAB7"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AF46331"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C8E17EF"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8EA16" w14:textId="77777777" w:rsidR="00337F0F" w:rsidRDefault="00337F0F" w:rsidP="00D25253">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3C794C06" w14:textId="77777777" w:rsidR="00337F0F" w:rsidRDefault="00337F0F" w:rsidP="00D25253">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14664997"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321DD4E"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3533BCB3"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CDADDD2"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37C7D03"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9D486A7"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93E6EBC"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B2B19BB"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F87094D"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A7CBE2B" w14:textId="77777777" w:rsidR="00337F0F" w:rsidRDefault="00337F0F" w:rsidP="00D25253">
            <w:pPr>
              <w:pStyle w:val="TAC"/>
              <w:rPr>
                <w:lang w:eastAsia="zh-CN"/>
              </w:rPr>
            </w:pPr>
          </w:p>
        </w:tc>
      </w:tr>
      <w:tr w:rsidR="00337F0F" w14:paraId="60843C12"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EA8B06"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DE45199"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3B1B546B" w14:textId="77777777" w:rsidR="00337F0F" w:rsidRDefault="00337F0F" w:rsidP="00D25253">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22824DD6" w14:textId="77777777" w:rsidR="00337F0F" w:rsidRDefault="00337F0F" w:rsidP="00D25253">
            <w:pPr>
              <w:pStyle w:val="TAC"/>
            </w:pPr>
            <w:r>
              <w:t>CA_n260M</w:t>
            </w:r>
          </w:p>
        </w:tc>
        <w:tc>
          <w:tcPr>
            <w:tcW w:w="1237" w:type="dxa"/>
            <w:tcBorders>
              <w:top w:val="nil"/>
              <w:left w:val="single" w:sz="4" w:space="0" w:color="auto"/>
              <w:bottom w:val="single" w:sz="4" w:space="0" w:color="auto"/>
              <w:right w:val="single" w:sz="4" w:space="0" w:color="auto"/>
            </w:tcBorders>
            <w:shd w:val="clear" w:color="auto" w:fill="auto"/>
          </w:tcPr>
          <w:p w14:paraId="7BF0D0B9" w14:textId="77777777" w:rsidR="00337F0F" w:rsidRDefault="00337F0F" w:rsidP="00D25253">
            <w:pPr>
              <w:pStyle w:val="TAC"/>
              <w:rPr>
                <w:lang w:eastAsia="zh-CN"/>
              </w:rPr>
            </w:pPr>
          </w:p>
        </w:tc>
      </w:tr>
      <w:tr w:rsidR="00337F0F" w14:paraId="750F0AE2"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C0169E9" w14:textId="77777777" w:rsidR="00337F0F" w:rsidRDefault="00337F0F" w:rsidP="00D25253">
            <w:pPr>
              <w:pStyle w:val="TAC"/>
            </w:pPr>
            <w:r>
              <w:lastRenderedPageBreak/>
              <w:t>CA_n2A-n77A-n261A</w:t>
            </w:r>
          </w:p>
        </w:tc>
        <w:tc>
          <w:tcPr>
            <w:tcW w:w="1650" w:type="dxa"/>
            <w:tcBorders>
              <w:top w:val="single" w:sz="4" w:space="0" w:color="auto"/>
              <w:left w:val="single" w:sz="4" w:space="0" w:color="auto"/>
              <w:bottom w:val="nil"/>
              <w:right w:val="single" w:sz="4" w:space="0" w:color="auto"/>
            </w:tcBorders>
            <w:shd w:val="clear" w:color="auto" w:fill="auto"/>
          </w:tcPr>
          <w:p w14:paraId="6D48F4A5" w14:textId="77777777" w:rsidR="00337F0F" w:rsidRDefault="00337F0F" w:rsidP="00D25253">
            <w:pPr>
              <w:pStyle w:val="TAC"/>
              <w:rPr>
                <w:rFonts w:cs="Arial"/>
                <w:lang w:eastAsia="zh-CN"/>
              </w:rPr>
            </w:pPr>
            <w:r>
              <w:rPr>
                <w:rFonts w:cs="Arial"/>
                <w:lang w:eastAsia="zh-CN"/>
              </w:rPr>
              <w:t>CA_n77A-n261A</w:t>
            </w:r>
          </w:p>
          <w:p w14:paraId="22DE5874" w14:textId="77777777" w:rsidR="00337F0F" w:rsidRDefault="00337F0F" w:rsidP="00D25253">
            <w:pPr>
              <w:pStyle w:val="TAC"/>
              <w:rPr>
                <w:rFonts w:cs="Arial"/>
                <w:lang w:eastAsia="zh-CN"/>
              </w:rPr>
            </w:pPr>
            <w:r>
              <w:rPr>
                <w:rFonts w:cs="Arial"/>
                <w:lang w:eastAsia="zh-CN"/>
              </w:rPr>
              <w:t>CA_n2A-n261A</w:t>
            </w:r>
          </w:p>
        </w:tc>
        <w:tc>
          <w:tcPr>
            <w:tcW w:w="668" w:type="dxa"/>
            <w:tcBorders>
              <w:left w:val="single" w:sz="4" w:space="0" w:color="auto"/>
              <w:right w:val="single" w:sz="4" w:space="0" w:color="auto"/>
            </w:tcBorders>
          </w:tcPr>
          <w:p w14:paraId="46F40D04" w14:textId="77777777" w:rsidR="00337F0F" w:rsidRDefault="00337F0F" w:rsidP="00D25253">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1BA4391C"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62F94CF"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A6C6E10"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C743BD"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7E8106"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728BB7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ABA5F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40B766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6CA670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DDF129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1D91AA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0E02C7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315D89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8232E7E"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8BB4122"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2BE9961" w14:textId="77777777" w:rsidR="00337F0F" w:rsidRDefault="00337F0F" w:rsidP="00D25253">
            <w:pPr>
              <w:pStyle w:val="TAC"/>
              <w:rPr>
                <w:lang w:eastAsia="zh-CN"/>
              </w:rPr>
            </w:pPr>
            <w:r>
              <w:rPr>
                <w:lang w:eastAsia="zh-CN"/>
              </w:rPr>
              <w:t>0</w:t>
            </w:r>
          </w:p>
        </w:tc>
      </w:tr>
      <w:tr w:rsidR="00337F0F" w14:paraId="711E5188"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D21687A"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65B1EB35"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759936C1"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1D6768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B8E3950"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39A035"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C3EBB2"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35C85B" w14:textId="77777777" w:rsidR="00337F0F" w:rsidRDefault="00337F0F" w:rsidP="00D25253">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3C5429D8" w14:textId="77777777" w:rsidR="00337F0F" w:rsidRDefault="00337F0F" w:rsidP="00D25253">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03D614B2"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6E4A03E"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BE45179"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1167ED4"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70C45C3"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CDD0CE7"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744C332"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40147BB"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029A05B"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67F9B193" w14:textId="77777777" w:rsidR="00337F0F" w:rsidRDefault="00337F0F" w:rsidP="00D25253">
            <w:pPr>
              <w:pStyle w:val="TAC"/>
              <w:rPr>
                <w:lang w:eastAsia="zh-CN"/>
              </w:rPr>
            </w:pPr>
          </w:p>
        </w:tc>
      </w:tr>
      <w:tr w:rsidR="00337F0F" w14:paraId="50C650DA"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32AB549"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8797422"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36690230" w14:textId="77777777" w:rsidR="00337F0F" w:rsidRDefault="00337F0F" w:rsidP="00D25253">
            <w:pPr>
              <w:pStyle w:val="TAC"/>
            </w:pPr>
            <w:r>
              <w:t>n261</w:t>
            </w:r>
          </w:p>
        </w:tc>
        <w:tc>
          <w:tcPr>
            <w:tcW w:w="620" w:type="dxa"/>
            <w:tcBorders>
              <w:top w:val="single" w:sz="4" w:space="0" w:color="auto"/>
              <w:left w:val="single" w:sz="4" w:space="0" w:color="auto"/>
              <w:bottom w:val="single" w:sz="4" w:space="0" w:color="auto"/>
              <w:right w:val="single" w:sz="4" w:space="0" w:color="auto"/>
            </w:tcBorders>
          </w:tcPr>
          <w:p w14:paraId="7585AA0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3D7B58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55C4C9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F243E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24882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9873A3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D072B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ECCEB09" w14:textId="77777777" w:rsidR="00337F0F" w:rsidRDefault="00337F0F" w:rsidP="00D25253">
            <w:pPr>
              <w:pStyle w:val="TAC"/>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661802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57D2CE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E2FAB1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5C3C57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27BF301" w14:textId="77777777" w:rsidR="00337F0F" w:rsidRDefault="00337F0F" w:rsidP="00D25253">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260F61" w14:textId="77777777" w:rsidR="00337F0F" w:rsidRDefault="00337F0F" w:rsidP="00D25253">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728E7EA" w14:textId="77777777" w:rsidR="00337F0F" w:rsidRDefault="00337F0F" w:rsidP="00D25253">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755C72A" w14:textId="77777777" w:rsidR="00337F0F" w:rsidRDefault="00337F0F" w:rsidP="00D25253">
            <w:pPr>
              <w:pStyle w:val="TAC"/>
              <w:rPr>
                <w:lang w:eastAsia="zh-CN"/>
              </w:rPr>
            </w:pPr>
          </w:p>
        </w:tc>
      </w:tr>
      <w:tr w:rsidR="00337F0F" w14:paraId="512AB237"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31896AE" w14:textId="77777777" w:rsidR="00337F0F" w:rsidRDefault="00337F0F" w:rsidP="00D25253">
            <w:pPr>
              <w:pStyle w:val="TAC"/>
            </w:pPr>
            <w:r>
              <w:t>CA_n2A-n77A-n261I</w:t>
            </w:r>
          </w:p>
        </w:tc>
        <w:tc>
          <w:tcPr>
            <w:tcW w:w="1650" w:type="dxa"/>
            <w:tcBorders>
              <w:top w:val="single" w:sz="4" w:space="0" w:color="auto"/>
              <w:left w:val="single" w:sz="4" w:space="0" w:color="auto"/>
              <w:bottom w:val="nil"/>
              <w:right w:val="single" w:sz="4" w:space="0" w:color="auto"/>
            </w:tcBorders>
            <w:shd w:val="clear" w:color="auto" w:fill="auto"/>
          </w:tcPr>
          <w:p w14:paraId="41598919" w14:textId="77777777" w:rsidR="00337F0F" w:rsidRDefault="00337F0F" w:rsidP="00D25253">
            <w:pPr>
              <w:pStyle w:val="TAC"/>
              <w:rPr>
                <w:rFonts w:cs="Arial"/>
                <w:lang w:eastAsia="zh-CN"/>
              </w:rPr>
            </w:pPr>
            <w:r>
              <w:rPr>
                <w:rFonts w:cs="Arial"/>
                <w:lang w:eastAsia="zh-CN"/>
              </w:rPr>
              <w:t>CA_n2A-n261A</w:t>
            </w:r>
          </w:p>
          <w:p w14:paraId="22ED4F89" w14:textId="77777777" w:rsidR="00337F0F" w:rsidRDefault="00337F0F" w:rsidP="00D25253">
            <w:pPr>
              <w:pStyle w:val="TAC"/>
              <w:rPr>
                <w:rFonts w:cs="Arial"/>
                <w:lang w:eastAsia="zh-CN"/>
              </w:rPr>
            </w:pPr>
            <w:r>
              <w:rPr>
                <w:rFonts w:cs="Arial"/>
                <w:lang w:eastAsia="zh-CN"/>
              </w:rPr>
              <w:t>CA_n2A-n261G</w:t>
            </w:r>
          </w:p>
          <w:p w14:paraId="0511113E" w14:textId="77777777" w:rsidR="00337F0F" w:rsidRDefault="00337F0F" w:rsidP="00D25253">
            <w:pPr>
              <w:pStyle w:val="TAC"/>
              <w:rPr>
                <w:rFonts w:cs="Arial"/>
                <w:lang w:eastAsia="zh-CN"/>
              </w:rPr>
            </w:pPr>
            <w:r>
              <w:rPr>
                <w:rFonts w:cs="Arial"/>
                <w:lang w:eastAsia="zh-CN"/>
              </w:rPr>
              <w:t>CA_n2A-n261H</w:t>
            </w:r>
          </w:p>
          <w:p w14:paraId="7ACF1C29" w14:textId="77777777" w:rsidR="00337F0F" w:rsidRDefault="00337F0F" w:rsidP="00D25253">
            <w:pPr>
              <w:pStyle w:val="TAC"/>
              <w:rPr>
                <w:rFonts w:cs="Arial"/>
                <w:lang w:eastAsia="zh-CN"/>
              </w:rPr>
            </w:pPr>
            <w:r>
              <w:rPr>
                <w:rFonts w:cs="Arial"/>
                <w:lang w:eastAsia="zh-CN"/>
              </w:rPr>
              <w:t>CA_n2A-n261I</w:t>
            </w:r>
          </w:p>
          <w:p w14:paraId="76784A46" w14:textId="77777777" w:rsidR="00337F0F" w:rsidRDefault="00337F0F" w:rsidP="00D25253">
            <w:pPr>
              <w:pStyle w:val="TAC"/>
              <w:rPr>
                <w:rFonts w:cs="Arial"/>
                <w:lang w:eastAsia="zh-CN"/>
              </w:rPr>
            </w:pPr>
            <w:r>
              <w:rPr>
                <w:rFonts w:cs="Arial"/>
                <w:lang w:eastAsia="zh-CN"/>
              </w:rPr>
              <w:t>CA_n77A-n261A</w:t>
            </w:r>
          </w:p>
          <w:p w14:paraId="7FC66985" w14:textId="77777777" w:rsidR="00337F0F" w:rsidRDefault="00337F0F" w:rsidP="00D25253">
            <w:pPr>
              <w:pStyle w:val="TAC"/>
              <w:rPr>
                <w:rFonts w:cs="Arial"/>
                <w:lang w:eastAsia="zh-CN"/>
              </w:rPr>
            </w:pPr>
            <w:r>
              <w:rPr>
                <w:rFonts w:cs="Arial"/>
                <w:lang w:eastAsia="zh-CN"/>
              </w:rPr>
              <w:t>CA_n77A-n261G</w:t>
            </w:r>
          </w:p>
          <w:p w14:paraId="79CB0A86" w14:textId="77777777" w:rsidR="00337F0F" w:rsidRDefault="00337F0F" w:rsidP="00D25253">
            <w:pPr>
              <w:pStyle w:val="TAC"/>
              <w:rPr>
                <w:rFonts w:cs="Arial"/>
                <w:lang w:eastAsia="zh-CN"/>
              </w:rPr>
            </w:pPr>
            <w:r>
              <w:rPr>
                <w:rFonts w:cs="Arial"/>
                <w:lang w:eastAsia="zh-CN"/>
              </w:rPr>
              <w:t>CA_n77A-n261H</w:t>
            </w:r>
          </w:p>
          <w:p w14:paraId="7D5FB694" w14:textId="77777777" w:rsidR="00337F0F" w:rsidRDefault="00337F0F" w:rsidP="00D25253">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5BEC4E5D" w14:textId="77777777" w:rsidR="00337F0F" w:rsidRDefault="00337F0F" w:rsidP="00D25253">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138736B5"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54A66F7"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25CE7D3"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36582D"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CE19DF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763B5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CE4E7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5A431D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71921C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A31C83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2DB395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F341B3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D041D6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1E93397"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A6CF7CD"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16B6C68" w14:textId="77777777" w:rsidR="00337F0F" w:rsidRDefault="00337F0F" w:rsidP="00D25253">
            <w:pPr>
              <w:pStyle w:val="TAC"/>
              <w:rPr>
                <w:lang w:eastAsia="zh-CN"/>
              </w:rPr>
            </w:pPr>
            <w:r>
              <w:rPr>
                <w:lang w:eastAsia="zh-CN"/>
              </w:rPr>
              <w:t>0</w:t>
            </w:r>
          </w:p>
        </w:tc>
      </w:tr>
      <w:tr w:rsidR="00337F0F" w14:paraId="67D5BE8C"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E03B90D"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1FDF1618"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4C5F5FA0"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1E44CD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6504DD"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4785891"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7EAB20E"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1BD94D6" w14:textId="77777777" w:rsidR="00337F0F" w:rsidRDefault="00337F0F" w:rsidP="00D25253">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31038FBD" w14:textId="77777777" w:rsidR="00337F0F" w:rsidRDefault="00337F0F" w:rsidP="00D25253">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70AE0FC3"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09F9E54"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689EB55"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4160E85"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D37DAB5"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2CE3C28"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CE67B50"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115690F"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D6C1262"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2609FA58" w14:textId="77777777" w:rsidR="00337F0F" w:rsidRDefault="00337F0F" w:rsidP="00D25253">
            <w:pPr>
              <w:pStyle w:val="TAC"/>
              <w:rPr>
                <w:lang w:eastAsia="zh-CN"/>
              </w:rPr>
            </w:pPr>
          </w:p>
        </w:tc>
      </w:tr>
      <w:tr w:rsidR="00337F0F" w14:paraId="76612775"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FBE860"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0E6F10"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08C77788" w14:textId="77777777" w:rsidR="00337F0F" w:rsidRDefault="00337F0F" w:rsidP="00D25253">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67415127" w14:textId="77777777" w:rsidR="00337F0F" w:rsidRDefault="00337F0F" w:rsidP="00D25253">
            <w:pPr>
              <w:pStyle w:val="TAC"/>
            </w:pPr>
            <w:r>
              <w:t>CA_n261I</w:t>
            </w:r>
          </w:p>
        </w:tc>
        <w:tc>
          <w:tcPr>
            <w:tcW w:w="1237" w:type="dxa"/>
            <w:tcBorders>
              <w:top w:val="nil"/>
              <w:left w:val="single" w:sz="4" w:space="0" w:color="auto"/>
              <w:bottom w:val="single" w:sz="4" w:space="0" w:color="auto"/>
              <w:right w:val="single" w:sz="4" w:space="0" w:color="auto"/>
            </w:tcBorders>
            <w:shd w:val="clear" w:color="auto" w:fill="auto"/>
          </w:tcPr>
          <w:p w14:paraId="4FD34093" w14:textId="77777777" w:rsidR="00337F0F" w:rsidRDefault="00337F0F" w:rsidP="00D25253">
            <w:pPr>
              <w:pStyle w:val="TAC"/>
              <w:rPr>
                <w:lang w:eastAsia="zh-CN"/>
              </w:rPr>
            </w:pPr>
          </w:p>
        </w:tc>
      </w:tr>
      <w:tr w:rsidR="00337F0F" w14:paraId="30AC8124"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833AE77" w14:textId="77777777" w:rsidR="00337F0F" w:rsidRDefault="00337F0F" w:rsidP="00D25253">
            <w:pPr>
              <w:pStyle w:val="TAC"/>
            </w:pPr>
            <w:r>
              <w:t>CA_n2A-n77A-n261J</w:t>
            </w:r>
          </w:p>
        </w:tc>
        <w:tc>
          <w:tcPr>
            <w:tcW w:w="1650" w:type="dxa"/>
            <w:tcBorders>
              <w:top w:val="single" w:sz="4" w:space="0" w:color="auto"/>
              <w:left w:val="single" w:sz="4" w:space="0" w:color="auto"/>
              <w:bottom w:val="nil"/>
              <w:right w:val="single" w:sz="4" w:space="0" w:color="auto"/>
            </w:tcBorders>
            <w:shd w:val="clear" w:color="auto" w:fill="auto"/>
          </w:tcPr>
          <w:p w14:paraId="41B8C18E" w14:textId="77777777" w:rsidR="00337F0F" w:rsidRDefault="00337F0F" w:rsidP="00D25253">
            <w:pPr>
              <w:pStyle w:val="TAC"/>
              <w:rPr>
                <w:rFonts w:cs="Arial"/>
                <w:lang w:eastAsia="zh-CN"/>
              </w:rPr>
            </w:pPr>
            <w:r>
              <w:rPr>
                <w:rFonts w:cs="Arial"/>
                <w:lang w:eastAsia="zh-CN"/>
              </w:rPr>
              <w:t>CA_n2A-n261A</w:t>
            </w:r>
          </w:p>
          <w:p w14:paraId="67E63282" w14:textId="77777777" w:rsidR="00337F0F" w:rsidRDefault="00337F0F" w:rsidP="00D25253">
            <w:pPr>
              <w:pStyle w:val="TAC"/>
              <w:rPr>
                <w:rFonts w:cs="Arial"/>
                <w:lang w:eastAsia="zh-CN"/>
              </w:rPr>
            </w:pPr>
            <w:r>
              <w:rPr>
                <w:rFonts w:cs="Arial"/>
                <w:lang w:eastAsia="zh-CN"/>
              </w:rPr>
              <w:t>CA_n2A-n261G</w:t>
            </w:r>
          </w:p>
          <w:p w14:paraId="052CA1D6" w14:textId="77777777" w:rsidR="00337F0F" w:rsidRDefault="00337F0F" w:rsidP="00D25253">
            <w:pPr>
              <w:pStyle w:val="TAC"/>
              <w:rPr>
                <w:rFonts w:cs="Arial"/>
                <w:lang w:eastAsia="zh-CN"/>
              </w:rPr>
            </w:pPr>
            <w:r>
              <w:rPr>
                <w:rFonts w:cs="Arial"/>
                <w:lang w:eastAsia="zh-CN"/>
              </w:rPr>
              <w:t>CA_n2A-n261H</w:t>
            </w:r>
          </w:p>
          <w:p w14:paraId="1C4944D8" w14:textId="77777777" w:rsidR="00337F0F" w:rsidRDefault="00337F0F" w:rsidP="00D25253">
            <w:pPr>
              <w:pStyle w:val="TAC"/>
              <w:rPr>
                <w:rFonts w:cs="Arial"/>
                <w:lang w:eastAsia="zh-CN"/>
              </w:rPr>
            </w:pPr>
            <w:r>
              <w:rPr>
                <w:rFonts w:cs="Arial"/>
                <w:lang w:eastAsia="zh-CN"/>
              </w:rPr>
              <w:t>CA_n2A-n261I</w:t>
            </w:r>
          </w:p>
          <w:p w14:paraId="41E2CB7D" w14:textId="77777777" w:rsidR="00337F0F" w:rsidRDefault="00337F0F" w:rsidP="00D25253">
            <w:pPr>
              <w:pStyle w:val="TAC"/>
              <w:rPr>
                <w:rFonts w:cs="Arial"/>
                <w:lang w:eastAsia="zh-CN"/>
              </w:rPr>
            </w:pPr>
            <w:r>
              <w:rPr>
                <w:rFonts w:cs="Arial"/>
                <w:lang w:eastAsia="zh-CN"/>
              </w:rPr>
              <w:t>CA_n77A-n261A</w:t>
            </w:r>
          </w:p>
          <w:p w14:paraId="34A55D04" w14:textId="77777777" w:rsidR="00337F0F" w:rsidRDefault="00337F0F" w:rsidP="00D25253">
            <w:pPr>
              <w:pStyle w:val="TAC"/>
              <w:rPr>
                <w:rFonts w:cs="Arial"/>
                <w:lang w:eastAsia="zh-CN"/>
              </w:rPr>
            </w:pPr>
            <w:r>
              <w:rPr>
                <w:rFonts w:cs="Arial"/>
                <w:lang w:eastAsia="zh-CN"/>
              </w:rPr>
              <w:t>CA_n77A-n261G</w:t>
            </w:r>
          </w:p>
          <w:p w14:paraId="46EE3DCA" w14:textId="77777777" w:rsidR="00337F0F" w:rsidRDefault="00337F0F" w:rsidP="00D25253">
            <w:pPr>
              <w:pStyle w:val="TAC"/>
              <w:rPr>
                <w:rFonts w:cs="Arial"/>
                <w:lang w:eastAsia="zh-CN"/>
              </w:rPr>
            </w:pPr>
            <w:r>
              <w:rPr>
                <w:rFonts w:cs="Arial"/>
                <w:lang w:eastAsia="zh-CN"/>
              </w:rPr>
              <w:t>CA_n77A-n261H</w:t>
            </w:r>
          </w:p>
          <w:p w14:paraId="3CC55855" w14:textId="77777777" w:rsidR="00337F0F" w:rsidRDefault="00337F0F" w:rsidP="00D25253">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79DA8892" w14:textId="77777777" w:rsidR="00337F0F" w:rsidRDefault="00337F0F" w:rsidP="00D25253">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4FB6451F"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868850"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A281492"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A9DEA8"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5CFC705"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F12EB8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3E346C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1202AE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A19854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01ACD9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F4DB05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272999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17B720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7D147A9"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2B6FA2F"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0A8A41C" w14:textId="77777777" w:rsidR="00337F0F" w:rsidRDefault="00337F0F" w:rsidP="00D25253">
            <w:pPr>
              <w:pStyle w:val="TAC"/>
              <w:rPr>
                <w:lang w:eastAsia="zh-CN"/>
              </w:rPr>
            </w:pPr>
            <w:r>
              <w:rPr>
                <w:lang w:eastAsia="zh-CN"/>
              </w:rPr>
              <w:t>0</w:t>
            </w:r>
          </w:p>
        </w:tc>
      </w:tr>
      <w:tr w:rsidR="00337F0F" w14:paraId="4C5D72FF"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4E31A0B"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76AFB46"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5E36A01E"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0A98A1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3249E54"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EDAD90E"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CC5AE13"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B3ED63" w14:textId="77777777" w:rsidR="00337F0F" w:rsidRDefault="00337F0F" w:rsidP="00D25253">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4FA6CAAD" w14:textId="77777777" w:rsidR="00337F0F" w:rsidRDefault="00337F0F" w:rsidP="00D25253">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CBA3546"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E9AA3E3"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D8DECB2"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8BE291A"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23BAC60"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650C839"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41E1B89"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2130EBD"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0295CCD"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1DD9ECC8" w14:textId="77777777" w:rsidR="00337F0F" w:rsidRDefault="00337F0F" w:rsidP="00D25253">
            <w:pPr>
              <w:pStyle w:val="TAC"/>
              <w:rPr>
                <w:lang w:eastAsia="zh-CN"/>
              </w:rPr>
            </w:pPr>
          </w:p>
        </w:tc>
      </w:tr>
      <w:tr w:rsidR="00337F0F" w14:paraId="6DF8A9F6"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117F46"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24C63B8"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179A41AB" w14:textId="77777777" w:rsidR="00337F0F" w:rsidRDefault="00337F0F" w:rsidP="00D25253">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13D5FCF7" w14:textId="77777777" w:rsidR="00337F0F" w:rsidRDefault="00337F0F" w:rsidP="00D25253">
            <w:pPr>
              <w:pStyle w:val="TAC"/>
            </w:pPr>
            <w:r>
              <w:t>CA_n261J</w:t>
            </w:r>
          </w:p>
        </w:tc>
        <w:tc>
          <w:tcPr>
            <w:tcW w:w="1237" w:type="dxa"/>
            <w:tcBorders>
              <w:top w:val="nil"/>
              <w:left w:val="single" w:sz="4" w:space="0" w:color="auto"/>
              <w:bottom w:val="single" w:sz="4" w:space="0" w:color="auto"/>
              <w:right w:val="single" w:sz="4" w:space="0" w:color="auto"/>
            </w:tcBorders>
            <w:shd w:val="clear" w:color="auto" w:fill="auto"/>
          </w:tcPr>
          <w:p w14:paraId="135639EB" w14:textId="77777777" w:rsidR="00337F0F" w:rsidRDefault="00337F0F" w:rsidP="00D25253">
            <w:pPr>
              <w:pStyle w:val="TAC"/>
              <w:rPr>
                <w:lang w:eastAsia="zh-CN"/>
              </w:rPr>
            </w:pPr>
          </w:p>
        </w:tc>
      </w:tr>
      <w:tr w:rsidR="00337F0F" w14:paraId="7DFDA373"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9D280B" w14:textId="77777777" w:rsidR="00337F0F" w:rsidRDefault="00337F0F" w:rsidP="00D25253">
            <w:pPr>
              <w:pStyle w:val="TAC"/>
            </w:pPr>
            <w:r>
              <w:t>CA_n2A-n77A-n261K</w:t>
            </w:r>
          </w:p>
        </w:tc>
        <w:tc>
          <w:tcPr>
            <w:tcW w:w="1650" w:type="dxa"/>
            <w:tcBorders>
              <w:top w:val="single" w:sz="4" w:space="0" w:color="auto"/>
              <w:left w:val="single" w:sz="4" w:space="0" w:color="auto"/>
              <w:bottom w:val="nil"/>
              <w:right w:val="single" w:sz="4" w:space="0" w:color="auto"/>
            </w:tcBorders>
            <w:shd w:val="clear" w:color="auto" w:fill="auto"/>
          </w:tcPr>
          <w:p w14:paraId="63161A91" w14:textId="77777777" w:rsidR="00337F0F" w:rsidRDefault="00337F0F" w:rsidP="00D25253">
            <w:pPr>
              <w:pStyle w:val="TAC"/>
              <w:rPr>
                <w:rFonts w:cs="Arial"/>
                <w:lang w:eastAsia="zh-CN"/>
              </w:rPr>
            </w:pPr>
            <w:r>
              <w:rPr>
                <w:rFonts w:cs="Arial"/>
                <w:lang w:eastAsia="zh-CN"/>
              </w:rPr>
              <w:t>CA_n2A-n261A</w:t>
            </w:r>
          </w:p>
          <w:p w14:paraId="62060E28" w14:textId="77777777" w:rsidR="00337F0F" w:rsidRDefault="00337F0F" w:rsidP="00D25253">
            <w:pPr>
              <w:pStyle w:val="TAC"/>
              <w:rPr>
                <w:rFonts w:cs="Arial"/>
                <w:lang w:eastAsia="zh-CN"/>
              </w:rPr>
            </w:pPr>
            <w:r>
              <w:rPr>
                <w:rFonts w:cs="Arial"/>
                <w:lang w:eastAsia="zh-CN"/>
              </w:rPr>
              <w:t>CA_n2A-n261G</w:t>
            </w:r>
          </w:p>
          <w:p w14:paraId="1D59FA70" w14:textId="77777777" w:rsidR="00337F0F" w:rsidRDefault="00337F0F" w:rsidP="00D25253">
            <w:pPr>
              <w:pStyle w:val="TAC"/>
              <w:rPr>
                <w:rFonts w:cs="Arial"/>
                <w:lang w:eastAsia="zh-CN"/>
              </w:rPr>
            </w:pPr>
            <w:r>
              <w:rPr>
                <w:rFonts w:cs="Arial"/>
                <w:lang w:eastAsia="zh-CN"/>
              </w:rPr>
              <w:t>CA_n2A-n261H</w:t>
            </w:r>
          </w:p>
          <w:p w14:paraId="1FE94F5D" w14:textId="77777777" w:rsidR="00337F0F" w:rsidRDefault="00337F0F" w:rsidP="00D25253">
            <w:pPr>
              <w:pStyle w:val="TAC"/>
              <w:rPr>
                <w:rFonts w:cs="Arial"/>
                <w:lang w:eastAsia="zh-CN"/>
              </w:rPr>
            </w:pPr>
            <w:r>
              <w:rPr>
                <w:rFonts w:cs="Arial"/>
                <w:lang w:eastAsia="zh-CN"/>
              </w:rPr>
              <w:t>CA_n2A-n261I</w:t>
            </w:r>
          </w:p>
          <w:p w14:paraId="549670DC" w14:textId="77777777" w:rsidR="00337F0F" w:rsidRDefault="00337F0F" w:rsidP="00D25253">
            <w:pPr>
              <w:pStyle w:val="TAC"/>
              <w:rPr>
                <w:rFonts w:cs="Arial"/>
                <w:lang w:eastAsia="zh-CN"/>
              </w:rPr>
            </w:pPr>
            <w:r>
              <w:rPr>
                <w:rFonts w:cs="Arial"/>
                <w:lang w:eastAsia="zh-CN"/>
              </w:rPr>
              <w:t>CA_n77A-n261A</w:t>
            </w:r>
          </w:p>
          <w:p w14:paraId="2A748C1A" w14:textId="77777777" w:rsidR="00337F0F" w:rsidRDefault="00337F0F" w:rsidP="00D25253">
            <w:pPr>
              <w:pStyle w:val="TAC"/>
              <w:rPr>
                <w:rFonts w:cs="Arial"/>
                <w:lang w:eastAsia="zh-CN"/>
              </w:rPr>
            </w:pPr>
            <w:r>
              <w:rPr>
                <w:rFonts w:cs="Arial"/>
                <w:lang w:eastAsia="zh-CN"/>
              </w:rPr>
              <w:t>CA_n77A-n261G</w:t>
            </w:r>
          </w:p>
          <w:p w14:paraId="542F95AA" w14:textId="77777777" w:rsidR="00337F0F" w:rsidRDefault="00337F0F" w:rsidP="00D25253">
            <w:pPr>
              <w:pStyle w:val="TAC"/>
              <w:rPr>
                <w:rFonts w:cs="Arial"/>
                <w:lang w:eastAsia="zh-CN"/>
              </w:rPr>
            </w:pPr>
            <w:r>
              <w:rPr>
                <w:rFonts w:cs="Arial"/>
                <w:lang w:eastAsia="zh-CN"/>
              </w:rPr>
              <w:t>CA_n77A-n261H</w:t>
            </w:r>
          </w:p>
          <w:p w14:paraId="408D7AE4" w14:textId="77777777" w:rsidR="00337F0F" w:rsidRDefault="00337F0F" w:rsidP="00D25253">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0EB05865" w14:textId="77777777" w:rsidR="00337F0F" w:rsidRDefault="00337F0F" w:rsidP="00D25253">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1E3BCCD2"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2D5B9E"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220B99B"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7D36DD"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AEA80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711C6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5AE7D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17E0AB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B6CD01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877C72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61F8BA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33CEB3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318989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1A38DA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A7D6E85"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905C905" w14:textId="77777777" w:rsidR="00337F0F" w:rsidRDefault="00337F0F" w:rsidP="00D25253">
            <w:pPr>
              <w:pStyle w:val="TAC"/>
              <w:rPr>
                <w:lang w:eastAsia="zh-CN"/>
              </w:rPr>
            </w:pPr>
            <w:r>
              <w:rPr>
                <w:lang w:eastAsia="zh-CN"/>
              </w:rPr>
              <w:t>0</w:t>
            </w:r>
          </w:p>
        </w:tc>
      </w:tr>
      <w:tr w:rsidR="00337F0F" w14:paraId="364120B6"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6745C6E"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390A9FEF"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67A66199"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4FB194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0490F4"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A39BF47"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6BCA15"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6343F74" w14:textId="77777777" w:rsidR="00337F0F" w:rsidRDefault="00337F0F" w:rsidP="00D25253">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0D7304FC" w14:textId="77777777" w:rsidR="00337F0F" w:rsidRDefault="00337F0F" w:rsidP="00D25253">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1092E1BC"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DEAA6E3"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E113824"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5A3A9A6"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02B026B7"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AC9F30D"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07E18E2"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08D7ACE"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EAD0F79"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1037583F" w14:textId="77777777" w:rsidR="00337F0F" w:rsidRDefault="00337F0F" w:rsidP="00D25253">
            <w:pPr>
              <w:pStyle w:val="TAC"/>
              <w:rPr>
                <w:lang w:eastAsia="zh-CN"/>
              </w:rPr>
            </w:pPr>
          </w:p>
        </w:tc>
      </w:tr>
      <w:tr w:rsidR="00337F0F" w14:paraId="0BD1A062"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B90A5F4"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73B788C"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3F8C9D41" w14:textId="77777777" w:rsidR="00337F0F" w:rsidRDefault="00337F0F" w:rsidP="00D25253">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10798CF9" w14:textId="77777777" w:rsidR="00337F0F" w:rsidRDefault="00337F0F" w:rsidP="00D25253">
            <w:pPr>
              <w:pStyle w:val="TAC"/>
            </w:pPr>
            <w:r>
              <w:t>CA_n261K</w:t>
            </w:r>
          </w:p>
        </w:tc>
        <w:tc>
          <w:tcPr>
            <w:tcW w:w="1237" w:type="dxa"/>
            <w:tcBorders>
              <w:top w:val="nil"/>
              <w:left w:val="single" w:sz="4" w:space="0" w:color="auto"/>
              <w:bottom w:val="single" w:sz="4" w:space="0" w:color="auto"/>
              <w:right w:val="single" w:sz="4" w:space="0" w:color="auto"/>
            </w:tcBorders>
            <w:shd w:val="clear" w:color="auto" w:fill="auto"/>
          </w:tcPr>
          <w:p w14:paraId="2221F570" w14:textId="77777777" w:rsidR="00337F0F" w:rsidRDefault="00337F0F" w:rsidP="00D25253">
            <w:pPr>
              <w:pStyle w:val="TAC"/>
              <w:rPr>
                <w:lang w:eastAsia="zh-CN"/>
              </w:rPr>
            </w:pPr>
          </w:p>
        </w:tc>
      </w:tr>
      <w:tr w:rsidR="00337F0F" w14:paraId="114BBEBC"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4028927" w14:textId="77777777" w:rsidR="00337F0F" w:rsidRDefault="00337F0F" w:rsidP="00D25253">
            <w:pPr>
              <w:pStyle w:val="TAC"/>
            </w:pPr>
            <w:r>
              <w:lastRenderedPageBreak/>
              <w:t>CA_n2A-n77A-n261L</w:t>
            </w:r>
          </w:p>
        </w:tc>
        <w:tc>
          <w:tcPr>
            <w:tcW w:w="1650" w:type="dxa"/>
            <w:tcBorders>
              <w:top w:val="single" w:sz="4" w:space="0" w:color="auto"/>
              <w:left w:val="single" w:sz="4" w:space="0" w:color="auto"/>
              <w:bottom w:val="nil"/>
              <w:right w:val="single" w:sz="4" w:space="0" w:color="auto"/>
            </w:tcBorders>
            <w:shd w:val="clear" w:color="auto" w:fill="auto"/>
          </w:tcPr>
          <w:p w14:paraId="70543D76" w14:textId="77777777" w:rsidR="00337F0F" w:rsidRDefault="00337F0F" w:rsidP="00D25253">
            <w:pPr>
              <w:pStyle w:val="TAC"/>
              <w:rPr>
                <w:rFonts w:cs="Arial"/>
                <w:lang w:eastAsia="zh-CN"/>
              </w:rPr>
            </w:pPr>
            <w:r>
              <w:rPr>
                <w:rFonts w:cs="Arial"/>
                <w:lang w:eastAsia="zh-CN"/>
              </w:rPr>
              <w:t>CA_n2A-n261A</w:t>
            </w:r>
          </w:p>
          <w:p w14:paraId="6AC6BCB8" w14:textId="77777777" w:rsidR="00337F0F" w:rsidRDefault="00337F0F" w:rsidP="00D25253">
            <w:pPr>
              <w:pStyle w:val="TAC"/>
              <w:rPr>
                <w:rFonts w:cs="Arial"/>
                <w:lang w:eastAsia="zh-CN"/>
              </w:rPr>
            </w:pPr>
            <w:r>
              <w:rPr>
                <w:rFonts w:cs="Arial"/>
                <w:lang w:eastAsia="zh-CN"/>
              </w:rPr>
              <w:t>CA_n2A-n261G</w:t>
            </w:r>
          </w:p>
          <w:p w14:paraId="6542CB90" w14:textId="77777777" w:rsidR="00337F0F" w:rsidRDefault="00337F0F" w:rsidP="00D25253">
            <w:pPr>
              <w:pStyle w:val="TAC"/>
              <w:rPr>
                <w:rFonts w:cs="Arial"/>
                <w:lang w:eastAsia="zh-CN"/>
              </w:rPr>
            </w:pPr>
            <w:r>
              <w:rPr>
                <w:rFonts w:cs="Arial"/>
                <w:lang w:eastAsia="zh-CN"/>
              </w:rPr>
              <w:t>CA_n2A-n261H</w:t>
            </w:r>
          </w:p>
          <w:p w14:paraId="4E8842BB" w14:textId="77777777" w:rsidR="00337F0F" w:rsidRDefault="00337F0F" w:rsidP="00D25253">
            <w:pPr>
              <w:pStyle w:val="TAC"/>
              <w:rPr>
                <w:rFonts w:cs="Arial"/>
                <w:lang w:eastAsia="zh-CN"/>
              </w:rPr>
            </w:pPr>
            <w:r>
              <w:rPr>
                <w:rFonts w:cs="Arial"/>
                <w:lang w:eastAsia="zh-CN"/>
              </w:rPr>
              <w:t>CA_n2A-n261I</w:t>
            </w:r>
          </w:p>
          <w:p w14:paraId="5C74DD98" w14:textId="77777777" w:rsidR="00337F0F" w:rsidRDefault="00337F0F" w:rsidP="00D25253">
            <w:pPr>
              <w:pStyle w:val="TAC"/>
              <w:rPr>
                <w:rFonts w:cs="Arial"/>
                <w:lang w:eastAsia="zh-CN"/>
              </w:rPr>
            </w:pPr>
            <w:r>
              <w:rPr>
                <w:rFonts w:cs="Arial"/>
                <w:lang w:eastAsia="zh-CN"/>
              </w:rPr>
              <w:t>CA_n77A-n261A</w:t>
            </w:r>
          </w:p>
          <w:p w14:paraId="0A65EC02" w14:textId="77777777" w:rsidR="00337F0F" w:rsidRDefault="00337F0F" w:rsidP="00D25253">
            <w:pPr>
              <w:pStyle w:val="TAC"/>
              <w:rPr>
                <w:rFonts w:cs="Arial"/>
                <w:lang w:eastAsia="zh-CN"/>
              </w:rPr>
            </w:pPr>
            <w:r>
              <w:rPr>
                <w:rFonts w:cs="Arial"/>
                <w:lang w:eastAsia="zh-CN"/>
              </w:rPr>
              <w:t>CA_n77A-n261G</w:t>
            </w:r>
          </w:p>
          <w:p w14:paraId="031BCFC3" w14:textId="77777777" w:rsidR="00337F0F" w:rsidRDefault="00337F0F" w:rsidP="00D25253">
            <w:pPr>
              <w:pStyle w:val="TAC"/>
              <w:rPr>
                <w:rFonts w:cs="Arial"/>
                <w:lang w:eastAsia="zh-CN"/>
              </w:rPr>
            </w:pPr>
            <w:r>
              <w:rPr>
                <w:rFonts w:cs="Arial"/>
                <w:lang w:eastAsia="zh-CN"/>
              </w:rPr>
              <w:t>CA_n77A-n261H</w:t>
            </w:r>
          </w:p>
          <w:p w14:paraId="5CFE26CF" w14:textId="77777777" w:rsidR="00337F0F" w:rsidRDefault="00337F0F" w:rsidP="00D25253">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1D23AB2B" w14:textId="77777777" w:rsidR="00337F0F" w:rsidRDefault="00337F0F" w:rsidP="00D25253">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7C6A648A"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9FECC2"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4A943C"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259FC2"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06EA6C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00D6D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3ED8F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515449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BF45AE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85071E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12D7CA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913400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28BF29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DE708A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343375E"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4B00F68" w14:textId="77777777" w:rsidR="00337F0F" w:rsidRDefault="00337F0F" w:rsidP="00D25253">
            <w:pPr>
              <w:pStyle w:val="TAC"/>
              <w:rPr>
                <w:lang w:eastAsia="zh-CN"/>
              </w:rPr>
            </w:pPr>
            <w:r>
              <w:rPr>
                <w:lang w:eastAsia="zh-CN"/>
              </w:rPr>
              <w:t>0</w:t>
            </w:r>
          </w:p>
        </w:tc>
      </w:tr>
      <w:tr w:rsidR="00337F0F" w14:paraId="4B16FA05"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1E0DD62"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4A99BD16"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06F7CF96"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BE351C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C45606"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24CFDD"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472728"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8B5E327" w14:textId="77777777" w:rsidR="00337F0F" w:rsidRDefault="00337F0F" w:rsidP="00D25253">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34D81CCB" w14:textId="77777777" w:rsidR="00337F0F" w:rsidRDefault="00337F0F" w:rsidP="00D25253">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61D5787A"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57BCD44"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97E8798"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624762F"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4FD6CA1B"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E145043"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C580E1A"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921EDB7"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5A9391A"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7800A06A" w14:textId="77777777" w:rsidR="00337F0F" w:rsidRDefault="00337F0F" w:rsidP="00D25253">
            <w:pPr>
              <w:pStyle w:val="TAC"/>
              <w:rPr>
                <w:lang w:eastAsia="zh-CN"/>
              </w:rPr>
            </w:pPr>
          </w:p>
        </w:tc>
      </w:tr>
      <w:tr w:rsidR="00337F0F" w14:paraId="26D35D16"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B8260DE"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3CAF053"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7B728B85" w14:textId="77777777" w:rsidR="00337F0F" w:rsidRDefault="00337F0F" w:rsidP="00D25253">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745F78AE" w14:textId="77777777" w:rsidR="00337F0F" w:rsidRDefault="00337F0F" w:rsidP="00D25253">
            <w:pPr>
              <w:pStyle w:val="TAC"/>
            </w:pPr>
            <w:r>
              <w:t>CA_n261L</w:t>
            </w:r>
          </w:p>
        </w:tc>
        <w:tc>
          <w:tcPr>
            <w:tcW w:w="1237" w:type="dxa"/>
            <w:tcBorders>
              <w:top w:val="nil"/>
              <w:left w:val="single" w:sz="4" w:space="0" w:color="auto"/>
              <w:bottom w:val="single" w:sz="4" w:space="0" w:color="auto"/>
              <w:right w:val="single" w:sz="4" w:space="0" w:color="auto"/>
            </w:tcBorders>
            <w:shd w:val="clear" w:color="auto" w:fill="auto"/>
          </w:tcPr>
          <w:p w14:paraId="0DA5A5B9" w14:textId="77777777" w:rsidR="00337F0F" w:rsidRDefault="00337F0F" w:rsidP="00D25253">
            <w:pPr>
              <w:pStyle w:val="TAC"/>
              <w:rPr>
                <w:lang w:eastAsia="zh-CN"/>
              </w:rPr>
            </w:pPr>
          </w:p>
        </w:tc>
      </w:tr>
      <w:tr w:rsidR="00337F0F" w14:paraId="6320E02E"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5A6D549" w14:textId="77777777" w:rsidR="00337F0F" w:rsidRDefault="00337F0F" w:rsidP="00D25253">
            <w:pPr>
              <w:pStyle w:val="TAC"/>
            </w:pPr>
            <w:r>
              <w:t>CA_n2A-n77A-n261M</w:t>
            </w:r>
          </w:p>
        </w:tc>
        <w:tc>
          <w:tcPr>
            <w:tcW w:w="1650" w:type="dxa"/>
            <w:tcBorders>
              <w:top w:val="single" w:sz="4" w:space="0" w:color="auto"/>
              <w:left w:val="single" w:sz="4" w:space="0" w:color="auto"/>
              <w:bottom w:val="nil"/>
              <w:right w:val="single" w:sz="4" w:space="0" w:color="auto"/>
            </w:tcBorders>
            <w:shd w:val="clear" w:color="auto" w:fill="auto"/>
          </w:tcPr>
          <w:p w14:paraId="3C50FF27" w14:textId="77777777" w:rsidR="00337F0F" w:rsidRDefault="00337F0F" w:rsidP="00D25253">
            <w:pPr>
              <w:pStyle w:val="TAC"/>
              <w:rPr>
                <w:rFonts w:cs="Arial"/>
                <w:lang w:eastAsia="zh-CN"/>
              </w:rPr>
            </w:pPr>
            <w:r>
              <w:rPr>
                <w:rFonts w:cs="Arial"/>
                <w:lang w:eastAsia="zh-CN"/>
              </w:rPr>
              <w:t>CA_n2A-n261A</w:t>
            </w:r>
          </w:p>
          <w:p w14:paraId="0A594666" w14:textId="77777777" w:rsidR="00337F0F" w:rsidRDefault="00337F0F" w:rsidP="00D25253">
            <w:pPr>
              <w:pStyle w:val="TAC"/>
              <w:rPr>
                <w:rFonts w:cs="Arial"/>
                <w:lang w:eastAsia="zh-CN"/>
              </w:rPr>
            </w:pPr>
            <w:r>
              <w:rPr>
                <w:rFonts w:cs="Arial"/>
                <w:lang w:eastAsia="zh-CN"/>
              </w:rPr>
              <w:t>CA_n2A-n261G</w:t>
            </w:r>
          </w:p>
          <w:p w14:paraId="1DEE789F" w14:textId="77777777" w:rsidR="00337F0F" w:rsidRDefault="00337F0F" w:rsidP="00D25253">
            <w:pPr>
              <w:pStyle w:val="TAC"/>
              <w:rPr>
                <w:rFonts w:cs="Arial"/>
                <w:lang w:eastAsia="zh-CN"/>
              </w:rPr>
            </w:pPr>
            <w:r>
              <w:rPr>
                <w:rFonts w:cs="Arial"/>
                <w:lang w:eastAsia="zh-CN"/>
              </w:rPr>
              <w:t>CA_n2A-n261H</w:t>
            </w:r>
          </w:p>
          <w:p w14:paraId="60961CC3" w14:textId="77777777" w:rsidR="00337F0F" w:rsidRDefault="00337F0F" w:rsidP="00D25253">
            <w:pPr>
              <w:pStyle w:val="TAC"/>
              <w:rPr>
                <w:rFonts w:cs="Arial"/>
                <w:lang w:eastAsia="zh-CN"/>
              </w:rPr>
            </w:pPr>
            <w:r>
              <w:rPr>
                <w:rFonts w:cs="Arial"/>
                <w:lang w:eastAsia="zh-CN"/>
              </w:rPr>
              <w:t>CA_n2A-n261I</w:t>
            </w:r>
          </w:p>
          <w:p w14:paraId="79DA5D19" w14:textId="77777777" w:rsidR="00337F0F" w:rsidRDefault="00337F0F" w:rsidP="00D25253">
            <w:pPr>
              <w:pStyle w:val="TAC"/>
              <w:rPr>
                <w:rFonts w:cs="Arial"/>
                <w:lang w:eastAsia="zh-CN"/>
              </w:rPr>
            </w:pPr>
            <w:r>
              <w:rPr>
                <w:rFonts w:cs="Arial"/>
                <w:lang w:eastAsia="zh-CN"/>
              </w:rPr>
              <w:t>CA_n77A-n261A</w:t>
            </w:r>
          </w:p>
          <w:p w14:paraId="49327660" w14:textId="77777777" w:rsidR="00337F0F" w:rsidRDefault="00337F0F" w:rsidP="00D25253">
            <w:pPr>
              <w:pStyle w:val="TAC"/>
              <w:rPr>
                <w:rFonts w:cs="Arial"/>
                <w:lang w:eastAsia="zh-CN"/>
              </w:rPr>
            </w:pPr>
            <w:r>
              <w:rPr>
                <w:rFonts w:cs="Arial"/>
                <w:lang w:eastAsia="zh-CN"/>
              </w:rPr>
              <w:t>CA_n77A-n261G</w:t>
            </w:r>
          </w:p>
          <w:p w14:paraId="2FF4291A" w14:textId="77777777" w:rsidR="00337F0F" w:rsidRDefault="00337F0F" w:rsidP="00D25253">
            <w:pPr>
              <w:pStyle w:val="TAC"/>
              <w:rPr>
                <w:rFonts w:cs="Arial"/>
                <w:lang w:eastAsia="zh-CN"/>
              </w:rPr>
            </w:pPr>
            <w:r>
              <w:rPr>
                <w:rFonts w:cs="Arial"/>
                <w:lang w:eastAsia="zh-CN"/>
              </w:rPr>
              <w:t>CA_n77A-n261H</w:t>
            </w:r>
          </w:p>
          <w:p w14:paraId="44D99752" w14:textId="77777777" w:rsidR="00337F0F" w:rsidRDefault="00337F0F" w:rsidP="00D25253">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6A8F0C90" w14:textId="77777777" w:rsidR="00337F0F" w:rsidRDefault="00337F0F" w:rsidP="00D25253">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0CE1E01C"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05F45F2"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20B4275"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50171C6"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7688B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68329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68CD3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495064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41EA91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7497BE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923D8C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F407ED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850016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052EF2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8ADE5D0"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2564850" w14:textId="77777777" w:rsidR="00337F0F" w:rsidRDefault="00337F0F" w:rsidP="00D25253">
            <w:pPr>
              <w:pStyle w:val="TAC"/>
              <w:rPr>
                <w:lang w:eastAsia="zh-CN"/>
              </w:rPr>
            </w:pPr>
            <w:r>
              <w:rPr>
                <w:lang w:eastAsia="zh-CN"/>
              </w:rPr>
              <w:t>0</w:t>
            </w:r>
          </w:p>
        </w:tc>
      </w:tr>
      <w:tr w:rsidR="00337F0F" w14:paraId="155E4FDA"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7F452A9C"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1B80A413"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31233B0E"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F9D4CD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9AD71C"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3B2DAF"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C544440"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CB357F" w14:textId="77777777" w:rsidR="00337F0F" w:rsidRDefault="00337F0F" w:rsidP="00D25253">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49D038DB" w14:textId="77777777" w:rsidR="00337F0F" w:rsidRDefault="00337F0F" w:rsidP="00D25253">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5421FCCE"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6EC3D1C"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FF11F95"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0556AC1"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7ED167F"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D8502AC"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2C43E00"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D8B64B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7A3645E"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24E6AA8" w14:textId="77777777" w:rsidR="00337F0F" w:rsidRDefault="00337F0F" w:rsidP="00D25253">
            <w:pPr>
              <w:pStyle w:val="TAC"/>
              <w:rPr>
                <w:lang w:eastAsia="zh-CN"/>
              </w:rPr>
            </w:pPr>
          </w:p>
        </w:tc>
      </w:tr>
      <w:tr w:rsidR="00337F0F" w14:paraId="7351A6C3"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2A271A"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22AF72D"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15592DF3" w14:textId="77777777" w:rsidR="00337F0F" w:rsidRDefault="00337F0F" w:rsidP="00D25253">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19448A63" w14:textId="77777777" w:rsidR="00337F0F" w:rsidRDefault="00337F0F" w:rsidP="00D25253">
            <w:pPr>
              <w:pStyle w:val="TAC"/>
            </w:pPr>
            <w:r>
              <w:t>CA_n261M</w:t>
            </w:r>
          </w:p>
        </w:tc>
        <w:tc>
          <w:tcPr>
            <w:tcW w:w="1237" w:type="dxa"/>
            <w:tcBorders>
              <w:top w:val="nil"/>
              <w:left w:val="single" w:sz="4" w:space="0" w:color="auto"/>
              <w:bottom w:val="single" w:sz="4" w:space="0" w:color="auto"/>
              <w:right w:val="single" w:sz="4" w:space="0" w:color="auto"/>
            </w:tcBorders>
            <w:shd w:val="clear" w:color="auto" w:fill="auto"/>
          </w:tcPr>
          <w:p w14:paraId="757DB9E6" w14:textId="77777777" w:rsidR="00337F0F" w:rsidRDefault="00337F0F" w:rsidP="00D25253">
            <w:pPr>
              <w:pStyle w:val="TAC"/>
              <w:rPr>
                <w:lang w:eastAsia="zh-CN"/>
              </w:rPr>
            </w:pPr>
          </w:p>
        </w:tc>
      </w:tr>
      <w:tr w:rsidR="00337F0F" w14:paraId="6EFFA260"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E776A92" w14:textId="77777777" w:rsidR="00337F0F" w:rsidRDefault="00337F0F" w:rsidP="00D25253">
            <w:pPr>
              <w:pStyle w:val="TAC"/>
            </w:pPr>
            <w:r>
              <w:t>CA_n3A-n28A-n257A</w:t>
            </w:r>
          </w:p>
        </w:tc>
        <w:tc>
          <w:tcPr>
            <w:tcW w:w="1650" w:type="dxa"/>
            <w:tcBorders>
              <w:top w:val="single" w:sz="4" w:space="0" w:color="auto"/>
              <w:left w:val="single" w:sz="4" w:space="0" w:color="auto"/>
              <w:bottom w:val="nil"/>
              <w:right w:val="single" w:sz="4" w:space="0" w:color="auto"/>
            </w:tcBorders>
            <w:shd w:val="clear" w:color="auto" w:fill="auto"/>
          </w:tcPr>
          <w:p w14:paraId="664033E2" w14:textId="77777777" w:rsidR="00337F0F" w:rsidRDefault="00337F0F" w:rsidP="00D25253">
            <w:pPr>
              <w:pStyle w:val="TAC"/>
              <w:rPr>
                <w:rFonts w:cs="Arial"/>
                <w:lang w:eastAsia="zh-CN"/>
              </w:rPr>
            </w:pPr>
            <w:r>
              <w:rPr>
                <w:rFonts w:cs="Arial"/>
                <w:lang w:eastAsia="zh-CN"/>
              </w:rPr>
              <w:t>CA_n3A-n28A</w:t>
            </w:r>
          </w:p>
          <w:p w14:paraId="481364EE" w14:textId="77777777" w:rsidR="00337F0F" w:rsidRDefault="00337F0F" w:rsidP="00D25253">
            <w:pPr>
              <w:pStyle w:val="TAC"/>
              <w:rPr>
                <w:rFonts w:cs="Arial"/>
                <w:lang w:eastAsia="zh-CN"/>
              </w:rPr>
            </w:pPr>
            <w:r>
              <w:rPr>
                <w:rFonts w:cs="Arial"/>
                <w:lang w:eastAsia="zh-CN"/>
              </w:rPr>
              <w:t>CA_n3A-n257A</w:t>
            </w:r>
          </w:p>
          <w:p w14:paraId="2B13D3A8" w14:textId="77777777" w:rsidR="00337F0F" w:rsidRDefault="00337F0F" w:rsidP="00D25253">
            <w:pPr>
              <w:pStyle w:val="TAC"/>
              <w:rPr>
                <w:rFonts w:cs="Arial"/>
                <w:lang w:eastAsia="zh-CN"/>
              </w:rPr>
            </w:pPr>
            <w:r>
              <w:rPr>
                <w:rFonts w:cs="Arial"/>
                <w:lang w:eastAsia="zh-CN"/>
              </w:rPr>
              <w:t>CA_n28A-n257A</w:t>
            </w:r>
          </w:p>
        </w:tc>
        <w:tc>
          <w:tcPr>
            <w:tcW w:w="668" w:type="dxa"/>
            <w:tcBorders>
              <w:left w:val="single" w:sz="4" w:space="0" w:color="auto"/>
              <w:right w:val="single" w:sz="4" w:space="0" w:color="auto"/>
            </w:tcBorders>
          </w:tcPr>
          <w:p w14:paraId="32AB9BAA"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7C7F951B"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5883088"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BAB7D6"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2B4BD5"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0901F8"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69D6DE5"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08DCC1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ADCAA9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E8A0B7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0E7E56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B5840D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3BD2AB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B1C6C7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C793392"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0BC3FEE"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0ED69C6" w14:textId="77777777" w:rsidR="00337F0F" w:rsidRDefault="00337F0F" w:rsidP="00D25253">
            <w:pPr>
              <w:pStyle w:val="TAC"/>
              <w:rPr>
                <w:lang w:eastAsia="zh-CN"/>
              </w:rPr>
            </w:pPr>
            <w:r>
              <w:rPr>
                <w:lang w:eastAsia="zh-CN"/>
              </w:rPr>
              <w:t>0</w:t>
            </w:r>
          </w:p>
        </w:tc>
      </w:tr>
      <w:tr w:rsidR="00337F0F" w14:paraId="53262899"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00527B9"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40D1BEF2"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4997227B" w14:textId="77777777" w:rsidR="00337F0F" w:rsidRDefault="00337F0F" w:rsidP="00D25253">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461296FC"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2371444"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1162ED"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0CD8FF"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ED594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B86937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4D42F8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B30D63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B97CDD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9C03EF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F3C7AB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E3CE1C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0AD54C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49AEBF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65BB5CE"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275A6D77" w14:textId="77777777" w:rsidR="00337F0F" w:rsidRDefault="00337F0F" w:rsidP="00D25253">
            <w:pPr>
              <w:pStyle w:val="TAC"/>
            </w:pPr>
          </w:p>
        </w:tc>
      </w:tr>
      <w:tr w:rsidR="00337F0F" w14:paraId="2FC3B204"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9F06286"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600B2EE" w14:textId="77777777" w:rsidR="00337F0F" w:rsidRDefault="00337F0F" w:rsidP="00D25253">
            <w:pPr>
              <w:pStyle w:val="TAC"/>
              <w:rPr>
                <w:rFonts w:cs="Arial"/>
                <w:lang w:eastAsia="zh-CN"/>
              </w:rPr>
            </w:pPr>
          </w:p>
        </w:tc>
        <w:tc>
          <w:tcPr>
            <w:tcW w:w="668" w:type="dxa"/>
            <w:tcBorders>
              <w:left w:val="single" w:sz="4" w:space="0" w:color="auto"/>
              <w:right w:val="single" w:sz="4" w:space="0" w:color="auto"/>
            </w:tcBorders>
          </w:tcPr>
          <w:p w14:paraId="33DD1EDE" w14:textId="77777777" w:rsidR="00337F0F" w:rsidRDefault="00337F0F" w:rsidP="00D25253">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44F5EC4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9768AD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3B9C15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83AC88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22C879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1597DF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141968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C39F07E"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CC1E6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2B7A01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985C5E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C05510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3028941"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586B4A" w14:textId="77777777" w:rsidR="00337F0F" w:rsidRDefault="00337F0F" w:rsidP="00D25253">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0218C636" w14:textId="77777777" w:rsidR="00337F0F" w:rsidRDefault="00337F0F" w:rsidP="00D25253">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0B78AE4F" w14:textId="77777777" w:rsidR="00337F0F" w:rsidRDefault="00337F0F" w:rsidP="00D25253">
            <w:pPr>
              <w:pStyle w:val="TAC"/>
            </w:pPr>
          </w:p>
        </w:tc>
      </w:tr>
      <w:tr w:rsidR="00337F0F" w14:paraId="24015C08"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1911F76" w14:textId="77777777" w:rsidR="00337F0F" w:rsidRDefault="00337F0F" w:rsidP="00D25253">
            <w:pPr>
              <w:pStyle w:val="TAC"/>
            </w:pPr>
            <w:r>
              <w:t>CA_n3A-n28A-n257D</w:t>
            </w:r>
          </w:p>
        </w:tc>
        <w:tc>
          <w:tcPr>
            <w:tcW w:w="1650" w:type="dxa"/>
            <w:tcBorders>
              <w:top w:val="single" w:sz="4" w:space="0" w:color="auto"/>
              <w:left w:val="single" w:sz="4" w:space="0" w:color="auto"/>
              <w:bottom w:val="nil"/>
              <w:right w:val="single" w:sz="4" w:space="0" w:color="auto"/>
            </w:tcBorders>
            <w:shd w:val="clear" w:color="auto" w:fill="auto"/>
          </w:tcPr>
          <w:p w14:paraId="37709832" w14:textId="77777777" w:rsidR="00337F0F" w:rsidRDefault="00337F0F" w:rsidP="00D25253">
            <w:pPr>
              <w:pStyle w:val="TAC"/>
              <w:rPr>
                <w:rFonts w:cs="Arial"/>
                <w:szCs w:val="18"/>
                <w:lang w:eastAsia="zh-CN"/>
              </w:rPr>
            </w:pPr>
            <w:r>
              <w:rPr>
                <w:rFonts w:cs="Arial"/>
                <w:szCs w:val="18"/>
                <w:lang w:eastAsia="zh-CN"/>
              </w:rPr>
              <w:t>CA_n3A-n28A</w:t>
            </w:r>
          </w:p>
          <w:p w14:paraId="758B7956" w14:textId="77777777" w:rsidR="00337F0F" w:rsidRDefault="00337F0F" w:rsidP="00D25253">
            <w:pPr>
              <w:pStyle w:val="TAC"/>
              <w:rPr>
                <w:rFonts w:cs="Arial"/>
                <w:szCs w:val="18"/>
                <w:lang w:eastAsia="zh-CN"/>
              </w:rPr>
            </w:pPr>
            <w:r>
              <w:rPr>
                <w:rFonts w:cs="Arial"/>
                <w:szCs w:val="18"/>
                <w:lang w:eastAsia="zh-CN"/>
              </w:rPr>
              <w:t>CA_n3A-n257A</w:t>
            </w:r>
          </w:p>
          <w:p w14:paraId="02BACAA9" w14:textId="77777777" w:rsidR="00337F0F" w:rsidRDefault="00337F0F" w:rsidP="00D25253">
            <w:pPr>
              <w:pStyle w:val="TAC"/>
              <w:rPr>
                <w:rFonts w:cs="Arial"/>
                <w:szCs w:val="18"/>
              </w:rPr>
            </w:pPr>
            <w:r>
              <w:rPr>
                <w:rFonts w:cs="Arial"/>
                <w:szCs w:val="18"/>
              </w:rPr>
              <w:t>CA_n3A-n257D</w:t>
            </w:r>
          </w:p>
          <w:p w14:paraId="52FD76F5" w14:textId="77777777" w:rsidR="00337F0F" w:rsidRDefault="00337F0F" w:rsidP="00D25253">
            <w:pPr>
              <w:pStyle w:val="TAC"/>
              <w:rPr>
                <w:rFonts w:cs="Arial"/>
                <w:szCs w:val="18"/>
                <w:lang w:eastAsia="zh-CN"/>
              </w:rPr>
            </w:pPr>
            <w:r>
              <w:rPr>
                <w:rFonts w:cs="Arial"/>
                <w:szCs w:val="18"/>
                <w:lang w:eastAsia="zh-CN"/>
              </w:rPr>
              <w:t>CA_n28A-n257A</w:t>
            </w:r>
          </w:p>
          <w:p w14:paraId="60C96C5F" w14:textId="77777777" w:rsidR="00337F0F" w:rsidRDefault="00337F0F" w:rsidP="00D25253">
            <w:pPr>
              <w:pStyle w:val="TAC"/>
              <w:rPr>
                <w:rFonts w:cs="Arial"/>
                <w:szCs w:val="18"/>
                <w:lang w:eastAsia="zh-CN"/>
              </w:rPr>
            </w:pPr>
            <w:r>
              <w:rPr>
                <w:rFonts w:cs="Arial"/>
                <w:szCs w:val="18"/>
              </w:rPr>
              <w:t>CA_n28A-n257D</w:t>
            </w:r>
          </w:p>
        </w:tc>
        <w:tc>
          <w:tcPr>
            <w:tcW w:w="668" w:type="dxa"/>
            <w:tcBorders>
              <w:top w:val="single" w:sz="4" w:space="0" w:color="auto"/>
              <w:left w:val="single" w:sz="4" w:space="0" w:color="auto"/>
              <w:right w:val="single" w:sz="4" w:space="0" w:color="auto"/>
            </w:tcBorders>
          </w:tcPr>
          <w:p w14:paraId="2A4F616A"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258DE5F"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657CB8F"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29201D"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C1D958"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BBD284"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881214"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32A7A7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FA9AC2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B3D59F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BB1026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0B58FD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05D13C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DCDD61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C9A63B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9EFD132"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0395F14" w14:textId="77777777" w:rsidR="00337F0F" w:rsidRDefault="00337F0F" w:rsidP="00D25253">
            <w:pPr>
              <w:pStyle w:val="TAC"/>
              <w:rPr>
                <w:lang w:eastAsia="zh-CN"/>
              </w:rPr>
            </w:pPr>
            <w:r>
              <w:rPr>
                <w:lang w:eastAsia="zh-CN"/>
              </w:rPr>
              <w:t>0</w:t>
            </w:r>
          </w:p>
        </w:tc>
      </w:tr>
      <w:tr w:rsidR="00337F0F" w14:paraId="20967AFE"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334699C"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6CC4632E" w14:textId="77777777" w:rsidR="00337F0F" w:rsidRDefault="00337F0F" w:rsidP="00D25253">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451DCFED" w14:textId="77777777" w:rsidR="00337F0F" w:rsidRDefault="00337F0F" w:rsidP="00D25253">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3BE8673"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8AAF7"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03A09F"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35B3E6"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436AF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26BCC4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C891A3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2BF4F9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05D937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0EE67C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5106F0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2800D5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58C025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741BD1C"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000CA48"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195D0506" w14:textId="77777777" w:rsidR="00337F0F" w:rsidRDefault="00337F0F" w:rsidP="00D25253">
            <w:pPr>
              <w:pStyle w:val="TAC"/>
            </w:pPr>
          </w:p>
        </w:tc>
      </w:tr>
      <w:tr w:rsidR="00337F0F" w14:paraId="2A1F9453"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7F92483"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BFA7EF2" w14:textId="77777777" w:rsidR="00337F0F" w:rsidRDefault="00337F0F" w:rsidP="00D25253">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13E4DD16"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4E02604B" w14:textId="77777777" w:rsidR="00337F0F" w:rsidRDefault="00337F0F" w:rsidP="00D25253">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4C350C24" w14:textId="77777777" w:rsidR="00337F0F" w:rsidRDefault="00337F0F" w:rsidP="00D25253">
            <w:pPr>
              <w:pStyle w:val="TAC"/>
            </w:pPr>
          </w:p>
        </w:tc>
      </w:tr>
      <w:tr w:rsidR="00337F0F" w14:paraId="345B3BA7"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88A066D" w14:textId="77777777" w:rsidR="00337F0F" w:rsidRDefault="00337F0F" w:rsidP="00D25253">
            <w:pPr>
              <w:pStyle w:val="TAC"/>
            </w:pPr>
            <w:r>
              <w:t>CA_n3A-n28A-n257G</w:t>
            </w:r>
          </w:p>
        </w:tc>
        <w:tc>
          <w:tcPr>
            <w:tcW w:w="1650" w:type="dxa"/>
            <w:tcBorders>
              <w:top w:val="single" w:sz="4" w:space="0" w:color="auto"/>
              <w:left w:val="single" w:sz="4" w:space="0" w:color="auto"/>
              <w:bottom w:val="nil"/>
              <w:right w:val="single" w:sz="4" w:space="0" w:color="auto"/>
            </w:tcBorders>
            <w:shd w:val="clear" w:color="auto" w:fill="auto"/>
          </w:tcPr>
          <w:p w14:paraId="02254803" w14:textId="77777777" w:rsidR="00337F0F" w:rsidRDefault="00337F0F" w:rsidP="00D25253">
            <w:pPr>
              <w:pStyle w:val="TAC"/>
              <w:rPr>
                <w:rFonts w:cs="Arial"/>
                <w:szCs w:val="18"/>
                <w:lang w:eastAsia="zh-CN"/>
              </w:rPr>
            </w:pPr>
            <w:r>
              <w:rPr>
                <w:rFonts w:cs="Arial"/>
                <w:szCs w:val="18"/>
                <w:lang w:eastAsia="zh-CN"/>
              </w:rPr>
              <w:t>CA_n3A-n28A</w:t>
            </w:r>
          </w:p>
          <w:p w14:paraId="6B484858" w14:textId="77777777" w:rsidR="00337F0F" w:rsidRDefault="00337F0F" w:rsidP="00D25253">
            <w:pPr>
              <w:pStyle w:val="TAC"/>
              <w:rPr>
                <w:rFonts w:cs="Arial"/>
                <w:szCs w:val="18"/>
                <w:lang w:eastAsia="zh-CN"/>
              </w:rPr>
            </w:pPr>
            <w:r>
              <w:rPr>
                <w:rFonts w:cs="Arial"/>
                <w:szCs w:val="18"/>
                <w:lang w:eastAsia="zh-CN"/>
              </w:rPr>
              <w:t>CA_n3A-n257A</w:t>
            </w:r>
          </w:p>
          <w:p w14:paraId="4F0C4D15" w14:textId="77777777" w:rsidR="00337F0F" w:rsidRDefault="00337F0F" w:rsidP="00D25253">
            <w:pPr>
              <w:pStyle w:val="TAC"/>
              <w:rPr>
                <w:rFonts w:cs="Arial"/>
                <w:szCs w:val="18"/>
              </w:rPr>
            </w:pPr>
            <w:r>
              <w:rPr>
                <w:rFonts w:cs="Arial"/>
                <w:szCs w:val="18"/>
              </w:rPr>
              <w:t>CA_n3A-n257G</w:t>
            </w:r>
          </w:p>
          <w:p w14:paraId="25F60BCD" w14:textId="77777777" w:rsidR="00337F0F" w:rsidRDefault="00337F0F" w:rsidP="00D25253">
            <w:pPr>
              <w:pStyle w:val="TAC"/>
              <w:rPr>
                <w:rFonts w:cs="Arial"/>
                <w:szCs w:val="18"/>
                <w:lang w:eastAsia="zh-CN"/>
              </w:rPr>
            </w:pPr>
            <w:r>
              <w:rPr>
                <w:rFonts w:cs="Arial"/>
                <w:szCs w:val="18"/>
                <w:lang w:eastAsia="zh-CN"/>
              </w:rPr>
              <w:t>CA_n28A-n257A</w:t>
            </w:r>
          </w:p>
          <w:p w14:paraId="6B2F83E6" w14:textId="77777777" w:rsidR="00337F0F" w:rsidRDefault="00337F0F" w:rsidP="00D25253">
            <w:pPr>
              <w:pStyle w:val="TAC"/>
              <w:rPr>
                <w:rFonts w:cs="Arial"/>
                <w:szCs w:val="18"/>
                <w:lang w:eastAsia="zh-CN"/>
              </w:rPr>
            </w:pPr>
            <w:r>
              <w:rPr>
                <w:rFonts w:cs="Arial"/>
                <w:szCs w:val="18"/>
              </w:rPr>
              <w:t>CA_n28A-n257G</w:t>
            </w:r>
          </w:p>
        </w:tc>
        <w:tc>
          <w:tcPr>
            <w:tcW w:w="668" w:type="dxa"/>
            <w:tcBorders>
              <w:top w:val="single" w:sz="4" w:space="0" w:color="auto"/>
              <w:left w:val="single" w:sz="4" w:space="0" w:color="auto"/>
              <w:right w:val="single" w:sz="4" w:space="0" w:color="auto"/>
            </w:tcBorders>
          </w:tcPr>
          <w:p w14:paraId="18E3F2E3"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7BE9AA54"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E385DBD"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70F400"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F4D83C1"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BC4888F"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DB7C31F"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DC548B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4826C4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A804ED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75E25D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1DD78E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872FAD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E0D352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BBC714F"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753A543"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EF7D2B4" w14:textId="77777777" w:rsidR="00337F0F" w:rsidRDefault="00337F0F" w:rsidP="00D25253">
            <w:pPr>
              <w:pStyle w:val="TAC"/>
              <w:rPr>
                <w:lang w:eastAsia="zh-CN"/>
              </w:rPr>
            </w:pPr>
            <w:r>
              <w:rPr>
                <w:lang w:eastAsia="zh-CN"/>
              </w:rPr>
              <w:t>0</w:t>
            </w:r>
          </w:p>
        </w:tc>
      </w:tr>
      <w:tr w:rsidR="00337F0F" w14:paraId="5AB2696B"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B0C3DAD"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FA6DEAE" w14:textId="77777777" w:rsidR="00337F0F" w:rsidRDefault="00337F0F" w:rsidP="00D25253">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FB981F8" w14:textId="77777777" w:rsidR="00337F0F" w:rsidRDefault="00337F0F" w:rsidP="00D25253">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5ABBC8E1"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1164C02"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F6ED49F"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9DFC72E"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8E90D7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FB5B12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85AA80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8ED9DA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EC568C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651901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2113DC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A7C1ED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6B8CBC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A6E02FB"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9753CC9"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31A9D08C" w14:textId="77777777" w:rsidR="00337F0F" w:rsidRDefault="00337F0F" w:rsidP="00D25253">
            <w:pPr>
              <w:pStyle w:val="TAC"/>
            </w:pPr>
          </w:p>
        </w:tc>
      </w:tr>
      <w:tr w:rsidR="00337F0F" w14:paraId="382A9775"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3108E"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41ED388" w14:textId="77777777" w:rsidR="00337F0F" w:rsidRDefault="00337F0F" w:rsidP="00D25253">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2DA5C7DF"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4BF18A15" w14:textId="77777777" w:rsidR="00337F0F" w:rsidRDefault="00337F0F" w:rsidP="00D25253">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0C4B19D4" w14:textId="77777777" w:rsidR="00337F0F" w:rsidRDefault="00337F0F" w:rsidP="00D25253">
            <w:pPr>
              <w:pStyle w:val="TAC"/>
            </w:pPr>
          </w:p>
        </w:tc>
      </w:tr>
      <w:tr w:rsidR="00337F0F" w14:paraId="6A44B972"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5013B3E" w14:textId="77777777" w:rsidR="00337F0F" w:rsidRDefault="00337F0F" w:rsidP="00D25253">
            <w:pPr>
              <w:pStyle w:val="TAC"/>
            </w:pPr>
            <w:r>
              <w:lastRenderedPageBreak/>
              <w:t>CA_n3A-n28A-n257H</w:t>
            </w:r>
          </w:p>
        </w:tc>
        <w:tc>
          <w:tcPr>
            <w:tcW w:w="1650" w:type="dxa"/>
            <w:tcBorders>
              <w:top w:val="single" w:sz="4" w:space="0" w:color="auto"/>
              <w:left w:val="single" w:sz="4" w:space="0" w:color="auto"/>
              <w:bottom w:val="nil"/>
              <w:right w:val="single" w:sz="4" w:space="0" w:color="auto"/>
            </w:tcBorders>
            <w:shd w:val="clear" w:color="auto" w:fill="auto"/>
          </w:tcPr>
          <w:p w14:paraId="2B4AAE43" w14:textId="77777777" w:rsidR="00337F0F" w:rsidRDefault="00337F0F" w:rsidP="00D25253">
            <w:pPr>
              <w:pStyle w:val="TAC"/>
              <w:rPr>
                <w:rFonts w:cs="Arial"/>
                <w:szCs w:val="18"/>
                <w:lang w:eastAsia="zh-CN"/>
              </w:rPr>
            </w:pPr>
            <w:r>
              <w:rPr>
                <w:rFonts w:cs="Arial"/>
                <w:szCs w:val="18"/>
                <w:lang w:eastAsia="zh-CN"/>
              </w:rPr>
              <w:t>CA_n3A-n28A</w:t>
            </w:r>
          </w:p>
          <w:p w14:paraId="6B0C1A07" w14:textId="77777777" w:rsidR="00337F0F" w:rsidRDefault="00337F0F" w:rsidP="00D25253">
            <w:pPr>
              <w:pStyle w:val="TAC"/>
              <w:rPr>
                <w:rFonts w:cs="Arial"/>
                <w:szCs w:val="18"/>
                <w:lang w:eastAsia="zh-CN"/>
              </w:rPr>
            </w:pPr>
            <w:r>
              <w:rPr>
                <w:rFonts w:cs="Arial"/>
                <w:szCs w:val="18"/>
                <w:lang w:eastAsia="zh-CN"/>
              </w:rPr>
              <w:t>CA_n3A-n257A</w:t>
            </w:r>
          </w:p>
          <w:p w14:paraId="4A4F68A4" w14:textId="77777777" w:rsidR="00337F0F" w:rsidRDefault="00337F0F" w:rsidP="00D25253">
            <w:pPr>
              <w:pStyle w:val="TAC"/>
              <w:rPr>
                <w:rFonts w:cs="Arial"/>
                <w:szCs w:val="18"/>
              </w:rPr>
            </w:pPr>
            <w:r>
              <w:rPr>
                <w:rFonts w:cs="Arial"/>
                <w:szCs w:val="18"/>
              </w:rPr>
              <w:t>CA_n3A-n257G</w:t>
            </w:r>
          </w:p>
          <w:p w14:paraId="636E3D35" w14:textId="77777777" w:rsidR="00337F0F" w:rsidRDefault="00337F0F" w:rsidP="00D25253">
            <w:pPr>
              <w:pStyle w:val="TAC"/>
              <w:rPr>
                <w:rFonts w:cs="Arial"/>
                <w:szCs w:val="18"/>
              </w:rPr>
            </w:pPr>
            <w:r>
              <w:rPr>
                <w:rFonts w:cs="Arial"/>
                <w:szCs w:val="18"/>
              </w:rPr>
              <w:t>CA_n3A-n257H</w:t>
            </w:r>
          </w:p>
          <w:p w14:paraId="172F0E19" w14:textId="77777777" w:rsidR="00337F0F" w:rsidRDefault="00337F0F" w:rsidP="00D25253">
            <w:pPr>
              <w:pStyle w:val="TAC"/>
              <w:rPr>
                <w:rFonts w:cs="Arial"/>
                <w:szCs w:val="18"/>
                <w:lang w:eastAsia="zh-CN"/>
              </w:rPr>
            </w:pPr>
            <w:r>
              <w:rPr>
                <w:rFonts w:cs="Arial"/>
                <w:szCs w:val="18"/>
                <w:lang w:eastAsia="zh-CN"/>
              </w:rPr>
              <w:t>CA_n28A-n257A</w:t>
            </w:r>
          </w:p>
          <w:p w14:paraId="033C8185" w14:textId="77777777" w:rsidR="00337F0F" w:rsidRDefault="00337F0F" w:rsidP="00D25253">
            <w:pPr>
              <w:pStyle w:val="TAC"/>
              <w:rPr>
                <w:rFonts w:cs="Arial"/>
                <w:szCs w:val="18"/>
              </w:rPr>
            </w:pPr>
            <w:r>
              <w:rPr>
                <w:rFonts w:cs="Arial"/>
                <w:szCs w:val="18"/>
              </w:rPr>
              <w:t>CA_n28A-n257G</w:t>
            </w:r>
          </w:p>
          <w:p w14:paraId="434173C7" w14:textId="77777777" w:rsidR="00337F0F" w:rsidRDefault="00337F0F" w:rsidP="00D25253">
            <w:pPr>
              <w:pStyle w:val="TAC"/>
              <w:rPr>
                <w:rFonts w:cs="Arial"/>
                <w:szCs w:val="18"/>
                <w:lang w:eastAsia="zh-CN"/>
              </w:rPr>
            </w:pPr>
            <w:r>
              <w:rPr>
                <w:rFonts w:cs="Arial"/>
                <w:szCs w:val="18"/>
              </w:rPr>
              <w:t>CA_n28A-n257H</w:t>
            </w:r>
          </w:p>
        </w:tc>
        <w:tc>
          <w:tcPr>
            <w:tcW w:w="668" w:type="dxa"/>
            <w:tcBorders>
              <w:top w:val="single" w:sz="4" w:space="0" w:color="auto"/>
              <w:left w:val="single" w:sz="4" w:space="0" w:color="auto"/>
              <w:right w:val="single" w:sz="4" w:space="0" w:color="auto"/>
            </w:tcBorders>
          </w:tcPr>
          <w:p w14:paraId="4103766E"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3CE34256"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74B80D"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C5D09F"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4E12E04"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AF2984"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3D89388"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6A0956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99192A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0B4B80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0050C2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CB0410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0BBC7D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EEDF22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97059E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634C2B1"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11DAB64" w14:textId="77777777" w:rsidR="00337F0F" w:rsidRDefault="00337F0F" w:rsidP="00D25253">
            <w:pPr>
              <w:pStyle w:val="TAC"/>
              <w:rPr>
                <w:lang w:eastAsia="zh-CN"/>
              </w:rPr>
            </w:pPr>
            <w:r>
              <w:rPr>
                <w:lang w:eastAsia="zh-CN"/>
              </w:rPr>
              <w:t>0</w:t>
            </w:r>
          </w:p>
        </w:tc>
      </w:tr>
      <w:tr w:rsidR="00337F0F" w14:paraId="6643EE57"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98B4B5D"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1FD72B3E" w14:textId="77777777" w:rsidR="00337F0F" w:rsidRDefault="00337F0F" w:rsidP="00D25253">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1CA2B80D" w14:textId="77777777" w:rsidR="00337F0F" w:rsidRDefault="00337F0F" w:rsidP="00D25253">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97B8BFD"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3B62468"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D9F65CC"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7112FE7"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67A73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887550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AD4E7A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4C78E7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6B0554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5C5330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9446FE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1851C2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A96B37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27033F2"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585C8F1"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87AB379" w14:textId="77777777" w:rsidR="00337F0F" w:rsidRDefault="00337F0F" w:rsidP="00D25253">
            <w:pPr>
              <w:pStyle w:val="TAC"/>
            </w:pPr>
          </w:p>
        </w:tc>
      </w:tr>
      <w:tr w:rsidR="00337F0F" w14:paraId="2D982401"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1B6116"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0686EE5" w14:textId="77777777" w:rsidR="00337F0F" w:rsidRDefault="00337F0F" w:rsidP="00D25253">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173223B"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48F4FF82" w14:textId="77777777" w:rsidR="00337F0F" w:rsidRDefault="00337F0F" w:rsidP="00D25253">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79FB0267" w14:textId="77777777" w:rsidR="00337F0F" w:rsidRDefault="00337F0F" w:rsidP="00D25253">
            <w:pPr>
              <w:pStyle w:val="TAC"/>
            </w:pPr>
          </w:p>
        </w:tc>
      </w:tr>
      <w:tr w:rsidR="00337F0F" w14:paraId="0076C6CF"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A9F422" w14:textId="77777777" w:rsidR="00337F0F" w:rsidRDefault="00337F0F" w:rsidP="00D25253">
            <w:pPr>
              <w:pStyle w:val="TAC"/>
            </w:pPr>
            <w:r>
              <w:t>CA_n3A-n28A-n257I</w:t>
            </w:r>
          </w:p>
        </w:tc>
        <w:tc>
          <w:tcPr>
            <w:tcW w:w="1650" w:type="dxa"/>
            <w:tcBorders>
              <w:top w:val="single" w:sz="4" w:space="0" w:color="auto"/>
              <w:left w:val="single" w:sz="4" w:space="0" w:color="auto"/>
              <w:bottom w:val="nil"/>
              <w:right w:val="single" w:sz="4" w:space="0" w:color="auto"/>
            </w:tcBorders>
            <w:shd w:val="clear" w:color="auto" w:fill="auto"/>
          </w:tcPr>
          <w:p w14:paraId="530797EA" w14:textId="77777777" w:rsidR="00337F0F" w:rsidRDefault="00337F0F" w:rsidP="00D25253">
            <w:pPr>
              <w:pStyle w:val="TAC"/>
              <w:rPr>
                <w:rFonts w:cs="Arial"/>
                <w:szCs w:val="18"/>
                <w:lang w:eastAsia="zh-CN"/>
              </w:rPr>
            </w:pPr>
            <w:r>
              <w:rPr>
                <w:rFonts w:cs="Arial"/>
                <w:szCs w:val="18"/>
                <w:lang w:eastAsia="zh-CN"/>
              </w:rPr>
              <w:t>CA_n3A-n28A</w:t>
            </w:r>
          </w:p>
          <w:p w14:paraId="655BC47F" w14:textId="77777777" w:rsidR="00337F0F" w:rsidRDefault="00337F0F" w:rsidP="00D25253">
            <w:pPr>
              <w:pStyle w:val="TAC"/>
              <w:rPr>
                <w:rFonts w:cs="Arial"/>
                <w:szCs w:val="18"/>
                <w:lang w:eastAsia="zh-CN"/>
              </w:rPr>
            </w:pPr>
            <w:r>
              <w:rPr>
                <w:rFonts w:cs="Arial"/>
                <w:szCs w:val="18"/>
                <w:lang w:eastAsia="zh-CN"/>
              </w:rPr>
              <w:t>CA_n3A-n257A</w:t>
            </w:r>
          </w:p>
          <w:p w14:paraId="0C8E29D6" w14:textId="77777777" w:rsidR="00337F0F" w:rsidRDefault="00337F0F" w:rsidP="00D25253">
            <w:pPr>
              <w:pStyle w:val="TAC"/>
              <w:rPr>
                <w:rFonts w:cs="Arial"/>
                <w:szCs w:val="18"/>
              </w:rPr>
            </w:pPr>
            <w:r>
              <w:rPr>
                <w:rFonts w:cs="Arial"/>
                <w:szCs w:val="18"/>
              </w:rPr>
              <w:t>CA_n3A-n257G</w:t>
            </w:r>
          </w:p>
          <w:p w14:paraId="44E7A739" w14:textId="77777777" w:rsidR="00337F0F" w:rsidRDefault="00337F0F" w:rsidP="00D25253">
            <w:pPr>
              <w:pStyle w:val="TAC"/>
              <w:rPr>
                <w:rFonts w:cs="Arial"/>
                <w:szCs w:val="18"/>
              </w:rPr>
            </w:pPr>
            <w:r>
              <w:rPr>
                <w:rFonts w:cs="Arial"/>
                <w:szCs w:val="18"/>
              </w:rPr>
              <w:t>CA_n3A-n257H</w:t>
            </w:r>
          </w:p>
          <w:p w14:paraId="0606FD31" w14:textId="77777777" w:rsidR="00337F0F" w:rsidRDefault="00337F0F" w:rsidP="00D25253">
            <w:pPr>
              <w:pStyle w:val="TAC"/>
              <w:rPr>
                <w:rFonts w:cs="Arial"/>
                <w:szCs w:val="18"/>
              </w:rPr>
            </w:pPr>
            <w:r>
              <w:rPr>
                <w:rFonts w:cs="Arial"/>
                <w:szCs w:val="18"/>
              </w:rPr>
              <w:t>CA_n3A-n257I</w:t>
            </w:r>
          </w:p>
          <w:p w14:paraId="552BFF37" w14:textId="77777777" w:rsidR="00337F0F" w:rsidRDefault="00337F0F" w:rsidP="00D25253">
            <w:pPr>
              <w:pStyle w:val="TAC"/>
              <w:rPr>
                <w:rFonts w:cs="Arial"/>
                <w:szCs w:val="18"/>
                <w:lang w:eastAsia="zh-CN"/>
              </w:rPr>
            </w:pPr>
            <w:r>
              <w:rPr>
                <w:rFonts w:cs="Arial"/>
                <w:szCs w:val="18"/>
                <w:lang w:eastAsia="zh-CN"/>
              </w:rPr>
              <w:t>CA_n28A-n257A</w:t>
            </w:r>
          </w:p>
          <w:p w14:paraId="13EAC696" w14:textId="77777777" w:rsidR="00337F0F" w:rsidRDefault="00337F0F" w:rsidP="00D25253">
            <w:pPr>
              <w:pStyle w:val="TAC"/>
              <w:rPr>
                <w:rFonts w:cs="Arial"/>
                <w:szCs w:val="18"/>
              </w:rPr>
            </w:pPr>
            <w:r>
              <w:rPr>
                <w:rFonts w:cs="Arial"/>
                <w:szCs w:val="18"/>
              </w:rPr>
              <w:t>CA_n28A-n257G</w:t>
            </w:r>
          </w:p>
          <w:p w14:paraId="30D127A8" w14:textId="77777777" w:rsidR="00337F0F" w:rsidRDefault="00337F0F" w:rsidP="00D25253">
            <w:pPr>
              <w:pStyle w:val="TAC"/>
              <w:rPr>
                <w:rFonts w:cs="Arial"/>
                <w:szCs w:val="18"/>
              </w:rPr>
            </w:pPr>
            <w:r>
              <w:rPr>
                <w:rFonts w:cs="Arial"/>
                <w:szCs w:val="18"/>
              </w:rPr>
              <w:t>CA_n28A-n257H</w:t>
            </w:r>
          </w:p>
          <w:p w14:paraId="62EB3697" w14:textId="77777777" w:rsidR="00337F0F" w:rsidRDefault="00337F0F" w:rsidP="00D25253">
            <w:pPr>
              <w:pStyle w:val="TAC"/>
              <w:rPr>
                <w:rFonts w:cs="Arial"/>
                <w:lang w:eastAsia="zh-CN"/>
              </w:rPr>
            </w:pPr>
            <w:r>
              <w:rPr>
                <w:rFonts w:cs="Arial"/>
                <w:szCs w:val="18"/>
              </w:rPr>
              <w:t>CA_n28A-n257I</w:t>
            </w:r>
          </w:p>
        </w:tc>
        <w:tc>
          <w:tcPr>
            <w:tcW w:w="668" w:type="dxa"/>
            <w:tcBorders>
              <w:top w:val="single" w:sz="4" w:space="0" w:color="auto"/>
              <w:left w:val="single" w:sz="4" w:space="0" w:color="auto"/>
              <w:right w:val="single" w:sz="4" w:space="0" w:color="auto"/>
            </w:tcBorders>
          </w:tcPr>
          <w:p w14:paraId="749A2188"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58056713"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25029BA"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5DBF01"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F755B8E"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44660C1"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FAA3DB"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C6CD6E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67E688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A7C53C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EA6487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C35E06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9EEC90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8A2E3E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C0D6D3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A2359C0"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937103C" w14:textId="77777777" w:rsidR="00337F0F" w:rsidRDefault="00337F0F" w:rsidP="00D25253">
            <w:pPr>
              <w:pStyle w:val="TAC"/>
              <w:rPr>
                <w:lang w:eastAsia="zh-CN"/>
              </w:rPr>
            </w:pPr>
            <w:r>
              <w:rPr>
                <w:lang w:eastAsia="zh-CN"/>
              </w:rPr>
              <w:t>0</w:t>
            </w:r>
          </w:p>
        </w:tc>
      </w:tr>
      <w:tr w:rsidR="00337F0F" w14:paraId="61630E06"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7B5B416"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40CA955F"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36D13999" w14:textId="77777777" w:rsidR="00337F0F" w:rsidRDefault="00337F0F" w:rsidP="00D25253">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139B857E"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05CDD42"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5A10672"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80F23E"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6DA228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96B14A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C04C17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D7F71F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D43C1E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B71DAE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9E8E8E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73AC25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43EBC8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5D36BF9"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AE1FCA3"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1AA5B024" w14:textId="77777777" w:rsidR="00337F0F" w:rsidRDefault="00337F0F" w:rsidP="00D25253">
            <w:pPr>
              <w:pStyle w:val="TAC"/>
            </w:pPr>
          </w:p>
        </w:tc>
      </w:tr>
      <w:tr w:rsidR="00337F0F" w14:paraId="58230963"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1DD7D1"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3ED4C63"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4198352D"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073CD691" w14:textId="77777777" w:rsidR="00337F0F" w:rsidRDefault="00337F0F" w:rsidP="00D25253">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44003CA3" w14:textId="77777777" w:rsidR="00337F0F" w:rsidRDefault="00337F0F" w:rsidP="00D25253">
            <w:pPr>
              <w:pStyle w:val="TAC"/>
            </w:pPr>
          </w:p>
        </w:tc>
      </w:tr>
      <w:tr w:rsidR="00337F0F" w14:paraId="09313D4B"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532C0271" w14:textId="77777777" w:rsidR="00337F0F" w:rsidRDefault="00337F0F" w:rsidP="00D25253">
            <w:pPr>
              <w:pStyle w:val="TAC"/>
            </w:pPr>
            <w:r>
              <w:t>CA_n3A-n77A-n257A</w:t>
            </w:r>
          </w:p>
        </w:tc>
        <w:tc>
          <w:tcPr>
            <w:tcW w:w="1650" w:type="dxa"/>
            <w:tcBorders>
              <w:left w:val="single" w:sz="4" w:space="0" w:color="auto"/>
              <w:bottom w:val="nil"/>
              <w:right w:val="single" w:sz="4" w:space="0" w:color="auto"/>
            </w:tcBorders>
            <w:shd w:val="clear" w:color="auto" w:fill="auto"/>
          </w:tcPr>
          <w:p w14:paraId="5A667CF8" w14:textId="77777777" w:rsidR="00337F0F" w:rsidRDefault="00337F0F" w:rsidP="00D25253">
            <w:pPr>
              <w:pStyle w:val="TAC"/>
              <w:rPr>
                <w:rFonts w:cs="Arial"/>
                <w:lang w:eastAsia="zh-CN"/>
              </w:rPr>
            </w:pPr>
            <w:r>
              <w:rPr>
                <w:rFonts w:cs="Arial"/>
                <w:lang w:eastAsia="zh-CN"/>
              </w:rPr>
              <w:t>CA_n3A-n77A</w:t>
            </w:r>
          </w:p>
          <w:p w14:paraId="28D520B8" w14:textId="77777777" w:rsidR="00337F0F" w:rsidRDefault="00337F0F" w:rsidP="00D25253">
            <w:pPr>
              <w:pStyle w:val="TAC"/>
              <w:rPr>
                <w:rFonts w:cs="Arial"/>
                <w:lang w:eastAsia="zh-CN"/>
              </w:rPr>
            </w:pPr>
            <w:r>
              <w:rPr>
                <w:rFonts w:cs="Arial"/>
                <w:lang w:eastAsia="zh-CN"/>
              </w:rPr>
              <w:t>CA_n3A-n257A</w:t>
            </w:r>
          </w:p>
          <w:p w14:paraId="1354F888" w14:textId="77777777" w:rsidR="00337F0F" w:rsidRDefault="00337F0F" w:rsidP="00D25253">
            <w:pPr>
              <w:pStyle w:val="TAC"/>
              <w:rPr>
                <w:rFonts w:cs="Arial"/>
              </w:rPr>
            </w:pPr>
            <w:r>
              <w:rPr>
                <w:rFonts w:cs="Arial"/>
                <w:lang w:eastAsia="zh-CN"/>
              </w:rPr>
              <w:t>CA_n77A-n257A</w:t>
            </w:r>
          </w:p>
        </w:tc>
        <w:tc>
          <w:tcPr>
            <w:tcW w:w="668" w:type="dxa"/>
            <w:tcBorders>
              <w:left w:val="single" w:sz="4" w:space="0" w:color="auto"/>
              <w:bottom w:val="single" w:sz="4" w:space="0" w:color="auto"/>
              <w:right w:val="single" w:sz="4" w:space="0" w:color="auto"/>
            </w:tcBorders>
          </w:tcPr>
          <w:p w14:paraId="3DCF2A09"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F8C70B0"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9CBEC79"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F3BC44E"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2E6E92F"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8C8BDC"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DDE6452"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7BB58C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948E27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C23EC5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92E464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F4B040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BE78D5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D27016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C6E87DD"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75F1E3F" w14:textId="77777777" w:rsidR="00337F0F" w:rsidRDefault="00337F0F" w:rsidP="00D25253">
            <w:pPr>
              <w:pStyle w:val="TAC"/>
            </w:pPr>
          </w:p>
        </w:tc>
        <w:tc>
          <w:tcPr>
            <w:tcW w:w="1237" w:type="dxa"/>
            <w:tcBorders>
              <w:left w:val="single" w:sz="4" w:space="0" w:color="auto"/>
              <w:bottom w:val="nil"/>
              <w:right w:val="single" w:sz="4" w:space="0" w:color="auto"/>
            </w:tcBorders>
            <w:shd w:val="clear" w:color="auto" w:fill="auto"/>
          </w:tcPr>
          <w:p w14:paraId="4718458E" w14:textId="77777777" w:rsidR="00337F0F" w:rsidRDefault="00337F0F" w:rsidP="00D25253">
            <w:pPr>
              <w:pStyle w:val="TAC"/>
              <w:rPr>
                <w:lang w:eastAsia="zh-CN"/>
              </w:rPr>
            </w:pPr>
            <w:r>
              <w:rPr>
                <w:lang w:eastAsia="zh-CN"/>
              </w:rPr>
              <w:t>0</w:t>
            </w:r>
          </w:p>
        </w:tc>
      </w:tr>
      <w:tr w:rsidR="00337F0F" w14:paraId="03EF7CF7"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1091E84"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15E4979B" w14:textId="77777777" w:rsidR="00337F0F" w:rsidRDefault="00337F0F" w:rsidP="00D25253">
            <w:pPr>
              <w:pStyle w:val="TAC"/>
              <w:rPr>
                <w:rFonts w:cs="Arial"/>
              </w:rPr>
            </w:pPr>
          </w:p>
        </w:tc>
        <w:tc>
          <w:tcPr>
            <w:tcW w:w="668" w:type="dxa"/>
            <w:tcBorders>
              <w:left w:val="single" w:sz="4" w:space="0" w:color="auto"/>
              <w:bottom w:val="single" w:sz="4" w:space="0" w:color="auto"/>
              <w:right w:val="single" w:sz="4" w:space="0" w:color="auto"/>
            </w:tcBorders>
          </w:tcPr>
          <w:p w14:paraId="7D98CD20"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A02513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5F19559"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FB5B49"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9E558"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105B6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E8F50C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B1A3A94"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84635A0"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88430AF"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24CA98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11695A"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1038773"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F7013E0"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9B7750E"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E127D84"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36660C37" w14:textId="77777777" w:rsidR="00337F0F" w:rsidRDefault="00337F0F" w:rsidP="00D25253">
            <w:pPr>
              <w:pStyle w:val="TAC"/>
            </w:pPr>
          </w:p>
        </w:tc>
      </w:tr>
      <w:tr w:rsidR="00337F0F" w14:paraId="6FDFB2AC"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599C130"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694FD6B" w14:textId="77777777" w:rsidR="00337F0F" w:rsidRDefault="00337F0F" w:rsidP="00D25253">
            <w:pPr>
              <w:pStyle w:val="TAC"/>
              <w:rPr>
                <w:rFonts w:cs="Arial"/>
              </w:rPr>
            </w:pPr>
          </w:p>
        </w:tc>
        <w:tc>
          <w:tcPr>
            <w:tcW w:w="668" w:type="dxa"/>
            <w:tcBorders>
              <w:left w:val="single" w:sz="4" w:space="0" w:color="auto"/>
              <w:bottom w:val="single" w:sz="4" w:space="0" w:color="auto"/>
              <w:right w:val="single" w:sz="4" w:space="0" w:color="auto"/>
            </w:tcBorders>
          </w:tcPr>
          <w:p w14:paraId="5CCAC770" w14:textId="77777777" w:rsidR="00337F0F" w:rsidRDefault="00337F0F" w:rsidP="00D25253">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6A51FE2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690490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84D8A9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1CAE44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FA34ED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714043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5F28CB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50D477C"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97C355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D16330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7B05BD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3C0788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9DCFE68"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E189F11" w14:textId="77777777" w:rsidR="00337F0F" w:rsidRDefault="00337F0F" w:rsidP="00D25253">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19B2D5D" w14:textId="77777777" w:rsidR="00337F0F" w:rsidRDefault="00337F0F" w:rsidP="00D25253">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928089F" w14:textId="77777777" w:rsidR="00337F0F" w:rsidRDefault="00337F0F" w:rsidP="00D25253">
            <w:pPr>
              <w:pStyle w:val="TAC"/>
            </w:pPr>
          </w:p>
        </w:tc>
      </w:tr>
      <w:tr w:rsidR="00337F0F" w14:paraId="39E4EDEE"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3D65470" w14:textId="77777777" w:rsidR="00337F0F" w:rsidRDefault="00337F0F" w:rsidP="00D25253">
            <w:pPr>
              <w:pStyle w:val="TAC"/>
            </w:pPr>
            <w:r>
              <w:t>CA_n3A-n77A-n257D</w:t>
            </w:r>
          </w:p>
        </w:tc>
        <w:tc>
          <w:tcPr>
            <w:tcW w:w="1650" w:type="dxa"/>
            <w:tcBorders>
              <w:top w:val="single" w:sz="4" w:space="0" w:color="auto"/>
              <w:left w:val="single" w:sz="4" w:space="0" w:color="auto"/>
              <w:bottom w:val="nil"/>
              <w:right w:val="single" w:sz="4" w:space="0" w:color="auto"/>
            </w:tcBorders>
            <w:shd w:val="clear" w:color="auto" w:fill="auto"/>
          </w:tcPr>
          <w:p w14:paraId="00723285" w14:textId="77777777" w:rsidR="00337F0F" w:rsidRDefault="00337F0F" w:rsidP="00D25253">
            <w:pPr>
              <w:pStyle w:val="TAC"/>
              <w:rPr>
                <w:rFonts w:cs="Arial"/>
                <w:lang w:eastAsia="zh-CN"/>
              </w:rPr>
            </w:pPr>
            <w:r>
              <w:rPr>
                <w:rFonts w:cs="Arial"/>
                <w:lang w:eastAsia="zh-CN"/>
              </w:rPr>
              <w:t>CA_n3A-n77A</w:t>
            </w:r>
          </w:p>
          <w:p w14:paraId="3808C619" w14:textId="77777777" w:rsidR="00337F0F" w:rsidRDefault="00337F0F" w:rsidP="00D25253">
            <w:pPr>
              <w:pStyle w:val="TAC"/>
              <w:rPr>
                <w:rFonts w:cs="Arial"/>
                <w:lang w:eastAsia="zh-CN"/>
              </w:rPr>
            </w:pPr>
            <w:r>
              <w:rPr>
                <w:rFonts w:cs="Arial"/>
                <w:lang w:eastAsia="zh-CN"/>
              </w:rPr>
              <w:t>CA_n3A-n257A</w:t>
            </w:r>
          </w:p>
          <w:p w14:paraId="43A4863F" w14:textId="77777777" w:rsidR="00337F0F" w:rsidRDefault="00337F0F" w:rsidP="00D25253">
            <w:pPr>
              <w:pStyle w:val="TAC"/>
              <w:rPr>
                <w:rFonts w:cs="Arial"/>
                <w:lang w:eastAsia="zh-CN"/>
              </w:rPr>
            </w:pPr>
            <w:r>
              <w:rPr>
                <w:rFonts w:cs="Arial"/>
                <w:lang w:eastAsia="zh-CN"/>
              </w:rPr>
              <w:t>CA_n3A-n257D</w:t>
            </w:r>
          </w:p>
          <w:p w14:paraId="19BF0A09" w14:textId="77777777" w:rsidR="00337F0F" w:rsidRDefault="00337F0F" w:rsidP="00D25253">
            <w:pPr>
              <w:pStyle w:val="TAC"/>
              <w:rPr>
                <w:rFonts w:cs="Arial"/>
                <w:lang w:eastAsia="zh-CN"/>
              </w:rPr>
            </w:pPr>
            <w:r>
              <w:rPr>
                <w:rFonts w:cs="Arial"/>
                <w:lang w:eastAsia="zh-CN"/>
              </w:rPr>
              <w:t>CA_n77A-n257A</w:t>
            </w:r>
          </w:p>
          <w:p w14:paraId="50F0CB5E" w14:textId="77777777" w:rsidR="00337F0F" w:rsidRDefault="00337F0F" w:rsidP="00D25253">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14:paraId="40B6B5A8"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3C63C613"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B28AC9"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833097"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9EBD617"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8103E6"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B7F7CB3"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4DFB95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5D52D8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E41148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1BD292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0E09A2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386B3F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1B2F6D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9B4E728"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C14BAD5"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25033ED" w14:textId="77777777" w:rsidR="00337F0F" w:rsidRDefault="00337F0F" w:rsidP="00D25253">
            <w:pPr>
              <w:pStyle w:val="TAC"/>
              <w:rPr>
                <w:lang w:eastAsia="zh-CN"/>
              </w:rPr>
            </w:pPr>
            <w:r>
              <w:rPr>
                <w:lang w:eastAsia="zh-CN"/>
              </w:rPr>
              <w:t>0</w:t>
            </w:r>
          </w:p>
        </w:tc>
      </w:tr>
      <w:tr w:rsidR="00337F0F" w14:paraId="591FA368"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1E888D58"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7A32030"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4816CC9F"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DB4BAE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97383F8"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9A7638"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B613DD"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24F71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42876E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F66BA03"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2FAD81C"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418DE7"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9EDA7B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4703CB"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69826D"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2BD56DA"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4B9DF6E"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9BD7114"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3A7D83F" w14:textId="77777777" w:rsidR="00337F0F" w:rsidRDefault="00337F0F" w:rsidP="00D25253">
            <w:pPr>
              <w:pStyle w:val="TAC"/>
            </w:pPr>
          </w:p>
        </w:tc>
      </w:tr>
      <w:tr w:rsidR="00337F0F" w14:paraId="18E46BD9"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CCA14D"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E54DC9E"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38A0647A"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7C3B764E" w14:textId="77777777" w:rsidR="00337F0F" w:rsidRDefault="00337F0F" w:rsidP="00D25253">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10369450" w14:textId="77777777" w:rsidR="00337F0F" w:rsidRDefault="00337F0F" w:rsidP="00D25253">
            <w:pPr>
              <w:pStyle w:val="TAC"/>
            </w:pPr>
          </w:p>
        </w:tc>
      </w:tr>
      <w:tr w:rsidR="00337F0F" w14:paraId="1FF25CBA"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E0A32CF" w14:textId="77777777" w:rsidR="00337F0F" w:rsidRDefault="00337F0F" w:rsidP="00D25253">
            <w:pPr>
              <w:pStyle w:val="TAC"/>
            </w:pPr>
            <w:r>
              <w:t>CA_n3A-n77A-n257G</w:t>
            </w:r>
          </w:p>
        </w:tc>
        <w:tc>
          <w:tcPr>
            <w:tcW w:w="1650" w:type="dxa"/>
            <w:tcBorders>
              <w:top w:val="single" w:sz="4" w:space="0" w:color="auto"/>
              <w:left w:val="single" w:sz="4" w:space="0" w:color="auto"/>
              <w:bottom w:val="nil"/>
              <w:right w:val="single" w:sz="4" w:space="0" w:color="auto"/>
            </w:tcBorders>
            <w:shd w:val="clear" w:color="auto" w:fill="auto"/>
          </w:tcPr>
          <w:p w14:paraId="384BF3E9" w14:textId="77777777" w:rsidR="00337F0F" w:rsidRDefault="00337F0F" w:rsidP="00D25253">
            <w:pPr>
              <w:pStyle w:val="TAC"/>
              <w:rPr>
                <w:rFonts w:cs="Arial"/>
                <w:lang w:eastAsia="zh-CN"/>
              </w:rPr>
            </w:pPr>
            <w:r>
              <w:rPr>
                <w:rFonts w:cs="Arial"/>
                <w:lang w:eastAsia="zh-CN"/>
              </w:rPr>
              <w:t>CA_n3A-n77A</w:t>
            </w:r>
          </w:p>
          <w:p w14:paraId="54D8FAC6" w14:textId="77777777" w:rsidR="00337F0F" w:rsidRDefault="00337F0F" w:rsidP="00D25253">
            <w:pPr>
              <w:pStyle w:val="TAC"/>
              <w:rPr>
                <w:rFonts w:cs="Arial"/>
                <w:lang w:eastAsia="zh-CN"/>
              </w:rPr>
            </w:pPr>
            <w:r>
              <w:rPr>
                <w:rFonts w:cs="Arial"/>
                <w:lang w:eastAsia="zh-CN"/>
              </w:rPr>
              <w:t>CA_n3A-n257A</w:t>
            </w:r>
          </w:p>
          <w:p w14:paraId="2319628F" w14:textId="77777777" w:rsidR="00337F0F" w:rsidRDefault="00337F0F" w:rsidP="00D25253">
            <w:pPr>
              <w:pStyle w:val="TAC"/>
              <w:rPr>
                <w:rFonts w:cs="Arial"/>
                <w:lang w:eastAsia="zh-CN"/>
              </w:rPr>
            </w:pPr>
            <w:r>
              <w:rPr>
                <w:rFonts w:cs="Arial"/>
                <w:lang w:eastAsia="zh-CN"/>
              </w:rPr>
              <w:t>CA_n3A-n257G</w:t>
            </w:r>
          </w:p>
          <w:p w14:paraId="1FE6DF9E" w14:textId="77777777" w:rsidR="00337F0F" w:rsidRDefault="00337F0F" w:rsidP="00D25253">
            <w:pPr>
              <w:pStyle w:val="TAC"/>
              <w:rPr>
                <w:rFonts w:eastAsia="等线" w:cs="Arial"/>
                <w:lang w:eastAsia="zh-CN"/>
              </w:rPr>
            </w:pPr>
            <w:r>
              <w:rPr>
                <w:rFonts w:cs="Arial"/>
                <w:lang w:eastAsia="zh-CN"/>
              </w:rPr>
              <w:t>CA_n77A-n257A</w:t>
            </w:r>
          </w:p>
          <w:p w14:paraId="771D77CD" w14:textId="77777777" w:rsidR="00337F0F" w:rsidRDefault="00337F0F" w:rsidP="00D25253">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14:paraId="4089F7A5"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07EE5EAB"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EB284E9"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1A1C0BB"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56B707E"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5C77234"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F7537C9"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EEA26C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7DFB8B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CBE962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69252A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67A4C6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CD2D76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F9F44A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C1A2652"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23CD53A"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2CD102C" w14:textId="77777777" w:rsidR="00337F0F" w:rsidRDefault="00337F0F" w:rsidP="00D25253">
            <w:pPr>
              <w:pStyle w:val="TAC"/>
              <w:rPr>
                <w:lang w:eastAsia="zh-CN"/>
              </w:rPr>
            </w:pPr>
            <w:r>
              <w:rPr>
                <w:lang w:eastAsia="zh-CN"/>
              </w:rPr>
              <w:t>0</w:t>
            </w:r>
          </w:p>
        </w:tc>
      </w:tr>
      <w:tr w:rsidR="00337F0F" w14:paraId="48DA2DBC"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FDBFEE6"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25CE814B"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7E42D583"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505F66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0CBACE8"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0B51D0C"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2803E5"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2A13F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24C2E1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F91EA65"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DA190D"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9000B4B"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BE3AF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E85C1C"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2228439"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13767AF"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916A7C"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6AEDC95"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1D510930" w14:textId="77777777" w:rsidR="00337F0F" w:rsidRDefault="00337F0F" w:rsidP="00D25253">
            <w:pPr>
              <w:pStyle w:val="TAC"/>
            </w:pPr>
          </w:p>
        </w:tc>
      </w:tr>
      <w:tr w:rsidR="00337F0F" w14:paraId="4EE387F9"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196115"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9AE5006"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5F40D783"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5598948E" w14:textId="77777777" w:rsidR="00337F0F" w:rsidRDefault="00337F0F" w:rsidP="00D25253">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5987EEDD" w14:textId="77777777" w:rsidR="00337F0F" w:rsidRDefault="00337F0F" w:rsidP="00D25253">
            <w:pPr>
              <w:pStyle w:val="TAC"/>
            </w:pPr>
          </w:p>
        </w:tc>
      </w:tr>
      <w:tr w:rsidR="00337F0F" w14:paraId="5CDDB0F6"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9E446AF" w14:textId="77777777" w:rsidR="00337F0F" w:rsidRDefault="00337F0F" w:rsidP="00D25253">
            <w:pPr>
              <w:pStyle w:val="TAC"/>
            </w:pPr>
            <w:r>
              <w:lastRenderedPageBreak/>
              <w:t>CA_n3A-n77A-n257H</w:t>
            </w:r>
          </w:p>
        </w:tc>
        <w:tc>
          <w:tcPr>
            <w:tcW w:w="1650" w:type="dxa"/>
            <w:tcBorders>
              <w:top w:val="single" w:sz="4" w:space="0" w:color="auto"/>
              <w:left w:val="single" w:sz="4" w:space="0" w:color="auto"/>
              <w:bottom w:val="nil"/>
              <w:right w:val="single" w:sz="4" w:space="0" w:color="auto"/>
            </w:tcBorders>
            <w:shd w:val="clear" w:color="auto" w:fill="auto"/>
          </w:tcPr>
          <w:p w14:paraId="15785848" w14:textId="77777777" w:rsidR="00337F0F" w:rsidRDefault="00337F0F" w:rsidP="00D25253">
            <w:pPr>
              <w:pStyle w:val="TAC"/>
              <w:rPr>
                <w:rFonts w:cs="Arial"/>
                <w:lang w:eastAsia="zh-CN"/>
              </w:rPr>
            </w:pPr>
            <w:r>
              <w:rPr>
                <w:rFonts w:cs="Arial"/>
                <w:lang w:eastAsia="zh-CN"/>
              </w:rPr>
              <w:t>CA_n3A-n77A</w:t>
            </w:r>
          </w:p>
          <w:p w14:paraId="44DF782E" w14:textId="77777777" w:rsidR="00337F0F" w:rsidRDefault="00337F0F" w:rsidP="00D25253">
            <w:pPr>
              <w:pStyle w:val="TAC"/>
              <w:rPr>
                <w:rFonts w:cs="Arial"/>
                <w:lang w:eastAsia="zh-CN"/>
              </w:rPr>
            </w:pPr>
            <w:r>
              <w:rPr>
                <w:rFonts w:cs="Arial"/>
                <w:lang w:eastAsia="zh-CN"/>
              </w:rPr>
              <w:t>CA_n3A-n257A</w:t>
            </w:r>
          </w:p>
          <w:p w14:paraId="4C125520" w14:textId="77777777" w:rsidR="00337F0F" w:rsidRDefault="00337F0F" w:rsidP="00D25253">
            <w:pPr>
              <w:pStyle w:val="TAC"/>
              <w:rPr>
                <w:rFonts w:cs="Arial"/>
                <w:lang w:eastAsia="zh-CN"/>
              </w:rPr>
            </w:pPr>
            <w:r>
              <w:rPr>
                <w:rFonts w:cs="Arial"/>
                <w:lang w:eastAsia="zh-CN"/>
              </w:rPr>
              <w:t>CA_n3A-n257G</w:t>
            </w:r>
          </w:p>
          <w:p w14:paraId="76589359" w14:textId="77777777" w:rsidR="00337F0F" w:rsidRDefault="00337F0F" w:rsidP="00D25253">
            <w:pPr>
              <w:pStyle w:val="TAC"/>
              <w:rPr>
                <w:rFonts w:cs="Arial"/>
                <w:lang w:eastAsia="zh-CN"/>
              </w:rPr>
            </w:pPr>
            <w:r>
              <w:rPr>
                <w:rFonts w:cs="Arial"/>
                <w:lang w:eastAsia="zh-CN"/>
              </w:rPr>
              <w:t>CA_n3A-n257H</w:t>
            </w:r>
          </w:p>
          <w:p w14:paraId="3F19BEA9" w14:textId="77777777" w:rsidR="00337F0F" w:rsidRDefault="00337F0F" w:rsidP="00D25253">
            <w:pPr>
              <w:pStyle w:val="TAC"/>
              <w:rPr>
                <w:rFonts w:cs="Arial"/>
                <w:lang w:eastAsia="zh-CN"/>
              </w:rPr>
            </w:pPr>
            <w:r>
              <w:rPr>
                <w:rFonts w:cs="Arial"/>
                <w:lang w:eastAsia="zh-CN"/>
              </w:rPr>
              <w:t>CA_n77A-n257A</w:t>
            </w:r>
          </w:p>
          <w:p w14:paraId="59B420A6" w14:textId="77777777" w:rsidR="00337F0F" w:rsidRDefault="00337F0F" w:rsidP="00D25253">
            <w:pPr>
              <w:pStyle w:val="TAC"/>
              <w:rPr>
                <w:rFonts w:cs="Arial"/>
                <w:lang w:eastAsia="zh-CN"/>
              </w:rPr>
            </w:pPr>
            <w:r>
              <w:rPr>
                <w:rFonts w:cs="Arial"/>
                <w:lang w:eastAsia="zh-CN"/>
              </w:rPr>
              <w:t>CA_n77A-n257G</w:t>
            </w:r>
          </w:p>
          <w:p w14:paraId="6E55768A" w14:textId="77777777" w:rsidR="00337F0F" w:rsidRDefault="00337F0F" w:rsidP="00D25253">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14:paraId="5FB17E19"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373F6990"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6C1830B"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CD0CA6"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D6AF301"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F937C4"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5DD4235"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441A33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51FB5D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C900E2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D7B396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B569C8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4BEEA9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B3A61B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9C3B8E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498F625"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B27B1D3" w14:textId="77777777" w:rsidR="00337F0F" w:rsidRDefault="00337F0F" w:rsidP="00D25253">
            <w:pPr>
              <w:pStyle w:val="TAC"/>
              <w:rPr>
                <w:lang w:eastAsia="zh-CN"/>
              </w:rPr>
            </w:pPr>
            <w:r>
              <w:rPr>
                <w:lang w:eastAsia="zh-CN"/>
              </w:rPr>
              <w:t>0</w:t>
            </w:r>
          </w:p>
        </w:tc>
      </w:tr>
      <w:tr w:rsidR="00337F0F" w14:paraId="3BE9BCBD"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3FDAA7E2"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42674CC3"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0FF8AF82"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271B97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FE4B649"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32073B"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4C2DE2"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8933E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99A22F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93CB1C7"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CFAC9"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AD9C2E"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84D5C2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AD58DB9"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DAAE393"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E9516D"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4E57FF7"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36AF782"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9A5E25D" w14:textId="77777777" w:rsidR="00337F0F" w:rsidRDefault="00337F0F" w:rsidP="00D25253">
            <w:pPr>
              <w:pStyle w:val="TAC"/>
            </w:pPr>
          </w:p>
        </w:tc>
      </w:tr>
      <w:tr w:rsidR="00337F0F" w14:paraId="37F11C99"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0FA65EC"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124B83E"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28BD147E"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78C7E3E3" w14:textId="77777777" w:rsidR="00337F0F" w:rsidRDefault="00337F0F" w:rsidP="00D25253">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277E6B8F" w14:textId="77777777" w:rsidR="00337F0F" w:rsidRDefault="00337F0F" w:rsidP="00D25253">
            <w:pPr>
              <w:pStyle w:val="TAC"/>
            </w:pPr>
          </w:p>
        </w:tc>
      </w:tr>
      <w:tr w:rsidR="00337F0F" w14:paraId="31AAEBBE"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7E2F6A5" w14:textId="77777777" w:rsidR="00337F0F" w:rsidRDefault="00337F0F" w:rsidP="00D25253">
            <w:pPr>
              <w:pStyle w:val="TAC"/>
            </w:pPr>
            <w:r>
              <w:t>CA_n3A-n77A-n257I</w:t>
            </w:r>
          </w:p>
        </w:tc>
        <w:tc>
          <w:tcPr>
            <w:tcW w:w="1650" w:type="dxa"/>
            <w:tcBorders>
              <w:top w:val="single" w:sz="4" w:space="0" w:color="auto"/>
              <w:left w:val="single" w:sz="4" w:space="0" w:color="auto"/>
              <w:bottom w:val="nil"/>
              <w:right w:val="single" w:sz="4" w:space="0" w:color="auto"/>
            </w:tcBorders>
            <w:shd w:val="clear" w:color="auto" w:fill="auto"/>
          </w:tcPr>
          <w:p w14:paraId="191CE259" w14:textId="77777777" w:rsidR="00337F0F" w:rsidRDefault="00337F0F" w:rsidP="00D25253">
            <w:pPr>
              <w:pStyle w:val="TAC"/>
              <w:rPr>
                <w:rFonts w:cs="Arial"/>
                <w:lang w:eastAsia="zh-CN"/>
              </w:rPr>
            </w:pPr>
            <w:r>
              <w:rPr>
                <w:rFonts w:cs="Arial"/>
                <w:lang w:eastAsia="zh-CN"/>
              </w:rPr>
              <w:t>CA_n3A-n77A</w:t>
            </w:r>
          </w:p>
          <w:p w14:paraId="042431F9" w14:textId="77777777" w:rsidR="00337F0F" w:rsidRDefault="00337F0F" w:rsidP="00D25253">
            <w:pPr>
              <w:pStyle w:val="TAC"/>
              <w:rPr>
                <w:rFonts w:cs="Arial"/>
                <w:lang w:eastAsia="zh-CN"/>
              </w:rPr>
            </w:pPr>
            <w:r>
              <w:rPr>
                <w:rFonts w:cs="Arial"/>
                <w:lang w:eastAsia="zh-CN"/>
              </w:rPr>
              <w:t>CA_n3A-n257A</w:t>
            </w:r>
          </w:p>
          <w:p w14:paraId="7B9DD56D" w14:textId="77777777" w:rsidR="00337F0F" w:rsidRDefault="00337F0F" w:rsidP="00D25253">
            <w:pPr>
              <w:pStyle w:val="TAC"/>
              <w:rPr>
                <w:rFonts w:cs="Arial"/>
                <w:lang w:eastAsia="zh-CN"/>
              </w:rPr>
            </w:pPr>
            <w:r>
              <w:rPr>
                <w:rFonts w:cs="Arial"/>
                <w:lang w:eastAsia="zh-CN"/>
              </w:rPr>
              <w:t>CA_n3A-n257G</w:t>
            </w:r>
          </w:p>
          <w:p w14:paraId="7111AABC" w14:textId="77777777" w:rsidR="00337F0F" w:rsidRDefault="00337F0F" w:rsidP="00D25253">
            <w:pPr>
              <w:pStyle w:val="TAC"/>
              <w:rPr>
                <w:rFonts w:cs="Arial"/>
                <w:lang w:eastAsia="zh-CN"/>
              </w:rPr>
            </w:pPr>
            <w:r>
              <w:rPr>
                <w:rFonts w:cs="Arial"/>
                <w:lang w:eastAsia="zh-CN"/>
              </w:rPr>
              <w:t>CA_n3A-n257H</w:t>
            </w:r>
          </w:p>
          <w:p w14:paraId="4DCFDD1E" w14:textId="77777777" w:rsidR="00337F0F" w:rsidRDefault="00337F0F" w:rsidP="00D25253">
            <w:pPr>
              <w:pStyle w:val="TAC"/>
              <w:rPr>
                <w:rFonts w:cs="Arial"/>
                <w:lang w:eastAsia="zh-CN"/>
              </w:rPr>
            </w:pPr>
            <w:r>
              <w:rPr>
                <w:rFonts w:cs="Arial"/>
                <w:lang w:eastAsia="zh-CN"/>
              </w:rPr>
              <w:t>CA_n3A-n257I</w:t>
            </w:r>
          </w:p>
          <w:p w14:paraId="3A629440" w14:textId="77777777" w:rsidR="00337F0F" w:rsidRDefault="00337F0F" w:rsidP="00D25253">
            <w:pPr>
              <w:pStyle w:val="TAC"/>
              <w:rPr>
                <w:rFonts w:cs="Arial"/>
                <w:lang w:eastAsia="zh-CN"/>
              </w:rPr>
            </w:pPr>
            <w:r>
              <w:rPr>
                <w:rFonts w:cs="Arial"/>
                <w:lang w:eastAsia="zh-CN"/>
              </w:rPr>
              <w:t>CA_n77A-n257A</w:t>
            </w:r>
          </w:p>
          <w:p w14:paraId="72DE389C" w14:textId="77777777" w:rsidR="00337F0F" w:rsidRDefault="00337F0F" w:rsidP="00D25253">
            <w:pPr>
              <w:pStyle w:val="TAC"/>
              <w:rPr>
                <w:rFonts w:cs="Arial"/>
                <w:lang w:eastAsia="zh-CN"/>
              </w:rPr>
            </w:pPr>
            <w:r>
              <w:rPr>
                <w:rFonts w:cs="Arial"/>
                <w:lang w:eastAsia="zh-CN"/>
              </w:rPr>
              <w:t>CA_n77A-n257G</w:t>
            </w:r>
          </w:p>
          <w:p w14:paraId="522E9EF3" w14:textId="77777777" w:rsidR="00337F0F" w:rsidRDefault="00337F0F" w:rsidP="00D25253">
            <w:pPr>
              <w:pStyle w:val="TAC"/>
              <w:rPr>
                <w:rFonts w:cs="Arial"/>
                <w:lang w:eastAsia="zh-CN"/>
              </w:rPr>
            </w:pPr>
            <w:r>
              <w:rPr>
                <w:rFonts w:cs="Arial"/>
                <w:lang w:eastAsia="zh-CN"/>
              </w:rPr>
              <w:t>CA_n77A-n257H</w:t>
            </w:r>
          </w:p>
          <w:p w14:paraId="6194A7DE" w14:textId="77777777" w:rsidR="00337F0F" w:rsidRDefault="00337F0F" w:rsidP="00D25253">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14:paraId="1EF8D674"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B47DBB5"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C4981B"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70C061E"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53A396"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B7808A"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CCB202C"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79E235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8BF3F0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BE31CF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2DABC3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C747D2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BF2FB5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3A12A3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8DCA817"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42951BA"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030F81B" w14:textId="77777777" w:rsidR="00337F0F" w:rsidRDefault="00337F0F" w:rsidP="00D25253">
            <w:pPr>
              <w:pStyle w:val="TAC"/>
              <w:rPr>
                <w:lang w:eastAsia="zh-CN"/>
              </w:rPr>
            </w:pPr>
            <w:r>
              <w:rPr>
                <w:lang w:eastAsia="zh-CN"/>
              </w:rPr>
              <w:t>0</w:t>
            </w:r>
          </w:p>
        </w:tc>
      </w:tr>
      <w:tr w:rsidR="00337F0F" w14:paraId="0E17B579"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52299E4"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1B766658"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2840FF62"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0921C0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04A390B"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A7B488B"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69AC568"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A93D02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3A4D91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629CD88"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BEA362"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8EE3A8"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CC0840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955B14"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CD3EEFF"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9849995"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04C70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553AEC7"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26650FB1" w14:textId="77777777" w:rsidR="00337F0F" w:rsidRDefault="00337F0F" w:rsidP="00D25253">
            <w:pPr>
              <w:pStyle w:val="TAC"/>
            </w:pPr>
          </w:p>
        </w:tc>
      </w:tr>
      <w:tr w:rsidR="00337F0F" w14:paraId="654EA998"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E9990F7"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45B1B70"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56386B02"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4D6E04F7" w14:textId="77777777" w:rsidR="00337F0F" w:rsidRDefault="00337F0F" w:rsidP="00D25253">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10C15E63" w14:textId="77777777" w:rsidR="00337F0F" w:rsidRDefault="00337F0F" w:rsidP="00D25253">
            <w:pPr>
              <w:pStyle w:val="TAC"/>
            </w:pPr>
          </w:p>
        </w:tc>
      </w:tr>
      <w:tr w:rsidR="00337F0F" w14:paraId="2286D235"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15CD1DD0" w14:textId="77777777" w:rsidR="00337F0F" w:rsidRDefault="00337F0F" w:rsidP="00D25253">
            <w:pPr>
              <w:pStyle w:val="TAC"/>
            </w:pPr>
            <w:r>
              <w:t>CA_n3A-n77(2A)-n257A</w:t>
            </w:r>
          </w:p>
        </w:tc>
        <w:tc>
          <w:tcPr>
            <w:tcW w:w="1650" w:type="dxa"/>
            <w:tcBorders>
              <w:left w:val="single" w:sz="4" w:space="0" w:color="auto"/>
              <w:bottom w:val="nil"/>
              <w:right w:val="single" w:sz="4" w:space="0" w:color="auto"/>
            </w:tcBorders>
            <w:shd w:val="clear" w:color="auto" w:fill="auto"/>
          </w:tcPr>
          <w:p w14:paraId="78FD761F" w14:textId="77777777" w:rsidR="00337F0F" w:rsidRDefault="00337F0F" w:rsidP="00D25253">
            <w:pPr>
              <w:pStyle w:val="TAC"/>
              <w:rPr>
                <w:rFonts w:cs="Arial"/>
                <w:lang w:eastAsia="zh-CN"/>
              </w:rPr>
            </w:pPr>
            <w:r>
              <w:rPr>
                <w:rFonts w:cs="Arial"/>
                <w:lang w:eastAsia="zh-CN"/>
              </w:rPr>
              <w:t>CA_n3A-n77A</w:t>
            </w:r>
          </w:p>
          <w:p w14:paraId="2EA980FE" w14:textId="77777777" w:rsidR="00337F0F" w:rsidRDefault="00337F0F" w:rsidP="00D25253">
            <w:pPr>
              <w:pStyle w:val="TAC"/>
              <w:rPr>
                <w:rFonts w:cs="Arial"/>
                <w:lang w:eastAsia="zh-CN"/>
              </w:rPr>
            </w:pPr>
            <w:r>
              <w:rPr>
                <w:rFonts w:cs="Arial"/>
                <w:lang w:eastAsia="zh-CN"/>
              </w:rPr>
              <w:t>CA_n3A-n257A</w:t>
            </w:r>
          </w:p>
          <w:p w14:paraId="37C66252" w14:textId="77777777" w:rsidR="00337F0F" w:rsidRDefault="00337F0F" w:rsidP="00D25253">
            <w:pPr>
              <w:pStyle w:val="TAC"/>
            </w:pPr>
            <w:r>
              <w:rPr>
                <w:rFonts w:cs="Arial"/>
                <w:lang w:eastAsia="zh-CN"/>
              </w:rPr>
              <w:t>CA_n77A-n257A</w:t>
            </w:r>
          </w:p>
        </w:tc>
        <w:tc>
          <w:tcPr>
            <w:tcW w:w="668" w:type="dxa"/>
            <w:tcBorders>
              <w:left w:val="single" w:sz="4" w:space="0" w:color="auto"/>
              <w:bottom w:val="single" w:sz="4" w:space="0" w:color="auto"/>
              <w:right w:val="single" w:sz="4" w:space="0" w:color="auto"/>
            </w:tcBorders>
          </w:tcPr>
          <w:p w14:paraId="50B6B9A8"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0CFD4205"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ADA6114"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6CB1CFF"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9244FA8"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110C4E3"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B5DFEAC"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FFFEDE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85622C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B80721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9A5179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D861F9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D77D9A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9E67D3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A5D953F"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3336091" w14:textId="77777777" w:rsidR="00337F0F" w:rsidRDefault="00337F0F" w:rsidP="00D25253">
            <w:pPr>
              <w:pStyle w:val="TAC"/>
            </w:pPr>
          </w:p>
        </w:tc>
        <w:tc>
          <w:tcPr>
            <w:tcW w:w="1237" w:type="dxa"/>
            <w:tcBorders>
              <w:left w:val="single" w:sz="4" w:space="0" w:color="auto"/>
              <w:bottom w:val="nil"/>
              <w:right w:val="single" w:sz="4" w:space="0" w:color="auto"/>
            </w:tcBorders>
            <w:shd w:val="clear" w:color="auto" w:fill="auto"/>
          </w:tcPr>
          <w:p w14:paraId="650C4383" w14:textId="77777777" w:rsidR="00337F0F" w:rsidRDefault="00337F0F" w:rsidP="00D25253">
            <w:pPr>
              <w:pStyle w:val="TAC"/>
              <w:rPr>
                <w:lang w:eastAsia="zh-CN"/>
              </w:rPr>
            </w:pPr>
            <w:r>
              <w:rPr>
                <w:lang w:eastAsia="zh-CN"/>
              </w:rPr>
              <w:t>0</w:t>
            </w:r>
          </w:p>
        </w:tc>
      </w:tr>
      <w:tr w:rsidR="00337F0F" w14:paraId="7280F0CD"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93B0F07"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59BC35DD"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246B5393" w14:textId="77777777" w:rsidR="00337F0F" w:rsidRDefault="00337F0F" w:rsidP="00D25253">
            <w:pPr>
              <w:pStyle w:val="TAC"/>
            </w:pPr>
            <w:r>
              <w:t>n77</w:t>
            </w:r>
          </w:p>
        </w:tc>
        <w:tc>
          <w:tcPr>
            <w:tcW w:w="9394" w:type="dxa"/>
            <w:gridSpan w:val="15"/>
            <w:tcBorders>
              <w:left w:val="single" w:sz="4" w:space="0" w:color="auto"/>
              <w:bottom w:val="single" w:sz="4" w:space="0" w:color="auto"/>
              <w:right w:val="single" w:sz="4" w:space="0" w:color="auto"/>
            </w:tcBorders>
          </w:tcPr>
          <w:p w14:paraId="447204A5" w14:textId="77777777" w:rsidR="00337F0F" w:rsidRDefault="00337F0F" w:rsidP="00D25253">
            <w:pPr>
              <w:pStyle w:val="TAC"/>
            </w:pPr>
            <w:r>
              <w:t>CA_n77(2A)</w:t>
            </w:r>
          </w:p>
        </w:tc>
        <w:tc>
          <w:tcPr>
            <w:tcW w:w="1237" w:type="dxa"/>
            <w:tcBorders>
              <w:top w:val="nil"/>
              <w:left w:val="single" w:sz="4" w:space="0" w:color="auto"/>
              <w:bottom w:val="nil"/>
              <w:right w:val="single" w:sz="4" w:space="0" w:color="auto"/>
            </w:tcBorders>
            <w:shd w:val="clear" w:color="auto" w:fill="auto"/>
          </w:tcPr>
          <w:p w14:paraId="65290A67" w14:textId="77777777" w:rsidR="00337F0F" w:rsidRDefault="00337F0F" w:rsidP="00D25253">
            <w:pPr>
              <w:pStyle w:val="TAC"/>
            </w:pPr>
          </w:p>
        </w:tc>
      </w:tr>
      <w:tr w:rsidR="00337F0F" w14:paraId="2EED95CD"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2CB14"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B55999B"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3DF292E5" w14:textId="77777777" w:rsidR="00337F0F" w:rsidRDefault="00337F0F" w:rsidP="00D25253">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1DFA2EE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1E5902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ED92D1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CA4D42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A6AD62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FA53EE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16ADD0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BADA5AA"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FB941F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124D7C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D76E3D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50F237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0D16CB1"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43ACED" w14:textId="77777777" w:rsidR="00337F0F" w:rsidRDefault="00337F0F" w:rsidP="00D25253">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784DC5C7" w14:textId="77777777" w:rsidR="00337F0F" w:rsidRDefault="00337F0F" w:rsidP="00D25253">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AA960A6" w14:textId="77777777" w:rsidR="00337F0F" w:rsidRDefault="00337F0F" w:rsidP="00D25253">
            <w:pPr>
              <w:pStyle w:val="TAC"/>
            </w:pPr>
          </w:p>
        </w:tc>
      </w:tr>
      <w:tr w:rsidR="00337F0F" w14:paraId="3E66A1AE"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B98969D" w14:textId="77777777" w:rsidR="00337F0F" w:rsidRDefault="00337F0F" w:rsidP="00D25253">
            <w:pPr>
              <w:pStyle w:val="TAC"/>
            </w:pPr>
            <w:r>
              <w:t>CA_n3A-n77(2A)-n257D</w:t>
            </w:r>
          </w:p>
        </w:tc>
        <w:tc>
          <w:tcPr>
            <w:tcW w:w="1650" w:type="dxa"/>
            <w:tcBorders>
              <w:top w:val="single" w:sz="4" w:space="0" w:color="auto"/>
              <w:left w:val="single" w:sz="4" w:space="0" w:color="auto"/>
              <w:bottom w:val="nil"/>
              <w:right w:val="single" w:sz="4" w:space="0" w:color="auto"/>
            </w:tcBorders>
            <w:shd w:val="clear" w:color="auto" w:fill="auto"/>
          </w:tcPr>
          <w:p w14:paraId="57D6E744" w14:textId="77777777" w:rsidR="00337F0F" w:rsidRDefault="00337F0F" w:rsidP="00D25253">
            <w:pPr>
              <w:pStyle w:val="TAC"/>
              <w:rPr>
                <w:rFonts w:cs="Arial"/>
                <w:lang w:eastAsia="zh-CN"/>
              </w:rPr>
            </w:pPr>
            <w:r>
              <w:rPr>
                <w:rFonts w:cs="Arial"/>
                <w:lang w:eastAsia="zh-CN"/>
              </w:rPr>
              <w:t>CA_n3A-n77A</w:t>
            </w:r>
          </w:p>
          <w:p w14:paraId="6A72FAA3" w14:textId="77777777" w:rsidR="00337F0F" w:rsidRDefault="00337F0F" w:rsidP="00D25253">
            <w:pPr>
              <w:pStyle w:val="TAC"/>
              <w:rPr>
                <w:rFonts w:cs="Arial"/>
                <w:lang w:eastAsia="zh-CN"/>
              </w:rPr>
            </w:pPr>
            <w:r>
              <w:rPr>
                <w:rFonts w:cs="Arial"/>
                <w:lang w:eastAsia="zh-CN"/>
              </w:rPr>
              <w:t>CA_n3A-n257A</w:t>
            </w:r>
          </w:p>
          <w:p w14:paraId="58061E5F" w14:textId="77777777" w:rsidR="00337F0F" w:rsidRDefault="00337F0F" w:rsidP="00D25253">
            <w:pPr>
              <w:pStyle w:val="TAC"/>
              <w:rPr>
                <w:rFonts w:cs="Arial"/>
                <w:lang w:eastAsia="zh-CN"/>
              </w:rPr>
            </w:pPr>
            <w:r>
              <w:rPr>
                <w:rFonts w:cs="Arial"/>
                <w:lang w:eastAsia="zh-CN"/>
              </w:rPr>
              <w:t>CA_n3A-n257D</w:t>
            </w:r>
          </w:p>
          <w:p w14:paraId="7DC81692" w14:textId="77777777" w:rsidR="00337F0F" w:rsidRDefault="00337F0F" w:rsidP="00D25253">
            <w:pPr>
              <w:pStyle w:val="TAC"/>
              <w:rPr>
                <w:rFonts w:cs="Arial"/>
                <w:lang w:eastAsia="zh-CN"/>
              </w:rPr>
            </w:pPr>
            <w:r>
              <w:rPr>
                <w:rFonts w:cs="Arial"/>
                <w:lang w:eastAsia="zh-CN"/>
              </w:rPr>
              <w:t>CA_n77A-n257A</w:t>
            </w:r>
          </w:p>
          <w:p w14:paraId="0016ED1B" w14:textId="77777777" w:rsidR="00337F0F" w:rsidRDefault="00337F0F" w:rsidP="00D25253">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14:paraId="0A92E746"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0BF2054"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480AFA"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DA05FF"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24ADC7"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62B7039"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B7D3F1A"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EEAC72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FE6DCA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6AB3F4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2A6FCA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B38650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D893BE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4CCC04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DF91ADE"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8887D88"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7449DCE" w14:textId="77777777" w:rsidR="00337F0F" w:rsidRDefault="00337F0F" w:rsidP="00D25253">
            <w:pPr>
              <w:pStyle w:val="TAC"/>
              <w:rPr>
                <w:lang w:eastAsia="zh-CN"/>
              </w:rPr>
            </w:pPr>
            <w:r>
              <w:rPr>
                <w:lang w:eastAsia="zh-CN"/>
              </w:rPr>
              <w:t>0</w:t>
            </w:r>
          </w:p>
        </w:tc>
      </w:tr>
      <w:tr w:rsidR="00337F0F" w14:paraId="2EEDFC9F"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25572BF"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231FB765"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12CB6567" w14:textId="77777777" w:rsidR="00337F0F" w:rsidRDefault="00337F0F" w:rsidP="00D25253">
            <w:pPr>
              <w:pStyle w:val="TAC"/>
            </w:pPr>
            <w:r>
              <w:t>n77</w:t>
            </w:r>
          </w:p>
        </w:tc>
        <w:tc>
          <w:tcPr>
            <w:tcW w:w="9394" w:type="dxa"/>
            <w:gridSpan w:val="15"/>
            <w:tcBorders>
              <w:top w:val="single" w:sz="4" w:space="0" w:color="auto"/>
              <w:left w:val="single" w:sz="4" w:space="0" w:color="auto"/>
              <w:right w:val="single" w:sz="4" w:space="0" w:color="auto"/>
            </w:tcBorders>
          </w:tcPr>
          <w:p w14:paraId="1FFDE461" w14:textId="77777777" w:rsidR="00337F0F" w:rsidRDefault="00337F0F" w:rsidP="00D25253">
            <w:pPr>
              <w:pStyle w:val="TAC"/>
            </w:pPr>
            <w:r>
              <w:t>CA_n77(2A)</w:t>
            </w:r>
          </w:p>
        </w:tc>
        <w:tc>
          <w:tcPr>
            <w:tcW w:w="1237" w:type="dxa"/>
            <w:tcBorders>
              <w:top w:val="nil"/>
              <w:left w:val="single" w:sz="4" w:space="0" w:color="auto"/>
              <w:bottom w:val="nil"/>
              <w:right w:val="single" w:sz="4" w:space="0" w:color="auto"/>
            </w:tcBorders>
            <w:shd w:val="clear" w:color="auto" w:fill="auto"/>
          </w:tcPr>
          <w:p w14:paraId="6A2F2D69" w14:textId="77777777" w:rsidR="00337F0F" w:rsidRDefault="00337F0F" w:rsidP="00D25253">
            <w:pPr>
              <w:pStyle w:val="TAC"/>
            </w:pPr>
          </w:p>
        </w:tc>
      </w:tr>
      <w:tr w:rsidR="00337F0F" w14:paraId="7E7B750E"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B0133AE"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2884D5"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457CCB80"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5F97CB89" w14:textId="77777777" w:rsidR="00337F0F" w:rsidRDefault="00337F0F" w:rsidP="00D25253">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5D681F09" w14:textId="77777777" w:rsidR="00337F0F" w:rsidRDefault="00337F0F" w:rsidP="00D25253">
            <w:pPr>
              <w:pStyle w:val="TAC"/>
            </w:pPr>
          </w:p>
        </w:tc>
      </w:tr>
      <w:tr w:rsidR="00337F0F" w14:paraId="3CE05152"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146A3A7" w14:textId="77777777" w:rsidR="00337F0F" w:rsidRDefault="00337F0F" w:rsidP="00D25253">
            <w:pPr>
              <w:pStyle w:val="TAC"/>
            </w:pPr>
            <w:r>
              <w:t>CA_n3A-n77(2A)-n257G</w:t>
            </w:r>
          </w:p>
        </w:tc>
        <w:tc>
          <w:tcPr>
            <w:tcW w:w="1650" w:type="dxa"/>
            <w:tcBorders>
              <w:top w:val="single" w:sz="4" w:space="0" w:color="auto"/>
              <w:left w:val="single" w:sz="4" w:space="0" w:color="auto"/>
              <w:bottom w:val="nil"/>
              <w:right w:val="single" w:sz="4" w:space="0" w:color="auto"/>
            </w:tcBorders>
            <w:shd w:val="clear" w:color="auto" w:fill="auto"/>
          </w:tcPr>
          <w:p w14:paraId="6E012A63" w14:textId="77777777" w:rsidR="00337F0F" w:rsidRDefault="00337F0F" w:rsidP="00D25253">
            <w:pPr>
              <w:pStyle w:val="TAC"/>
              <w:rPr>
                <w:rFonts w:cs="Arial"/>
                <w:lang w:eastAsia="zh-CN"/>
              </w:rPr>
            </w:pPr>
            <w:r>
              <w:rPr>
                <w:rFonts w:cs="Arial"/>
                <w:lang w:eastAsia="zh-CN"/>
              </w:rPr>
              <w:t>CA_n3A-n77A</w:t>
            </w:r>
          </w:p>
          <w:p w14:paraId="3DC4074F" w14:textId="77777777" w:rsidR="00337F0F" w:rsidRDefault="00337F0F" w:rsidP="00D25253">
            <w:pPr>
              <w:pStyle w:val="TAC"/>
              <w:rPr>
                <w:rFonts w:cs="Arial"/>
                <w:lang w:eastAsia="zh-CN"/>
              </w:rPr>
            </w:pPr>
            <w:r>
              <w:rPr>
                <w:rFonts w:cs="Arial"/>
                <w:lang w:eastAsia="zh-CN"/>
              </w:rPr>
              <w:t>CA_n3A-n257A</w:t>
            </w:r>
          </w:p>
          <w:p w14:paraId="2459388B" w14:textId="77777777" w:rsidR="00337F0F" w:rsidRDefault="00337F0F" w:rsidP="00D25253">
            <w:pPr>
              <w:pStyle w:val="TAC"/>
              <w:rPr>
                <w:rFonts w:cs="Arial"/>
                <w:lang w:eastAsia="zh-CN"/>
              </w:rPr>
            </w:pPr>
            <w:r>
              <w:rPr>
                <w:rFonts w:cs="Arial"/>
                <w:lang w:eastAsia="zh-CN"/>
              </w:rPr>
              <w:t>CA_n3A-n257D</w:t>
            </w:r>
          </w:p>
          <w:p w14:paraId="0DDAF3FB" w14:textId="77777777" w:rsidR="00337F0F" w:rsidRDefault="00337F0F" w:rsidP="00D25253">
            <w:pPr>
              <w:pStyle w:val="TAC"/>
              <w:rPr>
                <w:rFonts w:cs="Arial"/>
                <w:lang w:eastAsia="zh-CN"/>
              </w:rPr>
            </w:pPr>
            <w:r>
              <w:rPr>
                <w:rFonts w:cs="Arial"/>
                <w:lang w:eastAsia="zh-CN"/>
              </w:rPr>
              <w:t>CA_n3A-n257G</w:t>
            </w:r>
          </w:p>
          <w:p w14:paraId="23CEA29A" w14:textId="77777777" w:rsidR="00337F0F" w:rsidRDefault="00337F0F" w:rsidP="00D25253">
            <w:pPr>
              <w:pStyle w:val="TAC"/>
              <w:rPr>
                <w:rFonts w:cs="Arial"/>
                <w:lang w:eastAsia="zh-CN"/>
              </w:rPr>
            </w:pPr>
            <w:r>
              <w:rPr>
                <w:rFonts w:cs="Arial"/>
                <w:lang w:eastAsia="zh-CN"/>
              </w:rPr>
              <w:t>CA_n77A-n257A</w:t>
            </w:r>
          </w:p>
          <w:p w14:paraId="4940AD2F" w14:textId="77777777" w:rsidR="00337F0F" w:rsidRDefault="00337F0F" w:rsidP="00D25253">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14:paraId="5140C99A"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3D82F781"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5DF28B"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32EA0CE"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BBE4D"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F20640B"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AAE332"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EDACFE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B66A97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C80C85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392D10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26ACDF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66B77C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3E0113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600929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F0391A1"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6F695DF" w14:textId="77777777" w:rsidR="00337F0F" w:rsidRDefault="00337F0F" w:rsidP="00D25253">
            <w:pPr>
              <w:pStyle w:val="TAC"/>
              <w:rPr>
                <w:lang w:eastAsia="zh-CN"/>
              </w:rPr>
            </w:pPr>
            <w:r>
              <w:rPr>
                <w:lang w:eastAsia="zh-CN"/>
              </w:rPr>
              <w:t>0</w:t>
            </w:r>
          </w:p>
        </w:tc>
      </w:tr>
      <w:tr w:rsidR="00337F0F" w14:paraId="568D5015"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49C914E"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57F2100"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7921B14C" w14:textId="77777777" w:rsidR="00337F0F" w:rsidRDefault="00337F0F" w:rsidP="00D25253">
            <w:pPr>
              <w:pStyle w:val="TAC"/>
            </w:pPr>
            <w:r>
              <w:t>n77</w:t>
            </w:r>
          </w:p>
        </w:tc>
        <w:tc>
          <w:tcPr>
            <w:tcW w:w="9394" w:type="dxa"/>
            <w:gridSpan w:val="15"/>
            <w:tcBorders>
              <w:top w:val="single" w:sz="4" w:space="0" w:color="auto"/>
              <w:left w:val="single" w:sz="4" w:space="0" w:color="auto"/>
              <w:right w:val="single" w:sz="4" w:space="0" w:color="auto"/>
            </w:tcBorders>
          </w:tcPr>
          <w:p w14:paraId="1C9BA892" w14:textId="77777777" w:rsidR="00337F0F" w:rsidRDefault="00337F0F" w:rsidP="00D25253">
            <w:pPr>
              <w:pStyle w:val="TAC"/>
            </w:pPr>
            <w:r>
              <w:t>CA_n77(2A)</w:t>
            </w:r>
          </w:p>
        </w:tc>
        <w:tc>
          <w:tcPr>
            <w:tcW w:w="1237" w:type="dxa"/>
            <w:tcBorders>
              <w:top w:val="nil"/>
              <w:left w:val="single" w:sz="4" w:space="0" w:color="auto"/>
              <w:bottom w:val="nil"/>
              <w:right w:val="single" w:sz="4" w:space="0" w:color="auto"/>
            </w:tcBorders>
            <w:shd w:val="clear" w:color="auto" w:fill="auto"/>
          </w:tcPr>
          <w:p w14:paraId="1A9EBB8A" w14:textId="77777777" w:rsidR="00337F0F" w:rsidRDefault="00337F0F" w:rsidP="00D25253">
            <w:pPr>
              <w:pStyle w:val="TAC"/>
            </w:pPr>
          </w:p>
        </w:tc>
      </w:tr>
      <w:tr w:rsidR="00337F0F" w14:paraId="44996679"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462341"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BC31E20"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17677D3B"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783BFE79" w14:textId="77777777" w:rsidR="00337F0F" w:rsidRDefault="00337F0F" w:rsidP="00D25253">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309E5115" w14:textId="77777777" w:rsidR="00337F0F" w:rsidRDefault="00337F0F" w:rsidP="00D25253">
            <w:pPr>
              <w:pStyle w:val="TAC"/>
            </w:pPr>
          </w:p>
        </w:tc>
      </w:tr>
      <w:tr w:rsidR="00337F0F" w14:paraId="6B0597B8"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BFD139C" w14:textId="77777777" w:rsidR="00337F0F" w:rsidRDefault="00337F0F" w:rsidP="00D25253">
            <w:pPr>
              <w:pStyle w:val="TAC"/>
            </w:pPr>
            <w:r>
              <w:lastRenderedPageBreak/>
              <w:t>CA_n3A-n77(2A)-n257H</w:t>
            </w:r>
          </w:p>
        </w:tc>
        <w:tc>
          <w:tcPr>
            <w:tcW w:w="1650" w:type="dxa"/>
            <w:tcBorders>
              <w:top w:val="single" w:sz="4" w:space="0" w:color="auto"/>
              <w:left w:val="single" w:sz="4" w:space="0" w:color="auto"/>
              <w:bottom w:val="nil"/>
              <w:right w:val="single" w:sz="4" w:space="0" w:color="auto"/>
            </w:tcBorders>
            <w:shd w:val="clear" w:color="auto" w:fill="auto"/>
          </w:tcPr>
          <w:p w14:paraId="46E637D7" w14:textId="77777777" w:rsidR="00337F0F" w:rsidRDefault="00337F0F" w:rsidP="00D25253">
            <w:pPr>
              <w:pStyle w:val="TAC"/>
              <w:rPr>
                <w:rFonts w:cs="Arial"/>
                <w:lang w:eastAsia="zh-CN"/>
              </w:rPr>
            </w:pPr>
            <w:r>
              <w:rPr>
                <w:rFonts w:cs="Arial"/>
                <w:lang w:eastAsia="zh-CN"/>
              </w:rPr>
              <w:t>CA_n3A-n77A</w:t>
            </w:r>
          </w:p>
          <w:p w14:paraId="08F909BA" w14:textId="77777777" w:rsidR="00337F0F" w:rsidRDefault="00337F0F" w:rsidP="00D25253">
            <w:pPr>
              <w:pStyle w:val="TAC"/>
              <w:rPr>
                <w:rFonts w:cs="Arial"/>
                <w:lang w:eastAsia="zh-CN"/>
              </w:rPr>
            </w:pPr>
            <w:r>
              <w:rPr>
                <w:rFonts w:cs="Arial"/>
                <w:lang w:eastAsia="zh-CN"/>
              </w:rPr>
              <w:t>CA_n3A-n257A</w:t>
            </w:r>
          </w:p>
          <w:p w14:paraId="54F6D725" w14:textId="77777777" w:rsidR="00337F0F" w:rsidRDefault="00337F0F" w:rsidP="00D25253">
            <w:pPr>
              <w:pStyle w:val="TAC"/>
              <w:rPr>
                <w:rFonts w:cs="Arial"/>
                <w:lang w:eastAsia="zh-CN"/>
              </w:rPr>
            </w:pPr>
            <w:r>
              <w:rPr>
                <w:rFonts w:cs="Arial"/>
                <w:lang w:eastAsia="zh-CN"/>
              </w:rPr>
              <w:t>CA_n3A-n257G</w:t>
            </w:r>
          </w:p>
          <w:p w14:paraId="1CA89796" w14:textId="77777777" w:rsidR="00337F0F" w:rsidRDefault="00337F0F" w:rsidP="00D25253">
            <w:pPr>
              <w:pStyle w:val="TAC"/>
              <w:rPr>
                <w:rFonts w:cs="Arial"/>
                <w:lang w:eastAsia="zh-CN"/>
              </w:rPr>
            </w:pPr>
            <w:r>
              <w:rPr>
                <w:rFonts w:cs="Arial"/>
                <w:lang w:eastAsia="zh-CN"/>
              </w:rPr>
              <w:t>CA_n3A-n257H</w:t>
            </w:r>
          </w:p>
          <w:p w14:paraId="0ACC139C" w14:textId="77777777" w:rsidR="00337F0F" w:rsidRDefault="00337F0F" w:rsidP="00D25253">
            <w:pPr>
              <w:pStyle w:val="TAC"/>
              <w:rPr>
                <w:rFonts w:cs="Arial"/>
                <w:lang w:eastAsia="zh-CN"/>
              </w:rPr>
            </w:pPr>
            <w:r>
              <w:rPr>
                <w:rFonts w:cs="Arial"/>
                <w:lang w:eastAsia="zh-CN"/>
              </w:rPr>
              <w:t>CA_n77A-n257A</w:t>
            </w:r>
          </w:p>
          <w:p w14:paraId="52191167" w14:textId="77777777" w:rsidR="00337F0F" w:rsidRDefault="00337F0F" w:rsidP="00D25253">
            <w:pPr>
              <w:pStyle w:val="TAC"/>
              <w:rPr>
                <w:rFonts w:cs="Arial"/>
                <w:lang w:eastAsia="zh-CN"/>
              </w:rPr>
            </w:pPr>
            <w:r>
              <w:rPr>
                <w:rFonts w:cs="Arial"/>
                <w:lang w:eastAsia="zh-CN"/>
              </w:rPr>
              <w:t>CA_n77A-n257G</w:t>
            </w:r>
          </w:p>
          <w:p w14:paraId="26BD6C12" w14:textId="77777777" w:rsidR="00337F0F" w:rsidRDefault="00337F0F" w:rsidP="00D25253">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14:paraId="4BE7A53C"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10BADF91"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C1F7F50"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63FE67"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235CE9"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AFFF8F"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EBCB2B"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3DE0FA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90A799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1E86BF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C833DE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1EA5F9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76134B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731023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E2DC8E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D800043"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296B760" w14:textId="77777777" w:rsidR="00337F0F" w:rsidRDefault="00337F0F" w:rsidP="00D25253">
            <w:pPr>
              <w:pStyle w:val="TAC"/>
              <w:rPr>
                <w:lang w:eastAsia="zh-CN"/>
              </w:rPr>
            </w:pPr>
            <w:r>
              <w:rPr>
                <w:lang w:eastAsia="zh-CN"/>
              </w:rPr>
              <w:t>0</w:t>
            </w:r>
          </w:p>
        </w:tc>
      </w:tr>
      <w:tr w:rsidR="00337F0F" w14:paraId="31FF6D99"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09A5060"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4B0A5E3F"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67CE7BE3" w14:textId="77777777" w:rsidR="00337F0F" w:rsidRDefault="00337F0F" w:rsidP="00D25253">
            <w:pPr>
              <w:pStyle w:val="TAC"/>
            </w:pPr>
            <w:r>
              <w:t>n77</w:t>
            </w:r>
          </w:p>
        </w:tc>
        <w:tc>
          <w:tcPr>
            <w:tcW w:w="9394" w:type="dxa"/>
            <w:gridSpan w:val="15"/>
            <w:tcBorders>
              <w:top w:val="single" w:sz="4" w:space="0" w:color="auto"/>
              <w:left w:val="single" w:sz="4" w:space="0" w:color="auto"/>
              <w:right w:val="single" w:sz="4" w:space="0" w:color="auto"/>
            </w:tcBorders>
          </w:tcPr>
          <w:p w14:paraId="7773ADF8" w14:textId="77777777" w:rsidR="00337F0F" w:rsidRDefault="00337F0F" w:rsidP="00D25253">
            <w:pPr>
              <w:pStyle w:val="TAC"/>
            </w:pPr>
            <w:r>
              <w:t>CA_n77(2A)</w:t>
            </w:r>
          </w:p>
        </w:tc>
        <w:tc>
          <w:tcPr>
            <w:tcW w:w="1237" w:type="dxa"/>
            <w:tcBorders>
              <w:top w:val="nil"/>
              <w:left w:val="single" w:sz="4" w:space="0" w:color="auto"/>
              <w:bottom w:val="nil"/>
              <w:right w:val="single" w:sz="4" w:space="0" w:color="auto"/>
            </w:tcBorders>
            <w:shd w:val="clear" w:color="auto" w:fill="auto"/>
          </w:tcPr>
          <w:p w14:paraId="2BE602A0" w14:textId="77777777" w:rsidR="00337F0F" w:rsidRDefault="00337F0F" w:rsidP="00D25253">
            <w:pPr>
              <w:pStyle w:val="TAC"/>
            </w:pPr>
          </w:p>
        </w:tc>
      </w:tr>
      <w:tr w:rsidR="00337F0F" w14:paraId="13723297"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1C4646"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AC0AE0A"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7CE1A1D3"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770A26F1" w14:textId="77777777" w:rsidR="00337F0F" w:rsidRDefault="00337F0F" w:rsidP="00D25253">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5B84DF2A" w14:textId="77777777" w:rsidR="00337F0F" w:rsidRDefault="00337F0F" w:rsidP="00D25253">
            <w:pPr>
              <w:pStyle w:val="TAC"/>
            </w:pPr>
          </w:p>
        </w:tc>
      </w:tr>
      <w:tr w:rsidR="00337F0F" w14:paraId="6D738104"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0B86A7" w14:textId="77777777" w:rsidR="00337F0F" w:rsidRDefault="00337F0F" w:rsidP="00D25253">
            <w:pPr>
              <w:pStyle w:val="TAC"/>
            </w:pPr>
            <w:r>
              <w:t>CA_n3A-n77(2A)-n257I</w:t>
            </w:r>
          </w:p>
        </w:tc>
        <w:tc>
          <w:tcPr>
            <w:tcW w:w="1650" w:type="dxa"/>
            <w:tcBorders>
              <w:top w:val="single" w:sz="4" w:space="0" w:color="auto"/>
              <w:left w:val="single" w:sz="4" w:space="0" w:color="auto"/>
              <w:bottom w:val="nil"/>
              <w:right w:val="single" w:sz="4" w:space="0" w:color="auto"/>
            </w:tcBorders>
            <w:shd w:val="clear" w:color="auto" w:fill="auto"/>
          </w:tcPr>
          <w:p w14:paraId="18396633" w14:textId="77777777" w:rsidR="00337F0F" w:rsidRDefault="00337F0F" w:rsidP="00D25253">
            <w:pPr>
              <w:pStyle w:val="TAC"/>
              <w:rPr>
                <w:rFonts w:cs="Arial"/>
                <w:lang w:eastAsia="zh-CN"/>
              </w:rPr>
            </w:pPr>
            <w:r>
              <w:rPr>
                <w:rFonts w:cs="Arial"/>
                <w:lang w:eastAsia="zh-CN"/>
              </w:rPr>
              <w:t>CA_n3A-n77A</w:t>
            </w:r>
          </w:p>
          <w:p w14:paraId="6D126879" w14:textId="77777777" w:rsidR="00337F0F" w:rsidRDefault="00337F0F" w:rsidP="00D25253">
            <w:pPr>
              <w:pStyle w:val="TAC"/>
              <w:rPr>
                <w:rFonts w:cs="Arial"/>
                <w:lang w:eastAsia="zh-CN"/>
              </w:rPr>
            </w:pPr>
            <w:r>
              <w:rPr>
                <w:rFonts w:cs="Arial"/>
                <w:lang w:eastAsia="zh-CN"/>
              </w:rPr>
              <w:t>CA_n3A-n257A</w:t>
            </w:r>
          </w:p>
          <w:p w14:paraId="763EE1C4" w14:textId="77777777" w:rsidR="00337F0F" w:rsidRDefault="00337F0F" w:rsidP="00D25253">
            <w:pPr>
              <w:pStyle w:val="TAC"/>
              <w:rPr>
                <w:rFonts w:cs="Arial"/>
                <w:lang w:eastAsia="zh-CN"/>
              </w:rPr>
            </w:pPr>
            <w:r>
              <w:rPr>
                <w:rFonts w:cs="Arial"/>
                <w:lang w:eastAsia="zh-CN"/>
              </w:rPr>
              <w:t>CA_n3A-n257G</w:t>
            </w:r>
          </w:p>
          <w:p w14:paraId="65680720" w14:textId="77777777" w:rsidR="00337F0F" w:rsidRDefault="00337F0F" w:rsidP="00D25253">
            <w:pPr>
              <w:pStyle w:val="TAC"/>
              <w:rPr>
                <w:rFonts w:cs="Arial"/>
                <w:lang w:eastAsia="zh-CN"/>
              </w:rPr>
            </w:pPr>
            <w:r>
              <w:rPr>
                <w:rFonts w:cs="Arial"/>
                <w:lang w:eastAsia="zh-CN"/>
              </w:rPr>
              <w:t>CA_n3A-n257H</w:t>
            </w:r>
          </w:p>
          <w:p w14:paraId="62E63841" w14:textId="77777777" w:rsidR="00337F0F" w:rsidRDefault="00337F0F" w:rsidP="00D25253">
            <w:pPr>
              <w:pStyle w:val="TAC"/>
              <w:rPr>
                <w:rFonts w:cs="Arial"/>
                <w:lang w:eastAsia="zh-CN"/>
              </w:rPr>
            </w:pPr>
            <w:r>
              <w:rPr>
                <w:rFonts w:cs="Arial"/>
                <w:lang w:eastAsia="zh-CN"/>
              </w:rPr>
              <w:t>CA_n3A-n257I</w:t>
            </w:r>
          </w:p>
          <w:p w14:paraId="35090974" w14:textId="77777777" w:rsidR="00337F0F" w:rsidRDefault="00337F0F" w:rsidP="00D25253">
            <w:pPr>
              <w:pStyle w:val="TAC"/>
              <w:rPr>
                <w:rFonts w:cs="Arial"/>
                <w:lang w:eastAsia="zh-CN"/>
              </w:rPr>
            </w:pPr>
            <w:r>
              <w:rPr>
                <w:rFonts w:cs="Arial"/>
                <w:lang w:eastAsia="zh-CN"/>
              </w:rPr>
              <w:t>CA_n77A-n257A</w:t>
            </w:r>
          </w:p>
          <w:p w14:paraId="36BC79F0" w14:textId="77777777" w:rsidR="00337F0F" w:rsidRDefault="00337F0F" w:rsidP="00D25253">
            <w:pPr>
              <w:pStyle w:val="TAC"/>
              <w:rPr>
                <w:rFonts w:cs="Arial"/>
                <w:lang w:eastAsia="zh-CN"/>
              </w:rPr>
            </w:pPr>
            <w:r>
              <w:rPr>
                <w:rFonts w:cs="Arial"/>
                <w:lang w:eastAsia="zh-CN"/>
              </w:rPr>
              <w:t>CA_n77A-n257G</w:t>
            </w:r>
          </w:p>
          <w:p w14:paraId="779EBB02" w14:textId="77777777" w:rsidR="00337F0F" w:rsidRDefault="00337F0F" w:rsidP="00D25253">
            <w:pPr>
              <w:pStyle w:val="TAC"/>
              <w:rPr>
                <w:rFonts w:cs="Arial"/>
                <w:lang w:eastAsia="zh-CN"/>
              </w:rPr>
            </w:pPr>
            <w:r>
              <w:rPr>
                <w:rFonts w:cs="Arial"/>
                <w:lang w:eastAsia="zh-CN"/>
              </w:rPr>
              <w:t>CA_n77A-n257H</w:t>
            </w:r>
          </w:p>
          <w:p w14:paraId="1F793F3A" w14:textId="77777777" w:rsidR="00337F0F" w:rsidRDefault="00337F0F" w:rsidP="00D25253">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14:paraId="097B6585"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5DF263CD"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6EB8A10"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1C5272"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938F98"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F88C30"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F2702B3"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69F713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DC6D27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F854C1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7C4E9E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84EB4D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E7D499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77E093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935571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E5A8602"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1D40292" w14:textId="77777777" w:rsidR="00337F0F" w:rsidRDefault="00337F0F" w:rsidP="00D25253">
            <w:pPr>
              <w:pStyle w:val="TAC"/>
              <w:rPr>
                <w:lang w:eastAsia="zh-CN"/>
              </w:rPr>
            </w:pPr>
            <w:r>
              <w:rPr>
                <w:lang w:eastAsia="zh-CN"/>
              </w:rPr>
              <w:t>0</w:t>
            </w:r>
          </w:p>
        </w:tc>
      </w:tr>
      <w:tr w:rsidR="00337F0F" w14:paraId="208EF1F4"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329588A"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643650C4"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12C5569C" w14:textId="77777777" w:rsidR="00337F0F" w:rsidRDefault="00337F0F" w:rsidP="00D25253">
            <w:pPr>
              <w:pStyle w:val="TAC"/>
            </w:pPr>
            <w:r>
              <w:t>n77</w:t>
            </w:r>
          </w:p>
        </w:tc>
        <w:tc>
          <w:tcPr>
            <w:tcW w:w="9394" w:type="dxa"/>
            <w:gridSpan w:val="15"/>
            <w:tcBorders>
              <w:top w:val="single" w:sz="4" w:space="0" w:color="auto"/>
              <w:left w:val="single" w:sz="4" w:space="0" w:color="auto"/>
              <w:right w:val="single" w:sz="4" w:space="0" w:color="auto"/>
            </w:tcBorders>
          </w:tcPr>
          <w:p w14:paraId="37985C44" w14:textId="77777777" w:rsidR="00337F0F" w:rsidRDefault="00337F0F" w:rsidP="00D25253">
            <w:pPr>
              <w:pStyle w:val="TAC"/>
            </w:pPr>
            <w:r>
              <w:t>CA_n77(2A)</w:t>
            </w:r>
          </w:p>
        </w:tc>
        <w:tc>
          <w:tcPr>
            <w:tcW w:w="1237" w:type="dxa"/>
            <w:tcBorders>
              <w:top w:val="nil"/>
              <w:left w:val="single" w:sz="4" w:space="0" w:color="auto"/>
              <w:bottom w:val="nil"/>
              <w:right w:val="single" w:sz="4" w:space="0" w:color="auto"/>
            </w:tcBorders>
            <w:shd w:val="clear" w:color="auto" w:fill="auto"/>
          </w:tcPr>
          <w:p w14:paraId="6B185C04" w14:textId="77777777" w:rsidR="00337F0F" w:rsidRDefault="00337F0F" w:rsidP="00D25253">
            <w:pPr>
              <w:pStyle w:val="TAC"/>
            </w:pPr>
          </w:p>
        </w:tc>
      </w:tr>
      <w:tr w:rsidR="00337F0F" w14:paraId="6C59AD07"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6E4D1B8"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34E3C89"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5B75328D"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3A2142CF" w14:textId="77777777" w:rsidR="00337F0F" w:rsidRDefault="00337F0F" w:rsidP="00D25253">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290CD525" w14:textId="77777777" w:rsidR="00337F0F" w:rsidRDefault="00337F0F" w:rsidP="00D25253">
            <w:pPr>
              <w:pStyle w:val="TAC"/>
            </w:pPr>
          </w:p>
        </w:tc>
      </w:tr>
      <w:tr w:rsidR="00337F0F" w14:paraId="03DF6CE8"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474FD569" w14:textId="77777777" w:rsidR="00337F0F" w:rsidRDefault="00337F0F" w:rsidP="00D25253">
            <w:pPr>
              <w:pStyle w:val="TAC"/>
            </w:pPr>
            <w:r>
              <w:t>CA_n3A-n78A-n257A</w:t>
            </w:r>
          </w:p>
        </w:tc>
        <w:tc>
          <w:tcPr>
            <w:tcW w:w="1650" w:type="dxa"/>
            <w:tcBorders>
              <w:left w:val="single" w:sz="4" w:space="0" w:color="auto"/>
              <w:bottom w:val="nil"/>
              <w:right w:val="single" w:sz="4" w:space="0" w:color="auto"/>
            </w:tcBorders>
            <w:shd w:val="clear" w:color="auto" w:fill="auto"/>
          </w:tcPr>
          <w:p w14:paraId="5CBAFE53" w14:textId="77777777" w:rsidR="00337F0F" w:rsidRDefault="00337F0F" w:rsidP="00D25253">
            <w:pPr>
              <w:pStyle w:val="TAC"/>
              <w:rPr>
                <w:rFonts w:cs="Arial"/>
                <w:lang w:eastAsia="zh-CN"/>
              </w:rPr>
            </w:pPr>
            <w:r>
              <w:rPr>
                <w:rFonts w:cs="Arial"/>
                <w:lang w:eastAsia="zh-CN"/>
              </w:rPr>
              <w:t>CA_n3A-n78A</w:t>
            </w:r>
          </w:p>
          <w:p w14:paraId="0CBBA68C" w14:textId="77777777" w:rsidR="00337F0F" w:rsidRDefault="00337F0F" w:rsidP="00D25253">
            <w:pPr>
              <w:pStyle w:val="TAC"/>
              <w:rPr>
                <w:rFonts w:cs="Arial"/>
                <w:lang w:eastAsia="zh-CN"/>
              </w:rPr>
            </w:pPr>
            <w:r>
              <w:rPr>
                <w:rFonts w:cs="Arial"/>
                <w:lang w:eastAsia="zh-CN"/>
              </w:rPr>
              <w:t>CA_n3A-n257A</w:t>
            </w:r>
          </w:p>
          <w:p w14:paraId="15F10E05" w14:textId="77777777" w:rsidR="00337F0F" w:rsidRDefault="00337F0F" w:rsidP="00D25253">
            <w:pPr>
              <w:pStyle w:val="TAC"/>
            </w:pPr>
            <w:r>
              <w:rPr>
                <w:rFonts w:cs="Arial"/>
                <w:lang w:eastAsia="zh-CN"/>
              </w:rPr>
              <w:t>CA_n78A-n257A</w:t>
            </w:r>
          </w:p>
        </w:tc>
        <w:tc>
          <w:tcPr>
            <w:tcW w:w="668" w:type="dxa"/>
            <w:tcBorders>
              <w:left w:val="single" w:sz="4" w:space="0" w:color="auto"/>
              <w:bottom w:val="single" w:sz="4" w:space="0" w:color="auto"/>
              <w:right w:val="single" w:sz="4" w:space="0" w:color="auto"/>
            </w:tcBorders>
          </w:tcPr>
          <w:p w14:paraId="5BB3A264"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1569C899"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6414923"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19F75FD"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7E668B"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530B119"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806D451"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90BDEC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76F1AD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C66799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25244A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920B57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6DED7F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E1120D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2258B5C"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5600530" w14:textId="77777777" w:rsidR="00337F0F" w:rsidRDefault="00337F0F" w:rsidP="00D25253">
            <w:pPr>
              <w:pStyle w:val="TAC"/>
            </w:pPr>
          </w:p>
        </w:tc>
        <w:tc>
          <w:tcPr>
            <w:tcW w:w="1237" w:type="dxa"/>
            <w:tcBorders>
              <w:left w:val="single" w:sz="4" w:space="0" w:color="auto"/>
              <w:bottom w:val="nil"/>
              <w:right w:val="single" w:sz="4" w:space="0" w:color="auto"/>
            </w:tcBorders>
            <w:shd w:val="clear" w:color="auto" w:fill="auto"/>
          </w:tcPr>
          <w:p w14:paraId="0FB3E832" w14:textId="77777777" w:rsidR="00337F0F" w:rsidRDefault="00337F0F" w:rsidP="00D25253">
            <w:pPr>
              <w:pStyle w:val="TAC"/>
              <w:rPr>
                <w:lang w:eastAsia="zh-CN"/>
              </w:rPr>
            </w:pPr>
            <w:r>
              <w:rPr>
                <w:lang w:eastAsia="zh-CN"/>
              </w:rPr>
              <w:t>0</w:t>
            </w:r>
          </w:p>
        </w:tc>
      </w:tr>
      <w:tr w:rsidR="00337F0F" w14:paraId="2D8FD3F2"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D61B03D"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17B2D13B"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42117955"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336894D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E2393BD"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5E78F01"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F65EEEE"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48C0AE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B8C50E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109C010"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E19D431"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FEE4659"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30DB4F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E3A86A"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BC0D80E"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2D59FD"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6E2350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F17FEAA"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691AC67" w14:textId="77777777" w:rsidR="00337F0F" w:rsidRDefault="00337F0F" w:rsidP="00D25253">
            <w:pPr>
              <w:pStyle w:val="TAC"/>
            </w:pPr>
          </w:p>
        </w:tc>
      </w:tr>
      <w:tr w:rsidR="00337F0F" w14:paraId="6B87E81D"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1C2AD4E"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47F3A44"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3FEB0DA2" w14:textId="77777777" w:rsidR="00337F0F" w:rsidRDefault="00337F0F" w:rsidP="00D25253">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3776E2E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6EBBD1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CC1066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41F4D0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FD9B9A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EB47F3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D81D76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9320DAB"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043453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FC4397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5DE1B7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4D19B9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84BFD59"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6433053" w14:textId="77777777" w:rsidR="00337F0F" w:rsidRDefault="00337F0F" w:rsidP="00D25253">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AA1B6B2" w14:textId="77777777" w:rsidR="00337F0F" w:rsidRDefault="00337F0F" w:rsidP="00D25253">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48EA9CA3" w14:textId="77777777" w:rsidR="00337F0F" w:rsidRDefault="00337F0F" w:rsidP="00D25253">
            <w:pPr>
              <w:pStyle w:val="TAC"/>
            </w:pPr>
          </w:p>
        </w:tc>
      </w:tr>
      <w:tr w:rsidR="00337F0F" w14:paraId="0C3D7422"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7E084A3" w14:textId="77777777" w:rsidR="00337F0F" w:rsidRDefault="00337F0F" w:rsidP="00D25253">
            <w:pPr>
              <w:pStyle w:val="TAC"/>
            </w:pPr>
            <w:r>
              <w:t>CA_n3A-n78A-n257D</w:t>
            </w:r>
          </w:p>
        </w:tc>
        <w:tc>
          <w:tcPr>
            <w:tcW w:w="1650" w:type="dxa"/>
            <w:tcBorders>
              <w:top w:val="single" w:sz="4" w:space="0" w:color="auto"/>
              <w:left w:val="single" w:sz="4" w:space="0" w:color="auto"/>
              <w:bottom w:val="nil"/>
              <w:right w:val="single" w:sz="4" w:space="0" w:color="auto"/>
            </w:tcBorders>
            <w:shd w:val="clear" w:color="auto" w:fill="auto"/>
          </w:tcPr>
          <w:p w14:paraId="5B4D54D4" w14:textId="77777777" w:rsidR="00337F0F" w:rsidRDefault="00337F0F" w:rsidP="00D25253">
            <w:pPr>
              <w:pStyle w:val="TAC"/>
              <w:rPr>
                <w:rFonts w:cs="Arial"/>
                <w:lang w:eastAsia="zh-CN"/>
              </w:rPr>
            </w:pPr>
            <w:r>
              <w:rPr>
                <w:rFonts w:cs="Arial"/>
                <w:lang w:eastAsia="zh-CN"/>
              </w:rPr>
              <w:t>CA_n3A-n78A</w:t>
            </w:r>
          </w:p>
          <w:p w14:paraId="40BC2D45" w14:textId="77777777" w:rsidR="00337F0F" w:rsidRDefault="00337F0F" w:rsidP="00D25253">
            <w:pPr>
              <w:pStyle w:val="TAC"/>
              <w:rPr>
                <w:rFonts w:cs="Arial"/>
                <w:lang w:eastAsia="zh-CN"/>
              </w:rPr>
            </w:pPr>
            <w:r>
              <w:rPr>
                <w:rFonts w:cs="Arial"/>
                <w:lang w:eastAsia="zh-CN"/>
              </w:rPr>
              <w:t>CA_n3A-n257A</w:t>
            </w:r>
          </w:p>
          <w:p w14:paraId="0E218B42" w14:textId="77777777" w:rsidR="00337F0F" w:rsidRDefault="00337F0F" w:rsidP="00D25253">
            <w:pPr>
              <w:pStyle w:val="TAC"/>
              <w:rPr>
                <w:rFonts w:cs="Arial"/>
                <w:lang w:eastAsia="zh-CN"/>
              </w:rPr>
            </w:pPr>
            <w:r>
              <w:rPr>
                <w:rFonts w:cs="Arial"/>
                <w:lang w:eastAsia="zh-CN"/>
              </w:rPr>
              <w:t>CA_n3A-n257D</w:t>
            </w:r>
          </w:p>
          <w:p w14:paraId="37E818A0" w14:textId="77777777" w:rsidR="00337F0F" w:rsidRDefault="00337F0F" w:rsidP="00D25253">
            <w:pPr>
              <w:pStyle w:val="TAC"/>
              <w:rPr>
                <w:rFonts w:cs="Arial"/>
                <w:lang w:eastAsia="zh-CN"/>
              </w:rPr>
            </w:pPr>
            <w:r>
              <w:rPr>
                <w:rFonts w:cs="Arial"/>
                <w:lang w:eastAsia="zh-CN"/>
              </w:rPr>
              <w:t>CA_n78A-n257A</w:t>
            </w:r>
          </w:p>
          <w:p w14:paraId="5E058E0F" w14:textId="77777777" w:rsidR="00337F0F" w:rsidRDefault="00337F0F" w:rsidP="00D25253">
            <w:pPr>
              <w:pStyle w:val="TAC"/>
              <w:rPr>
                <w:rFonts w:cs="Arial"/>
                <w:lang w:eastAsia="zh-CN"/>
              </w:rPr>
            </w:pPr>
            <w:r>
              <w:rPr>
                <w:rFonts w:cs="Arial"/>
                <w:lang w:eastAsia="zh-CN"/>
              </w:rPr>
              <w:t>CA_n78A-n257D</w:t>
            </w:r>
          </w:p>
        </w:tc>
        <w:tc>
          <w:tcPr>
            <w:tcW w:w="668" w:type="dxa"/>
            <w:tcBorders>
              <w:top w:val="single" w:sz="4" w:space="0" w:color="auto"/>
              <w:left w:val="single" w:sz="4" w:space="0" w:color="auto"/>
              <w:right w:val="single" w:sz="4" w:space="0" w:color="auto"/>
            </w:tcBorders>
          </w:tcPr>
          <w:p w14:paraId="1627D0C9"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108161C0"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E8FB51A"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382AE"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593E0E"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AE67D7"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6D28B42"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63528E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06E51F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34C930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BB25DC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4C3442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21B396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9751F9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D48FC1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3FB7584"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0D81228" w14:textId="77777777" w:rsidR="00337F0F" w:rsidRDefault="00337F0F" w:rsidP="00D25253">
            <w:pPr>
              <w:pStyle w:val="TAC"/>
              <w:rPr>
                <w:lang w:eastAsia="zh-CN"/>
              </w:rPr>
            </w:pPr>
            <w:r>
              <w:rPr>
                <w:lang w:eastAsia="zh-CN"/>
              </w:rPr>
              <w:t>0</w:t>
            </w:r>
          </w:p>
        </w:tc>
      </w:tr>
      <w:tr w:rsidR="00337F0F" w14:paraId="04F041E7"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C9CE989"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1AB7F48E"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1E2D9F83"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574D39B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8ABBBC8"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F4FB820"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57A6FA"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AD885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553F19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068A126"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FB008D"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510195"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B67B3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9A278ED"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05E48E"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21DE7DD"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054DFAE"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315DA40"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48627A07" w14:textId="77777777" w:rsidR="00337F0F" w:rsidRDefault="00337F0F" w:rsidP="00D25253">
            <w:pPr>
              <w:pStyle w:val="TAC"/>
            </w:pPr>
          </w:p>
        </w:tc>
      </w:tr>
      <w:tr w:rsidR="00337F0F" w14:paraId="474D7D6F"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01CE8DA"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01DB3EF"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4E8CAF44"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062C9C92" w14:textId="77777777" w:rsidR="00337F0F" w:rsidRDefault="00337F0F" w:rsidP="00D25253">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787F50D9" w14:textId="77777777" w:rsidR="00337F0F" w:rsidRDefault="00337F0F" w:rsidP="00D25253">
            <w:pPr>
              <w:pStyle w:val="TAC"/>
            </w:pPr>
          </w:p>
        </w:tc>
      </w:tr>
      <w:tr w:rsidR="00337F0F" w14:paraId="046E0AB2"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2D1D4AF" w14:textId="77777777" w:rsidR="00337F0F" w:rsidRDefault="00337F0F" w:rsidP="00D25253">
            <w:pPr>
              <w:pStyle w:val="TAC"/>
            </w:pPr>
            <w:r>
              <w:t>CA_n3A-n78A-n257G</w:t>
            </w:r>
          </w:p>
        </w:tc>
        <w:tc>
          <w:tcPr>
            <w:tcW w:w="1650" w:type="dxa"/>
            <w:tcBorders>
              <w:top w:val="single" w:sz="4" w:space="0" w:color="auto"/>
              <w:left w:val="single" w:sz="4" w:space="0" w:color="auto"/>
              <w:bottom w:val="nil"/>
              <w:right w:val="single" w:sz="4" w:space="0" w:color="auto"/>
            </w:tcBorders>
            <w:shd w:val="clear" w:color="auto" w:fill="auto"/>
          </w:tcPr>
          <w:p w14:paraId="46D8EA62" w14:textId="77777777" w:rsidR="00337F0F" w:rsidRDefault="00337F0F" w:rsidP="00D25253">
            <w:pPr>
              <w:pStyle w:val="TAC"/>
              <w:rPr>
                <w:rFonts w:cs="Arial"/>
                <w:lang w:eastAsia="zh-CN"/>
              </w:rPr>
            </w:pPr>
            <w:r>
              <w:rPr>
                <w:rFonts w:cs="Arial"/>
                <w:lang w:eastAsia="zh-CN"/>
              </w:rPr>
              <w:t>CA_n3A-n78A</w:t>
            </w:r>
          </w:p>
          <w:p w14:paraId="0AA47CE9" w14:textId="77777777" w:rsidR="00337F0F" w:rsidRDefault="00337F0F" w:rsidP="00D25253">
            <w:pPr>
              <w:pStyle w:val="TAC"/>
              <w:rPr>
                <w:rFonts w:cs="Arial"/>
                <w:lang w:eastAsia="zh-CN"/>
              </w:rPr>
            </w:pPr>
            <w:r>
              <w:rPr>
                <w:rFonts w:cs="Arial"/>
                <w:lang w:eastAsia="zh-CN"/>
              </w:rPr>
              <w:t>CA_n3A-n257A</w:t>
            </w:r>
          </w:p>
          <w:p w14:paraId="6358AFD0" w14:textId="77777777" w:rsidR="00337F0F" w:rsidRDefault="00337F0F" w:rsidP="00D25253">
            <w:pPr>
              <w:pStyle w:val="TAC"/>
              <w:rPr>
                <w:rFonts w:cs="Arial"/>
                <w:lang w:eastAsia="zh-CN"/>
              </w:rPr>
            </w:pPr>
            <w:r>
              <w:rPr>
                <w:rFonts w:cs="Arial"/>
                <w:lang w:eastAsia="zh-CN"/>
              </w:rPr>
              <w:t>CA_n3A-n257G</w:t>
            </w:r>
          </w:p>
          <w:p w14:paraId="5C5DAF1A" w14:textId="77777777" w:rsidR="00337F0F" w:rsidRDefault="00337F0F" w:rsidP="00D25253">
            <w:pPr>
              <w:pStyle w:val="TAC"/>
              <w:rPr>
                <w:rFonts w:cs="Arial"/>
                <w:lang w:eastAsia="zh-CN"/>
              </w:rPr>
            </w:pPr>
            <w:r>
              <w:rPr>
                <w:rFonts w:cs="Arial"/>
                <w:lang w:eastAsia="zh-CN"/>
              </w:rPr>
              <w:t>CA_n78A-n257A</w:t>
            </w:r>
          </w:p>
          <w:p w14:paraId="111371E8" w14:textId="77777777" w:rsidR="00337F0F" w:rsidRDefault="00337F0F" w:rsidP="00D25253">
            <w:pPr>
              <w:pStyle w:val="TAC"/>
              <w:rPr>
                <w:rFonts w:cs="Arial"/>
                <w:lang w:eastAsia="zh-CN"/>
              </w:rPr>
            </w:pPr>
            <w:r>
              <w:rPr>
                <w:rFonts w:cs="Arial"/>
                <w:lang w:eastAsia="zh-CN"/>
              </w:rPr>
              <w:t>CA_n78A-n257G</w:t>
            </w:r>
          </w:p>
        </w:tc>
        <w:tc>
          <w:tcPr>
            <w:tcW w:w="668" w:type="dxa"/>
            <w:tcBorders>
              <w:top w:val="single" w:sz="4" w:space="0" w:color="auto"/>
              <w:left w:val="single" w:sz="4" w:space="0" w:color="auto"/>
              <w:right w:val="single" w:sz="4" w:space="0" w:color="auto"/>
            </w:tcBorders>
          </w:tcPr>
          <w:p w14:paraId="3205959E"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1B499B0D"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1CE1497"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F8E104"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DD092E"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B6026D"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687EBD6"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76F3B3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13FC25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60E514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E50DEF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F85AEB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68BD92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E15812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A07CD6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85F5F95"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DE279F8" w14:textId="77777777" w:rsidR="00337F0F" w:rsidRDefault="00337F0F" w:rsidP="00D25253">
            <w:pPr>
              <w:pStyle w:val="TAC"/>
              <w:rPr>
                <w:lang w:eastAsia="zh-CN"/>
              </w:rPr>
            </w:pPr>
            <w:r>
              <w:rPr>
                <w:lang w:eastAsia="zh-CN"/>
              </w:rPr>
              <w:t>0</w:t>
            </w:r>
          </w:p>
        </w:tc>
      </w:tr>
      <w:tr w:rsidR="00337F0F" w14:paraId="3EDF6589"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C9CFBD9"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D767B9C"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45711053"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1D8C155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21BBEF7"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79D616"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16C0FD"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1F6903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B0658F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D8F6878"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A7D003"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DE3C5DA"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62A0FF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6B35EEB"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A4D39FC"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63F81"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AF123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05B1728"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1943C70" w14:textId="77777777" w:rsidR="00337F0F" w:rsidRDefault="00337F0F" w:rsidP="00D25253">
            <w:pPr>
              <w:pStyle w:val="TAC"/>
            </w:pPr>
          </w:p>
        </w:tc>
      </w:tr>
      <w:tr w:rsidR="00337F0F" w14:paraId="27DB7F48"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47123D"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0935CFE"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006343E9"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7B30E7A1" w14:textId="77777777" w:rsidR="00337F0F" w:rsidRDefault="00337F0F" w:rsidP="00D25253">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1E330F37" w14:textId="77777777" w:rsidR="00337F0F" w:rsidRDefault="00337F0F" w:rsidP="00D25253">
            <w:pPr>
              <w:pStyle w:val="TAC"/>
            </w:pPr>
          </w:p>
        </w:tc>
      </w:tr>
      <w:tr w:rsidR="00337F0F" w14:paraId="5BC680C7"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AAEBFE1" w14:textId="77777777" w:rsidR="00337F0F" w:rsidRDefault="00337F0F" w:rsidP="00D25253">
            <w:pPr>
              <w:pStyle w:val="TAC"/>
            </w:pPr>
            <w:r>
              <w:lastRenderedPageBreak/>
              <w:t>CA_n3A-n78A-n257H</w:t>
            </w:r>
          </w:p>
        </w:tc>
        <w:tc>
          <w:tcPr>
            <w:tcW w:w="1650" w:type="dxa"/>
            <w:tcBorders>
              <w:top w:val="single" w:sz="4" w:space="0" w:color="auto"/>
              <w:left w:val="single" w:sz="4" w:space="0" w:color="auto"/>
              <w:bottom w:val="nil"/>
              <w:right w:val="single" w:sz="4" w:space="0" w:color="auto"/>
            </w:tcBorders>
            <w:shd w:val="clear" w:color="auto" w:fill="auto"/>
          </w:tcPr>
          <w:p w14:paraId="0D03E299" w14:textId="77777777" w:rsidR="00337F0F" w:rsidRDefault="00337F0F" w:rsidP="00D25253">
            <w:pPr>
              <w:pStyle w:val="TAC"/>
              <w:rPr>
                <w:rFonts w:cs="Arial"/>
                <w:lang w:eastAsia="zh-CN"/>
              </w:rPr>
            </w:pPr>
            <w:r>
              <w:rPr>
                <w:rFonts w:cs="Arial"/>
                <w:lang w:eastAsia="zh-CN"/>
              </w:rPr>
              <w:t>CA_n3A-n78A</w:t>
            </w:r>
          </w:p>
          <w:p w14:paraId="6918C279" w14:textId="77777777" w:rsidR="00337F0F" w:rsidRDefault="00337F0F" w:rsidP="00D25253">
            <w:pPr>
              <w:pStyle w:val="TAC"/>
              <w:rPr>
                <w:rFonts w:cs="Arial"/>
                <w:lang w:eastAsia="zh-CN"/>
              </w:rPr>
            </w:pPr>
            <w:r>
              <w:rPr>
                <w:rFonts w:cs="Arial"/>
                <w:lang w:eastAsia="zh-CN"/>
              </w:rPr>
              <w:t>CA_n3A-n257A</w:t>
            </w:r>
          </w:p>
          <w:p w14:paraId="75E99351" w14:textId="77777777" w:rsidR="00337F0F" w:rsidRDefault="00337F0F" w:rsidP="00D25253">
            <w:pPr>
              <w:pStyle w:val="TAC"/>
              <w:rPr>
                <w:rFonts w:cs="Arial"/>
                <w:lang w:eastAsia="zh-CN"/>
              </w:rPr>
            </w:pPr>
            <w:r>
              <w:rPr>
                <w:rFonts w:cs="Arial"/>
                <w:lang w:eastAsia="zh-CN"/>
              </w:rPr>
              <w:t>CA_n3A-n257G</w:t>
            </w:r>
          </w:p>
          <w:p w14:paraId="1CC571D4" w14:textId="77777777" w:rsidR="00337F0F" w:rsidRDefault="00337F0F" w:rsidP="00D25253">
            <w:pPr>
              <w:pStyle w:val="TAC"/>
              <w:rPr>
                <w:rFonts w:cs="Arial"/>
                <w:lang w:eastAsia="zh-CN"/>
              </w:rPr>
            </w:pPr>
            <w:r>
              <w:rPr>
                <w:rFonts w:cs="Arial"/>
                <w:lang w:eastAsia="zh-CN"/>
              </w:rPr>
              <w:t>CA_n3A-n257H</w:t>
            </w:r>
          </w:p>
          <w:p w14:paraId="5DAC9EF7" w14:textId="77777777" w:rsidR="00337F0F" w:rsidRDefault="00337F0F" w:rsidP="00D25253">
            <w:pPr>
              <w:pStyle w:val="TAC"/>
              <w:rPr>
                <w:rFonts w:cs="Arial"/>
                <w:lang w:eastAsia="zh-CN"/>
              </w:rPr>
            </w:pPr>
            <w:r>
              <w:rPr>
                <w:rFonts w:cs="Arial"/>
                <w:lang w:eastAsia="zh-CN"/>
              </w:rPr>
              <w:t>CA_n78A-n257A</w:t>
            </w:r>
          </w:p>
          <w:p w14:paraId="425B587A" w14:textId="77777777" w:rsidR="00337F0F" w:rsidRDefault="00337F0F" w:rsidP="00D25253">
            <w:pPr>
              <w:pStyle w:val="TAC"/>
              <w:rPr>
                <w:rFonts w:cs="Arial"/>
                <w:lang w:eastAsia="zh-CN"/>
              </w:rPr>
            </w:pPr>
            <w:r>
              <w:rPr>
                <w:rFonts w:cs="Arial"/>
                <w:lang w:eastAsia="zh-CN"/>
              </w:rPr>
              <w:t>CA_n78A-n257G</w:t>
            </w:r>
          </w:p>
          <w:p w14:paraId="455E05A1" w14:textId="77777777" w:rsidR="00337F0F" w:rsidRDefault="00337F0F" w:rsidP="00D25253">
            <w:pPr>
              <w:pStyle w:val="TAC"/>
              <w:rPr>
                <w:rFonts w:cs="Arial"/>
                <w:lang w:eastAsia="zh-CN"/>
              </w:rPr>
            </w:pPr>
            <w:r>
              <w:rPr>
                <w:rFonts w:cs="Arial"/>
                <w:lang w:eastAsia="zh-CN"/>
              </w:rPr>
              <w:t>CA_n78A-n257H</w:t>
            </w:r>
          </w:p>
        </w:tc>
        <w:tc>
          <w:tcPr>
            <w:tcW w:w="668" w:type="dxa"/>
            <w:tcBorders>
              <w:top w:val="single" w:sz="4" w:space="0" w:color="auto"/>
              <w:left w:val="single" w:sz="4" w:space="0" w:color="auto"/>
              <w:right w:val="single" w:sz="4" w:space="0" w:color="auto"/>
            </w:tcBorders>
          </w:tcPr>
          <w:p w14:paraId="430ACC00"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10410607"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990EED8"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27A611"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41AAC98"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E5C3BED"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373E4D6"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01EDBC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AE1582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20080E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85DED9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66FB0B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5DC0D1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5EE06D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78837E7"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FD54055"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311C530" w14:textId="77777777" w:rsidR="00337F0F" w:rsidRDefault="00337F0F" w:rsidP="00D25253">
            <w:pPr>
              <w:pStyle w:val="TAC"/>
              <w:rPr>
                <w:lang w:eastAsia="zh-CN"/>
              </w:rPr>
            </w:pPr>
            <w:r>
              <w:rPr>
                <w:lang w:eastAsia="zh-CN"/>
              </w:rPr>
              <w:t>0</w:t>
            </w:r>
          </w:p>
        </w:tc>
      </w:tr>
      <w:tr w:rsidR="00337F0F" w14:paraId="18BCB72D"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94730ED"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6B2CF4BF"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36B63EDF"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0896B1A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82B0A53"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37C8C6"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51E3DBA"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432F4B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1E2084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763C3A4"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9552120"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E4AB76"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C92716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149A30"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6C0F43"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A923F6C"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981A61"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138D6BB"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7C926F17" w14:textId="77777777" w:rsidR="00337F0F" w:rsidRDefault="00337F0F" w:rsidP="00D25253">
            <w:pPr>
              <w:pStyle w:val="TAC"/>
            </w:pPr>
          </w:p>
        </w:tc>
      </w:tr>
      <w:tr w:rsidR="00337F0F" w14:paraId="146BE80E"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CBF511"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D855E1A" w14:textId="77777777" w:rsidR="00337F0F" w:rsidRDefault="00337F0F" w:rsidP="00D25253">
            <w:pPr>
              <w:pStyle w:val="TAC"/>
              <w:rPr>
                <w:rFonts w:cs="Arial"/>
                <w:lang w:eastAsia="zh-CN"/>
              </w:rPr>
            </w:pPr>
          </w:p>
        </w:tc>
        <w:tc>
          <w:tcPr>
            <w:tcW w:w="668" w:type="dxa"/>
            <w:tcBorders>
              <w:top w:val="single" w:sz="4" w:space="0" w:color="auto"/>
              <w:left w:val="single" w:sz="4" w:space="0" w:color="auto"/>
              <w:right w:val="single" w:sz="4" w:space="0" w:color="auto"/>
            </w:tcBorders>
          </w:tcPr>
          <w:p w14:paraId="2077C584"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2DE12A07" w14:textId="77777777" w:rsidR="00337F0F" w:rsidRDefault="00337F0F" w:rsidP="00D25253">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3216168D" w14:textId="77777777" w:rsidR="00337F0F" w:rsidRDefault="00337F0F" w:rsidP="00D25253">
            <w:pPr>
              <w:pStyle w:val="TAC"/>
            </w:pPr>
          </w:p>
        </w:tc>
      </w:tr>
      <w:tr w:rsidR="00337F0F" w14:paraId="4CC37677"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B229D8" w14:textId="77777777" w:rsidR="00337F0F" w:rsidRDefault="00337F0F" w:rsidP="00D25253">
            <w:pPr>
              <w:pStyle w:val="TAC"/>
            </w:pPr>
            <w:r>
              <w:t>CA_n3A-n78A-n257I</w:t>
            </w:r>
          </w:p>
        </w:tc>
        <w:tc>
          <w:tcPr>
            <w:tcW w:w="1650" w:type="dxa"/>
            <w:tcBorders>
              <w:top w:val="single" w:sz="4" w:space="0" w:color="auto"/>
              <w:left w:val="single" w:sz="4" w:space="0" w:color="auto"/>
              <w:bottom w:val="nil"/>
              <w:right w:val="single" w:sz="4" w:space="0" w:color="auto"/>
            </w:tcBorders>
            <w:shd w:val="clear" w:color="auto" w:fill="auto"/>
          </w:tcPr>
          <w:p w14:paraId="6FFC0541" w14:textId="77777777" w:rsidR="00337F0F" w:rsidRDefault="00337F0F" w:rsidP="00D25253">
            <w:pPr>
              <w:pStyle w:val="TAC"/>
              <w:rPr>
                <w:rFonts w:cs="Arial"/>
                <w:lang w:eastAsia="zh-CN"/>
              </w:rPr>
            </w:pPr>
            <w:r>
              <w:rPr>
                <w:rFonts w:cs="Arial"/>
                <w:lang w:eastAsia="zh-CN"/>
              </w:rPr>
              <w:t>CA_n3A-n78A</w:t>
            </w:r>
          </w:p>
          <w:p w14:paraId="32627AE3" w14:textId="77777777" w:rsidR="00337F0F" w:rsidRDefault="00337F0F" w:rsidP="00D25253">
            <w:pPr>
              <w:pStyle w:val="TAC"/>
              <w:rPr>
                <w:rFonts w:cs="Arial"/>
                <w:lang w:eastAsia="zh-CN"/>
              </w:rPr>
            </w:pPr>
            <w:r>
              <w:rPr>
                <w:rFonts w:cs="Arial"/>
                <w:lang w:eastAsia="zh-CN"/>
              </w:rPr>
              <w:t>CA_n3A-n257A</w:t>
            </w:r>
          </w:p>
          <w:p w14:paraId="07111C14" w14:textId="77777777" w:rsidR="00337F0F" w:rsidRDefault="00337F0F" w:rsidP="00D25253">
            <w:pPr>
              <w:pStyle w:val="TAC"/>
              <w:rPr>
                <w:rFonts w:cs="Arial"/>
                <w:lang w:eastAsia="zh-CN"/>
              </w:rPr>
            </w:pPr>
            <w:r>
              <w:rPr>
                <w:rFonts w:cs="Arial"/>
                <w:lang w:eastAsia="zh-CN"/>
              </w:rPr>
              <w:t>CA_n3A-n257G</w:t>
            </w:r>
          </w:p>
          <w:p w14:paraId="366ED4ED" w14:textId="77777777" w:rsidR="00337F0F" w:rsidRDefault="00337F0F" w:rsidP="00D25253">
            <w:pPr>
              <w:pStyle w:val="TAC"/>
              <w:rPr>
                <w:rFonts w:cs="Arial"/>
                <w:lang w:eastAsia="zh-CN"/>
              </w:rPr>
            </w:pPr>
            <w:r>
              <w:rPr>
                <w:rFonts w:cs="Arial"/>
                <w:lang w:eastAsia="zh-CN"/>
              </w:rPr>
              <w:t>CA_n3A-n257H</w:t>
            </w:r>
          </w:p>
          <w:p w14:paraId="54EB61A3" w14:textId="77777777" w:rsidR="00337F0F" w:rsidRDefault="00337F0F" w:rsidP="00D25253">
            <w:pPr>
              <w:pStyle w:val="TAC"/>
              <w:rPr>
                <w:rFonts w:cs="Arial"/>
                <w:lang w:eastAsia="zh-CN"/>
              </w:rPr>
            </w:pPr>
            <w:r>
              <w:rPr>
                <w:rFonts w:cs="Arial"/>
                <w:lang w:eastAsia="zh-CN"/>
              </w:rPr>
              <w:t>CA_n3A-n257I</w:t>
            </w:r>
          </w:p>
          <w:p w14:paraId="650D8660" w14:textId="77777777" w:rsidR="00337F0F" w:rsidRDefault="00337F0F" w:rsidP="00D25253">
            <w:pPr>
              <w:pStyle w:val="TAC"/>
              <w:rPr>
                <w:rFonts w:cs="Arial"/>
                <w:lang w:eastAsia="zh-CN"/>
              </w:rPr>
            </w:pPr>
            <w:r>
              <w:rPr>
                <w:rFonts w:cs="Arial"/>
                <w:lang w:eastAsia="zh-CN"/>
              </w:rPr>
              <w:t>CA_n78A-n257A</w:t>
            </w:r>
          </w:p>
          <w:p w14:paraId="52E8FABF" w14:textId="77777777" w:rsidR="00337F0F" w:rsidRDefault="00337F0F" w:rsidP="00D25253">
            <w:pPr>
              <w:pStyle w:val="TAC"/>
              <w:rPr>
                <w:rFonts w:cs="Arial"/>
                <w:lang w:eastAsia="zh-CN"/>
              </w:rPr>
            </w:pPr>
            <w:r>
              <w:rPr>
                <w:rFonts w:cs="Arial"/>
                <w:lang w:eastAsia="zh-CN"/>
              </w:rPr>
              <w:t>CA_n78A-n257G</w:t>
            </w:r>
          </w:p>
          <w:p w14:paraId="4EE8647A" w14:textId="77777777" w:rsidR="00337F0F" w:rsidRDefault="00337F0F" w:rsidP="00D25253">
            <w:pPr>
              <w:pStyle w:val="TAC"/>
              <w:rPr>
                <w:rFonts w:cs="Arial"/>
                <w:lang w:eastAsia="zh-CN"/>
              </w:rPr>
            </w:pPr>
            <w:r>
              <w:rPr>
                <w:rFonts w:cs="Arial"/>
                <w:lang w:eastAsia="zh-CN"/>
              </w:rPr>
              <w:t>CA_n78A-n257H</w:t>
            </w:r>
          </w:p>
          <w:p w14:paraId="44637629" w14:textId="77777777" w:rsidR="00337F0F" w:rsidRDefault="00337F0F" w:rsidP="00D25253">
            <w:pPr>
              <w:pStyle w:val="TAC"/>
            </w:pPr>
            <w:r>
              <w:rPr>
                <w:rFonts w:cs="Arial"/>
                <w:lang w:eastAsia="zh-CN"/>
              </w:rPr>
              <w:t>CA_n78A-n257I</w:t>
            </w:r>
          </w:p>
        </w:tc>
        <w:tc>
          <w:tcPr>
            <w:tcW w:w="668" w:type="dxa"/>
            <w:tcBorders>
              <w:top w:val="single" w:sz="4" w:space="0" w:color="auto"/>
              <w:left w:val="single" w:sz="4" w:space="0" w:color="auto"/>
              <w:right w:val="single" w:sz="4" w:space="0" w:color="auto"/>
            </w:tcBorders>
          </w:tcPr>
          <w:p w14:paraId="36B8D491" w14:textId="77777777" w:rsidR="00337F0F" w:rsidRDefault="00337F0F" w:rsidP="00D25253">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6BBF9810"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0399267"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BB2452C"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1474F6"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8D7E240" w14:textId="77777777" w:rsidR="00337F0F" w:rsidRDefault="00337F0F" w:rsidP="00D25253">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D0F85D8" w14:textId="77777777" w:rsidR="00337F0F" w:rsidRDefault="00337F0F" w:rsidP="00D25253">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78E8C1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2A0C89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D3BFCD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16039A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39051D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2A0C2A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C5966A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CC4D00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56DFDA1"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7A7D5D8" w14:textId="77777777" w:rsidR="00337F0F" w:rsidRDefault="00337F0F" w:rsidP="00D25253">
            <w:pPr>
              <w:pStyle w:val="TAC"/>
              <w:rPr>
                <w:lang w:eastAsia="zh-CN"/>
              </w:rPr>
            </w:pPr>
            <w:r>
              <w:rPr>
                <w:lang w:eastAsia="zh-CN"/>
              </w:rPr>
              <w:t>0</w:t>
            </w:r>
          </w:p>
        </w:tc>
      </w:tr>
      <w:tr w:rsidR="00337F0F" w14:paraId="3EDC66D8"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1A49983"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22A1E7BF" w14:textId="77777777" w:rsidR="00337F0F" w:rsidRDefault="00337F0F" w:rsidP="00D25253">
            <w:pPr>
              <w:pStyle w:val="TAC"/>
            </w:pPr>
          </w:p>
        </w:tc>
        <w:tc>
          <w:tcPr>
            <w:tcW w:w="668" w:type="dxa"/>
            <w:tcBorders>
              <w:top w:val="single" w:sz="4" w:space="0" w:color="auto"/>
              <w:left w:val="single" w:sz="4" w:space="0" w:color="auto"/>
              <w:right w:val="single" w:sz="4" w:space="0" w:color="auto"/>
            </w:tcBorders>
          </w:tcPr>
          <w:p w14:paraId="384443DC"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2DEC1A1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5B29BC2"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00E376B"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70EAD2"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2ED6A2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90E61B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7C77382"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9A72DC0"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D92EB66"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5DA14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B0169AC"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03FEADD"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F21F209"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44EFD4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556E3CF"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416E4867" w14:textId="77777777" w:rsidR="00337F0F" w:rsidRDefault="00337F0F" w:rsidP="00D25253">
            <w:pPr>
              <w:pStyle w:val="TAC"/>
            </w:pPr>
          </w:p>
        </w:tc>
      </w:tr>
      <w:tr w:rsidR="00337F0F" w14:paraId="0665623A"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6234A0"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A89B4E4" w14:textId="77777777" w:rsidR="00337F0F" w:rsidRDefault="00337F0F" w:rsidP="00D25253">
            <w:pPr>
              <w:pStyle w:val="TAC"/>
            </w:pPr>
          </w:p>
        </w:tc>
        <w:tc>
          <w:tcPr>
            <w:tcW w:w="668" w:type="dxa"/>
            <w:tcBorders>
              <w:top w:val="single" w:sz="4" w:space="0" w:color="auto"/>
              <w:left w:val="single" w:sz="4" w:space="0" w:color="auto"/>
              <w:right w:val="single" w:sz="4" w:space="0" w:color="auto"/>
            </w:tcBorders>
          </w:tcPr>
          <w:p w14:paraId="6FED75B4"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03C9634B" w14:textId="77777777" w:rsidR="00337F0F" w:rsidRDefault="00337F0F" w:rsidP="00D25253">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5FF2F31C" w14:textId="77777777" w:rsidR="00337F0F" w:rsidRDefault="00337F0F" w:rsidP="00D25253">
            <w:pPr>
              <w:pStyle w:val="TAC"/>
            </w:pPr>
          </w:p>
        </w:tc>
      </w:tr>
      <w:tr w:rsidR="00337F0F" w14:paraId="700D5CF0" w14:textId="77777777" w:rsidTr="00D25253">
        <w:trPr>
          <w:trHeight w:val="187"/>
          <w:jc w:val="center"/>
        </w:trPr>
        <w:tc>
          <w:tcPr>
            <w:tcW w:w="1650" w:type="dxa"/>
            <w:tcBorders>
              <w:left w:val="single" w:sz="4" w:space="0" w:color="auto"/>
              <w:bottom w:val="nil"/>
              <w:right w:val="single" w:sz="4" w:space="0" w:color="auto"/>
            </w:tcBorders>
            <w:shd w:val="clear" w:color="auto" w:fill="auto"/>
            <w:vAlign w:val="center"/>
          </w:tcPr>
          <w:p w14:paraId="7A75F181" w14:textId="77777777" w:rsidR="00337F0F" w:rsidRDefault="00337F0F" w:rsidP="00D25253">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650" w:type="dxa"/>
            <w:tcBorders>
              <w:left w:val="single" w:sz="4" w:space="0" w:color="auto"/>
              <w:bottom w:val="nil"/>
              <w:right w:val="single" w:sz="4" w:space="0" w:color="auto"/>
            </w:tcBorders>
            <w:shd w:val="clear" w:color="auto" w:fill="auto"/>
            <w:vAlign w:val="center"/>
          </w:tcPr>
          <w:p w14:paraId="19BEE909" w14:textId="77777777" w:rsidR="00337F0F" w:rsidRDefault="00337F0F" w:rsidP="00D25253">
            <w:pPr>
              <w:pStyle w:val="TAC"/>
              <w:rPr>
                <w:szCs w:val="18"/>
                <w:lang w:val="sv-SE"/>
              </w:rPr>
            </w:pPr>
            <w:r>
              <w:rPr>
                <w:szCs w:val="18"/>
                <w:lang w:val="sv-SE"/>
              </w:rPr>
              <w:t>CA_n3A-n79A</w:t>
            </w:r>
          </w:p>
          <w:p w14:paraId="4BFECBD2" w14:textId="77777777" w:rsidR="00337F0F" w:rsidRDefault="00337F0F" w:rsidP="00D25253">
            <w:pPr>
              <w:pStyle w:val="TAC"/>
              <w:rPr>
                <w:szCs w:val="18"/>
                <w:lang w:val="sv-SE"/>
              </w:rPr>
            </w:pPr>
            <w:r>
              <w:rPr>
                <w:szCs w:val="18"/>
                <w:lang w:val="sv-SE"/>
              </w:rPr>
              <w:t>CA_n3A-n257A</w:t>
            </w:r>
          </w:p>
          <w:p w14:paraId="08DE110F" w14:textId="77777777" w:rsidR="00337F0F" w:rsidRDefault="00337F0F" w:rsidP="00D25253">
            <w:pPr>
              <w:pStyle w:val="TAC"/>
            </w:pPr>
            <w:r>
              <w:rPr>
                <w:szCs w:val="18"/>
                <w:lang w:val="sv-SE"/>
              </w:rPr>
              <w:t>CA_n79A-n257A</w:t>
            </w:r>
          </w:p>
        </w:tc>
        <w:tc>
          <w:tcPr>
            <w:tcW w:w="668" w:type="dxa"/>
            <w:tcBorders>
              <w:left w:val="single" w:sz="4" w:space="0" w:color="auto"/>
              <w:bottom w:val="single" w:sz="4" w:space="0" w:color="auto"/>
              <w:right w:val="single" w:sz="4" w:space="0" w:color="auto"/>
            </w:tcBorders>
            <w:vAlign w:val="center"/>
          </w:tcPr>
          <w:p w14:paraId="4A4110CA" w14:textId="77777777" w:rsidR="00337F0F" w:rsidRDefault="00337F0F" w:rsidP="00D25253">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3D2DF2E5" w14:textId="77777777" w:rsidR="00337F0F" w:rsidRDefault="00337F0F" w:rsidP="00D25253">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26CC090B" w14:textId="77777777" w:rsidR="00337F0F" w:rsidRDefault="00337F0F" w:rsidP="00D25253">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7C83BA44" w14:textId="77777777" w:rsidR="00337F0F" w:rsidRDefault="00337F0F" w:rsidP="00D25253">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648DC9A6" w14:textId="77777777" w:rsidR="00337F0F" w:rsidRDefault="00337F0F" w:rsidP="00D25253">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2E7DC464" w14:textId="77777777" w:rsidR="00337F0F" w:rsidRDefault="00337F0F" w:rsidP="00D25253">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29E3F710" w14:textId="77777777" w:rsidR="00337F0F" w:rsidRDefault="00337F0F" w:rsidP="00D25253">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2989E64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A53CD8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0022B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4161B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34E4DA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E068F0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AB088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8738B19"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3AC064F" w14:textId="77777777" w:rsidR="00337F0F" w:rsidRDefault="00337F0F" w:rsidP="00D25253">
            <w:pPr>
              <w:pStyle w:val="TAC"/>
            </w:pPr>
          </w:p>
        </w:tc>
        <w:tc>
          <w:tcPr>
            <w:tcW w:w="1237" w:type="dxa"/>
            <w:tcBorders>
              <w:left w:val="single" w:sz="4" w:space="0" w:color="auto"/>
              <w:bottom w:val="nil"/>
              <w:right w:val="single" w:sz="4" w:space="0" w:color="auto"/>
            </w:tcBorders>
            <w:shd w:val="clear" w:color="auto" w:fill="auto"/>
            <w:vAlign w:val="center"/>
          </w:tcPr>
          <w:p w14:paraId="297B08CD" w14:textId="77777777" w:rsidR="00337F0F" w:rsidRDefault="00337F0F" w:rsidP="00D25253">
            <w:pPr>
              <w:pStyle w:val="TAC"/>
              <w:rPr>
                <w:lang w:eastAsia="zh-CN"/>
              </w:rPr>
            </w:pPr>
            <w:r>
              <w:rPr>
                <w:rFonts w:hint="eastAsia"/>
                <w:szCs w:val="18"/>
                <w:lang w:eastAsia="zh-CN"/>
              </w:rPr>
              <w:t>0</w:t>
            </w:r>
          </w:p>
        </w:tc>
      </w:tr>
      <w:tr w:rsidR="00337F0F" w14:paraId="7B79DE73"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4BB3536E"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399480B2"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111A0F6C" w14:textId="77777777" w:rsidR="00337F0F" w:rsidRDefault="00337F0F" w:rsidP="00D25253">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2FCE6526"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C0B1E2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1906C3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C95A1E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371D07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0568CF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36ABA9E" w14:textId="77777777" w:rsidR="00337F0F" w:rsidRDefault="00337F0F" w:rsidP="00D25253">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608625E6" w14:textId="77777777" w:rsidR="00337F0F" w:rsidRDefault="00337F0F" w:rsidP="00D25253">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1568D4FB" w14:textId="77777777" w:rsidR="00337F0F" w:rsidRDefault="00337F0F" w:rsidP="00D25253">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71BF4E4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32B540F" w14:textId="77777777" w:rsidR="00337F0F" w:rsidRDefault="00337F0F" w:rsidP="00D25253">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4044A1E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405298A" w14:textId="77777777" w:rsidR="00337F0F" w:rsidRDefault="00337F0F" w:rsidP="00D25253">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75175332"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ADF8A9F"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0CD5A725" w14:textId="77777777" w:rsidR="00337F0F" w:rsidRDefault="00337F0F" w:rsidP="00D25253">
            <w:pPr>
              <w:pStyle w:val="TAC"/>
              <w:rPr>
                <w:lang w:eastAsia="zh-CN"/>
              </w:rPr>
            </w:pPr>
          </w:p>
        </w:tc>
      </w:tr>
      <w:tr w:rsidR="00337F0F" w14:paraId="0B016C53"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D57E1D5"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7F7F6C2F"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56665609" w14:textId="77777777" w:rsidR="00337F0F" w:rsidRDefault="00337F0F" w:rsidP="00D25253">
            <w:pPr>
              <w:pStyle w:val="TAC"/>
            </w:pPr>
            <w:r>
              <w:rPr>
                <w:rFonts w:hint="eastAsia"/>
                <w:szCs w:val="18"/>
                <w:lang w:eastAsia="zh-CN"/>
              </w:rPr>
              <w:t>n</w:t>
            </w:r>
            <w:r>
              <w:rPr>
                <w:szCs w:val="18"/>
                <w:lang w:eastAsia="zh-CN"/>
              </w:rPr>
              <w:t>257</w:t>
            </w:r>
          </w:p>
        </w:tc>
        <w:tc>
          <w:tcPr>
            <w:tcW w:w="620" w:type="dxa"/>
            <w:tcBorders>
              <w:top w:val="single" w:sz="4" w:space="0" w:color="auto"/>
              <w:left w:val="single" w:sz="4" w:space="0" w:color="auto"/>
              <w:bottom w:val="single" w:sz="4" w:space="0" w:color="auto"/>
              <w:right w:val="single" w:sz="4" w:space="0" w:color="auto"/>
            </w:tcBorders>
            <w:vAlign w:val="center"/>
          </w:tcPr>
          <w:p w14:paraId="2EFF86F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BEA6B15"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B1ACFE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EA7CC5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657924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948C9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5E3011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0AD5640" w14:textId="77777777" w:rsidR="00337F0F" w:rsidRDefault="00337F0F" w:rsidP="00D25253">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04D2A40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FEA6A2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EF7C91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2EB410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62AFEDE" w14:textId="77777777" w:rsidR="00337F0F" w:rsidRDefault="00337F0F" w:rsidP="00D25253">
            <w:pPr>
              <w:pStyle w:val="TAC"/>
            </w:pPr>
            <w:r>
              <w:rPr>
                <w:rFonts w:hint="eastAsia"/>
                <w:szCs w:val="18"/>
              </w:rPr>
              <w:t>1</w:t>
            </w:r>
            <w:r>
              <w:rPr>
                <w:szCs w:val="18"/>
              </w:rPr>
              <w:t>00</w:t>
            </w:r>
          </w:p>
        </w:tc>
        <w:tc>
          <w:tcPr>
            <w:tcW w:w="620" w:type="dxa"/>
            <w:tcBorders>
              <w:top w:val="single" w:sz="4" w:space="0" w:color="auto"/>
              <w:left w:val="single" w:sz="4" w:space="0" w:color="auto"/>
              <w:bottom w:val="single" w:sz="4" w:space="0" w:color="auto"/>
              <w:right w:val="single" w:sz="4" w:space="0" w:color="auto"/>
            </w:tcBorders>
            <w:vAlign w:val="center"/>
          </w:tcPr>
          <w:p w14:paraId="0A804326" w14:textId="77777777" w:rsidR="00337F0F" w:rsidRDefault="00337F0F" w:rsidP="00D25253">
            <w:pPr>
              <w:pStyle w:val="TAC"/>
            </w:pPr>
            <w:r>
              <w:rPr>
                <w:rFonts w:hint="eastAsia"/>
                <w:szCs w:val="18"/>
              </w:rPr>
              <w:t>2</w:t>
            </w:r>
            <w:r>
              <w:rPr>
                <w:szCs w:val="18"/>
              </w:rPr>
              <w:t>00</w:t>
            </w:r>
          </w:p>
        </w:tc>
        <w:tc>
          <w:tcPr>
            <w:tcW w:w="714" w:type="dxa"/>
            <w:tcBorders>
              <w:top w:val="single" w:sz="4" w:space="0" w:color="auto"/>
              <w:left w:val="single" w:sz="4" w:space="0" w:color="auto"/>
              <w:bottom w:val="single" w:sz="4" w:space="0" w:color="auto"/>
              <w:right w:val="single" w:sz="4" w:space="0" w:color="auto"/>
            </w:tcBorders>
            <w:vAlign w:val="center"/>
          </w:tcPr>
          <w:p w14:paraId="759CD1A2" w14:textId="77777777" w:rsidR="00337F0F" w:rsidRDefault="00337F0F" w:rsidP="00D25253">
            <w:pPr>
              <w:pStyle w:val="TAC"/>
            </w:pPr>
            <w:r>
              <w:rPr>
                <w:szCs w:val="18"/>
              </w:rPr>
              <w:t>400</w:t>
            </w:r>
          </w:p>
        </w:tc>
        <w:tc>
          <w:tcPr>
            <w:tcW w:w="1237" w:type="dxa"/>
            <w:tcBorders>
              <w:top w:val="nil"/>
              <w:left w:val="single" w:sz="4" w:space="0" w:color="auto"/>
              <w:bottom w:val="single" w:sz="4" w:space="0" w:color="auto"/>
              <w:right w:val="single" w:sz="4" w:space="0" w:color="auto"/>
            </w:tcBorders>
            <w:shd w:val="clear" w:color="auto" w:fill="auto"/>
            <w:vAlign w:val="center"/>
          </w:tcPr>
          <w:p w14:paraId="1C2322F9" w14:textId="77777777" w:rsidR="00337F0F" w:rsidRDefault="00337F0F" w:rsidP="00D25253">
            <w:pPr>
              <w:pStyle w:val="TAC"/>
              <w:rPr>
                <w:lang w:eastAsia="zh-CN"/>
              </w:rPr>
            </w:pPr>
          </w:p>
        </w:tc>
      </w:tr>
      <w:tr w:rsidR="00337F0F" w14:paraId="1F58825E"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0A552AA" w14:textId="77777777" w:rsidR="00337F0F" w:rsidRDefault="00337F0F" w:rsidP="00D25253">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650" w:type="dxa"/>
            <w:tcBorders>
              <w:top w:val="single" w:sz="4" w:space="0" w:color="auto"/>
              <w:left w:val="single" w:sz="4" w:space="0" w:color="auto"/>
              <w:bottom w:val="nil"/>
              <w:right w:val="single" w:sz="4" w:space="0" w:color="auto"/>
            </w:tcBorders>
            <w:shd w:val="clear" w:color="auto" w:fill="auto"/>
            <w:vAlign w:val="center"/>
          </w:tcPr>
          <w:p w14:paraId="71612B88" w14:textId="77777777" w:rsidR="00337F0F" w:rsidRDefault="00337F0F" w:rsidP="00D25253">
            <w:pPr>
              <w:pStyle w:val="TAC"/>
              <w:rPr>
                <w:szCs w:val="18"/>
                <w:lang w:val="sv-SE"/>
              </w:rPr>
            </w:pPr>
            <w:r>
              <w:rPr>
                <w:szCs w:val="18"/>
                <w:lang w:val="sv-SE"/>
              </w:rPr>
              <w:t>CA_n257G</w:t>
            </w:r>
          </w:p>
          <w:p w14:paraId="37CFF033" w14:textId="77777777" w:rsidR="00337F0F" w:rsidRDefault="00337F0F" w:rsidP="00D25253">
            <w:pPr>
              <w:pStyle w:val="TAC"/>
              <w:rPr>
                <w:szCs w:val="18"/>
                <w:lang w:val="sv-SE"/>
              </w:rPr>
            </w:pPr>
            <w:r>
              <w:rPr>
                <w:szCs w:val="18"/>
                <w:lang w:val="sv-SE"/>
              </w:rPr>
              <w:t>CA_n3A-n79A</w:t>
            </w:r>
          </w:p>
          <w:p w14:paraId="3F3EAEAB" w14:textId="77777777" w:rsidR="00337F0F" w:rsidRDefault="00337F0F" w:rsidP="00D25253">
            <w:pPr>
              <w:pStyle w:val="TAC"/>
              <w:rPr>
                <w:szCs w:val="18"/>
                <w:lang w:val="sv-SE"/>
              </w:rPr>
            </w:pPr>
            <w:r>
              <w:rPr>
                <w:szCs w:val="18"/>
                <w:lang w:val="sv-SE"/>
              </w:rPr>
              <w:t>CA_n3A-n257A</w:t>
            </w:r>
          </w:p>
          <w:p w14:paraId="62BF9D4D" w14:textId="77777777" w:rsidR="00337F0F" w:rsidRDefault="00337F0F" w:rsidP="00D25253">
            <w:pPr>
              <w:pStyle w:val="TAC"/>
              <w:rPr>
                <w:szCs w:val="18"/>
                <w:lang w:val="sv-SE"/>
              </w:rPr>
            </w:pPr>
            <w:r>
              <w:rPr>
                <w:szCs w:val="18"/>
                <w:lang w:val="sv-SE"/>
              </w:rPr>
              <w:t>CA_n3A-n257G</w:t>
            </w:r>
          </w:p>
          <w:p w14:paraId="6C02823D" w14:textId="77777777" w:rsidR="00337F0F" w:rsidRDefault="00337F0F" w:rsidP="00D25253">
            <w:pPr>
              <w:pStyle w:val="TAC"/>
              <w:rPr>
                <w:szCs w:val="18"/>
                <w:lang w:val="sv-SE"/>
              </w:rPr>
            </w:pPr>
            <w:r>
              <w:rPr>
                <w:szCs w:val="18"/>
                <w:lang w:val="sv-SE"/>
              </w:rPr>
              <w:t>CA_n79A-n257A</w:t>
            </w:r>
          </w:p>
          <w:p w14:paraId="374B543F" w14:textId="77777777" w:rsidR="00337F0F" w:rsidRDefault="00337F0F" w:rsidP="00D25253">
            <w:pPr>
              <w:pStyle w:val="TAC"/>
            </w:pPr>
            <w:r>
              <w:rPr>
                <w:szCs w:val="18"/>
                <w:lang w:val="sv-SE"/>
              </w:rPr>
              <w:t>CA_n79A-n257G</w:t>
            </w:r>
          </w:p>
        </w:tc>
        <w:tc>
          <w:tcPr>
            <w:tcW w:w="668" w:type="dxa"/>
            <w:tcBorders>
              <w:left w:val="single" w:sz="4" w:space="0" w:color="auto"/>
              <w:bottom w:val="single" w:sz="4" w:space="0" w:color="auto"/>
              <w:right w:val="single" w:sz="4" w:space="0" w:color="auto"/>
            </w:tcBorders>
            <w:vAlign w:val="center"/>
          </w:tcPr>
          <w:p w14:paraId="5FEBD8EA" w14:textId="77777777" w:rsidR="00337F0F" w:rsidRDefault="00337F0F" w:rsidP="00D25253">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75ED75A7" w14:textId="77777777" w:rsidR="00337F0F" w:rsidRDefault="00337F0F" w:rsidP="00D25253">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31C7700B" w14:textId="77777777" w:rsidR="00337F0F" w:rsidRDefault="00337F0F" w:rsidP="00D25253">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4B2230E2" w14:textId="77777777" w:rsidR="00337F0F" w:rsidRDefault="00337F0F" w:rsidP="00D25253">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79BA349A" w14:textId="77777777" w:rsidR="00337F0F" w:rsidRDefault="00337F0F" w:rsidP="00D25253">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7780E45D" w14:textId="77777777" w:rsidR="00337F0F" w:rsidRDefault="00337F0F" w:rsidP="00D25253">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26C5BDB2" w14:textId="77777777" w:rsidR="00337F0F" w:rsidRDefault="00337F0F" w:rsidP="00D25253">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0B0B1D8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478589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7EAD06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649C07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669157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868F1E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1456C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051C48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BECED06"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6B4DB653" w14:textId="77777777" w:rsidR="00337F0F" w:rsidRDefault="00337F0F" w:rsidP="00D25253">
            <w:pPr>
              <w:pStyle w:val="TAC"/>
              <w:rPr>
                <w:lang w:eastAsia="zh-CN"/>
              </w:rPr>
            </w:pPr>
            <w:r>
              <w:rPr>
                <w:rFonts w:hint="eastAsia"/>
                <w:szCs w:val="18"/>
                <w:lang w:eastAsia="zh-CN"/>
              </w:rPr>
              <w:t>0</w:t>
            </w:r>
          </w:p>
        </w:tc>
      </w:tr>
      <w:tr w:rsidR="00337F0F" w14:paraId="6142463A"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18E1F80"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645B32B0"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19B464D4" w14:textId="77777777" w:rsidR="00337F0F" w:rsidRDefault="00337F0F" w:rsidP="00D25253">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388CD92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E73999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3D8095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1EA9C55"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07C20E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07F8D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DE23ABA" w14:textId="77777777" w:rsidR="00337F0F" w:rsidRDefault="00337F0F" w:rsidP="00D25253">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6AF3DD9D" w14:textId="77777777" w:rsidR="00337F0F" w:rsidRDefault="00337F0F" w:rsidP="00D25253">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2889CD8B" w14:textId="77777777" w:rsidR="00337F0F" w:rsidRDefault="00337F0F" w:rsidP="00D25253">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499F0A9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651192" w14:textId="77777777" w:rsidR="00337F0F" w:rsidRDefault="00337F0F" w:rsidP="00D25253">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4160176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E6DE27F" w14:textId="77777777" w:rsidR="00337F0F" w:rsidRDefault="00337F0F" w:rsidP="00D25253">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7896D81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DEC9570"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082DD49D" w14:textId="77777777" w:rsidR="00337F0F" w:rsidRDefault="00337F0F" w:rsidP="00D25253">
            <w:pPr>
              <w:pStyle w:val="TAC"/>
              <w:rPr>
                <w:lang w:eastAsia="zh-CN"/>
              </w:rPr>
            </w:pPr>
          </w:p>
        </w:tc>
      </w:tr>
      <w:tr w:rsidR="00337F0F" w14:paraId="6183A2B0"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68D0BF1"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C0FF378"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7AFC110A" w14:textId="77777777" w:rsidR="00337F0F" w:rsidRDefault="00337F0F" w:rsidP="00D25253">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326B3A8" w14:textId="77777777" w:rsidR="00337F0F" w:rsidRDefault="00337F0F" w:rsidP="00D25253">
            <w:pPr>
              <w:pStyle w:val="TAC"/>
            </w:pPr>
            <w:r>
              <w:rPr>
                <w:rFonts w:hint="eastAsia"/>
                <w:szCs w:val="18"/>
              </w:rPr>
              <w:t>C</w:t>
            </w:r>
            <w:r>
              <w:rPr>
                <w:szCs w:val="18"/>
              </w:rPr>
              <w:t>A_n257G</w:t>
            </w:r>
          </w:p>
        </w:tc>
        <w:tc>
          <w:tcPr>
            <w:tcW w:w="1237" w:type="dxa"/>
            <w:tcBorders>
              <w:top w:val="nil"/>
              <w:left w:val="single" w:sz="4" w:space="0" w:color="auto"/>
              <w:bottom w:val="single" w:sz="4" w:space="0" w:color="auto"/>
              <w:right w:val="single" w:sz="4" w:space="0" w:color="auto"/>
            </w:tcBorders>
            <w:shd w:val="clear" w:color="auto" w:fill="auto"/>
            <w:vAlign w:val="center"/>
          </w:tcPr>
          <w:p w14:paraId="6EC6F3CB" w14:textId="77777777" w:rsidR="00337F0F" w:rsidRDefault="00337F0F" w:rsidP="00D25253">
            <w:pPr>
              <w:pStyle w:val="TAC"/>
              <w:rPr>
                <w:lang w:eastAsia="zh-CN"/>
              </w:rPr>
            </w:pPr>
          </w:p>
        </w:tc>
      </w:tr>
      <w:tr w:rsidR="00337F0F" w14:paraId="68042708"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205222A" w14:textId="77777777" w:rsidR="00337F0F" w:rsidRDefault="00337F0F" w:rsidP="00D25253">
            <w:pPr>
              <w:pStyle w:val="TAC"/>
            </w:pPr>
            <w:r>
              <w:rPr>
                <w:rFonts w:hint="eastAsia"/>
                <w:szCs w:val="18"/>
                <w:lang w:eastAsia="zh-CN"/>
              </w:rPr>
              <w:lastRenderedPageBreak/>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650" w:type="dxa"/>
            <w:tcBorders>
              <w:top w:val="single" w:sz="4" w:space="0" w:color="auto"/>
              <w:left w:val="single" w:sz="4" w:space="0" w:color="auto"/>
              <w:bottom w:val="nil"/>
              <w:right w:val="single" w:sz="4" w:space="0" w:color="auto"/>
            </w:tcBorders>
            <w:shd w:val="clear" w:color="auto" w:fill="auto"/>
            <w:vAlign w:val="center"/>
          </w:tcPr>
          <w:p w14:paraId="69FC7222" w14:textId="77777777" w:rsidR="00337F0F" w:rsidRDefault="00337F0F" w:rsidP="00D25253">
            <w:pPr>
              <w:pStyle w:val="TAC"/>
              <w:rPr>
                <w:szCs w:val="18"/>
                <w:lang w:val="sv-SE"/>
              </w:rPr>
            </w:pPr>
            <w:r>
              <w:rPr>
                <w:szCs w:val="18"/>
                <w:lang w:val="sv-SE"/>
              </w:rPr>
              <w:t>CA_n257G</w:t>
            </w:r>
          </w:p>
          <w:p w14:paraId="14B36A21" w14:textId="77777777" w:rsidR="00337F0F" w:rsidRDefault="00337F0F" w:rsidP="00D25253">
            <w:pPr>
              <w:pStyle w:val="TAC"/>
              <w:rPr>
                <w:szCs w:val="18"/>
                <w:lang w:val="sv-SE"/>
              </w:rPr>
            </w:pPr>
            <w:r>
              <w:rPr>
                <w:szCs w:val="18"/>
                <w:lang w:val="sv-SE"/>
              </w:rPr>
              <w:t>CA_n257H</w:t>
            </w:r>
          </w:p>
          <w:p w14:paraId="41FB3D6B" w14:textId="77777777" w:rsidR="00337F0F" w:rsidRDefault="00337F0F" w:rsidP="00D25253">
            <w:pPr>
              <w:pStyle w:val="TAC"/>
              <w:rPr>
                <w:szCs w:val="18"/>
                <w:lang w:val="sv-SE"/>
              </w:rPr>
            </w:pPr>
            <w:r>
              <w:rPr>
                <w:szCs w:val="18"/>
                <w:lang w:val="sv-SE"/>
              </w:rPr>
              <w:t>CA_n3A-n79A</w:t>
            </w:r>
          </w:p>
          <w:p w14:paraId="5E700C02" w14:textId="77777777" w:rsidR="00337F0F" w:rsidRDefault="00337F0F" w:rsidP="00D25253">
            <w:pPr>
              <w:pStyle w:val="TAC"/>
              <w:rPr>
                <w:szCs w:val="18"/>
                <w:lang w:val="sv-SE"/>
              </w:rPr>
            </w:pPr>
            <w:r>
              <w:rPr>
                <w:szCs w:val="18"/>
                <w:lang w:val="sv-SE"/>
              </w:rPr>
              <w:t>CA_n3A-n257A</w:t>
            </w:r>
          </w:p>
          <w:p w14:paraId="0B899646" w14:textId="77777777" w:rsidR="00337F0F" w:rsidRDefault="00337F0F" w:rsidP="00D25253">
            <w:pPr>
              <w:pStyle w:val="TAC"/>
              <w:rPr>
                <w:szCs w:val="18"/>
                <w:lang w:val="sv-SE"/>
              </w:rPr>
            </w:pPr>
            <w:r>
              <w:rPr>
                <w:szCs w:val="18"/>
                <w:lang w:val="sv-SE"/>
              </w:rPr>
              <w:t>CA_n3A-n257G</w:t>
            </w:r>
          </w:p>
          <w:p w14:paraId="3856C456" w14:textId="77777777" w:rsidR="00337F0F" w:rsidRDefault="00337F0F" w:rsidP="00D25253">
            <w:pPr>
              <w:pStyle w:val="TAC"/>
              <w:rPr>
                <w:szCs w:val="18"/>
                <w:lang w:val="sv-SE"/>
              </w:rPr>
            </w:pPr>
            <w:r>
              <w:rPr>
                <w:szCs w:val="18"/>
                <w:lang w:val="sv-SE"/>
              </w:rPr>
              <w:t>CA_n3A-n257H</w:t>
            </w:r>
          </w:p>
          <w:p w14:paraId="73B6E6F7" w14:textId="77777777" w:rsidR="00337F0F" w:rsidRDefault="00337F0F" w:rsidP="00D25253">
            <w:pPr>
              <w:pStyle w:val="TAC"/>
              <w:rPr>
                <w:szCs w:val="18"/>
                <w:lang w:val="sv-SE"/>
              </w:rPr>
            </w:pPr>
            <w:r>
              <w:rPr>
                <w:szCs w:val="18"/>
                <w:lang w:val="sv-SE"/>
              </w:rPr>
              <w:t>CA_n79A-n257A</w:t>
            </w:r>
          </w:p>
          <w:p w14:paraId="4AC775C2" w14:textId="77777777" w:rsidR="00337F0F" w:rsidRDefault="00337F0F" w:rsidP="00D25253">
            <w:pPr>
              <w:pStyle w:val="TAC"/>
              <w:rPr>
                <w:szCs w:val="18"/>
                <w:lang w:val="sv-SE"/>
              </w:rPr>
            </w:pPr>
            <w:r>
              <w:rPr>
                <w:szCs w:val="18"/>
                <w:lang w:val="sv-SE"/>
              </w:rPr>
              <w:t>CA_n79A-n257G</w:t>
            </w:r>
          </w:p>
          <w:p w14:paraId="60FD8032" w14:textId="77777777" w:rsidR="00337F0F" w:rsidRDefault="00337F0F" w:rsidP="00D25253">
            <w:pPr>
              <w:pStyle w:val="TAC"/>
            </w:pPr>
            <w:r>
              <w:rPr>
                <w:szCs w:val="18"/>
                <w:lang w:val="sv-SE"/>
              </w:rPr>
              <w:t>CA_n79A-n257H</w:t>
            </w:r>
          </w:p>
        </w:tc>
        <w:tc>
          <w:tcPr>
            <w:tcW w:w="668" w:type="dxa"/>
            <w:tcBorders>
              <w:left w:val="single" w:sz="4" w:space="0" w:color="auto"/>
              <w:bottom w:val="single" w:sz="4" w:space="0" w:color="auto"/>
              <w:right w:val="single" w:sz="4" w:space="0" w:color="auto"/>
            </w:tcBorders>
            <w:vAlign w:val="center"/>
          </w:tcPr>
          <w:p w14:paraId="782BED81" w14:textId="77777777" w:rsidR="00337F0F" w:rsidRDefault="00337F0F" w:rsidP="00D25253">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48436AEB" w14:textId="77777777" w:rsidR="00337F0F" w:rsidRDefault="00337F0F" w:rsidP="00D25253">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5D69995A" w14:textId="77777777" w:rsidR="00337F0F" w:rsidRDefault="00337F0F" w:rsidP="00D25253">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372D05AF" w14:textId="77777777" w:rsidR="00337F0F" w:rsidRDefault="00337F0F" w:rsidP="00D25253">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553FEB4E" w14:textId="77777777" w:rsidR="00337F0F" w:rsidRDefault="00337F0F" w:rsidP="00D25253">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1032FC49" w14:textId="77777777" w:rsidR="00337F0F" w:rsidRDefault="00337F0F" w:rsidP="00D25253">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0F05340B" w14:textId="77777777" w:rsidR="00337F0F" w:rsidRDefault="00337F0F" w:rsidP="00D25253">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55AA545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271D53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0C4E8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72D84C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84CDC0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7A1E8C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96C449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990C33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19D7402"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407873ED" w14:textId="77777777" w:rsidR="00337F0F" w:rsidRDefault="00337F0F" w:rsidP="00D25253">
            <w:pPr>
              <w:pStyle w:val="TAC"/>
              <w:rPr>
                <w:lang w:eastAsia="zh-CN"/>
              </w:rPr>
            </w:pPr>
            <w:r>
              <w:rPr>
                <w:rFonts w:hint="eastAsia"/>
                <w:szCs w:val="18"/>
              </w:rPr>
              <w:t>0</w:t>
            </w:r>
          </w:p>
        </w:tc>
      </w:tr>
      <w:tr w:rsidR="00337F0F" w14:paraId="6527095C"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25A593E"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5F1E5240"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294639F8" w14:textId="77777777" w:rsidR="00337F0F" w:rsidRDefault="00337F0F" w:rsidP="00D25253">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062AABF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E1430D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7A3A47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BE85D3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C4BE7F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0F777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7666CDD" w14:textId="77777777" w:rsidR="00337F0F" w:rsidRDefault="00337F0F" w:rsidP="00D25253">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0F6B3E51" w14:textId="77777777" w:rsidR="00337F0F" w:rsidRDefault="00337F0F" w:rsidP="00D25253">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20426FB6" w14:textId="77777777" w:rsidR="00337F0F" w:rsidRDefault="00337F0F" w:rsidP="00D25253">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2FC45B2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AE8DBCE" w14:textId="77777777" w:rsidR="00337F0F" w:rsidRDefault="00337F0F" w:rsidP="00D25253">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7245270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1F641E7" w14:textId="77777777" w:rsidR="00337F0F" w:rsidRDefault="00337F0F" w:rsidP="00D25253">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3F4B3487"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32AF150"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617874D5" w14:textId="77777777" w:rsidR="00337F0F" w:rsidRDefault="00337F0F" w:rsidP="00D25253">
            <w:pPr>
              <w:pStyle w:val="TAC"/>
              <w:rPr>
                <w:lang w:eastAsia="zh-CN"/>
              </w:rPr>
            </w:pPr>
          </w:p>
        </w:tc>
      </w:tr>
      <w:tr w:rsidR="00337F0F" w14:paraId="35FB510D"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259F0389"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605774EF"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162DF0AF" w14:textId="77777777" w:rsidR="00337F0F" w:rsidRDefault="00337F0F" w:rsidP="00D25253">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B7726B6" w14:textId="77777777" w:rsidR="00337F0F" w:rsidRDefault="00337F0F" w:rsidP="00D25253">
            <w:pPr>
              <w:pStyle w:val="TAC"/>
            </w:pPr>
            <w:r>
              <w:rPr>
                <w:rFonts w:hint="eastAsia"/>
                <w:szCs w:val="18"/>
              </w:rPr>
              <w:t>C</w:t>
            </w:r>
            <w:r>
              <w:rPr>
                <w:szCs w:val="18"/>
              </w:rPr>
              <w:t>A_n257H</w:t>
            </w:r>
          </w:p>
        </w:tc>
        <w:tc>
          <w:tcPr>
            <w:tcW w:w="1237" w:type="dxa"/>
            <w:tcBorders>
              <w:top w:val="nil"/>
              <w:left w:val="single" w:sz="4" w:space="0" w:color="auto"/>
              <w:bottom w:val="single" w:sz="4" w:space="0" w:color="auto"/>
              <w:right w:val="single" w:sz="4" w:space="0" w:color="auto"/>
            </w:tcBorders>
            <w:shd w:val="clear" w:color="auto" w:fill="auto"/>
            <w:vAlign w:val="center"/>
          </w:tcPr>
          <w:p w14:paraId="25151CB7" w14:textId="77777777" w:rsidR="00337F0F" w:rsidRDefault="00337F0F" w:rsidP="00D25253">
            <w:pPr>
              <w:pStyle w:val="TAC"/>
              <w:rPr>
                <w:lang w:eastAsia="zh-CN"/>
              </w:rPr>
            </w:pPr>
          </w:p>
        </w:tc>
      </w:tr>
      <w:tr w:rsidR="00337F0F" w14:paraId="5FCC0C7A"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5613EE3" w14:textId="77777777" w:rsidR="00337F0F" w:rsidRDefault="00337F0F" w:rsidP="00D25253">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650" w:type="dxa"/>
            <w:tcBorders>
              <w:top w:val="single" w:sz="4" w:space="0" w:color="auto"/>
              <w:left w:val="single" w:sz="4" w:space="0" w:color="auto"/>
              <w:bottom w:val="nil"/>
              <w:right w:val="single" w:sz="4" w:space="0" w:color="auto"/>
            </w:tcBorders>
            <w:shd w:val="clear" w:color="auto" w:fill="auto"/>
            <w:vAlign w:val="center"/>
          </w:tcPr>
          <w:p w14:paraId="7EB631CC" w14:textId="77777777" w:rsidR="00337F0F" w:rsidRDefault="00337F0F" w:rsidP="00D25253">
            <w:pPr>
              <w:pStyle w:val="TAC"/>
              <w:rPr>
                <w:szCs w:val="18"/>
                <w:lang w:val="sv-SE"/>
              </w:rPr>
            </w:pPr>
            <w:r>
              <w:rPr>
                <w:szCs w:val="18"/>
                <w:lang w:val="sv-SE"/>
              </w:rPr>
              <w:t>CA_n257G</w:t>
            </w:r>
          </w:p>
          <w:p w14:paraId="2EA16D2D" w14:textId="77777777" w:rsidR="00337F0F" w:rsidRDefault="00337F0F" w:rsidP="00D25253">
            <w:pPr>
              <w:pStyle w:val="TAC"/>
              <w:rPr>
                <w:szCs w:val="18"/>
                <w:lang w:val="sv-SE"/>
              </w:rPr>
            </w:pPr>
            <w:r>
              <w:rPr>
                <w:szCs w:val="18"/>
                <w:lang w:val="sv-SE"/>
              </w:rPr>
              <w:t>CA_n257H</w:t>
            </w:r>
          </w:p>
          <w:p w14:paraId="01E619D0" w14:textId="77777777" w:rsidR="00337F0F" w:rsidRDefault="00337F0F" w:rsidP="00D25253">
            <w:pPr>
              <w:pStyle w:val="TAC"/>
              <w:rPr>
                <w:szCs w:val="18"/>
                <w:lang w:val="sv-SE"/>
              </w:rPr>
            </w:pPr>
            <w:r>
              <w:rPr>
                <w:szCs w:val="18"/>
                <w:lang w:val="sv-SE"/>
              </w:rPr>
              <w:t>CA_n257I</w:t>
            </w:r>
          </w:p>
          <w:p w14:paraId="7378F875" w14:textId="77777777" w:rsidR="00337F0F" w:rsidRDefault="00337F0F" w:rsidP="00D25253">
            <w:pPr>
              <w:pStyle w:val="TAC"/>
              <w:rPr>
                <w:szCs w:val="18"/>
                <w:lang w:val="sv-SE"/>
              </w:rPr>
            </w:pPr>
            <w:r>
              <w:rPr>
                <w:szCs w:val="18"/>
                <w:lang w:val="sv-SE"/>
              </w:rPr>
              <w:t>CA_n3A-n79A</w:t>
            </w:r>
          </w:p>
          <w:p w14:paraId="02E08DAE" w14:textId="77777777" w:rsidR="00337F0F" w:rsidRDefault="00337F0F" w:rsidP="00D25253">
            <w:pPr>
              <w:pStyle w:val="TAC"/>
              <w:rPr>
                <w:szCs w:val="18"/>
                <w:lang w:val="sv-SE"/>
              </w:rPr>
            </w:pPr>
            <w:r>
              <w:rPr>
                <w:szCs w:val="18"/>
                <w:lang w:val="sv-SE"/>
              </w:rPr>
              <w:t>CA_n3A-n257A</w:t>
            </w:r>
          </w:p>
          <w:p w14:paraId="7BA80946" w14:textId="77777777" w:rsidR="00337F0F" w:rsidRDefault="00337F0F" w:rsidP="00D25253">
            <w:pPr>
              <w:pStyle w:val="TAC"/>
              <w:rPr>
                <w:szCs w:val="18"/>
                <w:lang w:val="sv-SE"/>
              </w:rPr>
            </w:pPr>
            <w:r>
              <w:rPr>
                <w:szCs w:val="18"/>
                <w:lang w:val="sv-SE"/>
              </w:rPr>
              <w:t>CA_n3A-n257G</w:t>
            </w:r>
          </w:p>
          <w:p w14:paraId="7878C40E" w14:textId="77777777" w:rsidR="00337F0F" w:rsidRDefault="00337F0F" w:rsidP="00D25253">
            <w:pPr>
              <w:pStyle w:val="TAC"/>
              <w:rPr>
                <w:szCs w:val="18"/>
                <w:lang w:val="sv-SE"/>
              </w:rPr>
            </w:pPr>
            <w:r>
              <w:rPr>
                <w:szCs w:val="18"/>
                <w:lang w:val="sv-SE"/>
              </w:rPr>
              <w:t>CA_n3A-n257H</w:t>
            </w:r>
          </w:p>
          <w:p w14:paraId="4C064725" w14:textId="77777777" w:rsidR="00337F0F" w:rsidRDefault="00337F0F" w:rsidP="00D25253">
            <w:pPr>
              <w:pStyle w:val="TAC"/>
              <w:rPr>
                <w:szCs w:val="18"/>
                <w:lang w:val="sv-SE"/>
              </w:rPr>
            </w:pPr>
            <w:r>
              <w:rPr>
                <w:szCs w:val="18"/>
                <w:lang w:val="sv-SE"/>
              </w:rPr>
              <w:t>CA_n3A-n257I</w:t>
            </w:r>
          </w:p>
          <w:p w14:paraId="27E42C3C" w14:textId="77777777" w:rsidR="00337F0F" w:rsidRDefault="00337F0F" w:rsidP="00D25253">
            <w:pPr>
              <w:pStyle w:val="TAC"/>
              <w:rPr>
                <w:szCs w:val="18"/>
                <w:lang w:val="sv-SE"/>
              </w:rPr>
            </w:pPr>
            <w:r>
              <w:rPr>
                <w:szCs w:val="18"/>
                <w:lang w:val="sv-SE"/>
              </w:rPr>
              <w:t>CA_n79A-n257A</w:t>
            </w:r>
          </w:p>
          <w:p w14:paraId="7781D2CF" w14:textId="77777777" w:rsidR="00337F0F" w:rsidRDefault="00337F0F" w:rsidP="00D25253">
            <w:pPr>
              <w:pStyle w:val="TAC"/>
              <w:rPr>
                <w:szCs w:val="18"/>
                <w:lang w:val="sv-SE"/>
              </w:rPr>
            </w:pPr>
            <w:r>
              <w:rPr>
                <w:szCs w:val="18"/>
                <w:lang w:val="sv-SE"/>
              </w:rPr>
              <w:t>CA_n79A-n257G</w:t>
            </w:r>
          </w:p>
          <w:p w14:paraId="4A81474F" w14:textId="77777777" w:rsidR="00337F0F" w:rsidRDefault="00337F0F" w:rsidP="00D25253">
            <w:pPr>
              <w:pStyle w:val="TAC"/>
              <w:rPr>
                <w:szCs w:val="18"/>
                <w:lang w:val="sv-SE"/>
              </w:rPr>
            </w:pPr>
            <w:r>
              <w:rPr>
                <w:szCs w:val="18"/>
                <w:lang w:val="sv-SE"/>
              </w:rPr>
              <w:t>CA_n79A-n257H</w:t>
            </w:r>
          </w:p>
          <w:p w14:paraId="5C998221" w14:textId="77777777" w:rsidR="00337F0F" w:rsidRDefault="00337F0F" w:rsidP="00D25253">
            <w:pPr>
              <w:pStyle w:val="TAC"/>
            </w:pPr>
            <w:r>
              <w:rPr>
                <w:szCs w:val="18"/>
                <w:lang w:val="sv-SE"/>
              </w:rPr>
              <w:t>CA_n79A-n257I</w:t>
            </w:r>
          </w:p>
        </w:tc>
        <w:tc>
          <w:tcPr>
            <w:tcW w:w="668" w:type="dxa"/>
            <w:tcBorders>
              <w:left w:val="single" w:sz="4" w:space="0" w:color="auto"/>
              <w:bottom w:val="single" w:sz="4" w:space="0" w:color="auto"/>
              <w:right w:val="single" w:sz="4" w:space="0" w:color="auto"/>
            </w:tcBorders>
            <w:vAlign w:val="center"/>
          </w:tcPr>
          <w:p w14:paraId="0822236D" w14:textId="77777777" w:rsidR="00337F0F" w:rsidRDefault="00337F0F" w:rsidP="00D25253">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20B5D49B" w14:textId="77777777" w:rsidR="00337F0F" w:rsidRDefault="00337F0F" w:rsidP="00D25253">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7AAA0723" w14:textId="77777777" w:rsidR="00337F0F" w:rsidRDefault="00337F0F" w:rsidP="00D25253">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67E0B8D5" w14:textId="77777777" w:rsidR="00337F0F" w:rsidRDefault="00337F0F" w:rsidP="00D25253">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331FAB9B" w14:textId="77777777" w:rsidR="00337F0F" w:rsidRDefault="00337F0F" w:rsidP="00D25253">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6107262F" w14:textId="77777777" w:rsidR="00337F0F" w:rsidRDefault="00337F0F" w:rsidP="00D25253">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6A50C0D9" w14:textId="77777777" w:rsidR="00337F0F" w:rsidRDefault="00337F0F" w:rsidP="00D25253">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370334A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106B84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9D7CFE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74F005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CE0C3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7B83DD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228B44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E99B02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906F12E"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6A5F299B" w14:textId="77777777" w:rsidR="00337F0F" w:rsidRDefault="00337F0F" w:rsidP="00D25253">
            <w:pPr>
              <w:pStyle w:val="TAC"/>
              <w:rPr>
                <w:lang w:eastAsia="zh-CN"/>
              </w:rPr>
            </w:pPr>
            <w:r>
              <w:rPr>
                <w:rFonts w:hint="eastAsia"/>
                <w:szCs w:val="18"/>
              </w:rPr>
              <w:t>0</w:t>
            </w:r>
          </w:p>
        </w:tc>
      </w:tr>
      <w:tr w:rsidR="00337F0F" w14:paraId="31029DE1"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207971D"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683CF180"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05099DA9" w14:textId="77777777" w:rsidR="00337F0F" w:rsidRDefault="00337F0F" w:rsidP="00D25253">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5CF20DE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D0CF30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4D4E4C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65A9DA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D601D2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B4B9EF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F1E20E0" w14:textId="77777777" w:rsidR="00337F0F" w:rsidRDefault="00337F0F" w:rsidP="00D25253">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21E02597" w14:textId="77777777" w:rsidR="00337F0F" w:rsidRDefault="00337F0F" w:rsidP="00D25253">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2F0EE122" w14:textId="77777777" w:rsidR="00337F0F" w:rsidRDefault="00337F0F" w:rsidP="00D25253">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68DF8F9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393B30C" w14:textId="77777777" w:rsidR="00337F0F" w:rsidRDefault="00337F0F" w:rsidP="00D25253">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3448B97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00B9FD" w14:textId="77777777" w:rsidR="00337F0F" w:rsidRDefault="00337F0F" w:rsidP="00D25253">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67EC06FC"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64D4D6D9"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544332D9" w14:textId="77777777" w:rsidR="00337F0F" w:rsidRDefault="00337F0F" w:rsidP="00D25253">
            <w:pPr>
              <w:pStyle w:val="TAC"/>
              <w:rPr>
                <w:lang w:eastAsia="zh-CN"/>
              </w:rPr>
            </w:pPr>
          </w:p>
        </w:tc>
      </w:tr>
      <w:tr w:rsidR="00337F0F" w14:paraId="13B0F6A6"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C6F7B8E"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6BE3E6FA"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2120F058" w14:textId="77777777" w:rsidR="00337F0F" w:rsidRDefault="00337F0F" w:rsidP="00D25253">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7B12CA0" w14:textId="77777777" w:rsidR="00337F0F" w:rsidRDefault="00337F0F" w:rsidP="00D25253">
            <w:pPr>
              <w:pStyle w:val="TAC"/>
            </w:pPr>
            <w:r>
              <w:rPr>
                <w:rFonts w:hint="eastAsia"/>
                <w:szCs w:val="18"/>
              </w:rPr>
              <w:t>C</w:t>
            </w:r>
            <w:r>
              <w:rPr>
                <w:szCs w:val="18"/>
              </w:rPr>
              <w:t>A_n257I</w:t>
            </w:r>
          </w:p>
        </w:tc>
        <w:tc>
          <w:tcPr>
            <w:tcW w:w="1237" w:type="dxa"/>
            <w:tcBorders>
              <w:top w:val="nil"/>
              <w:left w:val="single" w:sz="4" w:space="0" w:color="auto"/>
              <w:bottom w:val="single" w:sz="4" w:space="0" w:color="auto"/>
              <w:right w:val="single" w:sz="4" w:space="0" w:color="auto"/>
            </w:tcBorders>
            <w:shd w:val="clear" w:color="auto" w:fill="auto"/>
            <w:vAlign w:val="center"/>
          </w:tcPr>
          <w:p w14:paraId="3309A2A2" w14:textId="77777777" w:rsidR="00337F0F" w:rsidRDefault="00337F0F" w:rsidP="00D25253">
            <w:pPr>
              <w:pStyle w:val="TAC"/>
              <w:rPr>
                <w:lang w:eastAsia="zh-CN"/>
              </w:rPr>
            </w:pPr>
          </w:p>
        </w:tc>
      </w:tr>
      <w:tr w:rsidR="00337F0F" w14:paraId="7CAF2473"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6F2F0F6" w14:textId="77777777" w:rsidR="00337F0F" w:rsidRDefault="00337F0F" w:rsidP="00D25253">
            <w:pPr>
              <w:pStyle w:val="TAC"/>
            </w:pPr>
            <w:r>
              <w:t>CA_n5A-n77A-n260A</w:t>
            </w:r>
          </w:p>
        </w:tc>
        <w:tc>
          <w:tcPr>
            <w:tcW w:w="1650" w:type="dxa"/>
            <w:tcBorders>
              <w:top w:val="single" w:sz="4" w:space="0" w:color="auto"/>
              <w:left w:val="single" w:sz="4" w:space="0" w:color="auto"/>
              <w:bottom w:val="nil"/>
              <w:right w:val="single" w:sz="4" w:space="0" w:color="auto"/>
            </w:tcBorders>
            <w:shd w:val="clear" w:color="auto" w:fill="auto"/>
          </w:tcPr>
          <w:p w14:paraId="3112B8C0" w14:textId="77777777" w:rsidR="00337F0F" w:rsidRDefault="00337F0F" w:rsidP="00D25253">
            <w:pPr>
              <w:pStyle w:val="TAC"/>
              <w:rPr>
                <w:rFonts w:cs="Arial"/>
                <w:lang w:eastAsia="zh-CN"/>
              </w:rPr>
            </w:pPr>
            <w:r>
              <w:rPr>
                <w:rFonts w:cs="Arial"/>
                <w:lang w:eastAsia="zh-CN"/>
              </w:rPr>
              <w:t>CA_n77A-n260A</w:t>
            </w:r>
          </w:p>
          <w:p w14:paraId="36467E1C" w14:textId="77777777" w:rsidR="00337F0F" w:rsidRDefault="00337F0F" w:rsidP="00D25253">
            <w:pPr>
              <w:pStyle w:val="TAC"/>
            </w:pPr>
            <w:r>
              <w:rPr>
                <w:rFonts w:cs="Arial"/>
                <w:lang w:eastAsia="zh-CN"/>
              </w:rPr>
              <w:t>CA_n5A-n260A</w:t>
            </w:r>
          </w:p>
        </w:tc>
        <w:tc>
          <w:tcPr>
            <w:tcW w:w="668" w:type="dxa"/>
            <w:tcBorders>
              <w:left w:val="single" w:sz="4" w:space="0" w:color="auto"/>
              <w:bottom w:val="single" w:sz="4" w:space="0" w:color="auto"/>
              <w:right w:val="single" w:sz="4" w:space="0" w:color="auto"/>
            </w:tcBorders>
          </w:tcPr>
          <w:p w14:paraId="4960C247" w14:textId="77777777" w:rsidR="00337F0F" w:rsidRDefault="00337F0F" w:rsidP="00D25253">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2009E9EC" w14:textId="77777777" w:rsidR="00337F0F" w:rsidRDefault="00337F0F" w:rsidP="00D25253">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75FCB31"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02E313"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CE4CA9"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35FB382"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97639FA"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79AE4B2"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C442EF9"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ECAC3A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3C186A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258C25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2234FA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FB2A1C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2F5951C"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265F4AB"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C67FF05" w14:textId="77777777" w:rsidR="00337F0F" w:rsidRDefault="00337F0F" w:rsidP="00D25253">
            <w:pPr>
              <w:pStyle w:val="TAC"/>
              <w:rPr>
                <w:rFonts w:cs="Arial"/>
                <w:szCs w:val="18"/>
              </w:rPr>
            </w:pPr>
            <w:r>
              <w:rPr>
                <w:lang w:eastAsia="zh-CN"/>
              </w:rPr>
              <w:t>0</w:t>
            </w:r>
          </w:p>
        </w:tc>
      </w:tr>
      <w:tr w:rsidR="00337F0F" w14:paraId="05778F14"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6165479"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1B39A2D"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622E5942" w14:textId="77777777" w:rsidR="00337F0F" w:rsidRDefault="00337F0F" w:rsidP="00D25253">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7231990"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89878F7"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C65526D"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618105E"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438A7C9" w14:textId="77777777" w:rsidR="00337F0F" w:rsidRDefault="00337F0F" w:rsidP="00D25253">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1C89A85B" w14:textId="77777777" w:rsidR="00337F0F" w:rsidRDefault="00337F0F" w:rsidP="00D25253">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680C78D5" w14:textId="77777777" w:rsidR="00337F0F" w:rsidRDefault="00337F0F" w:rsidP="00D25253">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4184720C" w14:textId="77777777" w:rsidR="00337F0F" w:rsidRDefault="00337F0F" w:rsidP="00D25253">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1181B11"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4D31372"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09DE611"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48FD200"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C7809D6"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41E4DA7"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995E3B3"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764D104F" w14:textId="77777777" w:rsidR="00337F0F" w:rsidRDefault="00337F0F" w:rsidP="00D25253">
            <w:pPr>
              <w:pStyle w:val="TAC"/>
              <w:rPr>
                <w:rFonts w:cs="Arial"/>
                <w:szCs w:val="18"/>
              </w:rPr>
            </w:pPr>
          </w:p>
        </w:tc>
      </w:tr>
      <w:tr w:rsidR="00337F0F" w14:paraId="4F75E39C"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6B8A6CA"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4E379E3"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25C7BF86" w14:textId="77777777" w:rsidR="00337F0F" w:rsidRDefault="00337F0F" w:rsidP="00D25253">
            <w:pPr>
              <w:pStyle w:val="TAC"/>
              <w:rPr>
                <w:rFonts w:cs="Arial"/>
                <w:szCs w:val="18"/>
              </w:rPr>
            </w:pPr>
            <w:r>
              <w:t>n260</w:t>
            </w:r>
          </w:p>
        </w:tc>
        <w:tc>
          <w:tcPr>
            <w:tcW w:w="620" w:type="dxa"/>
            <w:tcBorders>
              <w:top w:val="single" w:sz="4" w:space="0" w:color="auto"/>
              <w:left w:val="single" w:sz="4" w:space="0" w:color="auto"/>
              <w:bottom w:val="single" w:sz="4" w:space="0" w:color="auto"/>
              <w:right w:val="single" w:sz="4" w:space="0" w:color="auto"/>
            </w:tcBorders>
          </w:tcPr>
          <w:p w14:paraId="7B0B4B26"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B4ED7FA"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AC096AC"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960F9E8"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86026AD"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BB89C2E"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44C68AD"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2589820" w14:textId="77777777" w:rsidR="00337F0F" w:rsidRDefault="00337F0F" w:rsidP="00D25253">
            <w:pPr>
              <w:pStyle w:val="TAC"/>
              <w:rPr>
                <w:rFonts w:cs="Arial"/>
                <w:szCs w:val="18"/>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BD0F75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AACA34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C00FEA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D367CB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E5CA632" w14:textId="77777777" w:rsidR="00337F0F" w:rsidRDefault="00337F0F" w:rsidP="00D25253">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3609AEA" w14:textId="77777777" w:rsidR="00337F0F" w:rsidRDefault="00337F0F" w:rsidP="00D25253">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C23D92E" w14:textId="77777777" w:rsidR="00337F0F" w:rsidRDefault="00337F0F" w:rsidP="00D25253">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264F68D8" w14:textId="77777777" w:rsidR="00337F0F" w:rsidRDefault="00337F0F" w:rsidP="00D25253">
            <w:pPr>
              <w:pStyle w:val="TAC"/>
              <w:rPr>
                <w:rFonts w:cs="Arial"/>
                <w:szCs w:val="18"/>
              </w:rPr>
            </w:pPr>
          </w:p>
        </w:tc>
      </w:tr>
      <w:tr w:rsidR="00337F0F" w14:paraId="40980DEC"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8A9B9E6" w14:textId="77777777" w:rsidR="00337F0F" w:rsidRDefault="00337F0F" w:rsidP="00D25253">
            <w:pPr>
              <w:pStyle w:val="TAC"/>
            </w:pPr>
            <w:r>
              <w:t>CA_n5A-n77A-n260I</w:t>
            </w:r>
          </w:p>
        </w:tc>
        <w:tc>
          <w:tcPr>
            <w:tcW w:w="1650" w:type="dxa"/>
            <w:tcBorders>
              <w:top w:val="single" w:sz="4" w:space="0" w:color="auto"/>
              <w:left w:val="single" w:sz="4" w:space="0" w:color="auto"/>
              <w:bottom w:val="nil"/>
              <w:right w:val="single" w:sz="4" w:space="0" w:color="auto"/>
            </w:tcBorders>
            <w:shd w:val="clear" w:color="auto" w:fill="auto"/>
          </w:tcPr>
          <w:p w14:paraId="224DB1C8" w14:textId="77777777" w:rsidR="00337F0F" w:rsidRDefault="00337F0F" w:rsidP="00D25253">
            <w:pPr>
              <w:pStyle w:val="TAC"/>
              <w:rPr>
                <w:rFonts w:cs="Arial"/>
                <w:lang w:eastAsia="zh-CN"/>
              </w:rPr>
            </w:pPr>
            <w:r>
              <w:rPr>
                <w:rFonts w:cs="Arial"/>
                <w:lang w:eastAsia="zh-CN"/>
              </w:rPr>
              <w:t>CA_n5A-n260A</w:t>
            </w:r>
          </w:p>
          <w:p w14:paraId="19A9F7A3" w14:textId="77777777" w:rsidR="00337F0F" w:rsidRDefault="00337F0F" w:rsidP="00D25253">
            <w:pPr>
              <w:pStyle w:val="TAC"/>
              <w:rPr>
                <w:rFonts w:cs="Arial"/>
                <w:lang w:eastAsia="zh-CN"/>
              </w:rPr>
            </w:pPr>
            <w:r>
              <w:rPr>
                <w:rFonts w:cs="Arial"/>
                <w:lang w:eastAsia="zh-CN"/>
              </w:rPr>
              <w:t>CA_n5A-n260G</w:t>
            </w:r>
          </w:p>
          <w:p w14:paraId="288DE19D" w14:textId="77777777" w:rsidR="00337F0F" w:rsidRDefault="00337F0F" w:rsidP="00D25253">
            <w:pPr>
              <w:pStyle w:val="TAC"/>
              <w:rPr>
                <w:rFonts w:cs="Arial"/>
                <w:lang w:eastAsia="zh-CN"/>
              </w:rPr>
            </w:pPr>
            <w:r>
              <w:rPr>
                <w:rFonts w:cs="Arial"/>
                <w:lang w:eastAsia="zh-CN"/>
              </w:rPr>
              <w:t>CA_n5A-n260H</w:t>
            </w:r>
          </w:p>
          <w:p w14:paraId="6614FCC1" w14:textId="77777777" w:rsidR="00337F0F" w:rsidRDefault="00337F0F" w:rsidP="00D25253">
            <w:pPr>
              <w:pStyle w:val="TAC"/>
              <w:rPr>
                <w:rFonts w:cs="Arial"/>
                <w:lang w:eastAsia="zh-CN"/>
              </w:rPr>
            </w:pPr>
            <w:r>
              <w:rPr>
                <w:rFonts w:cs="Arial"/>
                <w:lang w:eastAsia="zh-CN"/>
              </w:rPr>
              <w:t>CA_n5A-n260I</w:t>
            </w:r>
          </w:p>
          <w:p w14:paraId="4E316535" w14:textId="77777777" w:rsidR="00337F0F" w:rsidRDefault="00337F0F" w:rsidP="00D25253">
            <w:pPr>
              <w:pStyle w:val="TAC"/>
              <w:rPr>
                <w:rFonts w:cs="Arial"/>
                <w:lang w:eastAsia="zh-CN"/>
              </w:rPr>
            </w:pPr>
            <w:r>
              <w:rPr>
                <w:rFonts w:cs="Arial"/>
                <w:lang w:eastAsia="zh-CN"/>
              </w:rPr>
              <w:t>CA_n77A-n260A</w:t>
            </w:r>
          </w:p>
          <w:p w14:paraId="58048E13" w14:textId="77777777" w:rsidR="00337F0F" w:rsidRDefault="00337F0F" w:rsidP="00D25253">
            <w:pPr>
              <w:pStyle w:val="TAC"/>
              <w:rPr>
                <w:rFonts w:cs="Arial"/>
                <w:lang w:eastAsia="zh-CN"/>
              </w:rPr>
            </w:pPr>
            <w:r>
              <w:rPr>
                <w:rFonts w:cs="Arial"/>
                <w:lang w:eastAsia="zh-CN"/>
              </w:rPr>
              <w:t>CA_n77A-n260G</w:t>
            </w:r>
          </w:p>
          <w:p w14:paraId="41CB575A" w14:textId="77777777" w:rsidR="00337F0F" w:rsidRDefault="00337F0F" w:rsidP="00D25253">
            <w:pPr>
              <w:pStyle w:val="TAC"/>
              <w:rPr>
                <w:rFonts w:cs="Arial"/>
                <w:lang w:eastAsia="zh-CN"/>
              </w:rPr>
            </w:pPr>
            <w:r>
              <w:rPr>
                <w:rFonts w:cs="Arial"/>
                <w:lang w:eastAsia="zh-CN"/>
              </w:rPr>
              <w:t>CA_n77A-n260H</w:t>
            </w:r>
          </w:p>
          <w:p w14:paraId="30E2F97A" w14:textId="77777777" w:rsidR="00337F0F" w:rsidRDefault="00337F0F" w:rsidP="00D25253">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0E8998BC" w14:textId="77777777" w:rsidR="00337F0F" w:rsidRDefault="00337F0F" w:rsidP="00D25253">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4FB52EDA" w14:textId="77777777" w:rsidR="00337F0F" w:rsidRDefault="00337F0F" w:rsidP="00D25253">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4D330C4"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02CBA8"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4BE0FF"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5035EDD"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D5B4863"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1F4BA6E"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4A0FE34"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F44EE7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27D932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682973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AF0936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A533ED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69DA97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97A6C3B"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896E9E7" w14:textId="77777777" w:rsidR="00337F0F" w:rsidRDefault="00337F0F" w:rsidP="00D25253">
            <w:pPr>
              <w:pStyle w:val="TAC"/>
              <w:rPr>
                <w:rFonts w:cs="Arial"/>
                <w:szCs w:val="18"/>
              </w:rPr>
            </w:pPr>
            <w:r>
              <w:rPr>
                <w:lang w:eastAsia="zh-CN"/>
              </w:rPr>
              <w:t>0</w:t>
            </w:r>
          </w:p>
        </w:tc>
      </w:tr>
      <w:tr w:rsidR="00337F0F" w14:paraId="0E863D91"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45AE9C2"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4EC674D8"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2E7D533E" w14:textId="77777777" w:rsidR="00337F0F" w:rsidRDefault="00337F0F" w:rsidP="00D25253">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18EF4406"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E114D22"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C8D89B"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2AA88B"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90CE77" w14:textId="77777777" w:rsidR="00337F0F" w:rsidRDefault="00337F0F" w:rsidP="00D25253">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4D4D6958" w14:textId="77777777" w:rsidR="00337F0F" w:rsidRDefault="00337F0F" w:rsidP="00D25253">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2DCF4510" w14:textId="77777777" w:rsidR="00337F0F" w:rsidRDefault="00337F0F" w:rsidP="00D25253">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03994677" w14:textId="77777777" w:rsidR="00337F0F" w:rsidRDefault="00337F0F" w:rsidP="00D25253">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2A30F9EE"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3F0E9DE"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3C48AB49"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ADFEDDB"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BB4B856"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F10838D"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7937691"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F3850F2" w14:textId="77777777" w:rsidR="00337F0F" w:rsidRDefault="00337F0F" w:rsidP="00D25253">
            <w:pPr>
              <w:pStyle w:val="TAC"/>
              <w:rPr>
                <w:rFonts w:cs="Arial"/>
                <w:szCs w:val="18"/>
              </w:rPr>
            </w:pPr>
          </w:p>
        </w:tc>
      </w:tr>
      <w:tr w:rsidR="00337F0F" w14:paraId="1F7F706D"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EF49B7F"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8FE3D57"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6C840327" w14:textId="77777777" w:rsidR="00337F0F" w:rsidRDefault="00337F0F" w:rsidP="00D25253">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F79D320" w14:textId="77777777" w:rsidR="00337F0F" w:rsidRDefault="00337F0F" w:rsidP="00D25253">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14:paraId="1FA53217" w14:textId="77777777" w:rsidR="00337F0F" w:rsidRDefault="00337F0F" w:rsidP="00D25253">
            <w:pPr>
              <w:pStyle w:val="TAC"/>
              <w:rPr>
                <w:rFonts w:cs="Arial"/>
                <w:szCs w:val="18"/>
              </w:rPr>
            </w:pPr>
          </w:p>
        </w:tc>
      </w:tr>
      <w:tr w:rsidR="00337F0F" w14:paraId="6EA09709"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08D7CA" w14:textId="77777777" w:rsidR="00337F0F" w:rsidRDefault="00337F0F" w:rsidP="00D25253">
            <w:pPr>
              <w:pStyle w:val="TAC"/>
            </w:pPr>
            <w:r>
              <w:lastRenderedPageBreak/>
              <w:t>CA_n5A-n77A-n260J</w:t>
            </w:r>
          </w:p>
        </w:tc>
        <w:tc>
          <w:tcPr>
            <w:tcW w:w="1650" w:type="dxa"/>
            <w:tcBorders>
              <w:top w:val="single" w:sz="4" w:space="0" w:color="auto"/>
              <w:left w:val="single" w:sz="4" w:space="0" w:color="auto"/>
              <w:bottom w:val="nil"/>
              <w:right w:val="single" w:sz="4" w:space="0" w:color="auto"/>
            </w:tcBorders>
            <w:shd w:val="clear" w:color="auto" w:fill="auto"/>
          </w:tcPr>
          <w:p w14:paraId="294B6A8D" w14:textId="77777777" w:rsidR="00337F0F" w:rsidRDefault="00337F0F" w:rsidP="00D25253">
            <w:pPr>
              <w:pStyle w:val="TAC"/>
              <w:rPr>
                <w:rFonts w:cs="Arial"/>
                <w:lang w:eastAsia="zh-CN"/>
              </w:rPr>
            </w:pPr>
            <w:r>
              <w:rPr>
                <w:rFonts w:cs="Arial"/>
                <w:lang w:eastAsia="zh-CN"/>
              </w:rPr>
              <w:t>CA_n5A-n260A</w:t>
            </w:r>
          </w:p>
          <w:p w14:paraId="4D437AF7" w14:textId="77777777" w:rsidR="00337F0F" w:rsidRDefault="00337F0F" w:rsidP="00D25253">
            <w:pPr>
              <w:pStyle w:val="TAC"/>
              <w:rPr>
                <w:rFonts w:cs="Arial"/>
                <w:lang w:eastAsia="zh-CN"/>
              </w:rPr>
            </w:pPr>
            <w:r>
              <w:rPr>
                <w:rFonts w:cs="Arial"/>
                <w:lang w:eastAsia="zh-CN"/>
              </w:rPr>
              <w:t>CA_n5A-n260G</w:t>
            </w:r>
          </w:p>
          <w:p w14:paraId="30D1241B" w14:textId="77777777" w:rsidR="00337F0F" w:rsidRDefault="00337F0F" w:rsidP="00D25253">
            <w:pPr>
              <w:pStyle w:val="TAC"/>
              <w:rPr>
                <w:rFonts w:cs="Arial"/>
                <w:lang w:eastAsia="zh-CN"/>
              </w:rPr>
            </w:pPr>
            <w:r>
              <w:rPr>
                <w:rFonts w:cs="Arial"/>
                <w:lang w:eastAsia="zh-CN"/>
              </w:rPr>
              <w:t>CA_n5A-n260H</w:t>
            </w:r>
          </w:p>
          <w:p w14:paraId="6262F97F" w14:textId="77777777" w:rsidR="00337F0F" w:rsidRDefault="00337F0F" w:rsidP="00D25253">
            <w:pPr>
              <w:pStyle w:val="TAC"/>
              <w:rPr>
                <w:rFonts w:cs="Arial"/>
                <w:lang w:eastAsia="zh-CN"/>
              </w:rPr>
            </w:pPr>
            <w:r>
              <w:rPr>
                <w:rFonts w:cs="Arial"/>
                <w:lang w:eastAsia="zh-CN"/>
              </w:rPr>
              <w:t>CA_n5A-n260I</w:t>
            </w:r>
          </w:p>
          <w:p w14:paraId="0A0A673D" w14:textId="77777777" w:rsidR="00337F0F" w:rsidRDefault="00337F0F" w:rsidP="00D25253">
            <w:pPr>
              <w:pStyle w:val="TAC"/>
              <w:rPr>
                <w:rFonts w:cs="Arial"/>
                <w:lang w:eastAsia="zh-CN"/>
              </w:rPr>
            </w:pPr>
            <w:r>
              <w:rPr>
                <w:rFonts w:cs="Arial"/>
                <w:lang w:eastAsia="zh-CN"/>
              </w:rPr>
              <w:t>CA_n77A-n260A</w:t>
            </w:r>
          </w:p>
          <w:p w14:paraId="4C274A6E" w14:textId="77777777" w:rsidR="00337F0F" w:rsidRDefault="00337F0F" w:rsidP="00D25253">
            <w:pPr>
              <w:pStyle w:val="TAC"/>
              <w:rPr>
                <w:rFonts w:cs="Arial"/>
                <w:lang w:eastAsia="zh-CN"/>
              </w:rPr>
            </w:pPr>
            <w:r>
              <w:rPr>
                <w:rFonts w:cs="Arial"/>
                <w:lang w:eastAsia="zh-CN"/>
              </w:rPr>
              <w:t>CA_n77A-n260G</w:t>
            </w:r>
          </w:p>
          <w:p w14:paraId="1A5F2B70" w14:textId="77777777" w:rsidR="00337F0F" w:rsidRDefault="00337F0F" w:rsidP="00D25253">
            <w:pPr>
              <w:pStyle w:val="TAC"/>
              <w:rPr>
                <w:rFonts w:cs="Arial"/>
                <w:lang w:eastAsia="zh-CN"/>
              </w:rPr>
            </w:pPr>
            <w:r>
              <w:rPr>
                <w:rFonts w:cs="Arial"/>
                <w:lang w:eastAsia="zh-CN"/>
              </w:rPr>
              <w:t>CA_n77A-n260H</w:t>
            </w:r>
          </w:p>
          <w:p w14:paraId="50123A7C" w14:textId="77777777" w:rsidR="00337F0F" w:rsidRDefault="00337F0F" w:rsidP="00D25253">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665A75DF" w14:textId="77777777" w:rsidR="00337F0F" w:rsidRDefault="00337F0F" w:rsidP="00D25253">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768C926" w14:textId="77777777" w:rsidR="00337F0F" w:rsidRDefault="00337F0F" w:rsidP="00D25253">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9F9882D"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EA0A3B"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9731C8"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5D8FE9"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066B7B5"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FA28154"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84866E7"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CA0A1A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965851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6B08B6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DE05DB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377D58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748522C"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C8534A2"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D40EBBD" w14:textId="77777777" w:rsidR="00337F0F" w:rsidRDefault="00337F0F" w:rsidP="00D25253">
            <w:pPr>
              <w:pStyle w:val="TAC"/>
              <w:rPr>
                <w:rFonts w:cs="Arial"/>
                <w:szCs w:val="18"/>
              </w:rPr>
            </w:pPr>
            <w:r>
              <w:rPr>
                <w:lang w:eastAsia="zh-CN"/>
              </w:rPr>
              <w:t>0</w:t>
            </w:r>
          </w:p>
        </w:tc>
      </w:tr>
      <w:tr w:rsidR="00337F0F" w14:paraId="0FA6A986"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1CF2B55"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23BE277C"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50FD7E16" w14:textId="77777777" w:rsidR="00337F0F" w:rsidRDefault="00337F0F" w:rsidP="00D25253">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7DAFB1E"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6E081AC"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DDB59CF"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112820"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43D29DE" w14:textId="77777777" w:rsidR="00337F0F" w:rsidRDefault="00337F0F" w:rsidP="00D25253">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197C061D" w14:textId="77777777" w:rsidR="00337F0F" w:rsidRDefault="00337F0F" w:rsidP="00D25253">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46033F8E" w14:textId="77777777" w:rsidR="00337F0F" w:rsidRDefault="00337F0F" w:rsidP="00D25253">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05AA0D32" w14:textId="77777777" w:rsidR="00337F0F" w:rsidRDefault="00337F0F" w:rsidP="00D25253">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67C8EC23"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217E4AA"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09AC2175"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B8C34DC"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CD4ADF8"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622D8F6"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1EA355A"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10D8B52" w14:textId="77777777" w:rsidR="00337F0F" w:rsidRDefault="00337F0F" w:rsidP="00D25253">
            <w:pPr>
              <w:pStyle w:val="TAC"/>
              <w:rPr>
                <w:rFonts w:cs="Arial"/>
                <w:szCs w:val="18"/>
              </w:rPr>
            </w:pPr>
          </w:p>
        </w:tc>
      </w:tr>
      <w:tr w:rsidR="00337F0F" w14:paraId="1C55C82E"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7C24044"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228283A"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199C0367" w14:textId="77777777" w:rsidR="00337F0F" w:rsidRDefault="00337F0F" w:rsidP="00D25253">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13B4117" w14:textId="77777777" w:rsidR="00337F0F" w:rsidRDefault="00337F0F" w:rsidP="00D25253">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tcPr>
          <w:p w14:paraId="293CCB73" w14:textId="77777777" w:rsidR="00337F0F" w:rsidRDefault="00337F0F" w:rsidP="00D25253">
            <w:pPr>
              <w:pStyle w:val="TAC"/>
              <w:rPr>
                <w:rFonts w:cs="Arial"/>
                <w:szCs w:val="18"/>
              </w:rPr>
            </w:pPr>
          </w:p>
        </w:tc>
      </w:tr>
      <w:tr w:rsidR="00337F0F" w14:paraId="3CB46F5A"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1ED588A" w14:textId="77777777" w:rsidR="00337F0F" w:rsidRDefault="00337F0F" w:rsidP="00D25253">
            <w:pPr>
              <w:pStyle w:val="TAC"/>
            </w:pPr>
            <w:r>
              <w:t>CA_n5A-n77A-n260K</w:t>
            </w:r>
          </w:p>
        </w:tc>
        <w:tc>
          <w:tcPr>
            <w:tcW w:w="1650" w:type="dxa"/>
            <w:tcBorders>
              <w:top w:val="single" w:sz="4" w:space="0" w:color="auto"/>
              <w:left w:val="single" w:sz="4" w:space="0" w:color="auto"/>
              <w:bottom w:val="nil"/>
              <w:right w:val="single" w:sz="4" w:space="0" w:color="auto"/>
            </w:tcBorders>
            <w:shd w:val="clear" w:color="auto" w:fill="auto"/>
          </w:tcPr>
          <w:p w14:paraId="296A7915" w14:textId="77777777" w:rsidR="00337F0F" w:rsidRDefault="00337F0F" w:rsidP="00D25253">
            <w:pPr>
              <w:pStyle w:val="TAC"/>
              <w:rPr>
                <w:rFonts w:cs="Arial"/>
                <w:lang w:eastAsia="zh-CN"/>
              </w:rPr>
            </w:pPr>
            <w:r>
              <w:rPr>
                <w:rFonts w:cs="Arial"/>
                <w:lang w:eastAsia="zh-CN"/>
              </w:rPr>
              <w:t>CA_n5A-n260A</w:t>
            </w:r>
          </w:p>
          <w:p w14:paraId="74B3D106" w14:textId="77777777" w:rsidR="00337F0F" w:rsidRDefault="00337F0F" w:rsidP="00D25253">
            <w:pPr>
              <w:pStyle w:val="TAC"/>
              <w:rPr>
                <w:rFonts w:cs="Arial"/>
                <w:lang w:eastAsia="zh-CN"/>
              </w:rPr>
            </w:pPr>
            <w:r>
              <w:rPr>
                <w:rFonts w:cs="Arial"/>
                <w:lang w:eastAsia="zh-CN"/>
              </w:rPr>
              <w:t>CA_n5A-n260G</w:t>
            </w:r>
          </w:p>
          <w:p w14:paraId="3166CE70" w14:textId="77777777" w:rsidR="00337F0F" w:rsidRDefault="00337F0F" w:rsidP="00D25253">
            <w:pPr>
              <w:pStyle w:val="TAC"/>
              <w:rPr>
                <w:rFonts w:cs="Arial"/>
                <w:lang w:eastAsia="zh-CN"/>
              </w:rPr>
            </w:pPr>
            <w:r>
              <w:rPr>
                <w:rFonts w:cs="Arial"/>
                <w:lang w:eastAsia="zh-CN"/>
              </w:rPr>
              <w:t>CA_n5A-n260H</w:t>
            </w:r>
          </w:p>
          <w:p w14:paraId="500A70E2" w14:textId="77777777" w:rsidR="00337F0F" w:rsidRDefault="00337F0F" w:rsidP="00D25253">
            <w:pPr>
              <w:pStyle w:val="TAC"/>
              <w:rPr>
                <w:rFonts w:cs="Arial"/>
                <w:lang w:eastAsia="zh-CN"/>
              </w:rPr>
            </w:pPr>
            <w:r>
              <w:rPr>
                <w:rFonts w:cs="Arial"/>
                <w:lang w:eastAsia="zh-CN"/>
              </w:rPr>
              <w:t>CA_n5A-n260I</w:t>
            </w:r>
          </w:p>
          <w:p w14:paraId="3B9971E8" w14:textId="77777777" w:rsidR="00337F0F" w:rsidRDefault="00337F0F" w:rsidP="00D25253">
            <w:pPr>
              <w:pStyle w:val="TAC"/>
              <w:rPr>
                <w:rFonts w:cs="Arial"/>
                <w:lang w:eastAsia="zh-CN"/>
              </w:rPr>
            </w:pPr>
            <w:r>
              <w:rPr>
                <w:rFonts w:cs="Arial"/>
                <w:lang w:eastAsia="zh-CN"/>
              </w:rPr>
              <w:t>CA_n77A-n260A</w:t>
            </w:r>
          </w:p>
          <w:p w14:paraId="08B3A907" w14:textId="77777777" w:rsidR="00337F0F" w:rsidRDefault="00337F0F" w:rsidP="00D25253">
            <w:pPr>
              <w:pStyle w:val="TAC"/>
              <w:rPr>
                <w:rFonts w:cs="Arial"/>
                <w:lang w:eastAsia="zh-CN"/>
              </w:rPr>
            </w:pPr>
            <w:r>
              <w:rPr>
                <w:rFonts w:cs="Arial"/>
                <w:lang w:eastAsia="zh-CN"/>
              </w:rPr>
              <w:t>CA_n77A-n260G</w:t>
            </w:r>
          </w:p>
          <w:p w14:paraId="6F68198D" w14:textId="77777777" w:rsidR="00337F0F" w:rsidRDefault="00337F0F" w:rsidP="00D25253">
            <w:pPr>
              <w:pStyle w:val="TAC"/>
              <w:rPr>
                <w:rFonts w:cs="Arial"/>
                <w:lang w:eastAsia="zh-CN"/>
              </w:rPr>
            </w:pPr>
            <w:r>
              <w:rPr>
                <w:rFonts w:cs="Arial"/>
                <w:lang w:eastAsia="zh-CN"/>
              </w:rPr>
              <w:t>CA_n77A-n260H</w:t>
            </w:r>
          </w:p>
          <w:p w14:paraId="07A93647" w14:textId="77777777" w:rsidR="00337F0F" w:rsidRDefault="00337F0F" w:rsidP="00D25253">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0194059B" w14:textId="77777777" w:rsidR="00337F0F" w:rsidRDefault="00337F0F" w:rsidP="00D25253">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26A7CD8C" w14:textId="77777777" w:rsidR="00337F0F" w:rsidRDefault="00337F0F" w:rsidP="00D25253">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E853D38"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88A45A7"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9EF19E"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A829B3"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D54C4BD"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80C8BA9"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45695C1"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8BBF24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D49FCC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A737BF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B66ACF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D07109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3156BC4"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7D42D66"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1DE6AD0" w14:textId="77777777" w:rsidR="00337F0F" w:rsidRDefault="00337F0F" w:rsidP="00D25253">
            <w:pPr>
              <w:pStyle w:val="TAC"/>
              <w:rPr>
                <w:rFonts w:cs="Arial"/>
                <w:szCs w:val="18"/>
              </w:rPr>
            </w:pPr>
            <w:r>
              <w:rPr>
                <w:lang w:eastAsia="zh-CN"/>
              </w:rPr>
              <w:t>0</w:t>
            </w:r>
          </w:p>
        </w:tc>
      </w:tr>
      <w:tr w:rsidR="00337F0F" w14:paraId="1767AF51"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7120959A"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A1820D8"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5AB0C786" w14:textId="77777777" w:rsidR="00337F0F" w:rsidRDefault="00337F0F" w:rsidP="00D25253">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4AE33D57"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AB50E65"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EF5FFB9"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E603D8B"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25AF19" w14:textId="77777777" w:rsidR="00337F0F" w:rsidRDefault="00337F0F" w:rsidP="00D25253">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59BB355C" w14:textId="77777777" w:rsidR="00337F0F" w:rsidRDefault="00337F0F" w:rsidP="00D25253">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7DFAFE2F" w14:textId="77777777" w:rsidR="00337F0F" w:rsidRDefault="00337F0F" w:rsidP="00D25253">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20F64344" w14:textId="77777777" w:rsidR="00337F0F" w:rsidRDefault="00337F0F" w:rsidP="00D25253">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227F5AA7"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AC56F12"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5342B412"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102E8A9"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7A4783C"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BA54B4B"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F46709C"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C5AEDF6" w14:textId="77777777" w:rsidR="00337F0F" w:rsidRDefault="00337F0F" w:rsidP="00D25253">
            <w:pPr>
              <w:pStyle w:val="TAC"/>
              <w:rPr>
                <w:rFonts w:cs="Arial"/>
                <w:szCs w:val="18"/>
              </w:rPr>
            </w:pPr>
          </w:p>
        </w:tc>
      </w:tr>
      <w:tr w:rsidR="00337F0F" w14:paraId="2BAD8A06"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FBD6BB2"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0D9917D"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55AF2BC5" w14:textId="77777777" w:rsidR="00337F0F" w:rsidRDefault="00337F0F" w:rsidP="00D25253">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3C2F09B8" w14:textId="77777777" w:rsidR="00337F0F" w:rsidRDefault="00337F0F" w:rsidP="00D25253">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14:paraId="7394B9EC" w14:textId="77777777" w:rsidR="00337F0F" w:rsidRDefault="00337F0F" w:rsidP="00D25253">
            <w:pPr>
              <w:pStyle w:val="TAC"/>
              <w:rPr>
                <w:rFonts w:cs="Arial"/>
                <w:szCs w:val="18"/>
              </w:rPr>
            </w:pPr>
          </w:p>
        </w:tc>
      </w:tr>
      <w:tr w:rsidR="00337F0F" w14:paraId="4BF79BB3"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94C240" w14:textId="77777777" w:rsidR="00337F0F" w:rsidRDefault="00337F0F" w:rsidP="00D25253">
            <w:pPr>
              <w:pStyle w:val="TAC"/>
            </w:pPr>
            <w:r>
              <w:t>CA_n5A-n77A-n260L</w:t>
            </w:r>
          </w:p>
        </w:tc>
        <w:tc>
          <w:tcPr>
            <w:tcW w:w="1650" w:type="dxa"/>
            <w:tcBorders>
              <w:top w:val="single" w:sz="4" w:space="0" w:color="auto"/>
              <w:left w:val="single" w:sz="4" w:space="0" w:color="auto"/>
              <w:bottom w:val="nil"/>
              <w:right w:val="single" w:sz="4" w:space="0" w:color="auto"/>
            </w:tcBorders>
            <w:shd w:val="clear" w:color="auto" w:fill="auto"/>
          </w:tcPr>
          <w:p w14:paraId="54ECE252" w14:textId="77777777" w:rsidR="00337F0F" w:rsidRDefault="00337F0F" w:rsidP="00D25253">
            <w:pPr>
              <w:pStyle w:val="TAC"/>
              <w:rPr>
                <w:rFonts w:cs="Arial"/>
                <w:lang w:eastAsia="zh-CN"/>
              </w:rPr>
            </w:pPr>
            <w:r>
              <w:rPr>
                <w:rFonts w:cs="Arial"/>
                <w:lang w:eastAsia="zh-CN"/>
              </w:rPr>
              <w:t>CA_n5A-n260A</w:t>
            </w:r>
          </w:p>
          <w:p w14:paraId="1EB35229" w14:textId="77777777" w:rsidR="00337F0F" w:rsidRDefault="00337F0F" w:rsidP="00D25253">
            <w:pPr>
              <w:pStyle w:val="TAC"/>
              <w:rPr>
                <w:rFonts w:cs="Arial"/>
                <w:lang w:eastAsia="zh-CN"/>
              </w:rPr>
            </w:pPr>
            <w:r>
              <w:rPr>
                <w:rFonts w:cs="Arial"/>
                <w:lang w:eastAsia="zh-CN"/>
              </w:rPr>
              <w:t>CA_n5A-n260G</w:t>
            </w:r>
          </w:p>
          <w:p w14:paraId="6063B7B9" w14:textId="77777777" w:rsidR="00337F0F" w:rsidRDefault="00337F0F" w:rsidP="00D25253">
            <w:pPr>
              <w:pStyle w:val="TAC"/>
              <w:rPr>
                <w:rFonts w:cs="Arial"/>
                <w:lang w:eastAsia="zh-CN"/>
              </w:rPr>
            </w:pPr>
            <w:r>
              <w:rPr>
                <w:rFonts w:cs="Arial"/>
                <w:lang w:eastAsia="zh-CN"/>
              </w:rPr>
              <w:t>CA_n5A-n260H</w:t>
            </w:r>
          </w:p>
          <w:p w14:paraId="6C8C2353" w14:textId="77777777" w:rsidR="00337F0F" w:rsidRDefault="00337F0F" w:rsidP="00D25253">
            <w:pPr>
              <w:pStyle w:val="TAC"/>
              <w:rPr>
                <w:rFonts w:cs="Arial"/>
                <w:lang w:eastAsia="zh-CN"/>
              </w:rPr>
            </w:pPr>
            <w:r>
              <w:rPr>
                <w:rFonts w:cs="Arial"/>
                <w:lang w:eastAsia="zh-CN"/>
              </w:rPr>
              <w:t>CA_n5A-n260I</w:t>
            </w:r>
          </w:p>
          <w:p w14:paraId="57340F4D" w14:textId="77777777" w:rsidR="00337F0F" w:rsidRDefault="00337F0F" w:rsidP="00D25253">
            <w:pPr>
              <w:pStyle w:val="TAC"/>
              <w:rPr>
                <w:rFonts w:cs="Arial"/>
                <w:lang w:eastAsia="zh-CN"/>
              </w:rPr>
            </w:pPr>
            <w:r>
              <w:rPr>
                <w:rFonts w:cs="Arial"/>
                <w:lang w:eastAsia="zh-CN"/>
              </w:rPr>
              <w:t>CA_n77A-n260A</w:t>
            </w:r>
          </w:p>
          <w:p w14:paraId="033BE966" w14:textId="77777777" w:rsidR="00337F0F" w:rsidRDefault="00337F0F" w:rsidP="00D25253">
            <w:pPr>
              <w:pStyle w:val="TAC"/>
              <w:rPr>
                <w:rFonts w:cs="Arial"/>
                <w:lang w:eastAsia="zh-CN"/>
              </w:rPr>
            </w:pPr>
            <w:r>
              <w:rPr>
                <w:rFonts w:cs="Arial"/>
                <w:lang w:eastAsia="zh-CN"/>
              </w:rPr>
              <w:t>CA_n77A-n260G</w:t>
            </w:r>
          </w:p>
          <w:p w14:paraId="2C759B2A" w14:textId="77777777" w:rsidR="00337F0F" w:rsidRDefault="00337F0F" w:rsidP="00D25253">
            <w:pPr>
              <w:pStyle w:val="TAC"/>
              <w:rPr>
                <w:rFonts w:cs="Arial"/>
                <w:lang w:eastAsia="zh-CN"/>
              </w:rPr>
            </w:pPr>
            <w:r>
              <w:rPr>
                <w:rFonts w:cs="Arial"/>
                <w:lang w:eastAsia="zh-CN"/>
              </w:rPr>
              <w:t>CA_n77A-n260H</w:t>
            </w:r>
          </w:p>
          <w:p w14:paraId="36CE5B13" w14:textId="77777777" w:rsidR="00337F0F" w:rsidRDefault="00337F0F" w:rsidP="00D25253">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2588B6F4" w14:textId="77777777" w:rsidR="00337F0F" w:rsidRDefault="00337F0F" w:rsidP="00D25253">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08DF7A52" w14:textId="77777777" w:rsidR="00337F0F" w:rsidRDefault="00337F0F" w:rsidP="00D25253">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6460CD"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5E2571D"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34C7AE"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DD45C3"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9CA24E1"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AF599D0"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B1AA4BD"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82EE15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986C79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2A43D6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1D580A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6B62CE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5E5E31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F462AF8"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1EB53B8" w14:textId="77777777" w:rsidR="00337F0F" w:rsidRDefault="00337F0F" w:rsidP="00D25253">
            <w:pPr>
              <w:pStyle w:val="TAC"/>
              <w:rPr>
                <w:rFonts w:cs="Arial"/>
                <w:szCs w:val="18"/>
              </w:rPr>
            </w:pPr>
            <w:r>
              <w:rPr>
                <w:lang w:eastAsia="zh-CN"/>
              </w:rPr>
              <w:t>0</w:t>
            </w:r>
          </w:p>
        </w:tc>
      </w:tr>
      <w:tr w:rsidR="00337F0F" w14:paraId="5A7875D2"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751D0468"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53EF693"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0B865BB8" w14:textId="77777777" w:rsidR="00337F0F" w:rsidRDefault="00337F0F" w:rsidP="00D25253">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3C794E20"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4B708E1"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C5EC1"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2BE2BD"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7A63138" w14:textId="77777777" w:rsidR="00337F0F" w:rsidRDefault="00337F0F" w:rsidP="00D25253">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1DBB12E7" w14:textId="77777777" w:rsidR="00337F0F" w:rsidRDefault="00337F0F" w:rsidP="00D25253">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2CD0EE6D" w14:textId="77777777" w:rsidR="00337F0F" w:rsidRDefault="00337F0F" w:rsidP="00D25253">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6657A283" w14:textId="77777777" w:rsidR="00337F0F" w:rsidRDefault="00337F0F" w:rsidP="00D25253">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4B027067"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79F0014"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9D2BEE1"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4F19FBE"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48A2C57"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3D3EA29"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3CAF799"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1C894DC0" w14:textId="77777777" w:rsidR="00337F0F" w:rsidRDefault="00337F0F" w:rsidP="00D25253">
            <w:pPr>
              <w:pStyle w:val="TAC"/>
              <w:rPr>
                <w:rFonts w:cs="Arial"/>
                <w:szCs w:val="18"/>
              </w:rPr>
            </w:pPr>
          </w:p>
        </w:tc>
      </w:tr>
      <w:tr w:rsidR="00337F0F" w14:paraId="026B5754"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4CE689"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334E92A"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2FE1D078" w14:textId="77777777" w:rsidR="00337F0F" w:rsidRDefault="00337F0F" w:rsidP="00D25253">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050747C4" w14:textId="77777777" w:rsidR="00337F0F" w:rsidRDefault="00337F0F" w:rsidP="00D25253">
            <w:pPr>
              <w:pStyle w:val="TAC"/>
            </w:pPr>
            <w:r>
              <w:rPr>
                <w:lang w:eastAsia="zh-CN"/>
              </w:rPr>
              <w:t>CA_n260L</w:t>
            </w:r>
          </w:p>
        </w:tc>
        <w:tc>
          <w:tcPr>
            <w:tcW w:w="1237" w:type="dxa"/>
            <w:tcBorders>
              <w:top w:val="nil"/>
              <w:left w:val="single" w:sz="4" w:space="0" w:color="auto"/>
              <w:bottom w:val="single" w:sz="4" w:space="0" w:color="auto"/>
              <w:right w:val="single" w:sz="4" w:space="0" w:color="auto"/>
            </w:tcBorders>
            <w:shd w:val="clear" w:color="auto" w:fill="auto"/>
          </w:tcPr>
          <w:p w14:paraId="0358D837" w14:textId="77777777" w:rsidR="00337F0F" w:rsidRDefault="00337F0F" w:rsidP="00D25253">
            <w:pPr>
              <w:pStyle w:val="TAC"/>
              <w:rPr>
                <w:rFonts w:cs="Arial"/>
                <w:szCs w:val="18"/>
              </w:rPr>
            </w:pPr>
          </w:p>
        </w:tc>
      </w:tr>
      <w:tr w:rsidR="00337F0F" w14:paraId="365BF6B4"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B01DE78" w14:textId="77777777" w:rsidR="00337F0F" w:rsidRDefault="00337F0F" w:rsidP="00D25253">
            <w:pPr>
              <w:pStyle w:val="TAC"/>
            </w:pPr>
            <w:r>
              <w:t>CA_n5A-n77A-n260M</w:t>
            </w:r>
          </w:p>
        </w:tc>
        <w:tc>
          <w:tcPr>
            <w:tcW w:w="1650" w:type="dxa"/>
            <w:tcBorders>
              <w:top w:val="single" w:sz="4" w:space="0" w:color="auto"/>
              <w:left w:val="single" w:sz="4" w:space="0" w:color="auto"/>
              <w:bottom w:val="nil"/>
              <w:right w:val="single" w:sz="4" w:space="0" w:color="auto"/>
            </w:tcBorders>
            <w:shd w:val="clear" w:color="auto" w:fill="auto"/>
          </w:tcPr>
          <w:p w14:paraId="41C0A133" w14:textId="77777777" w:rsidR="00337F0F" w:rsidRDefault="00337F0F" w:rsidP="00D25253">
            <w:pPr>
              <w:pStyle w:val="TAC"/>
              <w:rPr>
                <w:rFonts w:cs="Arial"/>
                <w:lang w:eastAsia="zh-CN"/>
              </w:rPr>
            </w:pPr>
            <w:r>
              <w:rPr>
                <w:rFonts w:cs="Arial"/>
                <w:lang w:eastAsia="zh-CN"/>
              </w:rPr>
              <w:t>CA_n5A-n260A</w:t>
            </w:r>
          </w:p>
          <w:p w14:paraId="15F4F8D2" w14:textId="77777777" w:rsidR="00337F0F" w:rsidRDefault="00337F0F" w:rsidP="00D25253">
            <w:pPr>
              <w:pStyle w:val="TAC"/>
              <w:rPr>
                <w:rFonts w:cs="Arial"/>
                <w:lang w:eastAsia="zh-CN"/>
              </w:rPr>
            </w:pPr>
            <w:r>
              <w:rPr>
                <w:rFonts w:cs="Arial"/>
                <w:lang w:eastAsia="zh-CN"/>
              </w:rPr>
              <w:t>CA_n5A-n260G</w:t>
            </w:r>
          </w:p>
          <w:p w14:paraId="71FA5B37" w14:textId="77777777" w:rsidR="00337F0F" w:rsidRDefault="00337F0F" w:rsidP="00D25253">
            <w:pPr>
              <w:pStyle w:val="TAC"/>
              <w:rPr>
                <w:rFonts w:cs="Arial"/>
                <w:lang w:eastAsia="zh-CN"/>
              </w:rPr>
            </w:pPr>
            <w:r>
              <w:rPr>
                <w:rFonts w:cs="Arial"/>
                <w:lang w:eastAsia="zh-CN"/>
              </w:rPr>
              <w:t>CA_n5A-n260H</w:t>
            </w:r>
          </w:p>
          <w:p w14:paraId="2C8A3F66" w14:textId="77777777" w:rsidR="00337F0F" w:rsidRDefault="00337F0F" w:rsidP="00D25253">
            <w:pPr>
              <w:pStyle w:val="TAC"/>
              <w:rPr>
                <w:rFonts w:cs="Arial"/>
                <w:lang w:eastAsia="zh-CN"/>
              </w:rPr>
            </w:pPr>
            <w:r>
              <w:rPr>
                <w:rFonts w:cs="Arial"/>
                <w:lang w:eastAsia="zh-CN"/>
              </w:rPr>
              <w:t>CA_n5A-n260I</w:t>
            </w:r>
          </w:p>
          <w:p w14:paraId="4EAEED9E" w14:textId="77777777" w:rsidR="00337F0F" w:rsidRDefault="00337F0F" w:rsidP="00D25253">
            <w:pPr>
              <w:pStyle w:val="TAC"/>
              <w:rPr>
                <w:rFonts w:cs="Arial"/>
                <w:lang w:eastAsia="zh-CN"/>
              </w:rPr>
            </w:pPr>
            <w:r>
              <w:rPr>
                <w:rFonts w:cs="Arial"/>
                <w:lang w:eastAsia="zh-CN"/>
              </w:rPr>
              <w:t>CA_n77A-n260A</w:t>
            </w:r>
          </w:p>
          <w:p w14:paraId="27DE9DC4" w14:textId="77777777" w:rsidR="00337F0F" w:rsidRDefault="00337F0F" w:rsidP="00D25253">
            <w:pPr>
              <w:pStyle w:val="TAC"/>
              <w:rPr>
                <w:rFonts w:cs="Arial"/>
                <w:lang w:eastAsia="zh-CN"/>
              </w:rPr>
            </w:pPr>
            <w:r>
              <w:rPr>
                <w:rFonts w:cs="Arial"/>
                <w:lang w:eastAsia="zh-CN"/>
              </w:rPr>
              <w:t>CA_n77A-n260G</w:t>
            </w:r>
          </w:p>
          <w:p w14:paraId="22573A1A" w14:textId="77777777" w:rsidR="00337F0F" w:rsidRDefault="00337F0F" w:rsidP="00D25253">
            <w:pPr>
              <w:pStyle w:val="TAC"/>
              <w:rPr>
                <w:rFonts w:cs="Arial"/>
                <w:lang w:eastAsia="zh-CN"/>
              </w:rPr>
            </w:pPr>
            <w:r>
              <w:rPr>
                <w:rFonts w:cs="Arial"/>
                <w:lang w:eastAsia="zh-CN"/>
              </w:rPr>
              <w:t>CA_n77A-n260H</w:t>
            </w:r>
          </w:p>
          <w:p w14:paraId="075CBF61" w14:textId="77777777" w:rsidR="00337F0F" w:rsidRDefault="00337F0F" w:rsidP="00D25253">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0C26AE1B" w14:textId="77777777" w:rsidR="00337F0F" w:rsidRDefault="00337F0F" w:rsidP="00D25253">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42F1E852" w14:textId="77777777" w:rsidR="00337F0F" w:rsidRDefault="00337F0F" w:rsidP="00D25253">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6A7990"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0C6791A"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20DAF3"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7C6389"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B034EA4"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8ECDB8C"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1AF47E7"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C662BA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6A685F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D6ECAD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E699AF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469BF6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7E1BB6D"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9DFFD9D"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1117902" w14:textId="77777777" w:rsidR="00337F0F" w:rsidRDefault="00337F0F" w:rsidP="00D25253">
            <w:pPr>
              <w:pStyle w:val="TAC"/>
              <w:rPr>
                <w:rFonts w:cs="Arial"/>
                <w:szCs w:val="18"/>
              </w:rPr>
            </w:pPr>
            <w:r>
              <w:rPr>
                <w:lang w:eastAsia="zh-CN"/>
              </w:rPr>
              <w:t>0</w:t>
            </w:r>
          </w:p>
        </w:tc>
      </w:tr>
      <w:tr w:rsidR="00337F0F" w14:paraId="23CFE853"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1141AFB"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B5BBC83"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095BE9AD" w14:textId="77777777" w:rsidR="00337F0F" w:rsidRDefault="00337F0F" w:rsidP="00D25253">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6204912"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FA00C5C"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06F092"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48185B"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DB5D10" w14:textId="77777777" w:rsidR="00337F0F" w:rsidRDefault="00337F0F" w:rsidP="00D25253">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318DE7FC" w14:textId="77777777" w:rsidR="00337F0F" w:rsidRDefault="00337F0F" w:rsidP="00D25253">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2C0978BA" w14:textId="77777777" w:rsidR="00337F0F" w:rsidRDefault="00337F0F" w:rsidP="00D25253">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02694AAB" w14:textId="77777777" w:rsidR="00337F0F" w:rsidRDefault="00337F0F" w:rsidP="00D25253">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C624675"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135C329"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068CBF69"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097C582"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980F190"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2BFFA08"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9E7BAC8"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9F55523" w14:textId="77777777" w:rsidR="00337F0F" w:rsidRDefault="00337F0F" w:rsidP="00D25253">
            <w:pPr>
              <w:pStyle w:val="TAC"/>
              <w:rPr>
                <w:rFonts w:cs="Arial"/>
                <w:szCs w:val="18"/>
              </w:rPr>
            </w:pPr>
          </w:p>
        </w:tc>
      </w:tr>
      <w:tr w:rsidR="00337F0F" w14:paraId="635373CA"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A106C00"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30C3083"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65ADFCCF" w14:textId="77777777" w:rsidR="00337F0F" w:rsidRDefault="00337F0F" w:rsidP="00D25253">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5EC88EA1" w14:textId="77777777" w:rsidR="00337F0F" w:rsidRDefault="00337F0F" w:rsidP="00D25253">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14:paraId="4F1492E0" w14:textId="77777777" w:rsidR="00337F0F" w:rsidRDefault="00337F0F" w:rsidP="00D25253">
            <w:pPr>
              <w:pStyle w:val="TAC"/>
              <w:rPr>
                <w:rFonts w:cs="Arial"/>
                <w:szCs w:val="18"/>
              </w:rPr>
            </w:pPr>
          </w:p>
        </w:tc>
      </w:tr>
      <w:tr w:rsidR="00337F0F" w14:paraId="72E4D47D"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8DF31D" w14:textId="77777777" w:rsidR="00337F0F" w:rsidRDefault="00337F0F" w:rsidP="00D25253">
            <w:pPr>
              <w:pStyle w:val="TAC"/>
            </w:pPr>
            <w:r>
              <w:lastRenderedPageBreak/>
              <w:t>CA_n5A-n77A-n261A</w:t>
            </w:r>
          </w:p>
        </w:tc>
        <w:tc>
          <w:tcPr>
            <w:tcW w:w="1650" w:type="dxa"/>
            <w:tcBorders>
              <w:top w:val="single" w:sz="4" w:space="0" w:color="auto"/>
              <w:left w:val="single" w:sz="4" w:space="0" w:color="auto"/>
              <w:bottom w:val="nil"/>
              <w:right w:val="single" w:sz="4" w:space="0" w:color="auto"/>
            </w:tcBorders>
            <w:shd w:val="clear" w:color="auto" w:fill="auto"/>
          </w:tcPr>
          <w:p w14:paraId="47B45422" w14:textId="77777777" w:rsidR="00337F0F" w:rsidRDefault="00337F0F" w:rsidP="00D25253">
            <w:pPr>
              <w:pStyle w:val="TAC"/>
              <w:rPr>
                <w:rFonts w:cs="Arial"/>
                <w:lang w:eastAsia="zh-CN"/>
              </w:rPr>
            </w:pPr>
            <w:r>
              <w:rPr>
                <w:rFonts w:cs="Arial"/>
                <w:lang w:eastAsia="zh-CN"/>
              </w:rPr>
              <w:t>CA_n77A-n261A</w:t>
            </w:r>
          </w:p>
          <w:p w14:paraId="6C0C89D2" w14:textId="77777777" w:rsidR="00337F0F" w:rsidRDefault="00337F0F" w:rsidP="00D25253">
            <w:pPr>
              <w:pStyle w:val="TAC"/>
            </w:pPr>
            <w:r>
              <w:rPr>
                <w:rFonts w:cs="Arial"/>
                <w:lang w:eastAsia="zh-CN"/>
              </w:rPr>
              <w:t>CA_n5A-n261A</w:t>
            </w:r>
          </w:p>
        </w:tc>
        <w:tc>
          <w:tcPr>
            <w:tcW w:w="668" w:type="dxa"/>
            <w:tcBorders>
              <w:left w:val="single" w:sz="4" w:space="0" w:color="auto"/>
              <w:bottom w:val="single" w:sz="4" w:space="0" w:color="auto"/>
              <w:right w:val="single" w:sz="4" w:space="0" w:color="auto"/>
            </w:tcBorders>
          </w:tcPr>
          <w:p w14:paraId="38102597" w14:textId="77777777" w:rsidR="00337F0F" w:rsidRDefault="00337F0F" w:rsidP="00D25253">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5E7EE5B3" w14:textId="77777777" w:rsidR="00337F0F" w:rsidRDefault="00337F0F" w:rsidP="00D25253">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53EE7AF"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4AEE62"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AA7D5DA"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0B80"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2F9F847"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AB6A045"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B2F6729"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4955F8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17F349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8101C5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D1C90B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BE7E67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A82990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F35D4B2"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F2D961E" w14:textId="77777777" w:rsidR="00337F0F" w:rsidRDefault="00337F0F" w:rsidP="00D25253">
            <w:pPr>
              <w:pStyle w:val="TAC"/>
              <w:rPr>
                <w:rFonts w:cs="Arial"/>
                <w:szCs w:val="18"/>
              </w:rPr>
            </w:pPr>
            <w:r>
              <w:rPr>
                <w:lang w:eastAsia="zh-CN"/>
              </w:rPr>
              <w:t>0</w:t>
            </w:r>
          </w:p>
        </w:tc>
      </w:tr>
      <w:tr w:rsidR="00337F0F" w14:paraId="3348E61D"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FB8A636"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9CD478C"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533EAF35" w14:textId="77777777" w:rsidR="00337F0F" w:rsidRDefault="00337F0F" w:rsidP="00D25253">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6D46D15"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E697687"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EF4DFD9"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3C7A9F"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2390A18" w14:textId="77777777" w:rsidR="00337F0F" w:rsidRDefault="00337F0F" w:rsidP="00D25253">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6144F683" w14:textId="77777777" w:rsidR="00337F0F" w:rsidRDefault="00337F0F" w:rsidP="00D25253">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2DB1D77C" w14:textId="77777777" w:rsidR="00337F0F" w:rsidRDefault="00337F0F" w:rsidP="00D25253">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1AA47D00" w14:textId="77777777" w:rsidR="00337F0F" w:rsidRDefault="00337F0F" w:rsidP="00D25253">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335C3162"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2DF41E8"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9F06228"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5F2828F"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3875C54"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AEDB4B8"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C3AC525"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15A9EF2A" w14:textId="77777777" w:rsidR="00337F0F" w:rsidRDefault="00337F0F" w:rsidP="00D25253">
            <w:pPr>
              <w:pStyle w:val="TAC"/>
              <w:rPr>
                <w:rFonts w:cs="Arial"/>
                <w:szCs w:val="18"/>
              </w:rPr>
            </w:pPr>
          </w:p>
        </w:tc>
      </w:tr>
      <w:tr w:rsidR="00337F0F" w14:paraId="27BE9C54"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B0C7CC"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EED87BF"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697D6B6C" w14:textId="77777777" w:rsidR="00337F0F" w:rsidRDefault="00337F0F" w:rsidP="00D25253">
            <w:pPr>
              <w:pStyle w:val="TAC"/>
              <w:rPr>
                <w:rFonts w:cs="Arial"/>
                <w:szCs w:val="18"/>
              </w:rPr>
            </w:pPr>
            <w:r>
              <w:t>n261</w:t>
            </w:r>
          </w:p>
        </w:tc>
        <w:tc>
          <w:tcPr>
            <w:tcW w:w="620" w:type="dxa"/>
            <w:tcBorders>
              <w:top w:val="single" w:sz="4" w:space="0" w:color="auto"/>
              <w:left w:val="single" w:sz="4" w:space="0" w:color="auto"/>
              <w:bottom w:val="single" w:sz="4" w:space="0" w:color="auto"/>
              <w:right w:val="single" w:sz="4" w:space="0" w:color="auto"/>
            </w:tcBorders>
          </w:tcPr>
          <w:p w14:paraId="0B8F018D"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83B469B"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5106D9E"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24A20E9"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0DD74AB"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AD19EC9"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6C5569F"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B98BDD2" w14:textId="77777777" w:rsidR="00337F0F" w:rsidRDefault="00337F0F" w:rsidP="00D25253">
            <w:pPr>
              <w:pStyle w:val="TAC"/>
              <w:rPr>
                <w:rFonts w:cs="Arial"/>
                <w:szCs w:val="18"/>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DB6F3A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EAD7F9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104B9B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D5596F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78D7ABD" w14:textId="77777777" w:rsidR="00337F0F" w:rsidRDefault="00337F0F" w:rsidP="00D25253">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AA8BEA" w14:textId="77777777" w:rsidR="00337F0F" w:rsidRDefault="00337F0F" w:rsidP="00D25253">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6EC64F2B" w14:textId="77777777" w:rsidR="00337F0F" w:rsidRDefault="00337F0F" w:rsidP="00D25253">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48D8298B" w14:textId="77777777" w:rsidR="00337F0F" w:rsidRDefault="00337F0F" w:rsidP="00D25253">
            <w:pPr>
              <w:pStyle w:val="TAC"/>
              <w:rPr>
                <w:rFonts w:cs="Arial"/>
                <w:szCs w:val="18"/>
              </w:rPr>
            </w:pPr>
          </w:p>
        </w:tc>
      </w:tr>
      <w:tr w:rsidR="00337F0F" w14:paraId="0674D519"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6800C65" w14:textId="77777777" w:rsidR="00337F0F" w:rsidRDefault="00337F0F" w:rsidP="00D25253">
            <w:pPr>
              <w:pStyle w:val="TAC"/>
            </w:pPr>
            <w:r>
              <w:t>CA_n5A-n77A-n261I</w:t>
            </w:r>
          </w:p>
        </w:tc>
        <w:tc>
          <w:tcPr>
            <w:tcW w:w="1650" w:type="dxa"/>
            <w:tcBorders>
              <w:top w:val="single" w:sz="4" w:space="0" w:color="auto"/>
              <w:left w:val="single" w:sz="4" w:space="0" w:color="auto"/>
              <w:bottom w:val="nil"/>
              <w:right w:val="single" w:sz="4" w:space="0" w:color="auto"/>
            </w:tcBorders>
            <w:shd w:val="clear" w:color="auto" w:fill="auto"/>
          </w:tcPr>
          <w:p w14:paraId="09685C48" w14:textId="77777777" w:rsidR="00337F0F" w:rsidRDefault="00337F0F" w:rsidP="00D25253">
            <w:pPr>
              <w:pStyle w:val="TAC"/>
              <w:rPr>
                <w:rFonts w:cs="Arial"/>
                <w:lang w:eastAsia="zh-CN"/>
              </w:rPr>
            </w:pPr>
            <w:r>
              <w:rPr>
                <w:rFonts w:cs="Arial"/>
                <w:lang w:eastAsia="zh-CN"/>
              </w:rPr>
              <w:t>CA_n5A-n261A</w:t>
            </w:r>
          </w:p>
          <w:p w14:paraId="03A8E49E" w14:textId="77777777" w:rsidR="00337F0F" w:rsidRDefault="00337F0F" w:rsidP="00D25253">
            <w:pPr>
              <w:pStyle w:val="TAC"/>
              <w:rPr>
                <w:rFonts w:cs="Arial"/>
                <w:lang w:eastAsia="zh-CN"/>
              </w:rPr>
            </w:pPr>
            <w:r>
              <w:rPr>
                <w:rFonts w:cs="Arial"/>
                <w:lang w:eastAsia="zh-CN"/>
              </w:rPr>
              <w:t>CA_n5A-n261G</w:t>
            </w:r>
          </w:p>
          <w:p w14:paraId="01572631" w14:textId="77777777" w:rsidR="00337F0F" w:rsidRDefault="00337F0F" w:rsidP="00D25253">
            <w:pPr>
              <w:pStyle w:val="TAC"/>
              <w:rPr>
                <w:rFonts w:cs="Arial"/>
                <w:lang w:eastAsia="zh-CN"/>
              </w:rPr>
            </w:pPr>
            <w:r>
              <w:rPr>
                <w:rFonts w:cs="Arial"/>
                <w:lang w:eastAsia="zh-CN"/>
              </w:rPr>
              <w:t>CA_n5A-n261H</w:t>
            </w:r>
          </w:p>
          <w:p w14:paraId="0760E066" w14:textId="77777777" w:rsidR="00337F0F" w:rsidRDefault="00337F0F" w:rsidP="00D25253">
            <w:pPr>
              <w:pStyle w:val="TAC"/>
              <w:rPr>
                <w:rFonts w:cs="Arial"/>
                <w:lang w:eastAsia="zh-CN"/>
              </w:rPr>
            </w:pPr>
            <w:r>
              <w:rPr>
                <w:rFonts w:cs="Arial"/>
                <w:lang w:eastAsia="zh-CN"/>
              </w:rPr>
              <w:t>CA_n5A-n261I</w:t>
            </w:r>
          </w:p>
          <w:p w14:paraId="2A8D5E2F" w14:textId="77777777" w:rsidR="00337F0F" w:rsidRDefault="00337F0F" w:rsidP="00D25253">
            <w:pPr>
              <w:pStyle w:val="TAC"/>
              <w:rPr>
                <w:rFonts w:cs="Arial"/>
                <w:lang w:eastAsia="zh-CN"/>
              </w:rPr>
            </w:pPr>
            <w:r>
              <w:rPr>
                <w:rFonts w:cs="Arial"/>
                <w:lang w:eastAsia="zh-CN"/>
              </w:rPr>
              <w:t>CA_n77A-n261A</w:t>
            </w:r>
          </w:p>
          <w:p w14:paraId="0C62E7BD" w14:textId="77777777" w:rsidR="00337F0F" w:rsidRDefault="00337F0F" w:rsidP="00D25253">
            <w:pPr>
              <w:pStyle w:val="TAC"/>
              <w:rPr>
                <w:rFonts w:cs="Arial"/>
                <w:lang w:eastAsia="zh-CN"/>
              </w:rPr>
            </w:pPr>
            <w:r>
              <w:rPr>
                <w:rFonts w:cs="Arial"/>
                <w:lang w:eastAsia="zh-CN"/>
              </w:rPr>
              <w:t>CA_n77A-n261G</w:t>
            </w:r>
          </w:p>
          <w:p w14:paraId="4960F166" w14:textId="77777777" w:rsidR="00337F0F" w:rsidRDefault="00337F0F" w:rsidP="00D25253">
            <w:pPr>
              <w:pStyle w:val="TAC"/>
              <w:rPr>
                <w:rFonts w:cs="Arial"/>
                <w:lang w:eastAsia="zh-CN"/>
              </w:rPr>
            </w:pPr>
            <w:r>
              <w:rPr>
                <w:rFonts w:cs="Arial"/>
                <w:lang w:eastAsia="zh-CN"/>
              </w:rPr>
              <w:t>CA_n77A-n261H</w:t>
            </w:r>
          </w:p>
          <w:p w14:paraId="2719ACF0" w14:textId="77777777" w:rsidR="00337F0F" w:rsidRDefault="00337F0F" w:rsidP="00D25253">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14:paraId="1F0C2AF0" w14:textId="77777777" w:rsidR="00337F0F" w:rsidRDefault="00337F0F" w:rsidP="00D25253">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0D7F20F" w14:textId="77777777" w:rsidR="00337F0F" w:rsidRDefault="00337F0F" w:rsidP="00D25253">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76DFE1E"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1BAA87B"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0DE3984"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8517E0F"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95DCEA8"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ECDC843"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788AC3F"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144DB1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9967C1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D22692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C29AFD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64C032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D20E706"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24BA972"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BB05335" w14:textId="77777777" w:rsidR="00337F0F" w:rsidRDefault="00337F0F" w:rsidP="00D25253">
            <w:pPr>
              <w:pStyle w:val="TAC"/>
              <w:rPr>
                <w:rFonts w:cs="Arial"/>
                <w:szCs w:val="18"/>
              </w:rPr>
            </w:pPr>
            <w:r>
              <w:rPr>
                <w:lang w:eastAsia="zh-CN"/>
              </w:rPr>
              <w:t>0</w:t>
            </w:r>
          </w:p>
        </w:tc>
      </w:tr>
      <w:tr w:rsidR="00337F0F" w14:paraId="0B0323DA"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B1FE670"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21D84608"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0103779A" w14:textId="77777777" w:rsidR="00337F0F" w:rsidRDefault="00337F0F" w:rsidP="00D25253">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7D10087D"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B22906E"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80BBC6E"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5489429"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C68DEAF" w14:textId="77777777" w:rsidR="00337F0F" w:rsidRDefault="00337F0F" w:rsidP="00D25253">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4E33A7BB" w14:textId="77777777" w:rsidR="00337F0F" w:rsidRDefault="00337F0F" w:rsidP="00D25253">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2EB687B4" w14:textId="77777777" w:rsidR="00337F0F" w:rsidRDefault="00337F0F" w:rsidP="00D25253">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2B80C4E8" w14:textId="77777777" w:rsidR="00337F0F" w:rsidRDefault="00337F0F" w:rsidP="00D25253">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060EBAD2"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E21C927"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12EC637"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A771F4C"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6F86F11"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3C9AB7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AC35789"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301E6E1" w14:textId="77777777" w:rsidR="00337F0F" w:rsidRDefault="00337F0F" w:rsidP="00D25253">
            <w:pPr>
              <w:pStyle w:val="TAC"/>
              <w:rPr>
                <w:rFonts w:cs="Arial"/>
                <w:szCs w:val="18"/>
              </w:rPr>
            </w:pPr>
          </w:p>
        </w:tc>
      </w:tr>
      <w:tr w:rsidR="00337F0F" w14:paraId="084C2695"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2831B12"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AB22FD8"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30E2550D" w14:textId="77777777" w:rsidR="00337F0F" w:rsidRDefault="00337F0F" w:rsidP="00D25253">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75E5968E" w14:textId="77777777" w:rsidR="00337F0F" w:rsidRDefault="00337F0F" w:rsidP="00D25253">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14:paraId="03CDC6B1" w14:textId="77777777" w:rsidR="00337F0F" w:rsidRDefault="00337F0F" w:rsidP="00D25253">
            <w:pPr>
              <w:pStyle w:val="TAC"/>
              <w:rPr>
                <w:rFonts w:cs="Arial"/>
                <w:szCs w:val="18"/>
              </w:rPr>
            </w:pPr>
          </w:p>
        </w:tc>
      </w:tr>
      <w:tr w:rsidR="00337F0F" w14:paraId="25D43D05"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C70D108" w14:textId="77777777" w:rsidR="00337F0F" w:rsidRDefault="00337F0F" w:rsidP="00D25253">
            <w:pPr>
              <w:pStyle w:val="TAC"/>
            </w:pPr>
            <w:r>
              <w:t>CA_n5A-n77A-n261J</w:t>
            </w:r>
          </w:p>
        </w:tc>
        <w:tc>
          <w:tcPr>
            <w:tcW w:w="1650" w:type="dxa"/>
            <w:tcBorders>
              <w:top w:val="single" w:sz="4" w:space="0" w:color="auto"/>
              <w:left w:val="single" w:sz="4" w:space="0" w:color="auto"/>
              <w:bottom w:val="nil"/>
              <w:right w:val="single" w:sz="4" w:space="0" w:color="auto"/>
            </w:tcBorders>
            <w:shd w:val="clear" w:color="auto" w:fill="auto"/>
          </w:tcPr>
          <w:p w14:paraId="3F1014DF" w14:textId="77777777" w:rsidR="00337F0F" w:rsidRDefault="00337F0F" w:rsidP="00D25253">
            <w:pPr>
              <w:pStyle w:val="TAC"/>
              <w:rPr>
                <w:rFonts w:cs="Arial"/>
                <w:lang w:eastAsia="zh-CN"/>
              </w:rPr>
            </w:pPr>
            <w:r>
              <w:rPr>
                <w:rFonts w:cs="Arial"/>
                <w:lang w:eastAsia="zh-CN"/>
              </w:rPr>
              <w:t>CA_n5A-n261A</w:t>
            </w:r>
          </w:p>
          <w:p w14:paraId="66FD7751" w14:textId="77777777" w:rsidR="00337F0F" w:rsidRDefault="00337F0F" w:rsidP="00D25253">
            <w:pPr>
              <w:pStyle w:val="TAC"/>
              <w:rPr>
                <w:rFonts w:cs="Arial"/>
                <w:lang w:eastAsia="zh-CN"/>
              </w:rPr>
            </w:pPr>
            <w:r>
              <w:rPr>
                <w:rFonts w:cs="Arial"/>
                <w:lang w:eastAsia="zh-CN"/>
              </w:rPr>
              <w:t>CA_n5A-n261G</w:t>
            </w:r>
          </w:p>
          <w:p w14:paraId="24D74322" w14:textId="77777777" w:rsidR="00337F0F" w:rsidRDefault="00337F0F" w:rsidP="00D25253">
            <w:pPr>
              <w:pStyle w:val="TAC"/>
              <w:rPr>
                <w:rFonts w:cs="Arial"/>
                <w:lang w:eastAsia="zh-CN"/>
              </w:rPr>
            </w:pPr>
            <w:r>
              <w:rPr>
                <w:rFonts w:cs="Arial"/>
                <w:lang w:eastAsia="zh-CN"/>
              </w:rPr>
              <w:t>CA_n5A-n261H</w:t>
            </w:r>
          </w:p>
          <w:p w14:paraId="7137279F" w14:textId="77777777" w:rsidR="00337F0F" w:rsidRDefault="00337F0F" w:rsidP="00D25253">
            <w:pPr>
              <w:pStyle w:val="TAC"/>
              <w:rPr>
                <w:rFonts w:cs="Arial"/>
                <w:lang w:eastAsia="zh-CN"/>
              </w:rPr>
            </w:pPr>
            <w:r>
              <w:rPr>
                <w:rFonts w:cs="Arial"/>
                <w:lang w:eastAsia="zh-CN"/>
              </w:rPr>
              <w:t>CA_n5A-n261I</w:t>
            </w:r>
          </w:p>
          <w:p w14:paraId="6BF7E869" w14:textId="77777777" w:rsidR="00337F0F" w:rsidRDefault="00337F0F" w:rsidP="00D25253">
            <w:pPr>
              <w:pStyle w:val="TAC"/>
              <w:rPr>
                <w:rFonts w:cs="Arial"/>
                <w:lang w:eastAsia="zh-CN"/>
              </w:rPr>
            </w:pPr>
            <w:r>
              <w:rPr>
                <w:rFonts w:cs="Arial"/>
                <w:lang w:eastAsia="zh-CN"/>
              </w:rPr>
              <w:t>CA_n77A-n261A</w:t>
            </w:r>
          </w:p>
          <w:p w14:paraId="209BE27B" w14:textId="77777777" w:rsidR="00337F0F" w:rsidRDefault="00337F0F" w:rsidP="00D25253">
            <w:pPr>
              <w:pStyle w:val="TAC"/>
              <w:rPr>
                <w:rFonts w:cs="Arial"/>
                <w:lang w:eastAsia="zh-CN"/>
              </w:rPr>
            </w:pPr>
            <w:r>
              <w:rPr>
                <w:rFonts w:cs="Arial"/>
                <w:lang w:eastAsia="zh-CN"/>
              </w:rPr>
              <w:t>CA_n77A-n261G</w:t>
            </w:r>
          </w:p>
          <w:p w14:paraId="174C5689" w14:textId="77777777" w:rsidR="00337F0F" w:rsidRDefault="00337F0F" w:rsidP="00D25253">
            <w:pPr>
              <w:pStyle w:val="TAC"/>
              <w:rPr>
                <w:rFonts w:cs="Arial"/>
                <w:lang w:eastAsia="zh-CN"/>
              </w:rPr>
            </w:pPr>
            <w:r>
              <w:rPr>
                <w:rFonts w:cs="Arial"/>
                <w:lang w:eastAsia="zh-CN"/>
              </w:rPr>
              <w:t>CA_n77A-n261H</w:t>
            </w:r>
          </w:p>
          <w:p w14:paraId="66A0950B" w14:textId="77777777" w:rsidR="00337F0F" w:rsidRDefault="00337F0F" w:rsidP="00D25253">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14:paraId="3982A794" w14:textId="77777777" w:rsidR="00337F0F" w:rsidRDefault="00337F0F" w:rsidP="00D25253">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6463B7C6" w14:textId="77777777" w:rsidR="00337F0F" w:rsidRDefault="00337F0F" w:rsidP="00D25253">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08E0D0E"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497C207"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FB6E9F"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4CF88B4"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8BC2B0C"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5CC3409"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5F544D1"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D5DD00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3028F0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43614B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9C5EFD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98F2E3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4ED2B1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99B81F3"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DD52AB4" w14:textId="77777777" w:rsidR="00337F0F" w:rsidRDefault="00337F0F" w:rsidP="00D25253">
            <w:pPr>
              <w:pStyle w:val="TAC"/>
              <w:rPr>
                <w:rFonts w:cs="Arial"/>
                <w:szCs w:val="18"/>
              </w:rPr>
            </w:pPr>
            <w:r>
              <w:rPr>
                <w:lang w:eastAsia="zh-CN"/>
              </w:rPr>
              <w:t>0</w:t>
            </w:r>
          </w:p>
        </w:tc>
      </w:tr>
      <w:tr w:rsidR="00337F0F" w14:paraId="08155A9D"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A35A595"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571E2AE1"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3B5FED34" w14:textId="77777777" w:rsidR="00337F0F" w:rsidRDefault="00337F0F" w:rsidP="00D25253">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6A1BBA35"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4C366AF"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74722D7"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104EBA"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FA8E706" w14:textId="77777777" w:rsidR="00337F0F" w:rsidRDefault="00337F0F" w:rsidP="00D25253">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1DB3A687" w14:textId="77777777" w:rsidR="00337F0F" w:rsidRDefault="00337F0F" w:rsidP="00D25253">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10083840" w14:textId="77777777" w:rsidR="00337F0F" w:rsidRDefault="00337F0F" w:rsidP="00D25253">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2662B35D" w14:textId="77777777" w:rsidR="00337F0F" w:rsidRDefault="00337F0F" w:rsidP="00D25253">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3387AE88"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73F76A3"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58B7463F"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A0EC29F"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34CF82B"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AD9827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56F8213"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11DDE135" w14:textId="77777777" w:rsidR="00337F0F" w:rsidRDefault="00337F0F" w:rsidP="00D25253">
            <w:pPr>
              <w:pStyle w:val="TAC"/>
              <w:rPr>
                <w:rFonts w:cs="Arial"/>
                <w:szCs w:val="18"/>
              </w:rPr>
            </w:pPr>
          </w:p>
        </w:tc>
      </w:tr>
      <w:tr w:rsidR="00337F0F" w14:paraId="72C534E8"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64200E4"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D290C16"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4AC178FD" w14:textId="77777777" w:rsidR="00337F0F" w:rsidRDefault="00337F0F" w:rsidP="00D25253">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7B4B694F" w14:textId="77777777" w:rsidR="00337F0F" w:rsidRDefault="00337F0F" w:rsidP="00D25253">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14:paraId="1713EF04" w14:textId="77777777" w:rsidR="00337F0F" w:rsidRDefault="00337F0F" w:rsidP="00D25253">
            <w:pPr>
              <w:pStyle w:val="TAC"/>
              <w:rPr>
                <w:rFonts w:cs="Arial"/>
                <w:szCs w:val="18"/>
              </w:rPr>
            </w:pPr>
          </w:p>
        </w:tc>
      </w:tr>
      <w:tr w:rsidR="00337F0F" w14:paraId="6D147A3F"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28B9AED" w14:textId="77777777" w:rsidR="00337F0F" w:rsidRDefault="00337F0F" w:rsidP="00D25253">
            <w:pPr>
              <w:pStyle w:val="TAC"/>
            </w:pPr>
            <w:r>
              <w:t>CA_n5A-n77A-n261K</w:t>
            </w:r>
          </w:p>
        </w:tc>
        <w:tc>
          <w:tcPr>
            <w:tcW w:w="1650" w:type="dxa"/>
            <w:tcBorders>
              <w:top w:val="single" w:sz="4" w:space="0" w:color="auto"/>
              <w:left w:val="single" w:sz="4" w:space="0" w:color="auto"/>
              <w:bottom w:val="nil"/>
              <w:right w:val="single" w:sz="4" w:space="0" w:color="auto"/>
            </w:tcBorders>
            <w:shd w:val="clear" w:color="auto" w:fill="auto"/>
          </w:tcPr>
          <w:p w14:paraId="10C32648" w14:textId="77777777" w:rsidR="00337F0F" w:rsidRDefault="00337F0F" w:rsidP="00D25253">
            <w:pPr>
              <w:pStyle w:val="TAC"/>
              <w:rPr>
                <w:rFonts w:cs="Arial"/>
                <w:lang w:eastAsia="zh-CN"/>
              </w:rPr>
            </w:pPr>
            <w:r>
              <w:rPr>
                <w:rFonts w:cs="Arial"/>
                <w:lang w:eastAsia="zh-CN"/>
              </w:rPr>
              <w:t>CA_n5A-n261A</w:t>
            </w:r>
          </w:p>
          <w:p w14:paraId="29A043C4" w14:textId="77777777" w:rsidR="00337F0F" w:rsidRDefault="00337F0F" w:rsidP="00D25253">
            <w:pPr>
              <w:pStyle w:val="TAC"/>
              <w:rPr>
                <w:rFonts w:cs="Arial"/>
                <w:lang w:eastAsia="zh-CN"/>
              </w:rPr>
            </w:pPr>
            <w:r>
              <w:rPr>
                <w:rFonts w:cs="Arial"/>
                <w:lang w:eastAsia="zh-CN"/>
              </w:rPr>
              <w:t>CA_n5A-n261G</w:t>
            </w:r>
          </w:p>
          <w:p w14:paraId="0454851B" w14:textId="77777777" w:rsidR="00337F0F" w:rsidRDefault="00337F0F" w:rsidP="00D25253">
            <w:pPr>
              <w:pStyle w:val="TAC"/>
              <w:rPr>
                <w:rFonts w:cs="Arial"/>
                <w:lang w:eastAsia="zh-CN"/>
              </w:rPr>
            </w:pPr>
            <w:r>
              <w:rPr>
                <w:rFonts w:cs="Arial"/>
                <w:lang w:eastAsia="zh-CN"/>
              </w:rPr>
              <w:t>CA_n5A-n261H</w:t>
            </w:r>
          </w:p>
          <w:p w14:paraId="39831A8D" w14:textId="77777777" w:rsidR="00337F0F" w:rsidRDefault="00337F0F" w:rsidP="00D25253">
            <w:pPr>
              <w:pStyle w:val="TAC"/>
              <w:rPr>
                <w:rFonts w:cs="Arial"/>
                <w:lang w:eastAsia="zh-CN"/>
              </w:rPr>
            </w:pPr>
            <w:r>
              <w:rPr>
                <w:rFonts w:cs="Arial"/>
                <w:lang w:eastAsia="zh-CN"/>
              </w:rPr>
              <w:t>CA_n5A-n261I</w:t>
            </w:r>
          </w:p>
          <w:p w14:paraId="759E6079" w14:textId="77777777" w:rsidR="00337F0F" w:rsidRDefault="00337F0F" w:rsidP="00D25253">
            <w:pPr>
              <w:pStyle w:val="TAC"/>
              <w:rPr>
                <w:rFonts w:cs="Arial"/>
                <w:lang w:eastAsia="zh-CN"/>
              </w:rPr>
            </w:pPr>
            <w:r>
              <w:rPr>
                <w:rFonts w:cs="Arial"/>
                <w:lang w:eastAsia="zh-CN"/>
              </w:rPr>
              <w:t>CA_n77A-n261A</w:t>
            </w:r>
          </w:p>
          <w:p w14:paraId="57E7E636" w14:textId="77777777" w:rsidR="00337F0F" w:rsidRDefault="00337F0F" w:rsidP="00D25253">
            <w:pPr>
              <w:pStyle w:val="TAC"/>
              <w:rPr>
                <w:rFonts w:cs="Arial"/>
                <w:lang w:eastAsia="zh-CN"/>
              </w:rPr>
            </w:pPr>
            <w:r>
              <w:rPr>
                <w:rFonts w:cs="Arial"/>
                <w:lang w:eastAsia="zh-CN"/>
              </w:rPr>
              <w:t>CA_n77A-n261G</w:t>
            </w:r>
          </w:p>
          <w:p w14:paraId="767780F4" w14:textId="77777777" w:rsidR="00337F0F" w:rsidRDefault="00337F0F" w:rsidP="00D25253">
            <w:pPr>
              <w:pStyle w:val="TAC"/>
              <w:rPr>
                <w:rFonts w:cs="Arial"/>
                <w:lang w:eastAsia="zh-CN"/>
              </w:rPr>
            </w:pPr>
            <w:r>
              <w:rPr>
                <w:rFonts w:cs="Arial"/>
                <w:lang w:eastAsia="zh-CN"/>
              </w:rPr>
              <w:t>CA_n77A-n261H</w:t>
            </w:r>
          </w:p>
          <w:p w14:paraId="619AFA96" w14:textId="77777777" w:rsidR="00337F0F" w:rsidRDefault="00337F0F" w:rsidP="00D25253">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14:paraId="118C46B4" w14:textId="77777777" w:rsidR="00337F0F" w:rsidRDefault="00337F0F" w:rsidP="00D25253">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4D8124AE" w14:textId="77777777" w:rsidR="00337F0F" w:rsidRDefault="00337F0F" w:rsidP="00D25253">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E691760"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0B2BADB"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3B73C7F"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798C547"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AD5196D"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C3D1BE6"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F643453"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238320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0E473F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741856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7A77C8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F607AF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35B2E1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C046E65"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10BCF16" w14:textId="77777777" w:rsidR="00337F0F" w:rsidRDefault="00337F0F" w:rsidP="00D25253">
            <w:pPr>
              <w:pStyle w:val="TAC"/>
              <w:rPr>
                <w:rFonts w:cs="Arial"/>
                <w:szCs w:val="18"/>
              </w:rPr>
            </w:pPr>
            <w:r>
              <w:rPr>
                <w:lang w:eastAsia="zh-CN"/>
              </w:rPr>
              <w:t>0</w:t>
            </w:r>
          </w:p>
        </w:tc>
      </w:tr>
      <w:tr w:rsidR="00337F0F" w14:paraId="3D56E54D"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5A2BB72"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EFDE84C"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3DC563F5" w14:textId="77777777" w:rsidR="00337F0F" w:rsidRDefault="00337F0F" w:rsidP="00D25253">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58987842"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C4A560A"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D3A435"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4F78B8"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7D7013D" w14:textId="77777777" w:rsidR="00337F0F" w:rsidRDefault="00337F0F" w:rsidP="00D25253">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2E574532" w14:textId="77777777" w:rsidR="00337F0F" w:rsidRDefault="00337F0F" w:rsidP="00D25253">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6506664E" w14:textId="77777777" w:rsidR="00337F0F" w:rsidRDefault="00337F0F" w:rsidP="00D25253">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418FA1B1" w14:textId="77777777" w:rsidR="00337F0F" w:rsidRDefault="00337F0F" w:rsidP="00D25253">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3E3AD798"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26DC951"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8D1263A"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AB47E61"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960F3BA"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773120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4870F6E"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4C67989F" w14:textId="77777777" w:rsidR="00337F0F" w:rsidRDefault="00337F0F" w:rsidP="00D25253">
            <w:pPr>
              <w:pStyle w:val="TAC"/>
              <w:rPr>
                <w:rFonts w:cs="Arial"/>
                <w:szCs w:val="18"/>
              </w:rPr>
            </w:pPr>
          </w:p>
        </w:tc>
      </w:tr>
      <w:tr w:rsidR="00337F0F" w14:paraId="588B93AB"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9A79722"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D5DDD3A"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54FCC6CC" w14:textId="77777777" w:rsidR="00337F0F" w:rsidRDefault="00337F0F" w:rsidP="00D25253">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06359F4" w14:textId="77777777" w:rsidR="00337F0F" w:rsidRDefault="00337F0F" w:rsidP="00D25253">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14:paraId="7E7E90F2" w14:textId="77777777" w:rsidR="00337F0F" w:rsidRDefault="00337F0F" w:rsidP="00D25253">
            <w:pPr>
              <w:pStyle w:val="TAC"/>
              <w:rPr>
                <w:rFonts w:cs="Arial"/>
                <w:szCs w:val="18"/>
              </w:rPr>
            </w:pPr>
          </w:p>
        </w:tc>
      </w:tr>
      <w:tr w:rsidR="00337F0F" w14:paraId="0811F674"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DACE3CE" w14:textId="77777777" w:rsidR="00337F0F" w:rsidRDefault="00337F0F" w:rsidP="00D25253">
            <w:pPr>
              <w:pStyle w:val="TAC"/>
            </w:pPr>
            <w:r>
              <w:lastRenderedPageBreak/>
              <w:t>CA_n5A-n77A-n261L</w:t>
            </w:r>
          </w:p>
        </w:tc>
        <w:tc>
          <w:tcPr>
            <w:tcW w:w="1650" w:type="dxa"/>
            <w:tcBorders>
              <w:top w:val="single" w:sz="4" w:space="0" w:color="auto"/>
              <w:left w:val="single" w:sz="4" w:space="0" w:color="auto"/>
              <w:bottom w:val="nil"/>
              <w:right w:val="single" w:sz="4" w:space="0" w:color="auto"/>
            </w:tcBorders>
            <w:shd w:val="clear" w:color="auto" w:fill="auto"/>
          </w:tcPr>
          <w:p w14:paraId="6CAC4A1F" w14:textId="77777777" w:rsidR="00337F0F" w:rsidRDefault="00337F0F" w:rsidP="00D25253">
            <w:pPr>
              <w:pStyle w:val="TAC"/>
              <w:rPr>
                <w:lang w:eastAsia="zh-CN"/>
              </w:rPr>
            </w:pPr>
            <w:r>
              <w:rPr>
                <w:lang w:eastAsia="zh-CN"/>
              </w:rPr>
              <w:t>CA_n5A-n261A</w:t>
            </w:r>
          </w:p>
          <w:p w14:paraId="28A483DF" w14:textId="77777777" w:rsidR="00337F0F" w:rsidRDefault="00337F0F" w:rsidP="00D25253">
            <w:pPr>
              <w:pStyle w:val="TAC"/>
              <w:rPr>
                <w:lang w:eastAsia="zh-CN"/>
              </w:rPr>
            </w:pPr>
            <w:r>
              <w:rPr>
                <w:lang w:eastAsia="zh-CN"/>
              </w:rPr>
              <w:t>CA_n5A-n261G</w:t>
            </w:r>
          </w:p>
          <w:p w14:paraId="4A63B82F" w14:textId="77777777" w:rsidR="00337F0F" w:rsidRDefault="00337F0F" w:rsidP="00D25253">
            <w:pPr>
              <w:pStyle w:val="TAC"/>
              <w:rPr>
                <w:lang w:eastAsia="zh-CN"/>
              </w:rPr>
            </w:pPr>
            <w:r>
              <w:rPr>
                <w:lang w:eastAsia="zh-CN"/>
              </w:rPr>
              <w:t>CA_n5A-n261H</w:t>
            </w:r>
          </w:p>
          <w:p w14:paraId="6E9DC96C" w14:textId="77777777" w:rsidR="00337F0F" w:rsidRDefault="00337F0F" w:rsidP="00D25253">
            <w:pPr>
              <w:pStyle w:val="TAC"/>
              <w:rPr>
                <w:lang w:eastAsia="zh-CN"/>
              </w:rPr>
            </w:pPr>
            <w:r>
              <w:rPr>
                <w:lang w:eastAsia="zh-CN"/>
              </w:rPr>
              <w:t>CA_n5A-n261I</w:t>
            </w:r>
          </w:p>
          <w:p w14:paraId="36453915" w14:textId="77777777" w:rsidR="00337F0F" w:rsidRDefault="00337F0F" w:rsidP="00D25253">
            <w:pPr>
              <w:pStyle w:val="TAC"/>
              <w:rPr>
                <w:lang w:eastAsia="zh-CN"/>
              </w:rPr>
            </w:pPr>
            <w:r>
              <w:rPr>
                <w:lang w:eastAsia="zh-CN"/>
              </w:rPr>
              <w:t>CA_n77A-n261A</w:t>
            </w:r>
          </w:p>
          <w:p w14:paraId="18ABB66B" w14:textId="77777777" w:rsidR="00337F0F" w:rsidRDefault="00337F0F" w:rsidP="00D25253">
            <w:pPr>
              <w:pStyle w:val="TAC"/>
              <w:rPr>
                <w:lang w:eastAsia="zh-CN"/>
              </w:rPr>
            </w:pPr>
            <w:r>
              <w:rPr>
                <w:lang w:eastAsia="zh-CN"/>
              </w:rPr>
              <w:t>CA_n77A-n261G</w:t>
            </w:r>
          </w:p>
          <w:p w14:paraId="0E81EDE8" w14:textId="77777777" w:rsidR="00337F0F" w:rsidRDefault="00337F0F" w:rsidP="00D25253">
            <w:pPr>
              <w:pStyle w:val="TAC"/>
              <w:rPr>
                <w:lang w:eastAsia="zh-CN"/>
              </w:rPr>
            </w:pPr>
            <w:r>
              <w:rPr>
                <w:lang w:eastAsia="zh-CN"/>
              </w:rPr>
              <w:t>CA_n77A-n261H</w:t>
            </w:r>
          </w:p>
          <w:p w14:paraId="29909840" w14:textId="77777777" w:rsidR="00337F0F" w:rsidRDefault="00337F0F" w:rsidP="00D25253">
            <w:pPr>
              <w:pStyle w:val="TAC"/>
            </w:pPr>
            <w:r>
              <w:rPr>
                <w:lang w:eastAsia="zh-CN"/>
              </w:rPr>
              <w:t>CA_n77A-n261I</w:t>
            </w:r>
          </w:p>
        </w:tc>
        <w:tc>
          <w:tcPr>
            <w:tcW w:w="668" w:type="dxa"/>
            <w:tcBorders>
              <w:left w:val="single" w:sz="4" w:space="0" w:color="auto"/>
              <w:bottom w:val="single" w:sz="4" w:space="0" w:color="auto"/>
              <w:right w:val="single" w:sz="4" w:space="0" w:color="auto"/>
            </w:tcBorders>
          </w:tcPr>
          <w:p w14:paraId="2B2DA738" w14:textId="77777777" w:rsidR="00337F0F" w:rsidRDefault="00337F0F" w:rsidP="00D25253">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1174CC43" w14:textId="77777777" w:rsidR="00337F0F" w:rsidRDefault="00337F0F" w:rsidP="00D25253">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8CCF3AA"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9ACABFA"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04E933F"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173DACA"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49D3773"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E64F5DE"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2391D3D"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42393F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3F0264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EFA1AF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BE911A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758108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87F26D2"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10111F7"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11B1C1B" w14:textId="77777777" w:rsidR="00337F0F" w:rsidRDefault="00337F0F" w:rsidP="00D25253">
            <w:pPr>
              <w:pStyle w:val="TAC"/>
              <w:rPr>
                <w:rFonts w:cs="Arial"/>
                <w:szCs w:val="18"/>
              </w:rPr>
            </w:pPr>
            <w:r>
              <w:rPr>
                <w:lang w:eastAsia="zh-CN"/>
              </w:rPr>
              <w:t>0</w:t>
            </w:r>
          </w:p>
        </w:tc>
      </w:tr>
      <w:tr w:rsidR="00337F0F" w14:paraId="213C8C86"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34286DED"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E0DDB67"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44A6C663" w14:textId="77777777" w:rsidR="00337F0F" w:rsidRDefault="00337F0F" w:rsidP="00D25253">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4D159C7E"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1216BBC"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2EDC99"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2D19021"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9324D1" w14:textId="77777777" w:rsidR="00337F0F" w:rsidRDefault="00337F0F" w:rsidP="00D25253">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33F8562B" w14:textId="77777777" w:rsidR="00337F0F" w:rsidRDefault="00337F0F" w:rsidP="00D25253">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590E8D5B" w14:textId="77777777" w:rsidR="00337F0F" w:rsidRDefault="00337F0F" w:rsidP="00D25253">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1E51BED1" w14:textId="77777777" w:rsidR="00337F0F" w:rsidRDefault="00337F0F" w:rsidP="00D25253">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41121AD6"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E9C6572"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00ECC13A"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5BD7676"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0763CAD"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302737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0150179"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0E661A4" w14:textId="77777777" w:rsidR="00337F0F" w:rsidRDefault="00337F0F" w:rsidP="00D25253">
            <w:pPr>
              <w:pStyle w:val="TAC"/>
              <w:rPr>
                <w:rFonts w:cs="Arial"/>
                <w:szCs w:val="18"/>
              </w:rPr>
            </w:pPr>
          </w:p>
        </w:tc>
      </w:tr>
      <w:tr w:rsidR="00337F0F" w14:paraId="26E5D246"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E7B026"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55D5B04"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397962EF" w14:textId="77777777" w:rsidR="00337F0F" w:rsidRDefault="00337F0F" w:rsidP="00D25253">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0D54F0C" w14:textId="77777777" w:rsidR="00337F0F" w:rsidRDefault="00337F0F" w:rsidP="00D25253">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14:paraId="12461D7C" w14:textId="77777777" w:rsidR="00337F0F" w:rsidRDefault="00337F0F" w:rsidP="00D25253">
            <w:pPr>
              <w:pStyle w:val="TAC"/>
              <w:rPr>
                <w:rFonts w:cs="Arial"/>
                <w:szCs w:val="18"/>
              </w:rPr>
            </w:pPr>
          </w:p>
        </w:tc>
      </w:tr>
      <w:tr w:rsidR="00337F0F" w14:paraId="337E5F6D"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9C09D8F" w14:textId="77777777" w:rsidR="00337F0F" w:rsidRDefault="00337F0F" w:rsidP="00D25253">
            <w:pPr>
              <w:pStyle w:val="TAC"/>
            </w:pPr>
            <w:r>
              <w:t>CA_n5A-n77A-n261M</w:t>
            </w:r>
          </w:p>
        </w:tc>
        <w:tc>
          <w:tcPr>
            <w:tcW w:w="1650" w:type="dxa"/>
            <w:tcBorders>
              <w:top w:val="single" w:sz="4" w:space="0" w:color="auto"/>
              <w:left w:val="single" w:sz="4" w:space="0" w:color="auto"/>
              <w:bottom w:val="nil"/>
              <w:right w:val="single" w:sz="4" w:space="0" w:color="auto"/>
            </w:tcBorders>
            <w:shd w:val="clear" w:color="auto" w:fill="auto"/>
          </w:tcPr>
          <w:p w14:paraId="4D695C24" w14:textId="77777777" w:rsidR="00337F0F" w:rsidRDefault="00337F0F" w:rsidP="00D25253">
            <w:pPr>
              <w:pStyle w:val="TAC"/>
              <w:rPr>
                <w:lang w:eastAsia="zh-CN"/>
              </w:rPr>
            </w:pPr>
            <w:r>
              <w:rPr>
                <w:lang w:eastAsia="zh-CN"/>
              </w:rPr>
              <w:t>CA_n5A-n261A</w:t>
            </w:r>
          </w:p>
          <w:p w14:paraId="5E00A37F" w14:textId="77777777" w:rsidR="00337F0F" w:rsidRDefault="00337F0F" w:rsidP="00D25253">
            <w:pPr>
              <w:pStyle w:val="TAC"/>
              <w:rPr>
                <w:lang w:eastAsia="zh-CN"/>
              </w:rPr>
            </w:pPr>
            <w:r>
              <w:rPr>
                <w:lang w:eastAsia="zh-CN"/>
              </w:rPr>
              <w:t>CA_n5A-n261G</w:t>
            </w:r>
          </w:p>
          <w:p w14:paraId="598D37D8" w14:textId="77777777" w:rsidR="00337F0F" w:rsidRDefault="00337F0F" w:rsidP="00D25253">
            <w:pPr>
              <w:pStyle w:val="TAC"/>
              <w:rPr>
                <w:lang w:eastAsia="zh-CN"/>
              </w:rPr>
            </w:pPr>
            <w:r>
              <w:rPr>
                <w:lang w:eastAsia="zh-CN"/>
              </w:rPr>
              <w:t>CA_n5A-n261H</w:t>
            </w:r>
          </w:p>
          <w:p w14:paraId="19A44B36" w14:textId="77777777" w:rsidR="00337F0F" w:rsidRDefault="00337F0F" w:rsidP="00D25253">
            <w:pPr>
              <w:pStyle w:val="TAC"/>
              <w:rPr>
                <w:lang w:eastAsia="zh-CN"/>
              </w:rPr>
            </w:pPr>
            <w:r>
              <w:rPr>
                <w:lang w:eastAsia="zh-CN"/>
              </w:rPr>
              <w:t>CA_n5A-n261I</w:t>
            </w:r>
          </w:p>
          <w:p w14:paraId="4EE6261E" w14:textId="77777777" w:rsidR="00337F0F" w:rsidRDefault="00337F0F" w:rsidP="00D25253">
            <w:pPr>
              <w:pStyle w:val="TAC"/>
              <w:rPr>
                <w:lang w:eastAsia="zh-CN"/>
              </w:rPr>
            </w:pPr>
            <w:r>
              <w:rPr>
                <w:lang w:eastAsia="zh-CN"/>
              </w:rPr>
              <w:t>CA_n77A-n261A</w:t>
            </w:r>
          </w:p>
          <w:p w14:paraId="6E511C05" w14:textId="77777777" w:rsidR="00337F0F" w:rsidRDefault="00337F0F" w:rsidP="00D25253">
            <w:pPr>
              <w:pStyle w:val="TAC"/>
              <w:rPr>
                <w:lang w:eastAsia="zh-CN"/>
              </w:rPr>
            </w:pPr>
            <w:r>
              <w:rPr>
                <w:lang w:eastAsia="zh-CN"/>
              </w:rPr>
              <w:t>CA_n77A-n261G</w:t>
            </w:r>
          </w:p>
          <w:p w14:paraId="38ACE4D4" w14:textId="77777777" w:rsidR="00337F0F" w:rsidRDefault="00337F0F" w:rsidP="00D25253">
            <w:pPr>
              <w:pStyle w:val="TAC"/>
              <w:rPr>
                <w:lang w:eastAsia="zh-CN"/>
              </w:rPr>
            </w:pPr>
            <w:r>
              <w:rPr>
                <w:lang w:eastAsia="zh-CN"/>
              </w:rPr>
              <w:t>CA_n77A-n261H</w:t>
            </w:r>
          </w:p>
          <w:p w14:paraId="5BD359FA" w14:textId="77777777" w:rsidR="00337F0F" w:rsidRDefault="00337F0F" w:rsidP="00D25253">
            <w:pPr>
              <w:pStyle w:val="TAC"/>
            </w:pPr>
            <w:r>
              <w:rPr>
                <w:lang w:eastAsia="zh-CN"/>
              </w:rPr>
              <w:t>CA_n77A-n261I</w:t>
            </w:r>
          </w:p>
        </w:tc>
        <w:tc>
          <w:tcPr>
            <w:tcW w:w="668" w:type="dxa"/>
            <w:tcBorders>
              <w:left w:val="single" w:sz="4" w:space="0" w:color="auto"/>
              <w:bottom w:val="single" w:sz="4" w:space="0" w:color="auto"/>
              <w:right w:val="single" w:sz="4" w:space="0" w:color="auto"/>
            </w:tcBorders>
          </w:tcPr>
          <w:p w14:paraId="562FB82A" w14:textId="77777777" w:rsidR="00337F0F" w:rsidRDefault="00337F0F" w:rsidP="00D25253">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7FB9161F" w14:textId="77777777" w:rsidR="00337F0F" w:rsidRDefault="00337F0F" w:rsidP="00D25253">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A928E8E"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73E1FB"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FB158E2"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ABDC3A"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92C55F1"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4E9D338"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95905ED"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745353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517F3F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2F8564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C12B71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505AF9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62CFD7B"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7052D2C"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CA2FADB" w14:textId="77777777" w:rsidR="00337F0F" w:rsidRDefault="00337F0F" w:rsidP="00D25253">
            <w:pPr>
              <w:pStyle w:val="TAC"/>
              <w:rPr>
                <w:rFonts w:cs="Arial"/>
                <w:szCs w:val="18"/>
              </w:rPr>
            </w:pPr>
            <w:r>
              <w:rPr>
                <w:lang w:eastAsia="zh-CN"/>
              </w:rPr>
              <w:t>0</w:t>
            </w:r>
          </w:p>
        </w:tc>
      </w:tr>
      <w:tr w:rsidR="00337F0F" w14:paraId="49A00567"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121FB776"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65CDDBB1"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25720D7D" w14:textId="77777777" w:rsidR="00337F0F" w:rsidRDefault="00337F0F" w:rsidP="00D25253">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37C3560" w14:textId="77777777" w:rsidR="00337F0F" w:rsidRDefault="00337F0F" w:rsidP="00D25253">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F1869DB" w14:textId="77777777" w:rsidR="00337F0F" w:rsidRDefault="00337F0F" w:rsidP="00D25253">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A1E96D" w14:textId="77777777" w:rsidR="00337F0F" w:rsidRDefault="00337F0F" w:rsidP="00D25253">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84BF9B" w14:textId="77777777" w:rsidR="00337F0F" w:rsidRDefault="00337F0F" w:rsidP="00D25253">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BB7824F" w14:textId="77777777" w:rsidR="00337F0F" w:rsidRDefault="00337F0F" w:rsidP="00D25253">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7A0F0B34" w14:textId="77777777" w:rsidR="00337F0F" w:rsidRDefault="00337F0F" w:rsidP="00D25253">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2E2DC97F" w14:textId="77777777" w:rsidR="00337F0F" w:rsidRDefault="00337F0F" w:rsidP="00D25253">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2D97CD80" w14:textId="77777777" w:rsidR="00337F0F" w:rsidRDefault="00337F0F" w:rsidP="00D25253">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33B38277"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8A0D657"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D4B898B"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5E86D56"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0B78642"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BA6824B"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DE15BE0"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98E780A" w14:textId="77777777" w:rsidR="00337F0F" w:rsidRDefault="00337F0F" w:rsidP="00D25253">
            <w:pPr>
              <w:pStyle w:val="TAC"/>
              <w:rPr>
                <w:rFonts w:cs="Arial"/>
                <w:szCs w:val="18"/>
              </w:rPr>
            </w:pPr>
          </w:p>
        </w:tc>
      </w:tr>
      <w:tr w:rsidR="00337F0F" w14:paraId="14109627"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FC1E3B"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52080CB"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5AF9D0E6" w14:textId="77777777" w:rsidR="00337F0F" w:rsidRDefault="00337F0F" w:rsidP="00D25253">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3CCFE9A3" w14:textId="77777777" w:rsidR="00337F0F" w:rsidRDefault="00337F0F" w:rsidP="00D25253">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14:paraId="0F42E324" w14:textId="77777777" w:rsidR="00337F0F" w:rsidRDefault="00337F0F" w:rsidP="00D25253">
            <w:pPr>
              <w:pStyle w:val="TAC"/>
              <w:rPr>
                <w:rFonts w:cs="Arial"/>
                <w:szCs w:val="18"/>
              </w:rPr>
            </w:pPr>
          </w:p>
        </w:tc>
      </w:tr>
      <w:tr w:rsidR="00337F0F" w14:paraId="283C41F8"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B5D00E0" w14:textId="77777777" w:rsidR="00337F0F" w:rsidRDefault="00337F0F" w:rsidP="00D25253">
            <w:pPr>
              <w:pStyle w:val="TAC"/>
              <w:rPr>
                <w:rFonts w:cs="Arial"/>
                <w:szCs w:val="18"/>
                <w:lang w:eastAsia="zh-CN"/>
              </w:rPr>
            </w:pPr>
            <w:r>
              <w:rPr>
                <w:rFonts w:cs="Arial"/>
                <w:szCs w:val="18"/>
                <w:lang w:eastAsia="zh-CN"/>
              </w:rPr>
              <w:t>CA_n7A-n78A-n258A</w:t>
            </w:r>
          </w:p>
          <w:p w14:paraId="19F77FBF" w14:textId="77777777" w:rsidR="00337F0F" w:rsidRDefault="00337F0F" w:rsidP="00D25253">
            <w:pPr>
              <w:pStyle w:val="TAC"/>
              <w:rPr>
                <w:rFonts w:cs="Arial"/>
                <w:szCs w:val="18"/>
                <w:lang w:eastAsia="zh-CN"/>
              </w:rPr>
            </w:pPr>
          </w:p>
          <w:p w14:paraId="46EC8B38" w14:textId="77777777" w:rsidR="00337F0F" w:rsidRDefault="00337F0F" w:rsidP="00D25253">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7BA5AC19" w14:textId="77777777" w:rsidR="00337F0F" w:rsidRDefault="00337F0F" w:rsidP="00D25253">
            <w:pPr>
              <w:pStyle w:val="TAC"/>
              <w:rPr>
                <w:szCs w:val="18"/>
                <w:lang w:eastAsia="zh-CN"/>
              </w:rPr>
            </w:pPr>
            <w:r>
              <w:rPr>
                <w:szCs w:val="18"/>
                <w:lang w:eastAsia="zh-CN"/>
              </w:rPr>
              <w:t>CA_n7A-n78A</w:t>
            </w:r>
          </w:p>
          <w:p w14:paraId="1DC8233C" w14:textId="77777777" w:rsidR="00337F0F" w:rsidRDefault="00337F0F" w:rsidP="00D25253">
            <w:pPr>
              <w:pStyle w:val="TAC"/>
              <w:rPr>
                <w:szCs w:val="18"/>
                <w:lang w:eastAsia="zh-CN"/>
              </w:rPr>
            </w:pPr>
            <w:r>
              <w:rPr>
                <w:szCs w:val="18"/>
                <w:lang w:eastAsia="zh-CN"/>
              </w:rPr>
              <w:t>CA_n7A-n258A</w:t>
            </w:r>
          </w:p>
          <w:p w14:paraId="21FC7ADB" w14:textId="77777777" w:rsidR="00337F0F" w:rsidRDefault="00337F0F" w:rsidP="00D25253">
            <w:pPr>
              <w:pStyle w:val="TAC"/>
              <w:rPr>
                <w:szCs w:val="18"/>
                <w:lang w:eastAsia="zh-CN"/>
              </w:rPr>
            </w:pPr>
            <w:r>
              <w:rPr>
                <w:szCs w:val="18"/>
                <w:lang w:eastAsia="zh-CN"/>
              </w:rPr>
              <w:t>CA_n78A-n258A</w:t>
            </w:r>
          </w:p>
          <w:p w14:paraId="6E01F707" w14:textId="77777777" w:rsidR="00337F0F" w:rsidRDefault="00337F0F" w:rsidP="00D25253">
            <w:pPr>
              <w:pStyle w:val="TAC"/>
              <w:rPr>
                <w:szCs w:val="18"/>
                <w:lang w:eastAsia="zh-CN"/>
              </w:rPr>
            </w:pPr>
          </w:p>
          <w:p w14:paraId="5C6EAEB8"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1D31A755" w14:textId="77777777" w:rsidR="00337F0F" w:rsidRDefault="00337F0F" w:rsidP="00D25253">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14ED1D3B" w14:textId="77777777" w:rsidR="00337F0F" w:rsidRDefault="00337F0F" w:rsidP="00D25253">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6787207F"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5F68D97"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EA2B173"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27E4937"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1CBA4EA"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C8267FF"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1DC63F3"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EF3319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2C2AFF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1E6955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5FB097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AA5CC5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59C86A9"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0E6DA8F" w14:textId="77777777" w:rsidR="00337F0F" w:rsidRDefault="00337F0F" w:rsidP="00D25253">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435B7FA2" w14:textId="77777777" w:rsidR="00337F0F" w:rsidRDefault="00337F0F" w:rsidP="00D25253">
            <w:pPr>
              <w:pStyle w:val="TAC"/>
              <w:rPr>
                <w:lang w:eastAsia="zh-CN"/>
              </w:rPr>
            </w:pPr>
            <w:r>
              <w:rPr>
                <w:rFonts w:cs="Arial"/>
                <w:szCs w:val="18"/>
              </w:rPr>
              <w:t>0</w:t>
            </w:r>
          </w:p>
        </w:tc>
      </w:tr>
      <w:tr w:rsidR="00337F0F" w14:paraId="249F1459"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ABB91F3"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78DADC5C"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7F44A164"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6F06FC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0FD78F7"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7167ABE"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46F8ACA"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62C30F6"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85F3571"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792155C"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A4A0DB7"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5FCEE29"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63497C13"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1529D54C"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0E889C6"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73FA1724"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5C56B258"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504BF80" w14:textId="77777777" w:rsidR="00337F0F" w:rsidRDefault="00337F0F" w:rsidP="00D25253">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223349B3" w14:textId="77777777" w:rsidR="00337F0F" w:rsidRDefault="00337F0F" w:rsidP="00D25253">
            <w:pPr>
              <w:pStyle w:val="TAC"/>
              <w:rPr>
                <w:lang w:eastAsia="zh-CN"/>
              </w:rPr>
            </w:pPr>
          </w:p>
        </w:tc>
      </w:tr>
      <w:tr w:rsidR="00337F0F" w14:paraId="675177D9"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5DC5647"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70E6A141"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5AC5350B" w14:textId="77777777" w:rsidR="00337F0F" w:rsidRDefault="00337F0F" w:rsidP="00D25253">
            <w:pPr>
              <w:pStyle w:val="TAC"/>
            </w:pPr>
            <w:r>
              <w:t>n258</w:t>
            </w:r>
          </w:p>
        </w:tc>
        <w:tc>
          <w:tcPr>
            <w:tcW w:w="620" w:type="dxa"/>
            <w:tcBorders>
              <w:top w:val="single" w:sz="4" w:space="0" w:color="auto"/>
              <w:left w:val="single" w:sz="4" w:space="0" w:color="auto"/>
              <w:bottom w:val="single" w:sz="4" w:space="0" w:color="auto"/>
              <w:right w:val="single" w:sz="4" w:space="0" w:color="auto"/>
            </w:tcBorders>
            <w:vAlign w:val="center"/>
          </w:tcPr>
          <w:p w14:paraId="5A90DFB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2E2EE2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6D65DD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8DB435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EB28A7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275C90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BADB8F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29D5776"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931162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B2B5FD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A0858C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D42A17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03802AE"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1FCBA182" w14:textId="77777777" w:rsidR="00337F0F" w:rsidRDefault="00337F0F" w:rsidP="00D25253">
            <w:pPr>
              <w:pStyle w:val="TAC"/>
            </w:pPr>
            <w:r>
              <w:t>200</w:t>
            </w:r>
          </w:p>
        </w:tc>
        <w:tc>
          <w:tcPr>
            <w:tcW w:w="714" w:type="dxa"/>
            <w:tcBorders>
              <w:top w:val="single" w:sz="4" w:space="0" w:color="auto"/>
              <w:left w:val="single" w:sz="4" w:space="0" w:color="auto"/>
              <w:bottom w:val="single" w:sz="4" w:space="0" w:color="auto"/>
              <w:right w:val="single" w:sz="4" w:space="0" w:color="auto"/>
            </w:tcBorders>
            <w:vAlign w:val="center"/>
          </w:tcPr>
          <w:p w14:paraId="61FFB8F6" w14:textId="77777777" w:rsidR="00337F0F" w:rsidRDefault="00337F0F" w:rsidP="00D25253">
            <w:pPr>
              <w:pStyle w:val="TAC"/>
            </w:pPr>
            <w:r>
              <w:t>400</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67B32C" w14:textId="77777777" w:rsidR="00337F0F" w:rsidRDefault="00337F0F" w:rsidP="00D25253">
            <w:pPr>
              <w:pStyle w:val="TAC"/>
              <w:rPr>
                <w:lang w:eastAsia="zh-CN"/>
              </w:rPr>
            </w:pPr>
          </w:p>
        </w:tc>
      </w:tr>
      <w:tr w:rsidR="00337F0F" w14:paraId="70CAFCB1"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B6FAA02" w14:textId="77777777" w:rsidR="00337F0F" w:rsidRDefault="00337F0F" w:rsidP="00D25253">
            <w:pPr>
              <w:pStyle w:val="TAC"/>
              <w:rPr>
                <w:rFonts w:cs="Arial"/>
                <w:szCs w:val="18"/>
                <w:lang w:eastAsia="zh-CN"/>
              </w:rPr>
            </w:pPr>
            <w:r>
              <w:rPr>
                <w:rFonts w:cs="Arial"/>
                <w:szCs w:val="18"/>
                <w:lang w:eastAsia="zh-CN"/>
              </w:rPr>
              <w:t>CA_n7A-n78A-n258B</w:t>
            </w:r>
          </w:p>
          <w:p w14:paraId="45D9D0F7" w14:textId="77777777" w:rsidR="00337F0F" w:rsidRDefault="00337F0F" w:rsidP="00D25253">
            <w:pPr>
              <w:pStyle w:val="TAC"/>
              <w:rPr>
                <w:rFonts w:cs="Arial"/>
                <w:szCs w:val="18"/>
                <w:lang w:eastAsia="zh-CN"/>
              </w:rPr>
            </w:pPr>
          </w:p>
          <w:p w14:paraId="50325D16" w14:textId="77777777" w:rsidR="00337F0F" w:rsidRDefault="00337F0F" w:rsidP="00D25253">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3729E82A" w14:textId="77777777" w:rsidR="00337F0F" w:rsidRDefault="00337F0F" w:rsidP="00D25253">
            <w:pPr>
              <w:pStyle w:val="TAC"/>
              <w:rPr>
                <w:szCs w:val="18"/>
                <w:lang w:eastAsia="zh-CN"/>
              </w:rPr>
            </w:pPr>
            <w:r>
              <w:rPr>
                <w:szCs w:val="18"/>
                <w:lang w:eastAsia="zh-CN"/>
              </w:rPr>
              <w:t>CA_n7A-n78A</w:t>
            </w:r>
          </w:p>
          <w:p w14:paraId="5DBC5E8F" w14:textId="77777777" w:rsidR="00337F0F" w:rsidRDefault="00337F0F" w:rsidP="00D25253">
            <w:pPr>
              <w:pStyle w:val="TAC"/>
              <w:rPr>
                <w:szCs w:val="18"/>
                <w:lang w:eastAsia="zh-CN"/>
              </w:rPr>
            </w:pPr>
            <w:r>
              <w:rPr>
                <w:szCs w:val="18"/>
                <w:lang w:eastAsia="zh-CN"/>
              </w:rPr>
              <w:t>CA_n7A-n258A</w:t>
            </w:r>
          </w:p>
          <w:p w14:paraId="1E8482D8" w14:textId="77777777" w:rsidR="00337F0F" w:rsidRDefault="00337F0F" w:rsidP="00D25253">
            <w:pPr>
              <w:pStyle w:val="TAC"/>
              <w:rPr>
                <w:szCs w:val="18"/>
                <w:lang w:eastAsia="zh-CN"/>
              </w:rPr>
            </w:pPr>
            <w:r>
              <w:rPr>
                <w:szCs w:val="18"/>
                <w:lang w:eastAsia="zh-CN"/>
              </w:rPr>
              <w:t>CA_n7A-n258B</w:t>
            </w:r>
          </w:p>
          <w:p w14:paraId="5C9C6BB6" w14:textId="77777777" w:rsidR="00337F0F" w:rsidRDefault="00337F0F" w:rsidP="00D25253">
            <w:pPr>
              <w:pStyle w:val="TAC"/>
              <w:rPr>
                <w:szCs w:val="18"/>
                <w:lang w:eastAsia="zh-CN"/>
              </w:rPr>
            </w:pPr>
            <w:r>
              <w:rPr>
                <w:szCs w:val="18"/>
                <w:lang w:eastAsia="zh-CN"/>
              </w:rPr>
              <w:t>CA_n78A-n258A</w:t>
            </w:r>
          </w:p>
          <w:p w14:paraId="77DD1DC0" w14:textId="77777777" w:rsidR="00337F0F" w:rsidRDefault="00337F0F" w:rsidP="00D25253">
            <w:pPr>
              <w:pStyle w:val="TAC"/>
            </w:pPr>
            <w:r>
              <w:rPr>
                <w:szCs w:val="18"/>
                <w:lang w:eastAsia="zh-CN"/>
              </w:rPr>
              <w:t>CA_n78A-n258B</w:t>
            </w:r>
          </w:p>
        </w:tc>
        <w:tc>
          <w:tcPr>
            <w:tcW w:w="668" w:type="dxa"/>
            <w:tcBorders>
              <w:left w:val="single" w:sz="4" w:space="0" w:color="auto"/>
              <w:bottom w:val="single" w:sz="4" w:space="0" w:color="auto"/>
              <w:right w:val="single" w:sz="4" w:space="0" w:color="auto"/>
            </w:tcBorders>
            <w:vAlign w:val="center"/>
          </w:tcPr>
          <w:p w14:paraId="78CB3985" w14:textId="77777777" w:rsidR="00337F0F" w:rsidRDefault="00337F0F" w:rsidP="00D25253">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276A9D60" w14:textId="77777777" w:rsidR="00337F0F" w:rsidRDefault="00337F0F" w:rsidP="00D25253">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402441AB"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9F81623"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D760E76"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515A53A"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A706C2C"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5F2C679"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DB4FEC6"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39EE4A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1B66B6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E422F1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168BA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7F88C5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2BC2A2"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AD6BE6E"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7B546C48" w14:textId="77777777" w:rsidR="00337F0F" w:rsidRDefault="00337F0F" w:rsidP="00D25253">
            <w:pPr>
              <w:pStyle w:val="TAC"/>
              <w:rPr>
                <w:lang w:eastAsia="zh-CN"/>
              </w:rPr>
            </w:pPr>
            <w:r>
              <w:rPr>
                <w:rFonts w:cs="Arial"/>
                <w:szCs w:val="18"/>
              </w:rPr>
              <w:t>0</w:t>
            </w:r>
          </w:p>
        </w:tc>
      </w:tr>
      <w:tr w:rsidR="00337F0F" w14:paraId="12652E5B"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64CF9ED"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421CDB07"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680B84E4"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1CF6078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58AB030"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495F07C"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737B717"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F77B25D"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E027ECA"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0C6DF88"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87A1735"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ED92BF1"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C7779C4"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E873D66"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54B7328"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4A8D9E2C"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35F9D341"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C2A3336"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09FB8D37" w14:textId="77777777" w:rsidR="00337F0F" w:rsidRDefault="00337F0F" w:rsidP="00D25253">
            <w:pPr>
              <w:spacing w:after="0"/>
              <w:jc w:val="center"/>
              <w:rPr>
                <w:lang w:eastAsia="zh-CN"/>
              </w:rPr>
            </w:pPr>
          </w:p>
        </w:tc>
      </w:tr>
      <w:tr w:rsidR="00337F0F" w14:paraId="753345B3"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EB01573"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5433C60D"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6141C26D"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2CCCA68" w14:textId="77777777" w:rsidR="00337F0F" w:rsidRDefault="00337F0F" w:rsidP="00D25253">
            <w:pPr>
              <w:pStyle w:val="TAC"/>
            </w:pPr>
            <w:r>
              <w:t>CA_n258B</w:t>
            </w:r>
          </w:p>
        </w:tc>
        <w:tc>
          <w:tcPr>
            <w:tcW w:w="1237" w:type="dxa"/>
            <w:tcBorders>
              <w:top w:val="nil"/>
              <w:left w:val="single" w:sz="4" w:space="0" w:color="auto"/>
              <w:bottom w:val="single" w:sz="4" w:space="0" w:color="auto"/>
              <w:right w:val="single" w:sz="4" w:space="0" w:color="auto"/>
            </w:tcBorders>
            <w:shd w:val="clear" w:color="auto" w:fill="auto"/>
            <w:vAlign w:val="center"/>
          </w:tcPr>
          <w:p w14:paraId="757DC674" w14:textId="77777777" w:rsidR="00337F0F" w:rsidRDefault="00337F0F" w:rsidP="00D25253">
            <w:pPr>
              <w:spacing w:after="0"/>
              <w:jc w:val="center"/>
              <w:rPr>
                <w:lang w:eastAsia="zh-CN"/>
              </w:rPr>
            </w:pPr>
          </w:p>
        </w:tc>
      </w:tr>
      <w:tr w:rsidR="00337F0F" w14:paraId="3EF16D54"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4B05E414" w14:textId="77777777" w:rsidR="00337F0F" w:rsidRDefault="00337F0F" w:rsidP="00D25253">
            <w:pPr>
              <w:pStyle w:val="TAC"/>
              <w:rPr>
                <w:lang w:eastAsia="zh-CN"/>
              </w:rPr>
            </w:pPr>
            <w:r>
              <w:rPr>
                <w:lang w:eastAsia="zh-CN"/>
              </w:rPr>
              <w:lastRenderedPageBreak/>
              <w:t>CA_n7A-n78A-n258C</w:t>
            </w:r>
          </w:p>
          <w:p w14:paraId="3C0BBD71" w14:textId="77777777" w:rsidR="00337F0F" w:rsidRDefault="00337F0F" w:rsidP="00D25253">
            <w:pPr>
              <w:pStyle w:val="TAC"/>
              <w:rPr>
                <w:lang w:eastAsia="zh-CN"/>
              </w:rPr>
            </w:pPr>
          </w:p>
          <w:p w14:paraId="296F5A4A" w14:textId="77777777" w:rsidR="00337F0F" w:rsidRDefault="00337F0F" w:rsidP="00D25253">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2FE7923D" w14:textId="77777777" w:rsidR="00337F0F" w:rsidRDefault="00337F0F" w:rsidP="00D25253">
            <w:pPr>
              <w:pStyle w:val="TAC"/>
              <w:rPr>
                <w:lang w:eastAsia="zh-CN"/>
              </w:rPr>
            </w:pPr>
            <w:r>
              <w:rPr>
                <w:lang w:eastAsia="zh-CN"/>
              </w:rPr>
              <w:t>CA_n7A-n78A</w:t>
            </w:r>
          </w:p>
          <w:p w14:paraId="61E20154" w14:textId="77777777" w:rsidR="00337F0F" w:rsidRDefault="00337F0F" w:rsidP="00D25253">
            <w:pPr>
              <w:pStyle w:val="TAC"/>
              <w:rPr>
                <w:lang w:eastAsia="zh-CN"/>
              </w:rPr>
            </w:pPr>
            <w:r>
              <w:rPr>
                <w:lang w:eastAsia="zh-CN"/>
              </w:rPr>
              <w:t>CA_n7A-n258A</w:t>
            </w:r>
          </w:p>
          <w:p w14:paraId="3659E52F" w14:textId="77777777" w:rsidR="00337F0F" w:rsidRDefault="00337F0F" w:rsidP="00D25253">
            <w:pPr>
              <w:pStyle w:val="TAC"/>
              <w:rPr>
                <w:lang w:eastAsia="zh-CN"/>
              </w:rPr>
            </w:pPr>
            <w:r>
              <w:rPr>
                <w:lang w:eastAsia="zh-CN"/>
              </w:rPr>
              <w:t>CA_n7A-n258B</w:t>
            </w:r>
          </w:p>
          <w:p w14:paraId="31BA049B" w14:textId="77777777" w:rsidR="00337F0F" w:rsidRDefault="00337F0F" w:rsidP="00D25253">
            <w:pPr>
              <w:pStyle w:val="TAC"/>
              <w:rPr>
                <w:lang w:eastAsia="zh-CN"/>
              </w:rPr>
            </w:pPr>
            <w:r>
              <w:rPr>
                <w:lang w:eastAsia="zh-CN"/>
              </w:rPr>
              <w:t>CA_n7A-n258C</w:t>
            </w:r>
          </w:p>
          <w:p w14:paraId="484F818E" w14:textId="77777777" w:rsidR="00337F0F" w:rsidRDefault="00337F0F" w:rsidP="00D25253">
            <w:pPr>
              <w:pStyle w:val="TAC"/>
              <w:rPr>
                <w:lang w:eastAsia="zh-CN"/>
              </w:rPr>
            </w:pPr>
            <w:r>
              <w:rPr>
                <w:lang w:eastAsia="zh-CN"/>
              </w:rPr>
              <w:t>CA_n78A-n258A</w:t>
            </w:r>
          </w:p>
          <w:p w14:paraId="2D29F6DC" w14:textId="77777777" w:rsidR="00337F0F" w:rsidRDefault="00337F0F" w:rsidP="00D25253">
            <w:pPr>
              <w:pStyle w:val="TAC"/>
              <w:rPr>
                <w:lang w:eastAsia="zh-CN"/>
              </w:rPr>
            </w:pPr>
            <w:r>
              <w:rPr>
                <w:lang w:eastAsia="zh-CN"/>
              </w:rPr>
              <w:t>CA_n78A-n258B</w:t>
            </w:r>
          </w:p>
          <w:p w14:paraId="3DF01A55" w14:textId="77777777" w:rsidR="00337F0F" w:rsidRDefault="00337F0F" w:rsidP="00D25253">
            <w:pPr>
              <w:pStyle w:val="TAC"/>
              <w:rPr>
                <w:lang w:eastAsia="zh-CN"/>
              </w:rPr>
            </w:pPr>
            <w:r>
              <w:rPr>
                <w:lang w:eastAsia="zh-CN"/>
              </w:rPr>
              <w:t>CA_n78A-n258C</w:t>
            </w:r>
          </w:p>
          <w:p w14:paraId="3F2F0280"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097FB741" w14:textId="77777777" w:rsidR="00337F0F" w:rsidRDefault="00337F0F" w:rsidP="00D25253">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03A5E86C" w14:textId="77777777" w:rsidR="00337F0F" w:rsidRDefault="00337F0F" w:rsidP="00D25253">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0ED2265E"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F16A14B"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236761E"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E5E1565"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A679BE3"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3D3FEEC"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6E78B10"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BCEAAC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27B209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89EEC0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3D2471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FD7F1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01715D"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E66FF15"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3054C409" w14:textId="77777777" w:rsidR="00337F0F" w:rsidRDefault="00337F0F" w:rsidP="00D25253">
            <w:pPr>
              <w:pStyle w:val="TAC"/>
              <w:rPr>
                <w:lang w:eastAsia="zh-CN"/>
              </w:rPr>
            </w:pPr>
            <w:r>
              <w:t>0</w:t>
            </w:r>
          </w:p>
        </w:tc>
      </w:tr>
      <w:tr w:rsidR="00337F0F" w14:paraId="730A96D0"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4EFC041C"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353682C9"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07441FFB"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5B8B942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4C0AB2A"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E7326CD"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62A45752"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5B6BE41"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EAD98CE"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4CC04D5"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1E22BBB"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3CB4824B"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73F75D85"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73CBB531"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8F31EFF"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51F902C3"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58EBE2C8"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6C67FABB"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6C0ABD3C" w14:textId="77777777" w:rsidR="00337F0F" w:rsidRDefault="00337F0F" w:rsidP="00D25253">
            <w:pPr>
              <w:pStyle w:val="TAC"/>
              <w:rPr>
                <w:lang w:eastAsia="zh-CN"/>
              </w:rPr>
            </w:pPr>
          </w:p>
        </w:tc>
      </w:tr>
      <w:tr w:rsidR="00337F0F" w14:paraId="4B5EA05C"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84898AE"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14163370"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32C01CA4"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F1787F6" w14:textId="77777777" w:rsidR="00337F0F" w:rsidRDefault="00337F0F" w:rsidP="00D25253">
            <w:pPr>
              <w:pStyle w:val="TAC"/>
            </w:pPr>
            <w:r>
              <w:t>CA_n258C</w:t>
            </w:r>
          </w:p>
        </w:tc>
        <w:tc>
          <w:tcPr>
            <w:tcW w:w="1237" w:type="dxa"/>
            <w:tcBorders>
              <w:top w:val="nil"/>
              <w:left w:val="single" w:sz="4" w:space="0" w:color="auto"/>
              <w:bottom w:val="single" w:sz="4" w:space="0" w:color="auto"/>
              <w:right w:val="single" w:sz="4" w:space="0" w:color="auto"/>
            </w:tcBorders>
            <w:shd w:val="clear" w:color="auto" w:fill="auto"/>
            <w:vAlign w:val="center"/>
          </w:tcPr>
          <w:p w14:paraId="14C7ADAE" w14:textId="77777777" w:rsidR="00337F0F" w:rsidRDefault="00337F0F" w:rsidP="00D25253">
            <w:pPr>
              <w:pStyle w:val="TAC"/>
              <w:rPr>
                <w:lang w:eastAsia="zh-CN"/>
              </w:rPr>
            </w:pPr>
          </w:p>
        </w:tc>
      </w:tr>
      <w:tr w:rsidR="00337F0F" w14:paraId="46704A83"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83AD373" w14:textId="77777777" w:rsidR="00337F0F" w:rsidRDefault="00337F0F" w:rsidP="00D25253">
            <w:pPr>
              <w:pStyle w:val="TAC"/>
              <w:rPr>
                <w:lang w:eastAsia="zh-CN"/>
              </w:rPr>
            </w:pPr>
            <w:r>
              <w:rPr>
                <w:lang w:eastAsia="zh-CN"/>
              </w:rPr>
              <w:t>CA_n7A-n78A-n258D</w:t>
            </w:r>
          </w:p>
          <w:p w14:paraId="53CE9714" w14:textId="77777777" w:rsidR="00337F0F" w:rsidRDefault="00337F0F" w:rsidP="00D25253">
            <w:pPr>
              <w:pStyle w:val="TAC"/>
              <w:rPr>
                <w:lang w:eastAsia="zh-CN"/>
              </w:rPr>
            </w:pPr>
          </w:p>
          <w:p w14:paraId="3786ABDD" w14:textId="77777777" w:rsidR="00337F0F" w:rsidRDefault="00337F0F" w:rsidP="00D25253">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447C0FB5" w14:textId="77777777" w:rsidR="00337F0F" w:rsidRDefault="00337F0F" w:rsidP="00D25253">
            <w:pPr>
              <w:pStyle w:val="TAC"/>
              <w:rPr>
                <w:lang w:eastAsia="zh-CN"/>
              </w:rPr>
            </w:pPr>
          </w:p>
          <w:p w14:paraId="66736519" w14:textId="77777777" w:rsidR="00337F0F" w:rsidRDefault="00337F0F" w:rsidP="00D25253">
            <w:pPr>
              <w:pStyle w:val="TAC"/>
              <w:rPr>
                <w:lang w:eastAsia="zh-CN"/>
              </w:rPr>
            </w:pPr>
            <w:r>
              <w:rPr>
                <w:lang w:eastAsia="zh-CN"/>
              </w:rPr>
              <w:t>CA_n7A-n78A</w:t>
            </w:r>
          </w:p>
          <w:p w14:paraId="73FA61D2" w14:textId="77777777" w:rsidR="00337F0F" w:rsidRDefault="00337F0F" w:rsidP="00D25253">
            <w:pPr>
              <w:pStyle w:val="TAC"/>
              <w:rPr>
                <w:lang w:eastAsia="zh-CN"/>
              </w:rPr>
            </w:pPr>
            <w:r>
              <w:rPr>
                <w:lang w:eastAsia="zh-CN"/>
              </w:rPr>
              <w:t>CA_n7A-n258A</w:t>
            </w:r>
          </w:p>
          <w:p w14:paraId="6787AB26" w14:textId="77777777" w:rsidR="00337F0F" w:rsidRDefault="00337F0F" w:rsidP="00D25253">
            <w:pPr>
              <w:pStyle w:val="TAC"/>
              <w:rPr>
                <w:lang w:eastAsia="zh-CN"/>
              </w:rPr>
            </w:pPr>
            <w:r>
              <w:rPr>
                <w:lang w:eastAsia="zh-CN"/>
              </w:rPr>
              <w:t>CA_n7A-n258D</w:t>
            </w:r>
          </w:p>
          <w:p w14:paraId="5ABDC65E" w14:textId="77777777" w:rsidR="00337F0F" w:rsidRDefault="00337F0F" w:rsidP="00D25253">
            <w:pPr>
              <w:pStyle w:val="TAC"/>
              <w:rPr>
                <w:lang w:eastAsia="zh-CN"/>
              </w:rPr>
            </w:pPr>
            <w:r>
              <w:rPr>
                <w:lang w:eastAsia="zh-CN"/>
              </w:rPr>
              <w:t>CA_n78A-n258A</w:t>
            </w:r>
          </w:p>
          <w:p w14:paraId="3D6FDDC3" w14:textId="77777777" w:rsidR="00337F0F" w:rsidRDefault="00337F0F" w:rsidP="00D25253">
            <w:pPr>
              <w:pStyle w:val="TAC"/>
              <w:rPr>
                <w:lang w:eastAsia="zh-CN"/>
              </w:rPr>
            </w:pPr>
            <w:r>
              <w:rPr>
                <w:lang w:eastAsia="zh-CN"/>
              </w:rPr>
              <w:t>CA_n78A-n258D</w:t>
            </w:r>
          </w:p>
          <w:p w14:paraId="079B64F9" w14:textId="77777777" w:rsidR="00337F0F" w:rsidRDefault="00337F0F" w:rsidP="00D25253">
            <w:pPr>
              <w:pStyle w:val="TAC"/>
              <w:rPr>
                <w:lang w:eastAsia="zh-CN"/>
              </w:rPr>
            </w:pPr>
          </w:p>
          <w:p w14:paraId="6F7D63D8"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386C48EF" w14:textId="77777777" w:rsidR="00337F0F" w:rsidRDefault="00337F0F" w:rsidP="00D25253">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2D36CF38" w14:textId="77777777" w:rsidR="00337F0F" w:rsidRDefault="00337F0F" w:rsidP="00D25253">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2AB85B61"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D966F60"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F3BBF99"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0231FEAB"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3038E6F"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A7C0787"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1339904D"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2618DA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384E61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7AC0D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C44C77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5A494C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5EC051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A8AF2D4" w14:textId="77777777" w:rsidR="00337F0F" w:rsidRDefault="00337F0F" w:rsidP="00D25253">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4F929BD0" w14:textId="77777777" w:rsidR="00337F0F" w:rsidRDefault="00337F0F" w:rsidP="00D25253">
            <w:pPr>
              <w:pStyle w:val="TAC"/>
              <w:rPr>
                <w:lang w:eastAsia="zh-CN"/>
              </w:rPr>
            </w:pPr>
            <w:r>
              <w:t>0</w:t>
            </w:r>
          </w:p>
        </w:tc>
      </w:tr>
      <w:tr w:rsidR="00337F0F" w14:paraId="5C3667C2"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CE75629"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31E1432E"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29DAFED9"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516F9B1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19D3CB6"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82EE1EA"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99DB901"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2CF43E3"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46C4437"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881C945"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6134D5B"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3D8B8E79"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DE59FCF"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5D309899"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C5AFB9A"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39730A81"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D66BC4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9509E5F" w14:textId="77777777" w:rsidR="00337F0F" w:rsidRDefault="00337F0F" w:rsidP="00D25253">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64D8620D" w14:textId="77777777" w:rsidR="00337F0F" w:rsidRDefault="00337F0F" w:rsidP="00D25253">
            <w:pPr>
              <w:pStyle w:val="TAC"/>
              <w:rPr>
                <w:lang w:eastAsia="zh-CN"/>
              </w:rPr>
            </w:pPr>
          </w:p>
        </w:tc>
      </w:tr>
      <w:tr w:rsidR="00337F0F" w14:paraId="1A940EC8"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2E3771EB"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01A0230"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20D2BFA9"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00F702A" w14:textId="77777777" w:rsidR="00337F0F" w:rsidRDefault="00337F0F" w:rsidP="00D25253">
            <w:pPr>
              <w:pStyle w:val="TAC"/>
            </w:pPr>
            <w:r>
              <w:t>CA_n258D</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4ED6D1" w14:textId="77777777" w:rsidR="00337F0F" w:rsidRDefault="00337F0F" w:rsidP="00D25253">
            <w:pPr>
              <w:pStyle w:val="TAC"/>
              <w:rPr>
                <w:lang w:eastAsia="zh-CN"/>
              </w:rPr>
            </w:pPr>
          </w:p>
        </w:tc>
      </w:tr>
      <w:tr w:rsidR="00337F0F" w14:paraId="28D894A9"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D07D610" w14:textId="77777777" w:rsidR="00337F0F" w:rsidRDefault="00337F0F" w:rsidP="00D25253">
            <w:pPr>
              <w:pStyle w:val="TAC"/>
              <w:rPr>
                <w:lang w:eastAsia="zh-CN"/>
              </w:rPr>
            </w:pPr>
            <w:r>
              <w:rPr>
                <w:lang w:eastAsia="zh-CN"/>
              </w:rPr>
              <w:t>CA_n7A-n78A-n258E</w:t>
            </w:r>
          </w:p>
          <w:p w14:paraId="70AC019F" w14:textId="77777777" w:rsidR="00337F0F" w:rsidRDefault="00337F0F" w:rsidP="00D25253">
            <w:pPr>
              <w:pStyle w:val="TAC"/>
              <w:rPr>
                <w:lang w:eastAsia="zh-CN"/>
              </w:rPr>
            </w:pPr>
          </w:p>
          <w:p w14:paraId="11C71A7D" w14:textId="77777777" w:rsidR="00337F0F" w:rsidRDefault="00337F0F" w:rsidP="00D25253">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1E4FEC47" w14:textId="77777777" w:rsidR="00337F0F" w:rsidRDefault="00337F0F" w:rsidP="00D25253">
            <w:pPr>
              <w:pStyle w:val="TAC"/>
              <w:rPr>
                <w:lang w:eastAsia="zh-CN"/>
              </w:rPr>
            </w:pPr>
          </w:p>
          <w:p w14:paraId="7B28227A" w14:textId="77777777" w:rsidR="00337F0F" w:rsidRDefault="00337F0F" w:rsidP="00D25253">
            <w:pPr>
              <w:pStyle w:val="TAC"/>
              <w:rPr>
                <w:lang w:eastAsia="zh-CN"/>
              </w:rPr>
            </w:pPr>
            <w:r>
              <w:rPr>
                <w:lang w:eastAsia="zh-CN"/>
              </w:rPr>
              <w:t>CA_n7A-n78A</w:t>
            </w:r>
          </w:p>
          <w:p w14:paraId="4DBF957C" w14:textId="77777777" w:rsidR="00337F0F" w:rsidRDefault="00337F0F" w:rsidP="00D25253">
            <w:pPr>
              <w:pStyle w:val="TAC"/>
              <w:rPr>
                <w:lang w:eastAsia="zh-CN"/>
              </w:rPr>
            </w:pPr>
            <w:r>
              <w:rPr>
                <w:lang w:eastAsia="zh-CN"/>
              </w:rPr>
              <w:t>CA_n7A-n258A</w:t>
            </w:r>
          </w:p>
          <w:p w14:paraId="49D696EE" w14:textId="77777777" w:rsidR="00337F0F" w:rsidRDefault="00337F0F" w:rsidP="00D25253">
            <w:pPr>
              <w:pStyle w:val="TAC"/>
              <w:rPr>
                <w:lang w:eastAsia="zh-CN"/>
              </w:rPr>
            </w:pPr>
            <w:r>
              <w:rPr>
                <w:lang w:eastAsia="zh-CN"/>
              </w:rPr>
              <w:t>CA_n7A-n258D</w:t>
            </w:r>
          </w:p>
          <w:p w14:paraId="4868FCFB" w14:textId="77777777" w:rsidR="00337F0F" w:rsidRDefault="00337F0F" w:rsidP="00D25253">
            <w:pPr>
              <w:pStyle w:val="TAC"/>
              <w:rPr>
                <w:lang w:eastAsia="zh-CN"/>
              </w:rPr>
            </w:pPr>
            <w:r>
              <w:rPr>
                <w:lang w:eastAsia="zh-CN"/>
              </w:rPr>
              <w:t>CA_n7A-n258E</w:t>
            </w:r>
          </w:p>
          <w:p w14:paraId="7EBDFED3" w14:textId="77777777" w:rsidR="00337F0F" w:rsidRDefault="00337F0F" w:rsidP="00D25253">
            <w:pPr>
              <w:pStyle w:val="TAC"/>
              <w:rPr>
                <w:lang w:eastAsia="zh-CN"/>
              </w:rPr>
            </w:pPr>
            <w:r>
              <w:rPr>
                <w:lang w:eastAsia="zh-CN"/>
              </w:rPr>
              <w:t>CA_n78A-n258A</w:t>
            </w:r>
          </w:p>
          <w:p w14:paraId="59E5D618" w14:textId="77777777" w:rsidR="00337F0F" w:rsidRDefault="00337F0F" w:rsidP="00D25253">
            <w:pPr>
              <w:pStyle w:val="TAC"/>
              <w:rPr>
                <w:lang w:eastAsia="zh-CN"/>
              </w:rPr>
            </w:pPr>
            <w:r>
              <w:rPr>
                <w:lang w:eastAsia="zh-CN"/>
              </w:rPr>
              <w:t>CA_n78A-n258D</w:t>
            </w:r>
          </w:p>
          <w:p w14:paraId="615330DB" w14:textId="77777777" w:rsidR="00337F0F" w:rsidRDefault="00337F0F" w:rsidP="00D25253">
            <w:pPr>
              <w:pStyle w:val="TAC"/>
              <w:rPr>
                <w:lang w:eastAsia="zh-CN"/>
              </w:rPr>
            </w:pPr>
            <w:r>
              <w:rPr>
                <w:lang w:eastAsia="zh-CN"/>
              </w:rPr>
              <w:t>CA_n78A-n258E</w:t>
            </w:r>
          </w:p>
          <w:p w14:paraId="4F862F1A" w14:textId="77777777" w:rsidR="00337F0F" w:rsidRDefault="00337F0F" w:rsidP="00D25253">
            <w:pPr>
              <w:pStyle w:val="TAC"/>
              <w:rPr>
                <w:lang w:eastAsia="zh-CN"/>
              </w:rPr>
            </w:pPr>
          </w:p>
          <w:p w14:paraId="69C9E7B6"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01CB2735" w14:textId="77777777" w:rsidR="00337F0F" w:rsidRDefault="00337F0F" w:rsidP="00D25253">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69ABD9EB" w14:textId="77777777" w:rsidR="00337F0F" w:rsidRDefault="00337F0F" w:rsidP="00D25253">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00D3F906"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F050DD4"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5FF07620"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6F09573"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76A21EDC"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486E611"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634F5AB"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38C14C4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98319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BB4042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40FA41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7168CB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7217FFB"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B3793CE"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5E2E1496" w14:textId="77777777" w:rsidR="00337F0F" w:rsidRDefault="00337F0F" w:rsidP="00D25253">
            <w:pPr>
              <w:pStyle w:val="TAC"/>
              <w:rPr>
                <w:lang w:eastAsia="zh-CN"/>
              </w:rPr>
            </w:pPr>
            <w:r>
              <w:t>0</w:t>
            </w:r>
          </w:p>
        </w:tc>
      </w:tr>
      <w:tr w:rsidR="00337F0F" w14:paraId="03EB5B7D" w14:textId="77777777" w:rsidTr="00D25253">
        <w:trPr>
          <w:trHeight w:val="90"/>
          <w:jc w:val="center"/>
        </w:trPr>
        <w:tc>
          <w:tcPr>
            <w:tcW w:w="1650" w:type="dxa"/>
            <w:tcBorders>
              <w:top w:val="nil"/>
              <w:left w:val="single" w:sz="4" w:space="0" w:color="auto"/>
              <w:bottom w:val="nil"/>
              <w:right w:val="single" w:sz="4" w:space="0" w:color="auto"/>
            </w:tcBorders>
            <w:shd w:val="clear" w:color="auto" w:fill="auto"/>
            <w:vAlign w:val="center"/>
          </w:tcPr>
          <w:p w14:paraId="17CBECE4" w14:textId="77777777" w:rsidR="00337F0F" w:rsidRDefault="00337F0F" w:rsidP="00D25253">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054BA3F9"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41DE4353"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6C9A60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0F29949"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5EF30FA"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436CE25"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758F5966"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76596EB"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F5B6866"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0C0DF47"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24298E8"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FF0EEA0"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48FF2AA5"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013D077"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3311483"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5CECB0AB"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F4277C3"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33F97431" w14:textId="77777777" w:rsidR="00337F0F" w:rsidRDefault="00337F0F" w:rsidP="00D25253">
            <w:pPr>
              <w:spacing w:after="0"/>
              <w:jc w:val="center"/>
              <w:rPr>
                <w:lang w:eastAsia="zh-CN"/>
              </w:rPr>
            </w:pPr>
          </w:p>
        </w:tc>
      </w:tr>
      <w:tr w:rsidR="00337F0F" w14:paraId="75368195"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7217C29" w14:textId="77777777" w:rsidR="00337F0F" w:rsidRDefault="00337F0F" w:rsidP="00D25253">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5AA5221C"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0C1A77B3"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6E6EB43D" w14:textId="77777777" w:rsidR="00337F0F" w:rsidRDefault="00337F0F" w:rsidP="00D25253">
            <w:pPr>
              <w:pStyle w:val="TAC"/>
            </w:pPr>
            <w:r>
              <w:t>CA_n258E</w:t>
            </w:r>
          </w:p>
        </w:tc>
        <w:tc>
          <w:tcPr>
            <w:tcW w:w="1237" w:type="dxa"/>
            <w:tcBorders>
              <w:top w:val="nil"/>
              <w:left w:val="single" w:sz="4" w:space="0" w:color="auto"/>
              <w:bottom w:val="single" w:sz="4" w:space="0" w:color="auto"/>
              <w:right w:val="single" w:sz="4" w:space="0" w:color="auto"/>
            </w:tcBorders>
            <w:shd w:val="clear" w:color="auto" w:fill="auto"/>
            <w:vAlign w:val="center"/>
          </w:tcPr>
          <w:p w14:paraId="28057A6D" w14:textId="77777777" w:rsidR="00337F0F" w:rsidRDefault="00337F0F" w:rsidP="00D25253">
            <w:pPr>
              <w:spacing w:after="0"/>
              <w:jc w:val="center"/>
              <w:rPr>
                <w:lang w:eastAsia="zh-CN"/>
              </w:rPr>
            </w:pPr>
          </w:p>
        </w:tc>
      </w:tr>
      <w:tr w:rsidR="00337F0F" w14:paraId="3D043732"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4716371A" w14:textId="77777777" w:rsidR="00337F0F" w:rsidRDefault="00337F0F" w:rsidP="00D25253">
            <w:pPr>
              <w:pStyle w:val="TAC"/>
              <w:rPr>
                <w:lang w:eastAsia="zh-CN"/>
              </w:rPr>
            </w:pPr>
            <w:r>
              <w:rPr>
                <w:lang w:eastAsia="zh-CN"/>
              </w:rPr>
              <w:lastRenderedPageBreak/>
              <w:t>CA_n7A-n78A-n258F</w:t>
            </w:r>
          </w:p>
          <w:p w14:paraId="3A4CB198" w14:textId="77777777" w:rsidR="00337F0F" w:rsidRDefault="00337F0F" w:rsidP="00D25253">
            <w:pPr>
              <w:pStyle w:val="TAC"/>
              <w:rPr>
                <w:lang w:eastAsia="zh-CN"/>
              </w:rPr>
            </w:pPr>
          </w:p>
          <w:p w14:paraId="2B45E332" w14:textId="77777777" w:rsidR="00337F0F" w:rsidRDefault="00337F0F" w:rsidP="00D25253">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3329B9E0" w14:textId="77777777" w:rsidR="00337F0F" w:rsidRDefault="00337F0F" w:rsidP="00D25253">
            <w:pPr>
              <w:pStyle w:val="TAC"/>
              <w:rPr>
                <w:lang w:eastAsia="zh-CN"/>
              </w:rPr>
            </w:pPr>
            <w:r>
              <w:rPr>
                <w:lang w:eastAsia="zh-CN"/>
              </w:rPr>
              <w:t>CA_n7A-n78A</w:t>
            </w:r>
          </w:p>
          <w:p w14:paraId="62CC8F81" w14:textId="77777777" w:rsidR="00337F0F" w:rsidRDefault="00337F0F" w:rsidP="00D25253">
            <w:pPr>
              <w:pStyle w:val="TAC"/>
              <w:rPr>
                <w:lang w:eastAsia="zh-CN"/>
              </w:rPr>
            </w:pPr>
            <w:r>
              <w:rPr>
                <w:lang w:eastAsia="zh-CN"/>
              </w:rPr>
              <w:t>CA_n7A-n258A</w:t>
            </w:r>
          </w:p>
          <w:p w14:paraId="5CAA2C7E" w14:textId="77777777" w:rsidR="00337F0F" w:rsidRDefault="00337F0F" w:rsidP="00D25253">
            <w:pPr>
              <w:pStyle w:val="TAC"/>
              <w:rPr>
                <w:lang w:eastAsia="zh-CN"/>
              </w:rPr>
            </w:pPr>
            <w:r>
              <w:rPr>
                <w:lang w:eastAsia="zh-CN"/>
              </w:rPr>
              <w:t>CA_n7A-n258D</w:t>
            </w:r>
          </w:p>
          <w:p w14:paraId="0779B571" w14:textId="77777777" w:rsidR="00337F0F" w:rsidRDefault="00337F0F" w:rsidP="00D25253">
            <w:pPr>
              <w:pStyle w:val="TAC"/>
              <w:rPr>
                <w:lang w:eastAsia="zh-CN"/>
              </w:rPr>
            </w:pPr>
            <w:r>
              <w:rPr>
                <w:lang w:eastAsia="zh-CN"/>
              </w:rPr>
              <w:t>CA_n7A-n258E</w:t>
            </w:r>
          </w:p>
          <w:p w14:paraId="63327775" w14:textId="77777777" w:rsidR="00337F0F" w:rsidRDefault="00337F0F" w:rsidP="00D25253">
            <w:pPr>
              <w:pStyle w:val="TAC"/>
              <w:rPr>
                <w:lang w:eastAsia="zh-CN"/>
              </w:rPr>
            </w:pPr>
            <w:r>
              <w:rPr>
                <w:lang w:eastAsia="zh-CN"/>
              </w:rPr>
              <w:t>CA_n7A-n258F</w:t>
            </w:r>
          </w:p>
          <w:p w14:paraId="221DA151" w14:textId="77777777" w:rsidR="00337F0F" w:rsidRDefault="00337F0F" w:rsidP="00D25253">
            <w:pPr>
              <w:pStyle w:val="TAC"/>
              <w:rPr>
                <w:lang w:eastAsia="zh-CN"/>
              </w:rPr>
            </w:pPr>
            <w:r>
              <w:rPr>
                <w:lang w:eastAsia="zh-CN"/>
              </w:rPr>
              <w:t>CA_n78A-n258A</w:t>
            </w:r>
          </w:p>
          <w:p w14:paraId="65C263C9" w14:textId="77777777" w:rsidR="00337F0F" w:rsidRDefault="00337F0F" w:rsidP="00D25253">
            <w:pPr>
              <w:pStyle w:val="TAC"/>
              <w:rPr>
                <w:lang w:eastAsia="zh-CN"/>
              </w:rPr>
            </w:pPr>
            <w:r>
              <w:rPr>
                <w:lang w:eastAsia="zh-CN"/>
              </w:rPr>
              <w:t>CA_n78A-n258D</w:t>
            </w:r>
          </w:p>
          <w:p w14:paraId="6D7AFB2C" w14:textId="77777777" w:rsidR="00337F0F" w:rsidRDefault="00337F0F" w:rsidP="00D25253">
            <w:pPr>
              <w:pStyle w:val="TAC"/>
              <w:rPr>
                <w:lang w:eastAsia="zh-CN"/>
              </w:rPr>
            </w:pPr>
            <w:r>
              <w:rPr>
                <w:lang w:eastAsia="zh-CN"/>
              </w:rPr>
              <w:t>CA_n78A-n258E</w:t>
            </w:r>
          </w:p>
          <w:p w14:paraId="2202A911" w14:textId="77777777" w:rsidR="00337F0F" w:rsidRDefault="00337F0F" w:rsidP="00D25253">
            <w:pPr>
              <w:pStyle w:val="TAC"/>
              <w:rPr>
                <w:lang w:eastAsia="zh-CN"/>
              </w:rPr>
            </w:pPr>
            <w:r>
              <w:rPr>
                <w:lang w:eastAsia="zh-CN"/>
              </w:rPr>
              <w:t>CA_n78A-n258F</w:t>
            </w:r>
          </w:p>
          <w:p w14:paraId="5B1CC22C"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7951F962" w14:textId="77777777" w:rsidR="00337F0F" w:rsidRDefault="00337F0F" w:rsidP="00D25253">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58D917EA" w14:textId="77777777" w:rsidR="00337F0F" w:rsidRDefault="00337F0F" w:rsidP="00D25253">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1B775AD4"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CE4434B"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6BF66AA3"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765D99C"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95A332D"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46A28B4"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17A855B0"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FEC01A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C09214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54EECB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FDD458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6C2678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B0B5594"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CDEE203" w14:textId="77777777" w:rsidR="00337F0F" w:rsidRDefault="00337F0F" w:rsidP="00D25253">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2D915F5D" w14:textId="77777777" w:rsidR="00337F0F" w:rsidRDefault="00337F0F" w:rsidP="00D25253">
            <w:pPr>
              <w:pStyle w:val="TAC"/>
              <w:rPr>
                <w:lang w:eastAsia="zh-CN"/>
              </w:rPr>
            </w:pPr>
            <w:r>
              <w:t>0</w:t>
            </w:r>
          </w:p>
        </w:tc>
      </w:tr>
      <w:tr w:rsidR="00337F0F" w14:paraId="19D2FDF9"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5C64CC8" w14:textId="77777777" w:rsidR="00337F0F" w:rsidRDefault="00337F0F" w:rsidP="00D25253">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037C89C6" w14:textId="77777777" w:rsidR="00337F0F" w:rsidRDefault="00337F0F" w:rsidP="00D25253">
            <w:pPr>
              <w:spacing w:after="0"/>
              <w:jc w:val="center"/>
            </w:pPr>
          </w:p>
        </w:tc>
        <w:tc>
          <w:tcPr>
            <w:tcW w:w="668" w:type="dxa"/>
            <w:tcBorders>
              <w:left w:val="single" w:sz="4" w:space="0" w:color="auto"/>
              <w:bottom w:val="single" w:sz="4" w:space="0" w:color="auto"/>
              <w:right w:val="single" w:sz="4" w:space="0" w:color="auto"/>
            </w:tcBorders>
            <w:vAlign w:val="center"/>
          </w:tcPr>
          <w:p w14:paraId="5BBE20BC"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7FAA1C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51DA5E3"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D71D7B2"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36CA686"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A3D3B05"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A0E0E93"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851FC7C"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C500E25"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63B66E7"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7FE76E00"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C73FE24"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8E9ACEE"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779BF80E"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358829DF"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3BB225C" w14:textId="77777777" w:rsidR="00337F0F" w:rsidRDefault="00337F0F" w:rsidP="00D25253">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7D21EECC" w14:textId="77777777" w:rsidR="00337F0F" w:rsidRDefault="00337F0F" w:rsidP="00D25253">
            <w:pPr>
              <w:pStyle w:val="TAC"/>
              <w:rPr>
                <w:lang w:eastAsia="zh-CN"/>
              </w:rPr>
            </w:pPr>
          </w:p>
        </w:tc>
      </w:tr>
      <w:tr w:rsidR="00337F0F" w14:paraId="28FC4564"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E6608A8" w14:textId="77777777" w:rsidR="00337F0F" w:rsidRDefault="00337F0F" w:rsidP="00D25253">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3B66EEA5" w14:textId="77777777" w:rsidR="00337F0F" w:rsidRDefault="00337F0F" w:rsidP="00D25253">
            <w:pPr>
              <w:spacing w:after="0"/>
              <w:jc w:val="center"/>
            </w:pPr>
          </w:p>
        </w:tc>
        <w:tc>
          <w:tcPr>
            <w:tcW w:w="668" w:type="dxa"/>
            <w:tcBorders>
              <w:left w:val="single" w:sz="4" w:space="0" w:color="auto"/>
              <w:bottom w:val="single" w:sz="4" w:space="0" w:color="auto"/>
              <w:right w:val="single" w:sz="4" w:space="0" w:color="auto"/>
            </w:tcBorders>
            <w:vAlign w:val="center"/>
          </w:tcPr>
          <w:p w14:paraId="76DE1312"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08E7F4B" w14:textId="77777777" w:rsidR="00337F0F" w:rsidRDefault="00337F0F" w:rsidP="00D25253">
            <w:pPr>
              <w:pStyle w:val="TAC"/>
            </w:pPr>
            <w:r>
              <w:t>CA_n258F</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B62D80" w14:textId="77777777" w:rsidR="00337F0F" w:rsidRDefault="00337F0F" w:rsidP="00D25253">
            <w:pPr>
              <w:pStyle w:val="TAC"/>
              <w:rPr>
                <w:lang w:eastAsia="zh-CN"/>
              </w:rPr>
            </w:pPr>
          </w:p>
        </w:tc>
      </w:tr>
      <w:tr w:rsidR="00337F0F" w14:paraId="46F6D353"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0FEE883" w14:textId="77777777" w:rsidR="00337F0F" w:rsidRDefault="00337F0F" w:rsidP="00D25253">
            <w:pPr>
              <w:pStyle w:val="TAC"/>
              <w:rPr>
                <w:lang w:eastAsia="zh-CN"/>
              </w:rPr>
            </w:pPr>
            <w:r>
              <w:rPr>
                <w:lang w:eastAsia="zh-CN"/>
              </w:rPr>
              <w:t>CA_n7A-n78A-n258G</w:t>
            </w:r>
          </w:p>
          <w:p w14:paraId="7E2AEBF6" w14:textId="77777777" w:rsidR="00337F0F" w:rsidRDefault="00337F0F" w:rsidP="00D25253">
            <w:pPr>
              <w:pStyle w:val="TAC"/>
              <w:rPr>
                <w:lang w:eastAsia="zh-CN"/>
              </w:rPr>
            </w:pPr>
          </w:p>
          <w:p w14:paraId="4FAB3EAB" w14:textId="77777777" w:rsidR="00337F0F" w:rsidRDefault="00337F0F" w:rsidP="00D25253">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778FFB29" w14:textId="77777777" w:rsidR="00337F0F" w:rsidRDefault="00337F0F" w:rsidP="00D25253">
            <w:pPr>
              <w:pStyle w:val="TAC"/>
              <w:rPr>
                <w:lang w:eastAsia="zh-CN"/>
              </w:rPr>
            </w:pPr>
            <w:r>
              <w:rPr>
                <w:lang w:eastAsia="zh-CN"/>
              </w:rPr>
              <w:t>CA_n7A-n78A</w:t>
            </w:r>
          </w:p>
          <w:p w14:paraId="69A35A50" w14:textId="77777777" w:rsidR="00337F0F" w:rsidRDefault="00337F0F" w:rsidP="00D25253">
            <w:pPr>
              <w:pStyle w:val="TAC"/>
              <w:rPr>
                <w:lang w:eastAsia="zh-CN"/>
              </w:rPr>
            </w:pPr>
            <w:r>
              <w:rPr>
                <w:lang w:eastAsia="zh-CN"/>
              </w:rPr>
              <w:t>CA_n7A-n258A</w:t>
            </w:r>
          </w:p>
          <w:p w14:paraId="3ACCAA2C" w14:textId="77777777" w:rsidR="00337F0F" w:rsidRDefault="00337F0F" w:rsidP="00D25253">
            <w:pPr>
              <w:pStyle w:val="TAC"/>
              <w:rPr>
                <w:lang w:eastAsia="zh-CN"/>
              </w:rPr>
            </w:pPr>
            <w:r>
              <w:rPr>
                <w:lang w:eastAsia="zh-CN"/>
              </w:rPr>
              <w:t>CA_n7A-n258G</w:t>
            </w:r>
          </w:p>
          <w:p w14:paraId="58A91E2B" w14:textId="77777777" w:rsidR="00337F0F" w:rsidRDefault="00337F0F" w:rsidP="00D25253">
            <w:pPr>
              <w:pStyle w:val="TAC"/>
              <w:rPr>
                <w:lang w:eastAsia="zh-CN"/>
              </w:rPr>
            </w:pPr>
            <w:r>
              <w:rPr>
                <w:lang w:eastAsia="zh-CN"/>
              </w:rPr>
              <w:t>CA_n78A-n258A</w:t>
            </w:r>
          </w:p>
          <w:p w14:paraId="6AF73CB2" w14:textId="77777777" w:rsidR="00337F0F" w:rsidRDefault="00337F0F" w:rsidP="00D25253">
            <w:pPr>
              <w:pStyle w:val="TAC"/>
              <w:rPr>
                <w:lang w:eastAsia="zh-CN"/>
              </w:rPr>
            </w:pPr>
            <w:r>
              <w:rPr>
                <w:lang w:eastAsia="zh-CN"/>
              </w:rPr>
              <w:t>CA_n78A-n258G</w:t>
            </w:r>
          </w:p>
          <w:p w14:paraId="29E07A24"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23BA8C20" w14:textId="77777777" w:rsidR="00337F0F" w:rsidRDefault="00337F0F" w:rsidP="00D25253">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469E6152" w14:textId="77777777" w:rsidR="00337F0F" w:rsidRDefault="00337F0F" w:rsidP="00D25253">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45085B62"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CA69B36"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E9D53F0"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04A9F8A1"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7B3F52F"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DD1C47F"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136C0D5D"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3349585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FCFCEB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23AF22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A69165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C8BD73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BCC12E7"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EFDEB0E"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0E2F4856" w14:textId="77777777" w:rsidR="00337F0F" w:rsidRDefault="00337F0F" w:rsidP="00D25253">
            <w:pPr>
              <w:pStyle w:val="TAC"/>
              <w:rPr>
                <w:lang w:eastAsia="zh-CN"/>
              </w:rPr>
            </w:pPr>
            <w:r>
              <w:t>0</w:t>
            </w:r>
          </w:p>
        </w:tc>
      </w:tr>
      <w:tr w:rsidR="00337F0F" w14:paraId="37126E99"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615E6F4"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1149E347"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5AA0DCF4"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849656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2C3849E"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01C392B2"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6DF5C5A"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01E6D08D"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EDB7244"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3BB414C"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11C4B9A2"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3123818"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CFECC0F"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45E71F09"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4E9E6FF7"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F3A2C73"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5C809D2"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62DB985"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6333034C" w14:textId="77777777" w:rsidR="00337F0F" w:rsidRDefault="00337F0F" w:rsidP="00D25253">
            <w:pPr>
              <w:pStyle w:val="TAC"/>
              <w:rPr>
                <w:lang w:eastAsia="zh-CN"/>
              </w:rPr>
            </w:pPr>
          </w:p>
        </w:tc>
      </w:tr>
      <w:tr w:rsidR="00337F0F" w14:paraId="4043AD62"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929C450"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25D1E02"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3955109D"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F6B215E" w14:textId="77777777" w:rsidR="00337F0F" w:rsidRDefault="00337F0F" w:rsidP="00D25253">
            <w:pPr>
              <w:pStyle w:val="TAC"/>
            </w:pPr>
            <w:r>
              <w:t>CA_n258G</w:t>
            </w:r>
          </w:p>
        </w:tc>
        <w:tc>
          <w:tcPr>
            <w:tcW w:w="1237" w:type="dxa"/>
            <w:tcBorders>
              <w:top w:val="nil"/>
              <w:left w:val="single" w:sz="4" w:space="0" w:color="auto"/>
              <w:bottom w:val="single" w:sz="4" w:space="0" w:color="auto"/>
              <w:right w:val="single" w:sz="4" w:space="0" w:color="auto"/>
            </w:tcBorders>
            <w:shd w:val="clear" w:color="auto" w:fill="auto"/>
            <w:vAlign w:val="center"/>
          </w:tcPr>
          <w:p w14:paraId="1BEBCDD2" w14:textId="77777777" w:rsidR="00337F0F" w:rsidRDefault="00337F0F" w:rsidP="00D25253">
            <w:pPr>
              <w:pStyle w:val="TAC"/>
              <w:rPr>
                <w:lang w:eastAsia="zh-CN"/>
              </w:rPr>
            </w:pPr>
          </w:p>
        </w:tc>
      </w:tr>
      <w:tr w:rsidR="00337F0F" w14:paraId="0E24A531"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F5F5600" w14:textId="77777777" w:rsidR="00337F0F" w:rsidRDefault="00337F0F" w:rsidP="00D25253">
            <w:pPr>
              <w:pStyle w:val="TAC"/>
              <w:rPr>
                <w:lang w:eastAsia="zh-CN"/>
              </w:rPr>
            </w:pPr>
            <w:r>
              <w:rPr>
                <w:lang w:eastAsia="zh-CN"/>
              </w:rPr>
              <w:t>CA_n7A-n78A-n258H</w:t>
            </w:r>
          </w:p>
          <w:p w14:paraId="07733032" w14:textId="77777777" w:rsidR="00337F0F" w:rsidRDefault="00337F0F" w:rsidP="00D25253">
            <w:pPr>
              <w:pStyle w:val="TAC"/>
              <w:rPr>
                <w:lang w:eastAsia="zh-CN"/>
              </w:rPr>
            </w:pPr>
          </w:p>
          <w:p w14:paraId="690C9ABF" w14:textId="77777777" w:rsidR="00337F0F" w:rsidRDefault="00337F0F" w:rsidP="00D25253">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23996E26" w14:textId="77777777" w:rsidR="00337F0F" w:rsidRDefault="00337F0F" w:rsidP="00D25253">
            <w:pPr>
              <w:pStyle w:val="TAC"/>
            </w:pPr>
          </w:p>
          <w:p w14:paraId="50237CB3" w14:textId="77777777" w:rsidR="00337F0F" w:rsidRDefault="00337F0F" w:rsidP="00D25253">
            <w:pPr>
              <w:pStyle w:val="TAC"/>
              <w:rPr>
                <w:lang w:eastAsia="zh-CN"/>
              </w:rPr>
            </w:pPr>
            <w:r>
              <w:rPr>
                <w:lang w:eastAsia="zh-CN"/>
              </w:rPr>
              <w:t>CA_n7A-n78A</w:t>
            </w:r>
          </w:p>
          <w:p w14:paraId="7C73B125" w14:textId="77777777" w:rsidR="00337F0F" w:rsidRDefault="00337F0F" w:rsidP="00D25253">
            <w:pPr>
              <w:pStyle w:val="TAC"/>
              <w:rPr>
                <w:lang w:eastAsia="zh-CN"/>
              </w:rPr>
            </w:pPr>
            <w:r>
              <w:rPr>
                <w:lang w:eastAsia="zh-CN"/>
              </w:rPr>
              <w:t>CA_n7A-n258A</w:t>
            </w:r>
          </w:p>
          <w:p w14:paraId="7D5FDBA3" w14:textId="77777777" w:rsidR="00337F0F" w:rsidRDefault="00337F0F" w:rsidP="00D25253">
            <w:pPr>
              <w:pStyle w:val="TAC"/>
              <w:rPr>
                <w:lang w:eastAsia="zh-CN"/>
              </w:rPr>
            </w:pPr>
            <w:r>
              <w:rPr>
                <w:lang w:eastAsia="zh-CN"/>
              </w:rPr>
              <w:t>CA_n7A-n258G</w:t>
            </w:r>
          </w:p>
          <w:p w14:paraId="6179FE83" w14:textId="77777777" w:rsidR="00337F0F" w:rsidRDefault="00337F0F" w:rsidP="00D25253">
            <w:pPr>
              <w:pStyle w:val="TAC"/>
              <w:rPr>
                <w:lang w:eastAsia="zh-CN"/>
              </w:rPr>
            </w:pPr>
            <w:r>
              <w:rPr>
                <w:lang w:eastAsia="zh-CN"/>
              </w:rPr>
              <w:t>CA_n7A-n258H</w:t>
            </w:r>
          </w:p>
          <w:p w14:paraId="2025E300" w14:textId="77777777" w:rsidR="00337F0F" w:rsidRDefault="00337F0F" w:rsidP="00D25253">
            <w:pPr>
              <w:pStyle w:val="TAC"/>
              <w:rPr>
                <w:lang w:eastAsia="zh-CN"/>
              </w:rPr>
            </w:pPr>
            <w:r>
              <w:rPr>
                <w:lang w:eastAsia="zh-CN"/>
              </w:rPr>
              <w:t>CA_n78A-n258G</w:t>
            </w:r>
          </w:p>
          <w:p w14:paraId="688230B1" w14:textId="77777777" w:rsidR="00337F0F" w:rsidRDefault="00337F0F" w:rsidP="00D25253">
            <w:pPr>
              <w:pStyle w:val="TAC"/>
              <w:rPr>
                <w:lang w:eastAsia="zh-CN"/>
              </w:rPr>
            </w:pPr>
            <w:r>
              <w:rPr>
                <w:lang w:eastAsia="zh-CN"/>
              </w:rPr>
              <w:t>CA_n78A-n258H</w:t>
            </w:r>
          </w:p>
          <w:p w14:paraId="6592F142"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513E4D96" w14:textId="77777777" w:rsidR="00337F0F" w:rsidRDefault="00337F0F" w:rsidP="00D25253">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5E3360D0" w14:textId="77777777" w:rsidR="00337F0F" w:rsidRDefault="00337F0F" w:rsidP="00D25253">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7415E5EC"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07229130"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54289B0E"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4D13FE7"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A8D5643"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B331DE8"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30F37C0"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9DAC54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8CFDAE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90D0DF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DE360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BCB1D8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A37C6D6"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8D3EBF0" w14:textId="77777777" w:rsidR="00337F0F" w:rsidRDefault="00337F0F" w:rsidP="00D25253">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550F3B1D" w14:textId="77777777" w:rsidR="00337F0F" w:rsidRDefault="00337F0F" w:rsidP="00D25253">
            <w:pPr>
              <w:pStyle w:val="TAC"/>
            </w:pPr>
            <w:r>
              <w:t>0</w:t>
            </w:r>
          </w:p>
          <w:p w14:paraId="445BBB13" w14:textId="77777777" w:rsidR="00337F0F" w:rsidRDefault="00337F0F" w:rsidP="00D25253">
            <w:pPr>
              <w:pStyle w:val="TAC"/>
              <w:rPr>
                <w:lang w:eastAsia="zh-CN"/>
              </w:rPr>
            </w:pPr>
          </w:p>
        </w:tc>
      </w:tr>
      <w:tr w:rsidR="00337F0F" w14:paraId="1F429684"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EE201BF" w14:textId="77777777" w:rsidR="00337F0F" w:rsidRDefault="00337F0F" w:rsidP="00D25253">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2F69D806" w14:textId="77777777" w:rsidR="00337F0F" w:rsidRDefault="00337F0F" w:rsidP="00D25253">
            <w:pPr>
              <w:spacing w:after="0"/>
              <w:jc w:val="center"/>
            </w:pPr>
          </w:p>
        </w:tc>
        <w:tc>
          <w:tcPr>
            <w:tcW w:w="668" w:type="dxa"/>
            <w:tcBorders>
              <w:left w:val="single" w:sz="4" w:space="0" w:color="auto"/>
              <w:bottom w:val="single" w:sz="4" w:space="0" w:color="auto"/>
              <w:right w:val="single" w:sz="4" w:space="0" w:color="auto"/>
            </w:tcBorders>
            <w:vAlign w:val="center"/>
          </w:tcPr>
          <w:p w14:paraId="0A913DA4"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0F67FC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B913F9A"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E41BAE8"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AAC31F5"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B0553BA"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7669EA99"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859DC3A"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A628599"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0AC00F9"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61AE0162"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B77FDE4"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55411B4"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35382C97"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7135C9F"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CD50957" w14:textId="77777777" w:rsidR="00337F0F" w:rsidRDefault="00337F0F" w:rsidP="00D25253">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23D436AF" w14:textId="77777777" w:rsidR="00337F0F" w:rsidRDefault="00337F0F" w:rsidP="00D25253">
            <w:pPr>
              <w:pStyle w:val="TAC"/>
              <w:rPr>
                <w:lang w:eastAsia="zh-CN"/>
              </w:rPr>
            </w:pPr>
          </w:p>
        </w:tc>
      </w:tr>
      <w:tr w:rsidR="00337F0F" w14:paraId="73750426"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8950F9B" w14:textId="77777777" w:rsidR="00337F0F" w:rsidRDefault="00337F0F" w:rsidP="00D25253">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69849C5A" w14:textId="77777777" w:rsidR="00337F0F" w:rsidRDefault="00337F0F" w:rsidP="00D25253">
            <w:pPr>
              <w:spacing w:after="0"/>
              <w:jc w:val="center"/>
            </w:pPr>
          </w:p>
        </w:tc>
        <w:tc>
          <w:tcPr>
            <w:tcW w:w="668" w:type="dxa"/>
            <w:tcBorders>
              <w:left w:val="single" w:sz="4" w:space="0" w:color="auto"/>
              <w:bottom w:val="single" w:sz="4" w:space="0" w:color="auto"/>
              <w:right w:val="single" w:sz="4" w:space="0" w:color="auto"/>
            </w:tcBorders>
            <w:vAlign w:val="center"/>
          </w:tcPr>
          <w:p w14:paraId="1F6F09E1"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1DAC6C6" w14:textId="77777777" w:rsidR="00337F0F" w:rsidRDefault="00337F0F" w:rsidP="00D25253">
            <w:pPr>
              <w:pStyle w:val="TAC"/>
            </w:pPr>
            <w:r>
              <w:t>CA_n258H</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0838BA" w14:textId="77777777" w:rsidR="00337F0F" w:rsidRDefault="00337F0F" w:rsidP="00D25253">
            <w:pPr>
              <w:pStyle w:val="TAC"/>
              <w:rPr>
                <w:lang w:eastAsia="zh-CN"/>
              </w:rPr>
            </w:pPr>
          </w:p>
        </w:tc>
      </w:tr>
      <w:tr w:rsidR="00337F0F" w14:paraId="3D168770"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6B2D08B5" w14:textId="77777777" w:rsidR="00337F0F" w:rsidRDefault="00337F0F" w:rsidP="00D25253">
            <w:pPr>
              <w:pStyle w:val="TAC"/>
              <w:rPr>
                <w:lang w:eastAsia="zh-CN"/>
              </w:rPr>
            </w:pPr>
            <w:r>
              <w:rPr>
                <w:lang w:eastAsia="zh-CN"/>
              </w:rPr>
              <w:t>CA_n7A-n78A-n258I</w:t>
            </w:r>
          </w:p>
          <w:p w14:paraId="39B3FEF7" w14:textId="77777777" w:rsidR="00337F0F" w:rsidRDefault="00337F0F" w:rsidP="00D25253">
            <w:pPr>
              <w:pStyle w:val="TAC"/>
              <w:rPr>
                <w:lang w:eastAsia="zh-CN"/>
              </w:rPr>
            </w:pPr>
          </w:p>
          <w:p w14:paraId="49492345" w14:textId="77777777" w:rsidR="00337F0F" w:rsidRDefault="00337F0F" w:rsidP="00D25253">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15DAEA3B" w14:textId="77777777" w:rsidR="00337F0F" w:rsidRDefault="00337F0F" w:rsidP="00D25253">
            <w:pPr>
              <w:pStyle w:val="TAC"/>
              <w:rPr>
                <w:lang w:eastAsia="zh-CN"/>
              </w:rPr>
            </w:pPr>
            <w:r>
              <w:rPr>
                <w:lang w:eastAsia="zh-CN"/>
              </w:rPr>
              <w:t>CA_n7A-n78A</w:t>
            </w:r>
          </w:p>
          <w:p w14:paraId="0A589CF3" w14:textId="77777777" w:rsidR="00337F0F" w:rsidRDefault="00337F0F" w:rsidP="00D25253">
            <w:pPr>
              <w:pStyle w:val="TAC"/>
              <w:rPr>
                <w:lang w:eastAsia="zh-CN"/>
              </w:rPr>
            </w:pPr>
            <w:r>
              <w:rPr>
                <w:lang w:eastAsia="zh-CN"/>
              </w:rPr>
              <w:t>CA_n7A-n258A</w:t>
            </w:r>
          </w:p>
          <w:p w14:paraId="0489BCA5" w14:textId="77777777" w:rsidR="00337F0F" w:rsidRDefault="00337F0F" w:rsidP="00D25253">
            <w:pPr>
              <w:pStyle w:val="TAC"/>
              <w:rPr>
                <w:lang w:eastAsia="zh-CN"/>
              </w:rPr>
            </w:pPr>
            <w:r>
              <w:rPr>
                <w:lang w:eastAsia="zh-CN"/>
              </w:rPr>
              <w:t>CA_n7A-n258G</w:t>
            </w:r>
          </w:p>
          <w:p w14:paraId="3316B96B" w14:textId="77777777" w:rsidR="00337F0F" w:rsidRDefault="00337F0F" w:rsidP="00D25253">
            <w:pPr>
              <w:pStyle w:val="TAC"/>
              <w:rPr>
                <w:lang w:eastAsia="zh-CN"/>
              </w:rPr>
            </w:pPr>
            <w:r>
              <w:rPr>
                <w:lang w:eastAsia="zh-CN"/>
              </w:rPr>
              <w:t>CA_n7A-n258H</w:t>
            </w:r>
          </w:p>
          <w:p w14:paraId="09D40F8C" w14:textId="77777777" w:rsidR="00337F0F" w:rsidRDefault="00337F0F" w:rsidP="00D25253">
            <w:pPr>
              <w:pStyle w:val="TAC"/>
              <w:rPr>
                <w:lang w:eastAsia="zh-CN"/>
              </w:rPr>
            </w:pPr>
            <w:r>
              <w:rPr>
                <w:lang w:eastAsia="zh-CN"/>
              </w:rPr>
              <w:t>CA_n7A-n258I</w:t>
            </w:r>
          </w:p>
          <w:p w14:paraId="276520E3" w14:textId="77777777" w:rsidR="00337F0F" w:rsidRDefault="00337F0F" w:rsidP="00D25253">
            <w:pPr>
              <w:pStyle w:val="TAC"/>
              <w:rPr>
                <w:lang w:eastAsia="zh-CN"/>
              </w:rPr>
            </w:pPr>
            <w:r>
              <w:rPr>
                <w:lang w:eastAsia="zh-CN"/>
              </w:rPr>
              <w:t>CA_n78A-n258A</w:t>
            </w:r>
          </w:p>
          <w:p w14:paraId="6DAB72B0" w14:textId="77777777" w:rsidR="00337F0F" w:rsidRDefault="00337F0F" w:rsidP="00D25253">
            <w:pPr>
              <w:pStyle w:val="TAC"/>
              <w:rPr>
                <w:lang w:eastAsia="zh-CN"/>
              </w:rPr>
            </w:pPr>
            <w:r>
              <w:rPr>
                <w:lang w:eastAsia="zh-CN"/>
              </w:rPr>
              <w:t>CA_n78A-n258G</w:t>
            </w:r>
          </w:p>
          <w:p w14:paraId="655BBC0D" w14:textId="77777777" w:rsidR="00337F0F" w:rsidRDefault="00337F0F" w:rsidP="00D25253">
            <w:pPr>
              <w:pStyle w:val="TAC"/>
              <w:rPr>
                <w:lang w:eastAsia="zh-CN"/>
              </w:rPr>
            </w:pPr>
            <w:r>
              <w:rPr>
                <w:lang w:eastAsia="zh-CN"/>
              </w:rPr>
              <w:t>CA_n78A-n258H</w:t>
            </w:r>
          </w:p>
          <w:p w14:paraId="0B4A3124" w14:textId="77777777" w:rsidR="00337F0F" w:rsidRDefault="00337F0F" w:rsidP="00D25253">
            <w:pPr>
              <w:pStyle w:val="TAC"/>
              <w:rPr>
                <w:lang w:eastAsia="zh-CN"/>
              </w:rPr>
            </w:pPr>
            <w:r>
              <w:rPr>
                <w:lang w:eastAsia="zh-CN"/>
              </w:rPr>
              <w:t>CA_n78A-n258I</w:t>
            </w:r>
          </w:p>
          <w:p w14:paraId="384BF391"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54CBD213" w14:textId="77777777" w:rsidR="00337F0F" w:rsidRDefault="00337F0F" w:rsidP="00D25253">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2A46F8EC" w14:textId="77777777" w:rsidR="00337F0F" w:rsidRDefault="00337F0F" w:rsidP="00D25253">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7FC83D4A"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FE42BA1"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F6AA11F"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8B3EFBD"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A00F875"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2486F54"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1FE3C6A7"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048C60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2E2518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F5DED4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1657B9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D43984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5362474"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9213A67"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7ACA4719" w14:textId="77777777" w:rsidR="00337F0F" w:rsidRDefault="00337F0F" w:rsidP="00D25253">
            <w:pPr>
              <w:pStyle w:val="TAC"/>
              <w:rPr>
                <w:lang w:eastAsia="zh-CN"/>
              </w:rPr>
            </w:pPr>
            <w:r>
              <w:t>0</w:t>
            </w:r>
          </w:p>
        </w:tc>
      </w:tr>
      <w:tr w:rsidR="00337F0F" w14:paraId="771440E6"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456A92F" w14:textId="77777777" w:rsidR="00337F0F" w:rsidRDefault="00337F0F" w:rsidP="00D25253">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2BA52D38" w14:textId="77777777" w:rsidR="00337F0F" w:rsidRDefault="00337F0F" w:rsidP="00D25253">
            <w:pPr>
              <w:spacing w:after="0"/>
              <w:jc w:val="center"/>
            </w:pPr>
          </w:p>
        </w:tc>
        <w:tc>
          <w:tcPr>
            <w:tcW w:w="668" w:type="dxa"/>
            <w:tcBorders>
              <w:left w:val="single" w:sz="4" w:space="0" w:color="auto"/>
              <w:bottom w:val="single" w:sz="4" w:space="0" w:color="auto"/>
              <w:right w:val="single" w:sz="4" w:space="0" w:color="auto"/>
            </w:tcBorders>
            <w:vAlign w:val="center"/>
          </w:tcPr>
          <w:p w14:paraId="7AC47935"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5E6AEB7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6D87FA9"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AA65626"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5A43F540"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7C24856B"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01F4CAA"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BCCD3B9"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BE3425D"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875C1D3"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6899A5E6"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97E581F"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F0788DC"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4F1A3377"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3B354A6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6731F2B"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097F6361" w14:textId="77777777" w:rsidR="00337F0F" w:rsidRDefault="00337F0F" w:rsidP="00D25253">
            <w:pPr>
              <w:spacing w:after="0"/>
              <w:jc w:val="center"/>
              <w:rPr>
                <w:lang w:eastAsia="zh-CN"/>
              </w:rPr>
            </w:pPr>
          </w:p>
        </w:tc>
      </w:tr>
      <w:tr w:rsidR="00337F0F" w14:paraId="14698F0B"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F0AAE64" w14:textId="77777777" w:rsidR="00337F0F" w:rsidRDefault="00337F0F" w:rsidP="00D25253">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37D10F77" w14:textId="77777777" w:rsidR="00337F0F" w:rsidRDefault="00337F0F" w:rsidP="00D25253">
            <w:pPr>
              <w:spacing w:after="0"/>
              <w:jc w:val="center"/>
            </w:pPr>
          </w:p>
        </w:tc>
        <w:tc>
          <w:tcPr>
            <w:tcW w:w="668" w:type="dxa"/>
            <w:tcBorders>
              <w:left w:val="single" w:sz="4" w:space="0" w:color="auto"/>
              <w:bottom w:val="single" w:sz="4" w:space="0" w:color="auto"/>
              <w:right w:val="single" w:sz="4" w:space="0" w:color="auto"/>
            </w:tcBorders>
            <w:vAlign w:val="center"/>
          </w:tcPr>
          <w:p w14:paraId="6A4B199A"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E220CD3" w14:textId="77777777" w:rsidR="00337F0F" w:rsidRDefault="00337F0F" w:rsidP="00D25253">
            <w:pPr>
              <w:pStyle w:val="TAC"/>
            </w:pPr>
            <w:r>
              <w:t>CA_n258I</w:t>
            </w:r>
          </w:p>
        </w:tc>
        <w:tc>
          <w:tcPr>
            <w:tcW w:w="1237" w:type="dxa"/>
            <w:tcBorders>
              <w:top w:val="nil"/>
              <w:left w:val="single" w:sz="4" w:space="0" w:color="auto"/>
              <w:bottom w:val="single" w:sz="4" w:space="0" w:color="auto"/>
              <w:right w:val="single" w:sz="4" w:space="0" w:color="auto"/>
            </w:tcBorders>
            <w:shd w:val="clear" w:color="auto" w:fill="auto"/>
            <w:vAlign w:val="center"/>
          </w:tcPr>
          <w:p w14:paraId="5B52D95C" w14:textId="77777777" w:rsidR="00337F0F" w:rsidRDefault="00337F0F" w:rsidP="00D25253">
            <w:pPr>
              <w:spacing w:after="0"/>
              <w:jc w:val="center"/>
              <w:rPr>
                <w:lang w:eastAsia="zh-CN"/>
              </w:rPr>
            </w:pPr>
          </w:p>
        </w:tc>
      </w:tr>
      <w:tr w:rsidR="00337F0F" w14:paraId="17B18D8A"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0A14CB3" w14:textId="77777777" w:rsidR="00337F0F" w:rsidRDefault="00337F0F" w:rsidP="00D25253">
            <w:pPr>
              <w:pStyle w:val="TAC"/>
              <w:rPr>
                <w:lang w:eastAsia="zh-CN"/>
              </w:rPr>
            </w:pPr>
            <w:r>
              <w:rPr>
                <w:lang w:eastAsia="zh-CN"/>
              </w:rPr>
              <w:t>CA_n7A-n78A-n258J</w:t>
            </w:r>
          </w:p>
          <w:p w14:paraId="37082F3E" w14:textId="77777777" w:rsidR="00337F0F" w:rsidRDefault="00337F0F" w:rsidP="00D25253">
            <w:pPr>
              <w:pStyle w:val="TAC"/>
              <w:rPr>
                <w:lang w:eastAsia="zh-CN"/>
              </w:rPr>
            </w:pPr>
          </w:p>
          <w:p w14:paraId="50092A8D" w14:textId="77777777" w:rsidR="00337F0F" w:rsidRDefault="00337F0F" w:rsidP="00D25253">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0AB23293" w14:textId="77777777" w:rsidR="00337F0F" w:rsidRDefault="00337F0F" w:rsidP="00D25253">
            <w:pPr>
              <w:pStyle w:val="TAC"/>
              <w:rPr>
                <w:lang w:eastAsia="zh-CN"/>
              </w:rPr>
            </w:pPr>
            <w:r>
              <w:rPr>
                <w:lang w:eastAsia="zh-CN"/>
              </w:rPr>
              <w:t>CA_n7A-n78A</w:t>
            </w:r>
          </w:p>
          <w:p w14:paraId="714AF296" w14:textId="77777777" w:rsidR="00337F0F" w:rsidRDefault="00337F0F" w:rsidP="00D25253">
            <w:pPr>
              <w:pStyle w:val="TAC"/>
              <w:rPr>
                <w:lang w:eastAsia="zh-CN"/>
              </w:rPr>
            </w:pPr>
            <w:r>
              <w:rPr>
                <w:lang w:eastAsia="zh-CN"/>
              </w:rPr>
              <w:t>CA_n7A-n258A</w:t>
            </w:r>
          </w:p>
          <w:p w14:paraId="634965BE" w14:textId="77777777" w:rsidR="00337F0F" w:rsidRDefault="00337F0F" w:rsidP="00D25253">
            <w:pPr>
              <w:pStyle w:val="TAC"/>
              <w:rPr>
                <w:lang w:eastAsia="zh-CN"/>
              </w:rPr>
            </w:pPr>
            <w:r>
              <w:rPr>
                <w:lang w:eastAsia="zh-CN"/>
              </w:rPr>
              <w:t>CA_n7A-n258G</w:t>
            </w:r>
          </w:p>
          <w:p w14:paraId="11D1109A" w14:textId="77777777" w:rsidR="00337F0F" w:rsidRDefault="00337F0F" w:rsidP="00D25253">
            <w:pPr>
              <w:pStyle w:val="TAC"/>
              <w:rPr>
                <w:lang w:eastAsia="zh-CN"/>
              </w:rPr>
            </w:pPr>
            <w:r>
              <w:rPr>
                <w:lang w:eastAsia="zh-CN"/>
              </w:rPr>
              <w:t>CA_n7A-n258H</w:t>
            </w:r>
          </w:p>
          <w:p w14:paraId="1C76B0F9" w14:textId="77777777" w:rsidR="00337F0F" w:rsidRDefault="00337F0F" w:rsidP="00D25253">
            <w:pPr>
              <w:pStyle w:val="TAC"/>
              <w:rPr>
                <w:lang w:eastAsia="zh-CN"/>
              </w:rPr>
            </w:pPr>
            <w:r>
              <w:rPr>
                <w:lang w:eastAsia="zh-CN"/>
              </w:rPr>
              <w:t>CA_n7A-n258I</w:t>
            </w:r>
          </w:p>
          <w:p w14:paraId="10700FCF" w14:textId="77777777" w:rsidR="00337F0F" w:rsidRDefault="00337F0F" w:rsidP="00D25253">
            <w:pPr>
              <w:pStyle w:val="TAC"/>
              <w:rPr>
                <w:lang w:eastAsia="zh-CN"/>
              </w:rPr>
            </w:pPr>
            <w:r>
              <w:rPr>
                <w:lang w:eastAsia="zh-CN"/>
              </w:rPr>
              <w:t>CA_n7A-n258J</w:t>
            </w:r>
          </w:p>
          <w:p w14:paraId="361B3963" w14:textId="77777777" w:rsidR="00337F0F" w:rsidRDefault="00337F0F" w:rsidP="00D25253">
            <w:pPr>
              <w:pStyle w:val="TAC"/>
              <w:rPr>
                <w:lang w:eastAsia="zh-CN"/>
              </w:rPr>
            </w:pPr>
            <w:r>
              <w:rPr>
                <w:lang w:eastAsia="zh-CN"/>
              </w:rPr>
              <w:t>CA_n78A-n258A</w:t>
            </w:r>
          </w:p>
          <w:p w14:paraId="4D7565DA" w14:textId="77777777" w:rsidR="00337F0F" w:rsidRDefault="00337F0F" w:rsidP="00D25253">
            <w:pPr>
              <w:pStyle w:val="TAC"/>
              <w:rPr>
                <w:lang w:eastAsia="zh-CN"/>
              </w:rPr>
            </w:pPr>
            <w:r>
              <w:rPr>
                <w:lang w:eastAsia="zh-CN"/>
              </w:rPr>
              <w:t>CA_n78A-n258G</w:t>
            </w:r>
          </w:p>
          <w:p w14:paraId="2BD142B3" w14:textId="77777777" w:rsidR="00337F0F" w:rsidRDefault="00337F0F" w:rsidP="00D25253">
            <w:pPr>
              <w:pStyle w:val="TAC"/>
              <w:rPr>
                <w:lang w:eastAsia="zh-CN"/>
              </w:rPr>
            </w:pPr>
            <w:r>
              <w:rPr>
                <w:lang w:eastAsia="zh-CN"/>
              </w:rPr>
              <w:t>CA_n78A-n258H</w:t>
            </w:r>
          </w:p>
          <w:p w14:paraId="15F89317" w14:textId="77777777" w:rsidR="00337F0F" w:rsidRDefault="00337F0F" w:rsidP="00D25253">
            <w:pPr>
              <w:pStyle w:val="TAC"/>
              <w:rPr>
                <w:lang w:eastAsia="zh-CN"/>
              </w:rPr>
            </w:pPr>
            <w:r>
              <w:rPr>
                <w:lang w:eastAsia="zh-CN"/>
              </w:rPr>
              <w:t>CA_n78A-n258I</w:t>
            </w:r>
          </w:p>
          <w:p w14:paraId="7C2F8675" w14:textId="77777777" w:rsidR="00337F0F" w:rsidRDefault="00337F0F" w:rsidP="00D25253">
            <w:pPr>
              <w:pStyle w:val="TAC"/>
            </w:pPr>
            <w:r>
              <w:rPr>
                <w:lang w:eastAsia="zh-CN"/>
              </w:rPr>
              <w:t>CA_n78A-n258J</w:t>
            </w:r>
          </w:p>
        </w:tc>
        <w:tc>
          <w:tcPr>
            <w:tcW w:w="668" w:type="dxa"/>
            <w:tcBorders>
              <w:left w:val="single" w:sz="4" w:space="0" w:color="auto"/>
              <w:bottom w:val="single" w:sz="4" w:space="0" w:color="auto"/>
              <w:right w:val="single" w:sz="4" w:space="0" w:color="auto"/>
            </w:tcBorders>
            <w:vAlign w:val="center"/>
          </w:tcPr>
          <w:p w14:paraId="4646440B" w14:textId="77777777" w:rsidR="00337F0F" w:rsidRDefault="00337F0F" w:rsidP="00D25253">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10AD387C" w14:textId="77777777" w:rsidR="00337F0F" w:rsidRDefault="00337F0F" w:rsidP="00D25253">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605CA265"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CCEE31E"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7EBDB5B"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7E4AE348"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9FE4E53"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C0F81B8"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9F05932"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49A957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96539A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B613DF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C9404F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58EC9A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1DACA4F"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61900CD8"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6E4993A2" w14:textId="77777777" w:rsidR="00337F0F" w:rsidRDefault="00337F0F" w:rsidP="00D25253">
            <w:pPr>
              <w:pStyle w:val="TAC"/>
              <w:rPr>
                <w:lang w:eastAsia="zh-CN"/>
              </w:rPr>
            </w:pPr>
            <w:r>
              <w:t>0</w:t>
            </w:r>
          </w:p>
        </w:tc>
      </w:tr>
      <w:tr w:rsidR="00337F0F" w14:paraId="0AECFD13"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18F98F7"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4CEBE730"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111103C4"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54CA3C2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D73C9F0"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0E16E77D"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FBB5E16"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721523E4"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00EE0FC"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5D9E077"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285028E"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3BFECCF"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04EC9845"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39A4518"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0595BC5"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F227B4C"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38E0C736"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24729BA"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1F188682" w14:textId="77777777" w:rsidR="00337F0F" w:rsidRDefault="00337F0F" w:rsidP="00D25253">
            <w:pPr>
              <w:pStyle w:val="TAC"/>
              <w:rPr>
                <w:lang w:eastAsia="zh-CN"/>
              </w:rPr>
            </w:pPr>
          </w:p>
        </w:tc>
      </w:tr>
      <w:tr w:rsidR="00337F0F" w14:paraId="7CCF2F8C"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0B57F32"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0DDD6AF9"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025D82B7"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86C590E" w14:textId="77777777" w:rsidR="00337F0F" w:rsidRDefault="00337F0F" w:rsidP="00D25253">
            <w:pPr>
              <w:pStyle w:val="TAC"/>
            </w:pPr>
            <w:r>
              <w:t>CA_n258J</w:t>
            </w:r>
          </w:p>
        </w:tc>
        <w:tc>
          <w:tcPr>
            <w:tcW w:w="1237" w:type="dxa"/>
            <w:tcBorders>
              <w:top w:val="nil"/>
              <w:left w:val="single" w:sz="4" w:space="0" w:color="auto"/>
              <w:bottom w:val="single" w:sz="4" w:space="0" w:color="auto"/>
              <w:right w:val="single" w:sz="4" w:space="0" w:color="auto"/>
            </w:tcBorders>
            <w:shd w:val="clear" w:color="auto" w:fill="auto"/>
            <w:vAlign w:val="center"/>
          </w:tcPr>
          <w:p w14:paraId="4FA15F3B" w14:textId="77777777" w:rsidR="00337F0F" w:rsidRDefault="00337F0F" w:rsidP="00D25253">
            <w:pPr>
              <w:pStyle w:val="TAC"/>
              <w:rPr>
                <w:lang w:eastAsia="zh-CN"/>
              </w:rPr>
            </w:pPr>
          </w:p>
        </w:tc>
      </w:tr>
      <w:tr w:rsidR="00337F0F" w14:paraId="550CB846"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3601B40" w14:textId="77777777" w:rsidR="00337F0F" w:rsidRDefault="00337F0F" w:rsidP="00D25253">
            <w:pPr>
              <w:pStyle w:val="TAC"/>
              <w:rPr>
                <w:lang w:eastAsia="zh-CN"/>
              </w:rPr>
            </w:pPr>
            <w:r>
              <w:rPr>
                <w:lang w:eastAsia="zh-CN"/>
              </w:rPr>
              <w:t>CA_n7A-n78A-n258K</w:t>
            </w:r>
          </w:p>
          <w:p w14:paraId="090236CD" w14:textId="77777777" w:rsidR="00337F0F" w:rsidRDefault="00337F0F" w:rsidP="00D25253">
            <w:pPr>
              <w:pStyle w:val="TAC"/>
              <w:rPr>
                <w:lang w:eastAsia="zh-CN"/>
              </w:rPr>
            </w:pPr>
          </w:p>
          <w:p w14:paraId="34FD1411" w14:textId="77777777" w:rsidR="00337F0F" w:rsidRDefault="00337F0F" w:rsidP="00D25253">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6BF78F7D" w14:textId="77777777" w:rsidR="00337F0F" w:rsidRDefault="00337F0F" w:rsidP="00D25253">
            <w:pPr>
              <w:pStyle w:val="TAC"/>
            </w:pPr>
          </w:p>
          <w:p w14:paraId="13489AE9" w14:textId="77777777" w:rsidR="00337F0F" w:rsidRDefault="00337F0F" w:rsidP="00D25253">
            <w:pPr>
              <w:pStyle w:val="TAC"/>
              <w:rPr>
                <w:lang w:eastAsia="zh-CN"/>
              </w:rPr>
            </w:pPr>
            <w:r>
              <w:rPr>
                <w:lang w:eastAsia="zh-CN"/>
              </w:rPr>
              <w:t>CA_n7A-n78A</w:t>
            </w:r>
          </w:p>
          <w:p w14:paraId="636B90B8" w14:textId="77777777" w:rsidR="00337F0F" w:rsidRDefault="00337F0F" w:rsidP="00D25253">
            <w:pPr>
              <w:pStyle w:val="TAC"/>
              <w:rPr>
                <w:lang w:eastAsia="zh-CN"/>
              </w:rPr>
            </w:pPr>
            <w:r>
              <w:rPr>
                <w:lang w:eastAsia="zh-CN"/>
              </w:rPr>
              <w:t>CA_n7A-n258A</w:t>
            </w:r>
          </w:p>
          <w:p w14:paraId="309BC5E6" w14:textId="77777777" w:rsidR="00337F0F" w:rsidRDefault="00337F0F" w:rsidP="00D25253">
            <w:pPr>
              <w:pStyle w:val="TAC"/>
              <w:rPr>
                <w:lang w:eastAsia="zh-CN"/>
              </w:rPr>
            </w:pPr>
            <w:r>
              <w:rPr>
                <w:lang w:eastAsia="zh-CN"/>
              </w:rPr>
              <w:t>CA_n7A-n258G</w:t>
            </w:r>
          </w:p>
          <w:p w14:paraId="6303E756" w14:textId="77777777" w:rsidR="00337F0F" w:rsidRDefault="00337F0F" w:rsidP="00D25253">
            <w:pPr>
              <w:pStyle w:val="TAC"/>
              <w:rPr>
                <w:lang w:eastAsia="zh-CN"/>
              </w:rPr>
            </w:pPr>
            <w:r>
              <w:rPr>
                <w:lang w:eastAsia="zh-CN"/>
              </w:rPr>
              <w:t>CA_n7A-n258H</w:t>
            </w:r>
          </w:p>
          <w:p w14:paraId="27CEC5D4" w14:textId="77777777" w:rsidR="00337F0F" w:rsidRDefault="00337F0F" w:rsidP="00D25253">
            <w:pPr>
              <w:pStyle w:val="TAC"/>
              <w:rPr>
                <w:lang w:eastAsia="zh-CN"/>
              </w:rPr>
            </w:pPr>
            <w:r>
              <w:rPr>
                <w:lang w:eastAsia="zh-CN"/>
              </w:rPr>
              <w:t>CA_n7A-n258I</w:t>
            </w:r>
          </w:p>
          <w:p w14:paraId="42882BF5" w14:textId="77777777" w:rsidR="00337F0F" w:rsidRDefault="00337F0F" w:rsidP="00D25253">
            <w:pPr>
              <w:pStyle w:val="TAC"/>
              <w:rPr>
                <w:lang w:eastAsia="zh-CN"/>
              </w:rPr>
            </w:pPr>
            <w:r>
              <w:rPr>
                <w:lang w:eastAsia="zh-CN"/>
              </w:rPr>
              <w:t>CA_n7A-n258J</w:t>
            </w:r>
          </w:p>
          <w:p w14:paraId="7D0B3CF4" w14:textId="77777777" w:rsidR="00337F0F" w:rsidRDefault="00337F0F" w:rsidP="00D25253">
            <w:pPr>
              <w:pStyle w:val="TAC"/>
              <w:rPr>
                <w:lang w:eastAsia="zh-CN"/>
              </w:rPr>
            </w:pPr>
            <w:r>
              <w:rPr>
                <w:lang w:eastAsia="zh-CN"/>
              </w:rPr>
              <w:t>CA_n7A-n258K</w:t>
            </w:r>
          </w:p>
          <w:p w14:paraId="332E4C82" w14:textId="77777777" w:rsidR="00337F0F" w:rsidRDefault="00337F0F" w:rsidP="00D25253">
            <w:pPr>
              <w:pStyle w:val="TAC"/>
              <w:rPr>
                <w:lang w:eastAsia="zh-CN"/>
              </w:rPr>
            </w:pPr>
            <w:r>
              <w:rPr>
                <w:lang w:eastAsia="zh-CN"/>
              </w:rPr>
              <w:t>CA_n78A-n258A</w:t>
            </w:r>
          </w:p>
          <w:p w14:paraId="1239F869" w14:textId="77777777" w:rsidR="00337F0F" w:rsidRDefault="00337F0F" w:rsidP="00D25253">
            <w:pPr>
              <w:pStyle w:val="TAC"/>
              <w:rPr>
                <w:lang w:eastAsia="zh-CN"/>
              </w:rPr>
            </w:pPr>
            <w:r>
              <w:rPr>
                <w:lang w:eastAsia="zh-CN"/>
              </w:rPr>
              <w:t>CA_n78A-n258G</w:t>
            </w:r>
          </w:p>
          <w:p w14:paraId="54FB9E2C" w14:textId="77777777" w:rsidR="00337F0F" w:rsidRDefault="00337F0F" w:rsidP="00D25253">
            <w:pPr>
              <w:pStyle w:val="TAC"/>
              <w:rPr>
                <w:lang w:eastAsia="zh-CN"/>
              </w:rPr>
            </w:pPr>
            <w:r>
              <w:rPr>
                <w:lang w:eastAsia="zh-CN"/>
              </w:rPr>
              <w:t>CA_n78A-n258H</w:t>
            </w:r>
          </w:p>
          <w:p w14:paraId="53EFE981" w14:textId="77777777" w:rsidR="00337F0F" w:rsidRDefault="00337F0F" w:rsidP="00D25253">
            <w:pPr>
              <w:pStyle w:val="TAC"/>
              <w:rPr>
                <w:lang w:eastAsia="zh-CN"/>
              </w:rPr>
            </w:pPr>
            <w:r>
              <w:rPr>
                <w:lang w:eastAsia="zh-CN"/>
              </w:rPr>
              <w:t>CA_n78A-n258I</w:t>
            </w:r>
          </w:p>
          <w:p w14:paraId="35DDECCE" w14:textId="77777777" w:rsidR="00337F0F" w:rsidRDefault="00337F0F" w:rsidP="00D25253">
            <w:pPr>
              <w:pStyle w:val="TAC"/>
              <w:rPr>
                <w:lang w:eastAsia="zh-CN"/>
              </w:rPr>
            </w:pPr>
            <w:r>
              <w:rPr>
                <w:lang w:eastAsia="zh-CN"/>
              </w:rPr>
              <w:t>CA_n78A-n258J</w:t>
            </w:r>
          </w:p>
          <w:p w14:paraId="1DD266BE" w14:textId="77777777" w:rsidR="00337F0F" w:rsidRDefault="00337F0F" w:rsidP="00D25253">
            <w:pPr>
              <w:pStyle w:val="TAC"/>
              <w:rPr>
                <w:lang w:eastAsia="zh-CN"/>
              </w:rPr>
            </w:pPr>
            <w:r>
              <w:rPr>
                <w:lang w:eastAsia="zh-CN"/>
              </w:rPr>
              <w:t>CA_n78A-n258K</w:t>
            </w:r>
          </w:p>
          <w:p w14:paraId="2BBC3A93"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6F1FF20A" w14:textId="77777777" w:rsidR="00337F0F" w:rsidRDefault="00337F0F" w:rsidP="00D25253">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37956544" w14:textId="77777777" w:rsidR="00337F0F" w:rsidRDefault="00337F0F" w:rsidP="00D25253">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795AB073"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730284F"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D873457"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6EFDF0C"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7B4CA97F"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70F5AAF"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316B4A1"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91C622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0EE279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B71B94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4DCAD9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0FC052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F5F2CDE"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1493039" w14:textId="77777777" w:rsidR="00337F0F" w:rsidRDefault="00337F0F" w:rsidP="00D25253">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6FCB99A6" w14:textId="77777777" w:rsidR="00337F0F" w:rsidRDefault="00337F0F" w:rsidP="00D25253">
            <w:pPr>
              <w:pStyle w:val="TAC"/>
            </w:pPr>
            <w:r>
              <w:t>0</w:t>
            </w:r>
          </w:p>
          <w:p w14:paraId="70D2762E" w14:textId="77777777" w:rsidR="00337F0F" w:rsidRDefault="00337F0F" w:rsidP="00D25253">
            <w:pPr>
              <w:pStyle w:val="TAC"/>
              <w:rPr>
                <w:lang w:eastAsia="zh-CN"/>
              </w:rPr>
            </w:pPr>
          </w:p>
        </w:tc>
      </w:tr>
      <w:tr w:rsidR="00337F0F" w14:paraId="08171019"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4062F1E" w14:textId="77777777" w:rsidR="00337F0F" w:rsidRDefault="00337F0F" w:rsidP="00D25253">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5C4A7BFF" w14:textId="77777777" w:rsidR="00337F0F" w:rsidRDefault="00337F0F" w:rsidP="00D25253">
            <w:pPr>
              <w:spacing w:after="0"/>
              <w:jc w:val="center"/>
            </w:pPr>
          </w:p>
        </w:tc>
        <w:tc>
          <w:tcPr>
            <w:tcW w:w="668" w:type="dxa"/>
            <w:tcBorders>
              <w:left w:val="single" w:sz="4" w:space="0" w:color="auto"/>
              <w:bottom w:val="single" w:sz="4" w:space="0" w:color="auto"/>
              <w:right w:val="single" w:sz="4" w:space="0" w:color="auto"/>
            </w:tcBorders>
            <w:vAlign w:val="center"/>
          </w:tcPr>
          <w:p w14:paraId="3083C745"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A806F8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C43FA4B"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6E5DE13"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B8535AE"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068FF39"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713EB3A"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233C86B"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79C7B20"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92C54B1"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4B9CA84"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69AF6FC"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201CA89"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9C3AAF6"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28253E6"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CD94F55" w14:textId="77777777" w:rsidR="00337F0F" w:rsidRDefault="00337F0F" w:rsidP="00D25253">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17C5533D" w14:textId="77777777" w:rsidR="00337F0F" w:rsidRDefault="00337F0F" w:rsidP="00D25253">
            <w:pPr>
              <w:spacing w:after="0"/>
              <w:jc w:val="center"/>
              <w:rPr>
                <w:lang w:eastAsia="zh-CN"/>
              </w:rPr>
            </w:pPr>
          </w:p>
        </w:tc>
      </w:tr>
      <w:tr w:rsidR="00337F0F" w14:paraId="60269A5F"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7D146C0" w14:textId="77777777" w:rsidR="00337F0F" w:rsidRDefault="00337F0F" w:rsidP="00D25253">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32943261" w14:textId="77777777" w:rsidR="00337F0F" w:rsidRDefault="00337F0F" w:rsidP="00D25253">
            <w:pPr>
              <w:spacing w:after="0"/>
              <w:jc w:val="center"/>
            </w:pPr>
          </w:p>
        </w:tc>
        <w:tc>
          <w:tcPr>
            <w:tcW w:w="668" w:type="dxa"/>
            <w:tcBorders>
              <w:left w:val="single" w:sz="4" w:space="0" w:color="auto"/>
              <w:bottom w:val="single" w:sz="4" w:space="0" w:color="auto"/>
              <w:right w:val="single" w:sz="4" w:space="0" w:color="auto"/>
            </w:tcBorders>
            <w:vAlign w:val="center"/>
          </w:tcPr>
          <w:p w14:paraId="7A5D8C2D"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1D78B7D" w14:textId="77777777" w:rsidR="00337F0F" w:rsidRDefault="00337F0F" w:rsidP="00D25253">
            <w:pPr>
              <w:pStyle w:val="TAC"/>
            </w:pPr>
            <w:r>
              <w:t>CA_n258K</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0F1F09" w14:textId="77777777" w:rsidR="00337F0F" w:rsidRDefault="00337F0F" w:rsidP="00D25253">
            <w:pPr>
              <w:spacing w:after="0"/>
              <w:jc w:val="center"/>
              <w:rPr>
                <w:lang w:eastAsia="zh-CN"/>
              </w:rPr>
            </w:pPr>
          </w:p>
        </w:tc>
      </w:tr>
      <w:tr w:rsidR="00337F0F" w14:paraId="166963B6"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43FD2353" w14:textId="77777777" w:rsidR="00337F0F" w:rsidRDefault="00337F0F" w:rsidP="00D25253">
            <w:pPr>
              <w:pStyle w:val="TAC"/>
              <w:rPr>
                <w:lang w:eastAsia="zh-CN"/>
              </w:rPr>
            </w:pPr>
            <w:r>
              <w:rPr>
                <w:lang w:eastAsia="zh-CN"/>
              </w:rPr>
              <w:lastRenderedPageBreak/>
              <w:t>CA_n7A-n78A-n258L</w:t>
            </w:r>
          </w:p>
          <w:p w14:paraId="614107CF" w14:textId="77777777" w:rsidR="00337F0F" w:rsidRDefault="00337F0F" w:rsidP="00D25253">
            <w:pPr>
              <w:pStyle w:val="TAC"/>
              <w:rPr>
                <w:lang w:eastAsia="zh-CN"/>
              </w:rPr>
            </w:pPr>
          </w:p>
          <w:p w14:paraId="16D5762E" w14:textId="77777777" w:rsidR="00337F0F" w:rsidRDefault="00337F0F" w:rsidP="00D25253">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16237E5B" w14:textId="77777777" w:rsidR="00337F0F" w:rsidRDefault="00337F0F" w:rsidP="00D25253">
            <w:pPr>
              <w:pStyle w:val="TAC"/>
              <w:rPr>
                <w:lang w:eastAsia="zh-CN"/>
              </w:rPr>
            </w:pPr>
            <w:r>
              <w:rPr>
                <w:lang w:eastAsia="zh-CN"/>
              </w:rPr>
              <w:t>CA_n7A-n78A</w:t>
            </w:r>
          </w:p>
          <w:p w14:paraId="6AB33303" w14:textId="77777777" w:rsidR="00337F0F" w:rsidRDefault="00337F0F" w:rsidP="00D25253">
            <w:pPr>
              <w:pStyle w:val="TAC"/>
              <w:rPr>
                <w:lang w:eastAsia="zh-CN"/>
              </w:rPr>
            </w:pPr>
            <w:r>
              <w:rPr>
                <w:lang w:eastAsia="zh-CN"/>
              </w:rPr>
              <w:t>CA_n7A-n258A</w:t>
            </w:r>
          </w:p>
          <w:p w14:paraId="77B8DEA4" w14:textId="77777777" w:rsidR="00337F0F" w:rsidRDefault="00337F0F" w:rsidP="00D25253">
            <w:pPr>
              <w:pStyle w:val="TAC"/>
              <w:rPr>
                <w:lang w:eastAsia="zh-CN"/>
              </w:rPr>
            </w:pPr>
            <w:r>
              <w:rPr>
                <w:lang w:eastAsia="zh-CN"/>
              </w:rPr>
              <w:t>CA_n7A-n258G</w:t>
            </w:r>
          </w:p>
          <w:p w14:paraId="0A4230A5" w14:textId="77777777" w:rsidR="00337F0F" w:rsidRDefault="00337F0F" w:rsidP="00D25253">
            <w:pPr>
              <w:pStyle w:val="TAC"/>
              <w:rPr>
                <w:lang w:eastAsia="zh-CN"/>
              </w:rPr>
            </w:pPr>
            <w:r>
              <w:rPr>
                <w:lang w:eastAsia="zh-CN"/>
              </w:rPr>
              <w:t>CA_n7A-n258H</w:t>
            </w:r>
          </w:p>
          <w:p w14:paraId="2850CF2F" w14:textId="77777777" w:rsidR="00337F0F" w:rsidRDefault="00337F0F" w:rsidP="00D25253">
            <w:pPr>
              <w:pStyle w:val="TAC"/>
              <w:rPr>
                <w:lang w:eastAsia="zh-CN"/>
              </w:rPr>
            </w:pPr>
            <w:r>
              <w:rPr>
                <w:lang w:eastAsia="zh-CN"/>
              </w:rPr>
              <w:t>CA_n7A-n258I</w:t>
            </w:r>
          </w:p>
          <w:p w14:paraId="3F28FC1D" w14:textId="77777777" w:rsidR="00337F0F" w:rsidRDefault="00337F0F" w:rsidP="00D25253">
            <w:pPr>
              <w:pStyle w:val="TAC"/>
              <w:rPr>
                <w:lang w:eastAsia="zh-CN"/>
              </w:rPr>
            </w:pPr>
            <w:r>
              <w:rPr>
                <w:lang w:eastAsia="zh-CN"/>
              </w:rPr>
              <w:t>CA_n7A-n258J</w:t>
            </w:r>
          </w:p>
          <w:p w14:paraId="225CCDA9" w14:textId="77777777" w:rsidR="00337F0F" w:rsidRDefault="00337F0F" w:rsidP="00D25253">
            <w:pPr>
              <w:pStyle w:val="TAC"/>
              <w:rPr>
                <w:lang w:eastAsia="zh-CN"/>
              </w:rPr>
            </w:pPr>
            <w:r>
              <w:rPr>
                <w:lang w:eastAsia="zh-CN"/>
              </w:rPr>
              <w:t>CA_n7A-n258K</w:t>
            </w:r>
          </w:p>
          <w:p w14:paraId="5D4AA02A" w14:textId="77777777" w:rsidR="00337F0F" w:rsidRDefault="00337F0F" w:rsidP="00D25253">
            <w:pPr>
              <w:pStyle w:val="TAC"/>
              <w:rPr>
                <w:lang w:eastAsia="zh-CN"/>
              </w:rPr>
            </w:pPr>
            <w:r>
              <w:rPr>
                <w:lang w:eastAsia="zh-CN"/>
              </w:rPr>
              <w:t>CA_n7A-n258L</w:t>
            </w:r>
          </w:p>
          <w:p w14:paraId="12EF47F2" w14:textId="77777777" w:rsidR="00337F0F" w:rsidRDefault="00337F0F" w:rsidP="00D25253">
            <w:pPr>
              <w:pStyle w:val="TAC"/>
              <w:rPr>
                <w:lang w:eastAsia="zh-CN"/>
              </w:rPr>
            </w:pPr>
            <w:r>
              <w:rPr>
                <w:lang w:eastAsia="zh-CN"/>
              </w:rPr>
              <w:t>CA_n78A-n258A</w:t>
            </w:r>
          </w:p>
          <w:p w14:paraId="00A7DCD8" w14:textId="77777777" w:rsidR="00337F0F" w:rsidRDefault="00337F0F" w:rsidP="00D25253">
            <w:pPr>
              <w:pStyle w:val="TAC"/>
              <w:rPr>
                <w:lang w:eastAsia="zh-CN"/>
              </w:rPr>
            </w:pPr>
            <w:r>
              <w:rPr>
                <w:lang w:eastAsia="zh-CN"/>
              </w:rPr>
              <w:t>CA_n78A-n258G</w:t>
            </w:r>
          </w:p>
          <w:p w14:paraId="42CFFA59" w14:textId="77777777" w:rsidR="00337F0F" w:rsidRDefault="00337F0F" w:rsidP="00D25253">
            <w:pPr>
              <w:pStyle w:val="TAC"/>
              <w:rPr>
                <w:lang w:eastAsia="zh-CN"/>
              </w:rPr>
            </w:pPr>
            <w:r>
              <w:rPr>
                <w:lang w:eastAsia="zh-CN"/>
              </w:rPr>
              <w:t>CA_n78A-n258H</w:t>
            </w:r>
          </w:p>
          <w:p w14:paraId="3FC404CC" w14:textId="77777777" w:rsidR="00337F0F" w:rsidRDefault="00337F0F" w:rsidP="00D25253">
            <w:pPr>
              <w:pStyle w:val="TAC"/>
              <w:rPr>
                <w:lang w:eastAsia="zh-CN"/>
              </w:rPr>
            </w:pPr>
            <w:r>
              <w:rPr>
                <w:lang w:eastAsia="zh-CN"/>
              </w:rPr>
              <w:t>CA_n78A-n258I</w:t>
            </w:r>
          </w:p>
          <w:p w14:paraId="5DF8CA98" w14:textId="77777777" w:rsidR="00337F0F" w:rsidRDefault="00337F0F" w:rsidP="00D25253">
            <w:pPr>
              <w:pStyle w:val="TAC"/>
              <w:rPr>
                <w:lang w:eastAsia="zh-CN"/>
              </w:rPr>
            </w:pPr>
            <w:r>
              <w:rPr>
                <w:lang w:eastAsia="zh-CN"/>
              </w:rPr>
              <w:t>CA_n78A-n258J</w:t>
            </w:r>
          </w:p>
          <w:p w14:paraId="2C8103CF" w14:textId="77777777" w:rsidR="00337F0F" w:rsidRDefault="00337F0F" w:rsidP="00D25253">
            <w:pPr>
              <w:pStyle w:val="TAC"/>
              <w:rPr>
                <w:lang w:eastAsia="zh-CN"/>
              </w:rPr>
            </w:pPr>
            <w:r>
              <w:rPr>
                <w:lang w:eastAsia="zh-CN"/>
              </w:rPr>
              <w:t>CA_n78A-n258K</w:t>
            </w:r>
          </w:p>
          <w:p w14:paraId="6C7BE6D3" w14:textId="77777777" w:rsidR="00337F0F" w:rsidRDefault="00337F0F" w:rsidP="00D25253">
            <w:pPr>
              <w:pStyle w:val="TAC"/>
              <w:rPr>
                <w:lang w:eastAsia="zh-CN"/>
              </w:rPr>
            </w:pPr>
            <w:r>
              <w:rPr>
                <w:lang w:eastAsia="zh-CN"/>
              </w:rPr>
              <w:t>CA_n78A-n258L</w:t>
            </w:r>
          </w:p>
          <w:p w14:paraId="6853298E"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596E24FF" w14:textId="77777777" w:rsidR="00337F0F" w:rsidRDefault="00337F0F" w:rsidP="00D25253">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718E2080" w14:textId="77777777" w:rsidR="00337F0F" w:rsidRDefault="00337F0F" w:rsidP="00D25253">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7481D4D8"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3CF5689"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437872F"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149DF81"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A103201"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A5B178B"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13A31EC5"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73E0150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6928BF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F119E2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1ED73B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D7D382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7E10A7D"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F5C25B6"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0D1FC230" w14:textId="77777777" w:rsidR="00337F0F" w:rsidRDefault="00337F0F" w:rsidP="00D25253">
            <w:pPr>
              <w:pStyle w:val="TAC"/>
              <w:rPr>
                <w:lang w:eastAsia="zh-CN"/>
              </w:rPr>
            </w:pPr>
            <w:r>
              <w:t>0</w:t>
            </w:r>
          </w:p>
        </w:tc>
      </w:tr>
      <w:tr w:rsidR="00337F0F" w14:paraId="191886CE"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4230067"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2DD34D9B"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1E54F326"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C00C95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53965A7"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05FD76FC"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67CA67AD"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AF858A6"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46DBB5D"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0B99736"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AEA9D79"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5A82744"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EF727E7"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4AC2BEB4"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C1AEDE9"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025DA6A"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738D50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A5109B8"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61EE96B5" w14:textId="77777777" w:rsidR="00337F0F" w:rsidRDefault="00337F0F" w:rsidP="00D25253">
            <w:pPr>
              <w:pStyle w:val="TAC"/>
              <w:rPr>
                <w:lang w:eastAsia="zh-CN"/>
              </w:rPr>
            </w:pPr>
          </w:p>
        </w:tc>
      </w:tr>
      <w:tr w:rsidR="00337F0F" w14:paraId="5BCE9571"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CF859A3"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E93A306"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40E1EABB"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5F6E1B3" w14:textId="77777777" w:rsidR="00337F0F" w:rsidRDefault="00337F0F" w:rsidP="00D25253">
            <w:pPr>
              <w:pStyle w:val="TAC"/>
            </w:pPr>
            <w:r>
              <w:t>CA_n258L</w:t>
            </w:r>
          </w:p>
        </w:tc>
        <w:tc>
          <w:tcPr>
            <w:tcW w:w="1237" w:type="dxa"/>
            <w:tcBorders>
              <w:top w:val="nil"/>
              <w:left w:val="single" w:sz="4" w:space="0" w:color="auto"/>
              <w:bottom w:val="single" w:sz="4" w:space="0" w:color="auto"/>
              <w:right w:val="single" w:sz="4" w:space="0" w:color="auto"/>
            </w:tcBorders>
            <w:shd w:val="clear" w:color="auto" w:fill="auto"/>
            <w:vAlign w:val="center"/>
          </w:tcPr>
          <w:p w14:paraId="5B3D5ABB" w14:textId="77777777" w:rsidR="00337F0F" w:rsidRDefault="00337F0F" w:rsidP="00D25253">
            <w:pPr>
              <w:pStyle w:val="TAC"/>
              <w:rPr>
                <w:lang w:eastAsia="zh-CN"/>
              </w:rPr>
            </w:pPr>
          </w:p>
        </w:tc>
      </w:tr>
      <w:tr w:rsidR="00337F0F" w14:paraId="5096E4E3"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F480444" w14:textId="77777777" w:rsidR="00337F0F" w:rsidRDefault="00337F0F" w:rsidP="00D25253">
            <w:pPr>
              <w:pStyle w:val="TAC"/>
              <w:rPr>
                <w:lang w:eastAsia="zh-CN"/>
              </w:rPr>
            </w:pPr>
            <w:r>
              <w:rPr>
                <w:lang w:eastAsia="zh-CN"/>
              </w:rPr>
              <w:t>CA_n7A-n78A-n258M</w:t>
            </w:r>
          </w:p>
          <w:p w14:paraId="28D873FB" w14:textId="77777777" w:rsidR="00337F0F" w:rsidRDefault="00337F0F" w:rsidP="00D25253">
            <w:pPr>
              <w:pStyle w:val="TAC"/>
              <w:rPr>
                <w:lang w:eastAsia="zh-CN"/>
              </w:rPr>
            </w:pPr>
          </w:p>
          <w:p w14:paraId="12E61E68" w14:textId="77777777" w:rsidR="00337F0F" w:rsidRDefault="00337F0F" w:rsidP="00D25253">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2129346E" w14:textId="77777777" w:rsidR="00337F0F" w:rsidRDefault="00337F0F" w:rsidP="00D25253">
            <w:pPr>
              <w:pStyle w:val="TAC"/>
              <w:rPr>
                <w:lang w:eastAsia="zh-CN"/>
              </w:rPr>
            </w:pPr>
            <w:r>
              <w:rPr>
                <w:lang w:eastAsia="zh-CN"/>
              </w:rPr>
              <w:t>CA_n7A-n78A</w:t>
            </w:r>
          </w:p>
          <w:p w14:paraId="44CD1FBA" w14:textId="77777777" w:rsidR="00337F0F" w:rsidRDefault="00337F0F" w:rsidP="00D25253">
            <w:pPr>
              <w:pStyle w:val="TAC"/>
              <w:rPr>
                <w:lang w:eastAsia="zh-CN"/>
              </w:rPr>
            </w:pPr>
            <w:r>
              <w:rPr>
                <w:lang w:eastAsia="zh-CN"/>
              </w:rPr>
              <w:t>CA_n7A-n258A</w:t>
            </w:r>
          </w:p>
          <w:p w14:paraId="0C46EC27" w14:textId="77777777" w:rsidR="00337F0F" w:rsidRDefault="00337F0F" w:rsidP="00D25253">
            <w:pPr>
              <w:pStyle w:val="TAC"/>
              <w:rPr>
                <w:lang w:eastAsia="zh-CN"/>
              </w:rPr>
            </w:pPr>
            <w:r>
              <w:rPr>
                <w:lang w:eastAsia="zh-CN"/>
              </w:rPr>
              <w:t>CA_n7A-n258G</w:t>
            </w:r>
          </w:p>
          <w:p w14:paraId="17DE55E2" w14:textId="77777777" w:rsidR="00337F0F" w:rsidRDefault="00337F0F" w:rsidP="00D25253">
            <w:pPr>
              <w:pStyle w:val="TAC"/>
              <w:rPr>
                <w:lang w:eastAsia="zh-CN"/>
              </w:rPr>
            </w:pPr>
            <w:r>
              <w:rPr>
                <w:lang w:eastAsia="zh-CN"/>
              </w:rPr>
              <w:t>CA_n7A-n258H</w:t>
            </w:r>
          </w:p>
          <w:p w14:paraId="47917E0B" w14:textId="77777777" w:rsidR="00337F0F" w:rsidRDefault="00337F0F" w:rsidP="00D25253">
            <w:pPr>
              <w:pStyle w:val="TAC"/>
              <w:rPr>
                <w:lang w:eastAsia="zh-CN"/>
              </w:rPr>
            </w:pPr>
            <w:r>
              <w:rPr>
                <w:lang w:eastAsia="zh-CN"/>
              </w:rPr>
              <w:t>CA_n7A-n258I</w:t>
            </w:r>
          </w:p>
          <w:p w14:paraId="339D35A7" w14:textId="77777777" w:rsidR="00337F0F" w:rsidRDefault="00337F0F" w:rsidP="00D25253">
            <w:pPr>
              <w:pStyle w:val="TAC"/>
              <w:rPr>
                <w:lang w:eastAsia="zh-CN"/>
              </w:rPr>
            </w:pPr>
            <w:r>
              <w:rPr>
                <w:lang w:eastAsia="zh-CN"/>
              </w:rPr>
              <w:t>CA_n7A-n258J</w:t>
            </w:r>
          </w:p>
          <w:p w14:paraId="3120105A" w14:textId="77777777" w:rsidR="00337F0F" w:rsidRDefault="00337F0F" w:rsidP="00D25253">
            <w:pPr>
              <w:pStyle w:val="TAC"/>
              <w:rPr>
                <w:lang w:eastAsia="zh-CN"/>
              </w:rPr>
            </w:pPr>
            <w:r>
              <w:rPr>
                <w:lang w:eastAsia="zh-CN"/>
              </w:rPr>
              <w:t>CA_n7A-n258K</w:t>
            </w:r>
          </w:p>
          <w:p w14:paraId="36200784" w14:textId="77777777" w:rsidR="00337F0F" w:rsidRDefault="00337F0F" w:rsidP="00D25253">
            <w:pPr>
              <w:pStyle w:val="TAC"/>
              <w:rPr>
                <w:lang w:eastAsia="zh-CN"/>
              </w:rPr>
            </w:pPr>
            <w:r>
              <w:rPr>
                <w:lang w:eastAsia="zh-CN"/>
              </w:rPr>
              <w:t>CA_n7A-n258L</w:t>
            </w:r>
          </w:p>
          <w:p w14:paraId="05CD1CFC" w14:textId="77777777" w:rsidR="00337F0F" w:rsidRDefault="00337F0F" w:rsidP="00D25253">
            <w:pPr>
              <w:pStyle w:val="TAC"/>
              <w:rPr>
                <w:lang w:eastAsia="zh-CN"/>
              </w:rPr>
            </w:pPr>
            <w:r>
              <w:rPr>
                <w:lang w:eastAsia="zh-CN"/>
              </w:rPr>
              <w:t>CA_n7A-n258M</w:t>
            </w:r>
          </w:p>
          <w:p w14:paraId="28DDB4B5" w14:textId="77777777" w:rsidR="00337F0F" w:rsidRDefault="00337F0F" w:rsidP="00D25253">
            <w:pPr>
              <w:pStyle w:val="TAC"/>
              <w:rPr>
                <w:lang w:eastAsia="zh-CN"/>
              </w:rPr>
            </w:pPr>
            <w:r>
              <w:rPr>
                <w:lang w:eastAsia="zh-CN"/>
              </w:rPr>
              <w:t>CA_n78A-n258A</w:t>
            </w:r>
          </w:p>
          <w:p w14:paraId="5C6A5054" w14:textId="77777777" w:rsidR="00337F0F" w:rsidRDefault="00337F0F" w:rsidP="00D25253">
            <w:pPr>
              <w:pStyle w:val="TAC"/>
              <w:rPr>
                <w:lang w:eastAsia="zh-CN"/>
              </w:rPr>
            </w:pPr>
            <w:r>
              <w:rPr>
                <w:lang w:eastAsia="zh-CN"/>
              </w:rPr>
              <w:t>CA_n78A-n258G</w:t>
            </w:r>
          </w:p>
          <w:p w14:paraId="759898C7" w14:textId="77777777" w:rsidR="00337F0F" w:rsidRDefault="00337F0F" w:rsidP="00D25253">
            <w:pPr>
              <w:pStyle w:val="TAC"/>
              <w:rPr>
                <w:lang w:eastAsia="zh-CN"/>
              </w:rPr>
            </w:pPr>
            <w:r>
              <w:rPr>
                <w:lang w:eastAsia="zh-CN"/>
              </w:rPr>
              <w:t>CA_n78A-n258H</w:t>
            </w:r>
          </w:p>
          <w:p w14:paraId="7A2A0A91" w14:textId="77777777" w:rsidR="00337F0F" w:rsidRDefault="00337F0F" w:rsidP="00D25253">
            <w:pPr>
              <w:pStyle w:val="TAC"/>
              <w:rPr>
                <w:lang w:eastAsia="zh-CN"/>
              </w:rPr>
            </w:pPr>
            <w:r>
              <w:rPr>
                <w:lang w:eastAsia="zh-CN"/>
              </w:rPr>
              <w:t>CA_n78A-n258I</w:t>
            </w:r>
          </w:p>
          <w:p w14:paraId="39E45BAE" w14:textId="77777777" w:rsidR="00337F0F" w:rsidRDefault="00337F0F" w:rsidP="00D25253">
            <w:pPr>
              <w:pStyle w:val="TAC"/>
              <w:rPr>
                <w:lang w:eastAsia="zh-CN"/>
              </w:rPr>
            </w:pPr>
            <w:r>
              <w:rPr>
                <w:lang w:eastAsia="zh-CN"/>
              </w:rPr>
              <w:t>CA_n78A-n258J</w:t>
            </w:r>
          </w:p>
          <w:p w14:paraId="089DF78F" w14:textId="77777777" w:rsidR="00337F0F" w:rsidRDefault="00337F0F" w:rsidP="00D25253">
            <w:pPr>
              <w:pStyle w:val="TAC"/>
              <w:rPr>
                <w:lang w:eastAsia="zh-CN"/>
              </w:rPr>
            </w:pPr>
            <w:r>
              <w:rPr>
                <w:lang w:eastAsia="zh-CN"/>
              </w:rPr>
              <w:t>CA_n78A-n258K</w:t>
            </w:r>
          </w:p>
          <w:p w14:paraId="2F2ED828" w14:textId="77777777" w:rsidR="00337F0F" w:rsidRDefault="00337F0F" w:rsidP="00D25253">
            <w:pPr>
              <w:pStyle w:val="TAC"/>
              <w:rPr>
                <w:lang w:eastAsia="zh-CN"/>
              </w:rPr>
            </w:pPr>
            <w:r>
              <w:rPr>
                <w:lang w:eastAsia="zh-CN"/>
              </w:rPr>
              <w:t>CA_n78A-n258L</w:t>
            </w:r>
          </w:p>
          <w:p w14:paraId="33273AA4" w14:textId="77777777" w:rsidR="00337F0F" w:rsidRDefault="00337F0F" w:rsidP="00D25253">
            <w:pPr>
              <w:pStyle w:val="TAC"/>
              <w:rPr>
                <w:lang w:eastAsia="zh-CN"/>
              </w:rPr>
            </w:pPr>
            <w:r>
              <w:rPr>
                <w:lang w:eastAsia="zh-CN"/>
              </w:rPr>
              <w:t>CA_n78A-n258M</w:t>
            </w:r>
          </w:p>
          <w:p w14:paraId="030183B1"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6C25D62B" w14:textId="77777777" w:rsidR="00337F0F" w:rsidRDefault="00337F0F" w:rsidP="00D25253">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02962AA9" w14:textId="77777777" w:rsidR="00337F0F" w:rsidRDefault="00337F0F" w:rsidP="00D25253">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55EF4353"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6F6AE41"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5087E20F"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07F82940"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65340E2"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2ED06A0"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A2410DF"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4A838A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492C30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D5195C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DEBB4C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6832D0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164481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F2EFB5E"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186E0A89" w14:textId="77777777" w:rsidR="00337F0F" w:rsidRDefault="00337F0F" w:rsidP="00D25253">
            <w:pPr>
              <w:pStyle w:val="TAC"/>
              <w:rPr>
                <w:lang w:eastAsia="zh-CN"/>
              </w:rPr>
            </w:pPr>
            <w:r>
              <w:t>0</w:t>
            </w:r>
          </w:p>
        </w:tc>
      </w:tr>
      <w:tr w:rsidR="00337F0F" w14:paraId="31A72028"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47D7BE5E" w14:textId="77777777" w:rsidR="00337F0F" w:rsidRDefault="00337F0F" w:rsidP="00D25253">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3AAEF730" w14:textId="77777777" w:rsidR="00337F0F" w:rsidRDefault="00337F0F" w:rsidP="00D25253">
            <w:pPr>
              <w:spacing w:after="0"/>
              <w:jc w:val="center"/>
            </w:pPr>
          </w:p>
        </w:tc>
        <w:tc>
          <w:tcPr>
            <w:tcW w:w="668" w:type="dxa"/>
            <w:tcBorders>
              <w:left w:val="single" w:sz="4" w:space="0" w:color="auto"/>
              <w:bottom w:val="single" w:sz="4" w:space="0" w:color="auto"/>
              <w:right w:val="single" w:sz="4" w:space="0" w:color="auto"/>
            </w:tcBorders>
            <w:vAlign w:val="center"/>
          </w:tcPr>
          <w:p w14:paraId="654DBA83"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71F917C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C11B4C8"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E516327"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355AACF"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886804C"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AF4A6D2"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6B09D82"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097482F"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6B9299D"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87E2D26"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B96DEBA"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5EB49D5"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E7C3611"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1E32DACE"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000E642"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5D8E2826" w14:textId="77777777" w:rsidR="00337F0F" w:rsidRDefault="00337F0F" w:rsidP="00D25253">
            <w:pPr>
              <w:spacing w:after="0"/>
              <w:jc w:val="center"/>
              <w:rPr>
                <w:lang w:eastAsia="zh-CN"/>
              </w:rPr>
            </w:pPr>
          </w:p>
        </w:tc>
      </w:tr>
      <w:tr w:rsidR="00337F0F" w14:paraId="2EA2C732"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3897D03" w14:textId="77777777" w:rsidR="00337F0F" w:rsidRDefault="00337F0F" w:rsidP="00D25253">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7C8DDE29" w14:textId="77777777" w:rsidR="00337F0F" w:rsidRDefault="00337F0F" w:rsidP="00D25253">
            <w:pPr>
              <w:spacing w:after="0"/>
              <w:jc w:val="center"/>
            </w:pPr>
          </w:p>
        </w:tc>
        <w:tc>
          <w:tcPr>
            <w:tcW w:w="668" w:type="dxa"/>
            <w:tcBorders>
              <w:left w:val="single" w:sz="4" w:space="0" w:color="auto"/>
              <w:bottom w:val="single" w:sz="4" w:space="0" w:color="auto"/>
              <w:right w:val="single" w:sz="4" w:space="0" w:color="auto"/>
            </w:tcBorders>
            <w:vAlign w:val="center"/>
          </w:tcPr>
          <w:p w14:paraId="6990D7AF"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4AF3A19" w14:textId="77777777" w:rsidR="00337F0F" w:rsidRDefault="00337F0F" w:rsidP="00D25253">
            <w:pPr>
              <w:pStyle w:val="TAC"/>
            </w:pPr>
            <w:r>
              <w:t>CA_n258M</w:t>
            </w:r>
          </w:p>
        </w:tc>
        <w:tc>
          <w:tcPr>
            <w:tcW w:w="1237" w:type="dxa"/>
            <w:tcBorders>
              <w:top w:val="nil"/>
              <w:left w:val="single" w:sz="4" w:space="0" w:color="auto"/>
              <w:bottom w:val="single" w:sz="4" w:space="0" w:color="auto"/>
              <w:right w:val="single" w:sz="4" w:space="0" w:color="auto"/>
            </w:tcBorders>
            <w:shd w:val="clear" w:color="auto" w:fill="auto"/>
            <w:vAlign w:val="center"/>
          </w:tcPr>
          <w:p w14:paraId="0154D602" w14:textId="77777777" w:rsidR="00337F0F" w:rsidRDefault="00337F0F" w:rsidP="00D25253">
            <w:pPr>
              <w:spacing w:after="0"/>
              <w:jc w:val="center"/>
              <w:rPr>
                <w:lang w:eastAsia="zh-CN"/>
              </w:rPr>
            </w:pPr>
          </w:p>
        </w:tc>
      </w:tr>
      <w:tr w:rsidR="00337F0F" w14:paraId="741EE333"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5C0930C" w14:textId="77777777" w:rsidR="00337F0F" w:rsidRDefault="00337F0F" w:rsidP="00D25253">
            <w:pPr>
              <w:pStyle w:val="TAC"/>
            </w:pPr>
            <w:r>
              <w:rPr>
                <w:lang w:eastAsia="zh-CN"/>
              </w:rPr>
              <w:lastRenderedPageBreak/>
              <w:t>CA_n7B-n78A-n258A</w:t>
            </w:r>
          </w:p>
        </w:tc>
        <w:tc>
          <w:tcPr>
            <w:tcW w:w="1650" w:type="dxa"/>
            <w:tcBorders>
              <w:top w:val="single" w:sz="4" w:space="0" w:color="auto"/>
              <w:left w:val="single" w:sz="4" w:space="0" w:color="auto"/>
              <w:bottom w:val="nil"/>
              <w:right w:val="single" w:sz="4" w:space="0" w:color="auto"/>
            </w:tcBorders>
            <w:shd w:val="clear" w:color="auto" w:fill="auto"/>
            <w:vAlign w:val="center"/>
          </w:tcPr>
          <w:p w14:paraId="37D5F615" w14:textId="77777777" w:rsidR="00337F0F" w:rsidRDefault="00337F0F" w:rsidP="00D25253">
            <w:pPr>
              <w:pStyle w:val="TAC"/>
              <w:rPr>
                <w:lang w:eastAsia="zh-CN"/>
              </w:rPr>
            </w:pPr>
            <w:r>
              <w:rPr>
                <w:lang w:eastAsia="zh-CN"/>
              </w:rPr>
              <w:t>CA_n7B-n78A</w:t>
            </w:r>
          </w:p>
          <w:p w14:paraId="264E6723" w14:textId="77777777" w:rsidR="00337F0F" w:rsidRDefault="00337F0F" w:rsidP="00D25253">
            <w:pPr>
              <w:pStyle w:val="TAC"/>
              <w:rPr>
                <w:lang w:eastAsia="zh-CN"/>
              </w:rPr>
            </w:pPr>
            <w:r>
              <w:rPr>
                <w:lang w:eastAsia="zh-CN"/>
              </w:rPr>
              <w:t>CA_n7B-n258A</w:t>
            </w:r>
          </w:p>
          <w:p w14:paraId="28D76596" w14:textId="77777777" w:rsidR="00337F0F" w:rsidRDefault="00337F0F" w:rsidP="00D25253">
            <w:pPr>
              <w:pStyle w:val="TAC"/>
              <w:rPr>
                <w:lang w:eastAsia="zh-CN"/>
              </w:rPr>
            </w:pPr>
            <w:r>
              <w:rPr>
                <w:lang w:eastAsia="zh-CN"/>
              </w:rPr>
              <w:t>CA_n78A-n258A</w:t>
            </w:r>
          </w:p>
          <w:p w14:paraId="6A60E3FC" w14:textId="77777777" w:rsidR="00337F0F" w:rsidRDefault="00337F0F" w:rsidP="00D25253">
            <w:pPr>
              <w:pStyle w:val="TAC"/>
              <w:rPr>
                <w:lang w:eastAsia="zh-CN"/>
              </w:rPr>
            </w:pPr>
          </w:p>
          <w:p w14:paraId="2217391A"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6FF66C44" w14:textId="77777777" w:rsidR="00337F0F" w:rsidRDefault="00337F0F" w:rsidP="00D25253">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BA45407" w14:textId="77777777" w:rsidR="00337F0F" w:rsidRDefault="00337F0F" w:rsidP="00D25253">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4A387CF7" w14:textId="77777777" w:rsidR="00337F0F" w:rsidRDefault="00337F0F" w:rsidP="00D25253">
            <w:pPr>
              <w:pStyle w:val="TAC"/>
              <w:rPr>
                <w:lang w:eastAsia="zh-CN"/>
              </w:rPr>
            </w:pPr>
            <w:r>
              <w:t>0</w:t>
            </w:r>
          </w:p>
        </w:tc>
      </w:tr>
      <w:tr w:rsidR="00337F0F" w14:paraId="66A13C0E"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FFF02B4" w14:textId="77777777" w:rsidR="00337F0F" w:rsidRDefault="00337F0F" w:rsidP="00D25253">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551791E0" w14:textId="77777777" w:rsidR="00337F0F" w:rsidRDefault="00337F0F" w:rsidP="00D25253">
            <w:pPr>
              <w:spacing w:after="0"/>
              <w:jc w:val="center"/>
            </w:pPr>
          </w:p>
        </w:tc>
        <w:tc>
          <w:tcPr>
            <w:tcW w:w="668" w:type="dxa"/>
            <w:tcBorders>
              <w:left w:val="single" w:sz="4" w:space="0" w:color="auto"/>
              <w:bottom w:val="single" w:sz="4" w:space="0" w:color="auto"/>
              <w:right w:val="single" w:sz="4" w:space="0" w:color="auto"/>
            </w:tcBorders>
            <w:vAlign w:val="center"/>
          </w:tcPr>
          <w:p w14:paraId="04441A17"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3A9A46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E158253"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A3581BE"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1BF3CD3"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08D4C95"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7BFD98D"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609E5DD"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4C441D9"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81F17B2"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BDCD6DD"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722BB5E6"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11EE1BB0"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76A8EE66"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9CEB97D"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AAEC2C2"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3D7257DB" w14:textId="77777777" w:rsidR="00337F0F" w:rsidRDefault="00337F0F" w:rsidP="00D25253">
            <w:pPr>
              <w:pStyle w:val="TAC"/>
              <w:rPr>
                <w:lang w:eastAsia="zh-CN"/>
              </w:rPr>
            </w:pPr>
          </w:p>
        </w:tc>
      </w:tr>
      <w:tr w:rsidR="00337F0F" w14:paraId="3C9432E4"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289DA93" w14:textId="77777777" w:rsidR="00337F0F" w:rsidRDefault="00337F0F" w:rsidP="00D25253">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0D930C0D" w14:textId="77777777" w:rsidR="00337F0F" w:rsidRDefault="00337F0F" w:rsidP="00D25253">
            <w:pPr>
              <w:spacing w:after="0"/>
              <w:jc w:val="center"/>
            </w:pPr>
          </w:p>
        </w:tc>
        <w:tc>
          <w:tcPr>
            <w:tcW w:w="668" w:type="dxa"/>
            <w:tcBorders>
              <w:left w:val="single" w:sz="4" w:space="0" w:color="auto"/>
              <w:bottom w:val="single" w:sz="4" w:space="0" w:color="auto"/>
              <w:right w:val="single" w:sz="4" w:space="0" w:color="auto"/>
            </w:tcBorders>
            <w:vAlign w:val="center"/>
          </w:tcPr>
          <w:p w14:paraId="5D420F9C"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A5DB90D" w14:textId="77777777" w:rsidR="00337F0F" w:rsidRDefault="00337F0F" w:rsidP="00D25253">
            <w:pPr>
              <w:pStyle w:val="TAC"/>
            </w:pPr>
            <w:r>
              <w:t>CA_n258A</w:t>
            </w:r>
          </w:p>
        </w:tc>
        <w:tc>
          <w:tcPr>
            <w:tcW w:w="1237" w:type="dxa"/>
            <w:tcBorders>
              <w:top w:val="nil"/>
              <w:left w:val="single" w:sz="4" w:space="0" w:color="auto"/>
              <w:bottom w:val="single" w:sz="4" w:space="0" w:color="auto"/>
              <w:right w:val="single" w:sz="4" w:space="0" w:color="auto"/>
            </w:tcBorders>
            <w:shd w:val="clear" w:color="auto" w:fill="auto"/>
            <w:vAlign w:val="center"/>
          </w:tcPr>
          <w:p w14:paraId="0890F859" w14:textId="77777777" w:rsidR="00337F0F" w:rsidRDefault="00337F0F" w:rsidP="00D25253">
            <w:pPr>
              <w:pStyle w:val="TAC"/>
              <w:rPr>
                <w:lang w:eastAsia="zh-CN"/>
              </w:rPr>
            </w:pPr>
          </w:p>
        </w:tc>
      </w:tr>
      <w:tr w:rsidR="00337F0F" w14:paraId="64BA5AF2"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C713663" w14:textId="77777777" w:rsidR="00337F0F" w:rsidRDefault="00337F0F" w:rsidP="00D25253">
            <w:pPr>
              <w:pStyle w:val="TAC"/>
              <w:rPr>
                <w:lang w:eastAsia="zh-CN"/>
              </w:rPr>
            </w:pPr>
            <w:r>
              <w:rPr>
                <w:lang w:eastAsia="zh-CN"/>
              </w:rPr>
              <w:t>CA_n7B-n78A-n258B</w:t>
            </w:r>
          </w:p>
          <w:p w14:paraId="3E403A79" w14:textId="77777777" w:rsidR="00337F0F" w:rsidRDefault="00337F0F" w:rsidP="00D25253">
            <w:pPr>
              <w:pStyle w:val="TAC"/>
              <w:rPr>
                <w:lang w:eastAsia="zh-CN"/>
              </w:rPr>
            </w:pPr>
          </w:p>
          <w:p w14:paraId="41100AE0" w14:textId="77777777" w:rsidR="00337F0F" w:rsidRDefault="00337F0F" w:rsidP="00D25253">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1F7E01D4" w14:textId="77777777" w:rsidR="00337F0F" w:rsidRDefault="00337F0F" w:rsidP="00D25253">
            <w:pPr>
              <w:pStyle w:val="TAC"/>
              <w:rPr>
                <w:lang w:eastAsia="zh-CN"/>
              </w:rPr>
            </w:pPr>
            <w:r>
              <w:rPr>
                <w:lang w:eastAsia="zh-CN"/>
              </w:rPr>
              <w:t>CA_n7B-n78A</w:t>
            </w:r>
          </w:p>
          <w:p w14:paraId="4018DC4F" w14:textId="77777777" w:rsidR="00337F0F" w:rsidRDefault="00337F0F" w:rsidP="00D25253">
            <w:pPr>
              <w:pStyle w:val="TAC"/>
              <w:rPr>
                <w:lang w:eastAsia="zh-CN"/>
              </w:rPr>
            </w:pPr>
            <w:r>
              <w:rPr>
                <w:lang w:eastAsia="zh-CN"/>
              </w:rPr>
              <w:t>CA_n7B-n258A</w:t>
            </w:r>
          </w:p>
          <w:p w14:paraId="14C8A8AE" w14:textId="77777777" w:rsidR="00337F0F" w:rsidRDefault="00337F0F" w:rsidP="00D25253">
            <w:pPr>
              <w:pStyle w:val="TAC"/>
              <w:rPr>
                <w:lang w:eastAsia="zh-CN"/>
              </w:rPr>
            </w:pPr>
            <w:r>
              <w:rPr>
                <w:lang w:eastAsia="zh-CN"/>
              </w:rPr>
              <w:t>CA_n7B-n258B</w:t>
            </w:r>
          </w:p>
          <w:p w14:paraId="70FBD6DA" w14:textId="77777777" w:rsidR="00337F0F" w:rsidRDefault="00337F0F" w:rsidP="00D25253">
            <w:pPr>
              <w:pStyle w:val="TAC"/>
              <w:rPr>
                <w:lang w:eastAsia="zh-CN"/>
              </w:rPr>
            </w:pPr>
            <w:r>
              <w:rPr>
                <w:lang w:eastAsia="zh-CN"/>
              </w:rPr>
              <w:t>CA_n78A-n258A</w:t>
            </w:r>
          </w:p>
          <w:p w14:paraId="086E5984" w14:textId="77777777" w:rsidR="00337F0F" w:rsidRDefault="00337F0F" w:rsidP="00D25253">
            <w:pPr>
              <w:pStyle w:val="TAC"/>
            </w:pPr>
            <w:r>
              <w:rPr>
                <w:lang w:eastAsia="zh-CN"/>
              </w:rPr>
              <w:t>CA_n78A-n258B</w:t>
            </w:r>
          </w:p>
        </w:tc>
        <w:tc>
          <w:tcPr>
            <w:tcW w:w="668" w:type="dxa"/>
            <w:tcBorders>
              <w:left w:val="single" w:sz="4" w:space="0" w:color="auto"/>
              <w:bottom w:val="single" w:sz="4" w:space="0" w:color="auto"/>
              <w:right w:val="single" w:sz="4" w:space="0" w:color="auto"/>
            </w:tcBorders>
            <w:vAlign w:val="center"/>
          </w:tcPr>
          <w:p w14:paraId="0C6CDB39" w14:textId="77777777" w:rsidR="00337F0F" w:rsidRDefault="00337F0F" w:rsidP="00D25253">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722CB02" w14:textId="77777777" w:rsidR="00337F0F" w:rsidRDefault="00337F0F" w:rsidP="00D25253">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1CD2F980" w14:textId="77777777" w:rsidR="00337F0F" w:rsidRDefault="00337F0F" w:rsidP="00D25253">
            <w:pPr>
              <w:pStyle w:val="TAC"/>
              <w:rPr>
                <w:lang w:eastAsia="zh-CN"/>
              </w:rPr>
            </w:pPr>
            <w:r>
              <w:rPr>
                <w:rFonts w:cs="Arial"/>
                <w:szCs w:val="18"/>
                <w:lang w:val="en-US" w:eastAsia="zh-CN"/>
              </w:rPr>
              <w:t>0</w:t>
            </w:r>
          </w:p>
        </w:tc>
      </w:tr>
      <w:tr w:rsidR="00337F0F" w14:paraId="4943F629"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C3FDFA3"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1973555F"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789ED93A"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1007D5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AD5EC7F"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BDE6ED9"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F4F4E57"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07D3720"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EB88019"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716FEC5"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838B48A"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272FE68"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096A150"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DB7697B"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40567158"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4F4718C1"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58D9181"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314098F"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42BF8AFD" w14:textId="77777777" w:rsidR="00337F0F" w:rsidRDefault="00337F0F" w:rsidP="00D25253">
            <w:pPr>
              <w:pStyle w:val="TAC"/>
              <w:rPr>
                <w:lang w:eastAsia="zh-CN"/>
              </w:rPr>
            </w:pPr>
          </w:p>
        </w:tc>
      </w:tr>
      <w:tr w:rsidR="00337F0F" w14:paraId="13EA2396"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F474C19"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7D3F46AD"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7F8754C1"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5CB5E56" w14:textId="77777777" w:rsidR="00337F0F" w:rsidRDefault="00337F0F" w:rsidP="00D25253">
            <w:pPr>
              <w:pStyle w:val="TAC"/>
            </w:pPr>
            <w:r>
              <w:t>CA_n258B</w:t>
            </w:r>
          </w:p>
        </w:tc>
        <w:tc>
          <w:tcPr>
            <w:tcW w:w="1237" w:type="dxa"/>
            <w:tcBorders>
              <w:top w:val="nil"/>
              <w:left w:val="single" w:sz="4" w:space="0" w:color="auto"/>
              <w:bottom w:val="single" w:sz="4" w:space="0" w:color="auto"/>
              <w:right w:val="single" w:sz="4" w:space="0" w:color="auto"/>
            </w:tcBorders>
            <w:shd w:val="clear" w:color="auto" w:fill="auto"/>
            <w:vAlign w:val="center"/>
          </w:tcPr>
          <w:p w14:paraId="65EEC435" w14:textId="77777777" w:rsidR="00337F0F" w:rsidRDefault="00337F0F" w:rsidP="00D25253">
            <w:pPr>
              <w:pStyle w:val="TAC"/>
              <w:rPr>
                <w:lang w:eastAsia="zh-CN"/>
              </w:rPr>
            </w:pPr>
          </w:p>
        </w:tc>
      </w:tr>
      <w:tr w:rsidR="00337F0F" w14:paraId="62C13417"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863EE69" w14:textId="77777777" w:rsidR="00337F0F" w:rsidRDefault="00337F0F" w:rsidP="00D25253">
            <w:pPr>
              <w:pStyle w:val="TAC"/>
              <w:rPr>
                <w:lang w:eastAsia="zh-CN"/>
              </w:rPr>
            </w:pPr>
            <w:r>
              <w:rPr>
                <w:lang w:eastAsia="zh-CN"/>
              </w:rPr>
              <w:t>CA_n7B-n78A-n258C</w:t>
            </w:r>
          </w:p>
          <w:p w14:paraId="4CBDFF78" w14:textId="77777777" w:rsidR="00337F0F" w:rsidRDefault="00337F0F" w:rsidP="00D25253">
            <w:pPr>
              <w:pStyle w:val="TAC"/>
              <w:rPr>
                <w:lang w:eastAsia="zh-CN"/>
              </w:rPr>
            </w:pPr>
          </w:p>
          <w:p w14:paraId="2FFE89D1" w14:textId="77777777" w:rsidR="00337F0F" w:rsidRDefault="00337F0F" w:rsidP="00D25253">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52F9EDFE" w14:textId="77777777" w:rsidR="00337F0F" w:rsidRDefault="00337F0F" w:rsidP="00D25253">
            <w:pPr>
              <w:pStyle w:val="TAC"/>
              <w:rPr>
                <w:lang w:eastAsia="zh-CN"/>
              </w:rPr>
            </w:pPr>
          </w:p>
          <w:p w14:paraId="592C05A9" w14:textId="77777777" w:rsidR="00337F0F" w:rsidRDefault="00337F0F" w:rsidP="00D25253">
            <w:pPr>
              <w:pStyle w:val="TAC"/>
              <w:rPr>
                <w:lang w:eastAsia="zh-CN"/>
              </w:rPr>
            </w:pPr>
            <w:r>
              <w:rPr>
                <w:lang w:eastAsia="zh-CN"/>
              </w:rPr>
              <w:t>CA_n7B-n78A</w:t>
            </w:r>
          </w:p>
          <w:p w14:paraId="08E1FCD0" w14:textId="77777777" w:rsidR="00337F0F" w:rsidRDefault="00337F0F" w:rsidP="00D25253">
            <w:pPr>
              <w:pStyle w:val="TAC"/>
              <w:rPr>
                <w:lang w:eastAsia="zh-CN"/>
              </w:rPr>
            </w:pPr>
            <w:r>
              <w:rPr>
                <w:lang w:eastAsia="zh-CN"/>
              </w:rPr>
              <w:t>CA_n7B-n258A</w:t>
            </w:r>
          </w:p>
          <w:p w14:paraId="60AC77ED" w14:textId="77777777" w:rsidR="00337F0F" w:rsidRDefault="00337F0F" w:rsidP="00D25253">
            <w:pPr>
              <w:pStyle w:val="TAC"/>
              <w:rPr>
                <w:lang w:eastAsia="zh-CN"/>
              </w:rPr>
            </w:pPr>
            <w:r>
              <w:rPr>
                <w:lang w:eastAsia="zh-CN"/>
              </w:rPr>
              <w:t>CA_n7B-n258B</w:t>
            </w:r>
          </w:p>
          <w:p w14:paraId="53819A0F" w14:textId="77777777" w:rsidR="00337F0F" w:rsidRDefault="00337F0F" w:rsidP="00D25253">
            <w:pPr>
              <w:pStyle w:val="TAC"/>
              <w:rPr>
                <w:lang w:eastAsia="zh-CN"/>
              </w:rPr>
            </w:pPr>
            <w:r>
              <w:rPr>
                <w:lang w:eastAsia="zh-CN"/>
              </w:rPr>
              <w:t>CA_n7B-n258C</w:t>
            </w:r>
          </w:p>
          <w:p w14:paraId="2E001EEC" w14:textId="77777777" w:rsidR="00337F0F" w:rsidRDefault="00337F0F" w:rsidP="00D25253">
            <w:pPr>
              <w:pStyle w:val="TAC"/>
              <w:rPr>
                <w:lang w:eastAsia="zh-CN"/>
              </w:rPr>
            </w:pPr>
            <w:r>
              <w:rPr>
                <w:lang w:eastAsia="zh-CN"/>
              </w:rPr>
              <w:t>CA_n78A-n258A</w:t>
            </w:r>
          </w:p>
          <w:p w14:paraId="55AF05AC" w14:textId="77777777" w:rsidR="00337F0F" w:rsidRDefault="00337F0F" w:rsidP="00D25253">
            <w:pPr>
              <w:pStyle w:val="TAC"/>
              <w:rPr>
                <w:lang w:eastAsia="zh-CN"/>
              </w:rPr>
            </w:pPr>
            <w:r>
              <w:rPr>
                <w:lang w:eastAsia="zh-CN"/>
              </w:rPr>
              <w:t>CA_n78A-n258B</w:t>
            </w:r>
          </w:p>
          <w:p w14:paraId="36796B54" w14:textId="77777777" w:rsidR="00337F0F" w:rsidRDefault="00337F0F" w:rsidP="00D25253">
            <w:pPr>
              <w:pStyle w:val="TAC"/>
              <w:rPr>
                <w:lang w:eastAsia="zh-CN"/>
              </w:rPr>
            </w:pPr>
            <w:r>
              <w:rPr>
                <w:lang w:eastAsia="zh-CN"/>
              </w:rPr>
              <w:t>CA_n78A-n258C</w:t>
            </w:r>
          </w:p>
          <w:p w14:paraId="6B17592B"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79C4B6C9" w14:textId="77777777" w:rsidR="00337F0F" w:rsidRDefault="00337F0F" w:rsidP="00D25253">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AA53A14" w14:textId="77777777" w:rsidR="00337F0F" w:rsidRDefault="00337F0F" w:rsidP="00D25253">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7FB1CAE2" w14:textId="77777777" w:rsidR="00337F0F" w:rsidRDefault="00337F0F" w:rsidP="00D25253">
            <w:pPr>
              <w:pStyle w:val="TAC"/>
              <w:rPr>
                <w:lang w:eastAsia="zh-CN"/>
              </w:rPr>
            </w:pPr>
            <w:r>
              <w:rPr>
                <w:rFonts w:cs="Arial"/>
                <w:szCs w:val="18"/>
                <w:lang w:val="en-US" w:eastAsia="zh-CN"/>
              </w:rPr>
              <w:t>0</w:t>
            </w:r>
          </w:p>
        </w:tc>
      </w:tr>
      <w:tr w:rsidR="00337F0F" w14:paraId="34803DFA"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8F83717"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556633F0"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4CE35C12"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9500F3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F652B78"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074156B1"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0A76B56"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1CDB46E"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B8FD945"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88F08D4"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25281E9"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24E99C5"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3C6DD10A"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5BF9487E"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55EFE24"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84861ED"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BE1996F"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8C83D73"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54EA1DA6" w14:textId="77777777" w:rsidR="00337F0F" w:rsidRDefault="00337F0F" w:rsidP="00D25253">
            <w:pPr>
              <w:pStyle w:val="TAC"/>
              <w:rPr>
                <w:lang w:eastAsia="zh-CN"/>
              </w:rPr>
            </w:pPr>
          </w:p>
        </w:tc>
      </w:tr>
      <w:tr w:rsidR="00337F0F" w14:paraId="3488DC34"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6D65D0A"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58BC0B78"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4110D555"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DD4F672" w14:textId="77777777" w:rsidR="00337F0F" w:rsidRDefault="00337F0F" w:rsidP="00D25253">
            <w:pPr>
              <w:pStyle w:val="TAC"/>
            </w:pPr>
            <w:r>
              <w:t>CA_n258C</w:t>
            </w:r>
          </w:p>
        </w:tc>
        <w:tc>
          <w:tcPr>
            <w:tcW w:w="1237" w:type="dxa"/>
            <w:tcBorders>
              <w:top w:val="nil"/>
              <w:left w:val="single" w:sz="4" w:space="0" w:color="auto"/>
              <w:bottom w:val="single" w:sz="4" w:space="0" w:color="auto"/>
              <w:right w:val="single" w:sz="4" w:space="0" w:color="auto"/>
            </w:tcBorders>
            <w:shd w:val="clear" w:color="auto" w:fill="auto"/>
            <w:vAlign w:val="center"/>
          </w:tcPr>
          <w:p w14:paraId="2DFF41B7" w14:textId="77777777" w:rsidR="00337F0F" w:rsidRDefault="00337F0F" w:rsidP="00D25253">
            <w:pPr>
              <w:pStyle w:val="TAC"/>
              <w:rPr>
                <w:lang w:eastAsia="zh-CN"/>
              </w:rPr>
            </w:pPr>
          </w:p>
        </w:tc>
      </w:tr>
      <w:tr w:rsidR="00337F0F" w14:paraId="4356F5EC"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1747EC0" w14:textId="77777777" w:rsidR="00337F0F" w:rsidRDefault="00337F0F" w:rsidP="00D25253">
            <w:pPr>
              <w:pStyle w:val="TAC"/>
              <w:rPr>
                <w:lang w:eastAsia="zh-CN"/>
              </w:rPr>
            </w:pPr>
          </w:p>
          <w:p w14:paraId="6D2F46A4" w14:textId="77777777" w:rsidR="00337F0F" w:rsidRDefault="00337F0F" w:rsidP="00D25253">
            <w:pPr>
              <w:pStyle w:val="TAC"/>
            </w:pPr>
            <w:r>
              <w:rPr>
                <w:lang w:eastAsia="zh-CN"/>
              </w:rPr>
              <w:t>CA_n7B-n78A-n258D</w:t>
            </w:r>
          </w:p>
        </w:tc>
        <w:tc>
          <w:tcPr>
            <w:tcW w:w="1650" w:type="dxa"/>
            <w:tcBorders>
              <w:top w:val="single" w:sz="4" w:space="0" w:color="auto"/>
              <w:left w:val="single" w:sz="4" w:space="0" w:color="auto"/>
              <w:bottom w:val="nil"/>
              <w:right w:val="single" w:sz="4" w:space="0" w:color="auto"/>
            </w:tcBorders>
            <w:shd w:val="clear" w:color="auto" w:fill="auto"/>
            <w:vAlign w:val="center"/>
          </w:tcPr>
          <w:p w14:paraId="49B5F8F1" w14:textId="77777777" w:rsidR="00337F0F" w:rsidRDefault="00337F0F" w:rsidP="00D25253">
            <w:pPr>
              <w:pStyle w:val="TAC"/>
              <w:rPr>
                <w:lang w:eastAsia="zh-CN"/>
              </w:rPr>
            </w:pPr>
          </w:p>
          <w:p w14:paraId="651C0233" w14:textId="77777777" w:rsidR="00337F0F" w:rsidRDefault="00337F0F" w:rsidP="00D25253">
            <w:pPr>
              <w:pStyle w:val="TAC"/>
              <w:rPr>
                <w:lang w:eastAsia="zh-CN"/>
              </w:rPr>
            </w:pPr>
          </w:p>
          <w:p w14:paraId="7E8D57C2" w14:textId="77777777" w:rsidR="00337F0F" w:rsidRDefault="00337F0F" w:rsidP="00D25253">
            <w:pPr>
              <w:pStyle w:val="TAC"/>
              <w:rPr>
                <w:lang w:eastAsia="zh-CN"/>
              </w:rPr>
            </w:pPr>
            <w:r>
              <w:rPr>
                <w:lang w:eastAsia="zh-CN"/>
              </w:rPr>
              <w:t>CA_n7B</w:t>
            </w:r>
          </w:p>
          <w:p w14:paraId="0F6CA9A3" w14:textId="77777777" w:rsidR="00337F0F" w:rsidRDefault="00337F0F" w:rsidP="00D25253">
            <w:pPr>
              <w:pStyle w:val="TAC"/>
              <w:rPr>
                <w:lang w:eastAsia="zh-CN"/>
              </w:rPr>
            </w:pPr>
            <w:r>
              <w:rPr>
                <w:lang w:eastAsia="zh-CN"/>
              </w:rPr>
              <w:t>CA_n7B-n78A</w:t>
            </w:r>
          </w:p>
          <w:p w14:paraId="56B484F1" w14:textId="77777777" w:rsidR="00337F0F" w:rsidRDefault="00337F0F" w:rsidP="00D25253">
            <w:pPr>
              <w:pStyle w:val="TAC"/>
              <w:rPr>
                <w:lang w:eastAsia="zh-CN"/>
              </w:rPr>
            </w:pPr>
            <w:r>
              <w:rPr>
                <w:lang w:eastAsia="zh-CN"/>
              </w:rPr>
              <w:t>CA_n7B-n258A</w:t>
            </w:r>
          </w:p>
          <w:p w14:paraId="665CEA44" w14:textId="77777777" w:rsidR="00337F0F" w:rsidRDefault="00337F0F" w:rsidP="00D25253">
            <w:pPr>
              <w:pStyle w:val="TAC"/>
              <w:rPr>
                <w:lang w:eastAsia="zh-CN"/>
              </w:rPr>
            </w:pPr>
            <w:r>
              <w:rPr>
                <w:lang w:eastAsia="zh-CN"/>
              </w:rPr>
              <w:t>CA_n7B-n258D</w:t>
            </w:r>
          </w:p>
          <w:p w14:paraId="15940EF1" w14:textId="77777777" w:rsidR="00337F0F" w:rsidRDefault="00337F0F" w:rsidP="00D25253">
            <w:pPr>
              <w:pStyle w:val="TAC"/>
              <w:rPr>
                <w:lang w:eastAsia="zh-CN"/>
              </w:rPr>
            </w:pPr>
            <w:r>
              <w:rPr>
                <w:lang w:eastAsia="zh-CN"/>
              </w:rPr>
              <w:t>CA_n78A-n258A</w:t>
            </w:r>
          </w:p>
          <w:p w14:paraId="6C0DFE07" w14:textId="77777777" w:rsidR="00337F0F" w:rsidRDefault="00337F0F" w:rsidP="00D25253">
            <w:pPr>
              <w:pStyle w:val="TAC"/>
              <w:rPr>
                <w:lang w:eastAsia="zh-CN"/>
              </w:rPr>
            </w:pPr>
            <w:r>
              <w:rPr>
                <w:lang w:eastAsia="zh-CN"/>
              </w:rPr>
              <w:t>CA_n78A-n258D</w:t>
            </w:r>
          </w:p>
          <w:p w14:paraId="6FD74182" w14:textId="77777777" w:rsidR="00337F0F" w:rsidRDefault="00337F0F" w:rsidP="00D25253">
            <w:pPr>
              <w:pStyle w:val="TAC"/>
              <w:rPr>
                <w:lang w:eastAsia="zh-CN"/>
              </w:rPr>
            </w:pPr>
          </w:p>
          <w:p w14:paraId="2FF918E1"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023C44F0" w14:textId="77777777" w:rsidR="00337F0F" w:rsidRDefault="00337F0F" w:rsidP="00D25253">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D2D4C74" w14:textId="77777777" w:rsidR="00337F0F" w:rsidRDefault="00337F0F" w:rsidP="00D25253">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2DDAF0DC" w14:textId="77777777" w:rsidR="00337F0F" w:rsidRDefault="00337F0F" w:rsidP="00D25253">
            <w:pPr>
              <w:pStyle w:val="TAC"/>
              <w:rPr>
                <w:lang w:eastAsia="zh-CN"/>
              </w:rPr>
            </w:pPr>
            <w:r>
              <w:rPr>
                <w:rFonts w:cs="Arial"/>
                <w:szCs w:val="18"/>
              </w:rPr>
              <w:t>0</w:t>
            </w:r>
          </w:p>
        </w:tc>
      </w:tr>
      <w:tr w:rsidR="00337F0F" w14:paraId="1D39FE02"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A253BF1" w14:textId="77777777" w:rsidR="00337F0F" w:rsidRDefault="00337F0F" w:rsidP="00D25253">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01798B42" w14:textId="77777777" w:rsidR="00337F0F" w:rsidRDefault="00337F0F" w:rsidP="00D25253">
            <w:pPr>
              <w:spacing w:after="0"/>
              <w:jc w:val="center"/>
            </w:pPr>
          </w:p>
        </w:tc>
        <w:tc>
          <w:tcPr>
            <w:tcW w:w="668" w:type="dxa"/>
            <w:tcBorders>
              <w:left w:val="single" w:sz="4" w:space="0" w:color="auto"/>
              <w:bottom w:val="single" w:sz="4" w:space="0" w:color="auto"/>
              <w:right w:val="single" w:sz="4" w:space="0" w:color="auto"/>
            </w:tcBorders>
            <w:vAlign w:val="center"/>
          </w:tcPr>
          <w:p w14:paraId="2EE01C73"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6B0277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EE6F4B6"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D469846"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84C8B13"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B8022FC"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DCAD12D"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8C76499"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46AEC5D"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74FAA11F"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E040D55"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C806573"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4C0B203"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5F79F0A2"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41164FF"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A5C64EE"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1598AD38" w14:textId="77777777" w:rsidR="00337F0F" w:rsidRDefault="00337F0F" w:rsidP="00D25253">
            <w:pPr>
              <w:spacing w:after="0"/>
              <w:jc w:val="center"/>
              <w:rPr>
                <w:lang w:eastAsia="zh-CN"/>
              </w:rPr>
            </w:pPr>
          </w:p>
        </w:tc>
      </w:tr>
      <w:tr w:rsidR="00337F0F" w14:paraId="2D8447F0"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4D26333" w14:textId="77777777" w:rsidR="00337F0F" w:rsidRDefault="00337F0F" w:rsidP="00D25253">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26347884" w14:textId="77777777" w:rsidR="00337F0F" w:rsidRDefault="00337F0F" w:rsidP="00D25253">
            <w:pPr>
              <w:spacing w:after="0"/>
              <w:jc w:val="center"/>
            </w:pPr>
          </w:p>
        </w:tc>
        <w:tc>
          <w:tcPr>
            <w:tcW w:w="668" w:type="dxa"/>
            <w:tcBorders>
              <w:left w:val="single" w:sz="4" w:space="0" w:color="auto"/>
              <w:bottom w:val="single" w:sz="4" w:space="0" w:color="auto"/>
              <w:right w:val="single" w:sz="4" w:space="0" w:color="auto"/>
            </w:tcBorders>
            <w:vAlign w:val="center"/>
          </w:tcPr>
          <w:p w14:paraId="46002363"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E5A7917" w14:textId="77777777" w:rsidR="00337F0F" w:rsidRDefault="00337F0F" w:rsidP="00D25253">
            <w:pPr>
              <w:pStyle w:val="TAC"/>
            </w:pPr>
            <w:r>
              <w:t>CA_n258D</w:t>
            </w:r>
          </w:p>
        </w:tc>
        <w:tc>
          <w:tcPr>
            <w:tcW w:w="1237" w:type="dxa"/>
            <w:tcBorders>
              <w:top w:val="nil"/>
              <w:left w:val="single" w:sz="4" w:space="0" w:color="auto"/>
              <w:bottom w:val="single" w:sz="4" w:space="0" w:color="auto"/>
              <w:right w:val="single" w:sz="4" w:space="0" w:color="auto"/>
            </w:tcBorders>
            <w:shd w:val="clear" w:color="auto" w:fill="auto"/>
            <w:vAlign w:val="center"/>
          </w:tcPr>
          <w:p w14:paraId="3FE41EF4" w14:textId="77777777" w:rsidR="00337F0F" w:rsidRDefault="00337F0F" w:rsidP="00D25253">
            <w:pPr>
              <w:spacing w:after="0"/>
              <w:jc w:val="center"/>
              <w:rPr>
                <w:lang w:eastAsia="zh-CN"/>
              </w:rPr>
            </w:pPr>
          </w:p>
        </w:tc>
      </w:tr>
      <w:tr w:rsidR="00337F0F" w14:paraId="75D90550"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46C89F19" w14:textId="77777777" w:rsidR="00337F0F" w:rsidRDefault="00337F0F" w:rsidP="00D25253">
            <w:pPr>
              <w:pStyle w:val="TAC"/>
              <w:rPr>
                <w:lang w:eastAsia="zh-CN"/>
              </w:rPr>
            </w:pPr>
          </w:p>
          <w:p w14:paraId="198C64EA" w14:textId="77777777" w:rsidR="00337F0F" w:rsidRDefault="00337F0F" w:rsidP="00D25253">
            <w:pPr>
              <w:pStyle w:val="TAC"/>
            </w:pPr>
            <w:r>
              <w:rPr>
                <w:lang w:eastAsia="zh-CN"/>
              </w:rPr>
              <w:t>CA_n7B-n78A-n258E</w:t>
            </w:r>
          </w:p>
        </w:tc>
        <w:tc>
          <w:tcPr>
            <w:tcW w:w="1650" w:type="dxa"/>
            <w:tcBorders>
              <w:top w:val="single" w:sz="4" w:space="0" w:color="auto"/>
              <w:left w:val="single" w:sz="4" w:space="0" w:color="auto"/>
              <w:bottom w:val="nil"/>
              <w:right w:val="single" w:sz="4" w:space="0" w:color="auto"/>
            </w:tcBorders>
            <w:shd w:val="clear" w:color="auto" w:fill="auto"/>
            <w:vAlign w:val="center"/>
          </w:tcPr>
          <w:p w14:paraId="3A082EE3" w14:textId="77777777" w:rsidR="00337F0F" w:rsidRDefault="00337F0F" w:rsidP="00D25253">
            <w:pPr>
              <w:pStyle w:val="TAC"/>
              <w:rPr>
                <w:lang w:eastAsia="zh-CN"/>
              </w:rPr>
            </w:pPr>
          </w:p>
          <w:p w14:paraId="66FB980C" w14:textId="77777777" w:rsidR="00337F0F" w:rsidRDefault="00337F0F" w:rsidP="00D25253">
            <w:pPr>
              <w:pStyle w:val="TAC"/>
              <w:rPr>
                <w:lang w:eastAsia="zh-CN"/>
              </w:rPr>
            </w:pPr>
          </w:p>
          <w:p w14:paraId="5D04FF8A" w14:textId="77777777" w:rsidR="00337F0F" w:rsidRDefault="00337F0F" w:rsidP="00D25253">
            <w:pPr>
              <w:pStyle w:val="TAC"/>
              <w:rPr>
                <w:lang w:eastAsia="zh-CN"/>
              </w:rPr>
            </w:pPr>
            <w:r>
              <w:rPr>
                <w:lang w:eastAsia="zh-CN"/>
              </w:rPr>
              <w:t>CA_n7B</w:t>
            </w:r>
          </w:p>
          <w:p w14:paraId="23CC42A7" w14:textId="77777777" w:rsidR="00337F0F" w:rsidRDefault="00337F0F" w:rsidP="00D25253">
            <w:pPr>
              <w:pStyle w:val="TAC"/>
              <w:rPr>
                <w:lang w:eastAsia="zh-CN"/>
              </w:rPr>
            </w:pPr>
            <w:r>
              <w:rPr>
                <w:lang w:eastAsia="zh-CN"/>
              </w:rPr>
              <w:t>CA_n7B-n78A</w:t>
            </w:r>
          </w:p>
          <w:p w14:paraId="6E25BB42" w14:textId="77777777" w:rsidR="00337F0F" w:rsidRDefault="00337F0F" w:rsidP="00D25253">
            <w:pPr>
              <w:pStyle w:val="TAC"/>
              <w:rPr>
                <w:lang w:eastAsia="zh-CN"/>
              </w:rPr>
            </w:pPr>
            <w:r>
              <w:rPr>
                <w:lang w:eastAsia="zh-CN"/>
              </w:rPr>
              <w:t>CA_n7B-n258A</w:t>
            </w:r>
          </w:p>
          <w:p w14:paraId="388DD4D4" w14:textId="77777777" w:rsidR="00337F0F" w:rsidRDefault="00337F0F" w:rsidP="00D25253">
            <w:pPr>
              <w:pStyle w:val="TAC"/>
              <w:rPr>
                <w:lang w:eastAsia="zh-CN"/>
              </w:rPr>
            </w:pPr>
            <w:r>
              <w:rPr>
                <w:lang w:eastAsia="zh-CN"/>
              </w:rPr>
              <w:t>CA_n7B-n258D</w:t>
            </w:r>
          </w:p>
          <w:p w14:paraId="342A9A9D" w14:textId="77777777" w:rsidR="00337F0F" w:rsidRDefault="00337F0F" w:rsidP="00D25253">
            <w:pPr>
              <w:pStyle w:val="TAC"/>
              <w:rPr>
                <w:lang w:eastAsia="zh-CN"/>
              </w:rPr>
            </w:pPr>
            <w:r>
              <w:rPr>
                <w:lang w:eastAsia="zh-CN"/>
              </w:rPr>
              <w:t>CA_n7B-n258E</w:t>
            </w:r>
          </w:p>
          <w:p w14:paraId="617A4B74" w14:textId="77777777" w:rsidR="00337F0F" w:rsidRDefault="00337F0F" w:rsidP="00D25253">
            <w:pPr>
              <w:pStyle w:val="TAC"/>
              <w:rPr>
                <w:lang w:eastAsia="zh-CN"/>
              </w:rPr>
            </w:pPr>
            <w:r>
              <w:rPr>
                <w:lang w:eastAsia="zh-CN"/>
              </w:rPr>
              <w:t>CA_n78A-n258A</w:t>
            </w:r>
          </w:p>
          <w:p w14:paraId="2BAD99DA" w14:textId="77777777" w:rsidR="00337F0F" w:rsidRDefault="00337F0F" w:rsidP="00D25253">
            <w:pPr>
              <w:pStyle w:val="TAC"/>
              <w:rPr>
                <w:lang w:eastAsia="zh-CN"/>
              </w:rPr>
            </w:pPr>
            <w:r>
              <w:rPr>
                <w:lang w:eastAsia="zh-CN"/>
              </w:rPr>
              <w:t>CA_n78A-n258D</w:t>
            </w:r>
          </w:p>
          <w:p w14:paraId="3DF40B93" w14:textId="77777777" w:rsidR="00337F0F" w:rsidRDefault="00337F0F" w:rsidP="00D25253">
            <w:pPr>
              <w:pStyle w:val="TAC"/>
              <w:rPr>
                <w:lang w:eastAsia="zh-CN"/>
              </w:rPr>
            </w:pPr>
            <w:r>
              <w:rPr>
                <w:lang w:eastAsia="zh-CN"/>
              </w:rPr>
              <w:t>CA_n78A-n258E</w:t>
            </w:r>
          </w:p>
          <w:p w14:paraId="566CD5E6" w14:textId="77777777" w:rsidR="00337F0F" w:rsidRDefault="00337F0F" w:rsidP="00D25253">
            <w:pPr>
              <w:pStyle w:val="TAC"/>
              <w:rPr>
                <w:lang w:eastAsia="zh-CN"/>
              </w:rPr>
            </w:pPr>
          </w:p>
          <w:p w14:paraId="2856CE0B"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252B4EA5" w14:textId="77777777" w:rsidR="00337F0F" w:rsidRDefault="00337F0F" w:rsidP="00D25253">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974D0D5" w14:textId="77777777" w:rsidR="00337F0F" w:rsidRDefault="00337F0F" w:rsidP="00D25253">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617C3A64" w14:textId="77777777" w:rsidR="00337F0F" w:rsidRDefault="00337F0F" w:rsidP="00D25253">
            <w:pPr>
              <w:pStyle w:val="TAC"/>
              <w:rPr>
                <w:lang w:eastAsia="zh-CN"/>
              </w:rPr>
            </w:pPr>
            <w:r>
              <w:t>0</w:t>
            </w:r>
          </w:p>
        </w:tc>
      </w:tr>
      <w:tr w:rsidR="00337F0F" w14:paraId="1F232984"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1ADB8FD"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209E7D2E"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7B351B2F"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F60D33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09473B3"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A2757C4"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25EEDD2"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7ED65AA4"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0603F1E"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76206FE"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6B2EE61"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96FD89F"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2D60AB4"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865650C"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4E2460A"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7A5CED2"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EFBF1F4"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27E092A"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58325CE9" w14:textId="77777777" w:rsidR="00337F0F" w:rsidRDefault="00337F0F" w:rsidP="00D25253">
            <w:pPr>
              <w:pStyle w:val="TAC"/>
              <w:rPr>
                <w:lang w:eastAsia="zh-CN"/>
              </w:rPr>
            </w:pPr>
          </w:p>
        </w:tc>
      </w:tr>
      <w:tr w:rsidR="00337F0F" w14:paraId="1789CCFF"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22FC82C0"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C30B267"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0338EB2B"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9A28A9E" w14:textId="77777777" w:rsidR="00337F0F" w:rsidRDefault="00337F0F" w:rsidP="00D25253">
            <w:pPr>
              <w:pStyle w:val="TAC"/>
            </w:pPr>
            <w:r>
              <w:t>CA_n258E</w:t>
            </w:r>
          </w:p>
        </w:tc>
        <w:tc>
          <w:tcPr>
            <w:tcW w:w="1237" w:type="dxa"/>
            <w:tcBorders>
              <w:top w:val="nil"/>
              <w:left w:val="single" w:sz="4" w:space="0" w:color="auto"/>
              <w:bottom w:val="single" w:sz="4" w:space="0" w:color="auto"/>
              <w:right w:val="single" w:sz="4" w:space="0" w:color="auto"/>
            </w:tcBorders>
            <w:shd w:val="clear" w:color="auto" w:fill="auto"/>
            <w:vAlign w:val="center"/>
          </w:tcPr>
          <w:p w14:paraId="2BAC9982" w14:textId="77777777" w:rsidR="00337F0F" w:rsidRDefault="00337F0F" w:rsidP="00D25253">
            <w:pPr>
              <w:pStyle w:val="TAC"/>
              <w:rPr>
                <w:lang w:eastAsia="zh-CN"/>
              </w:rPr>
            </w:pPr>
          </w:p>
        </w:tc>
      </w:tr>
      <w:tr w:rsidR="00337F0F" w14:paraId="26DEFA6A"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C8A1207" w14:textId="77777777" w:rsidR="00337F0F" w:rsidRDefault="00337F0F" w:rsidP="00D25253">
            <w:pPr>
              <w:pStyle w:val="TAC"/>
              <w:rPr>
                <w:lang w:eastAsia="zh-CN"/>
              </w:rPr>
            </w:pPr>
          </w:p>
          <w:p w14:paraId="77E263A4" w14:textId="77777777" w:rsidR="00337F0F" w:rsidRDefault="00337F0F" w:rsidP="00D25253">
            <w:pPr>
              <w:pStyle w:val="TAC"/>
            </w:pPr>
            <w:r>
              <w:rPr>
                <w:lang w:eastAsia="zh-CN"/>
              </w:rPr>
              <w:t>CA_n7B-n78A-n258F</w:t>
            </w:r>
          </w:p>
        </w:tc>
        <w:tc>
          <w:tcPr>
            <w:tcW w:w="1650" w:type="dxa"/>
            <w:tcBorders>
              <w:top w:val="single" w:sz="4" w:space="0" w:color="auto"/>
              <w:left w:val="single" w:sz="4" w:space="0" w:color="auto"/>
              <w:bottom w:val="nil"/>
              <w:right w:val="single" w:sz="4" w:space="0" w:color="auto"/>
            </w:tcBorders>
            <w:shd w:val="clear" w:color="auto" w:fill="auto"/>
            <w:vAlign w:val="center"/>
          </w:tcPr>
          <w:p w14:paraId="43158742" w14:textId="77777777" w:rsidR="00337F0F" w:rsidRDefault="00337F0F" w:rsidP="00D25253">
            <w:pPr>
              <w:pStyle w:val="TAC"/>
              <w:rPr>
                <w:lang w:eastAsia="zh-CN"/>
              </w:rPr>
            </w:pPr>
          </w:p>
          <w:p w14:paraId="2BF2D268" w14:textId="77777777" w:rsidR="00337F0F" w:rsidRDefault="00337F0F" w:rsidP="00D25253">
            <w:pPr>
              <w:pStyle w:val="TAC"/>
              <w:rPr>
                <w:lang w:eastAsia="zh-CN"/>
              </w:rPr>
            </w:pPr>
            <w:r>
              <w:rPr>
                <w:lang w:eastAsia="zh-CN"/>
              </w:rPr>
              <w:t>CA_n7B</w:t>
            </w:r>
          </w:p>
          <w:p w14:paraId="1D7EBB0C" w14:textId="77777777" w:rsidR="00337F0F" w:rsidRDefault="00337F0F" w:rsidP="00D25253">
            <w:pPr>
              <w:pStyle w:val="TAC"/>
              <w:rPr>
                <w:lang w:eastAsia="zh-CN"/>
              </w:rPr>
            </w:pPr>
            <w:r>
              <w:rPr>
                <w:lang w:eastAsia="zh-CN"/>
              </w:rPr>
              <w:t>CA_n7B-n78A</w:t>
            </w:r>
          </w:p>
          <w:p w14:paraId="21DA77FB" w14:textId="77777777" w:rsidR="00337F0F" w:rsidRDefault="00337F0F" w:rsidP="00D25253">
            <w:pPr>
              <w:pStyle w:val="TAC"/>
              <w:rPr>
                <w:lang w:eastAsia="zh-CN"/>
              </w:rPr>
            </w:pPr>
            <w:r>
              <w:rPr>
                <w:lang w:eastAsia="zh-CN"/>
              </w:rPr>
              <w:t>CA_n7B-n258A</w:t>
            </w:r>
          </w:p>
          <w:p w14:paraId="553989A3" w14:textId="77777777" w:rsidR="00337F0F" w:rsidRDefault="00337F0F" w:rsidP="00D25253">
            <w:pPr>
              <w:pStyle w:val="TAC"/>
              <w:rPr>
                <w:lang w:eastAsia="zh-CN"/>
              </w:rPr>
            </w:pPr>
            <w:r>
              <w:rPr>
                <w:lang w:eastAsia="zh-CN"/>
              </w:rPr>
              <w:t>CA_n7B-n258D</w:t>
            </w:r>
          </w:p>
          <w:p w14:paraId="1B620790" w14:textId="77777777" w:rsidR="00337F0F" w:rsidRDefault="00337F0F" w:rsidP="00D25253">
            <w:pPr>
              <w:pStyle w:val="TAC"/>
              <w:rPr>
                <w:lang w:eastAsia="zh-CN"/>
              </w:rPr>
            </w:pPr>
            <w:r>
              <w:rPr>
                <w:lang w:eastAsia="zh-CN"/>
              </w:rPr>
              <w:t>CA_n7B-n258E</w:t>
            </w:r>
          </w:p>
          <w:p w14:paraId="1AC8CE85" w14:textId="77777777" w:rsidR="00337F0F" w:rsidRDefault="00337F0F" w:rsidP="00D25253">
            <w:pPr>
              <w:pStyle w:val="TAC"/>
              <w:rPr>
                <w:lang w:eastAsia="zh-CN"/>
              </w:rPr>
            </w:pPr>
            <w:r>
              <w:rPr>
                <w:lang w:eastAsia="zh-CN"/>
              </w:rPr>
              <w:t>CA_n7B-n258F</w:t>
            </w:r>
          </w:p>
          <w:p w14:paraId="24A7886E" w14:textId="77777777" w:rsidR="00337F0F" w:rsidRDefault="00337F0F" w:rsidP="00D25253">
            <w:pPr>
              <w:pStyle w:val="TAC"/>
              <w:rPr>
                <w:lang w:eastAsia="zh-CN"/>
              </w:rPr>
            </w:pPr>
            <w:r>
              <w:rPr>
                <w:lang w:eastAsia="zh-CN"/>
              </w:rPr>
              <w:t>CA_n78A-n258A</w:t>
            </w:r>
          </w:p>
          <w:p w14:paraId="4A299BB5" w14:textId="77777777" w:rsidR="00337F0F" w:rsidRDefault="00337F0F" w:rsidP="00D25253">
            <w:pPr>
              <w:pStyle w:val="TAC"/>
              <w:rPr>
                <w:lang w:eastAsia="zh-CN"/>
              </w:rPr>
            </w:pPr>
            <w:r>
              <w:rPr>
                <w:lang w:eastAsia="zh-CN"/>
              </w:rPr>
              <w:t>CA_n78A-n258D</w:t>
            </w:r>
          </w:p>
          <w:p w14:paraId="39474DFD" w14:textId="77777777" w:rsidR="00337F0F" w:rsidRDefault="00337F0F" w:rsidP="00D25253">
            <w:pPr>
              <w:pStyle w:val="TAC"/>
              <w:rPr>
                <w:lang w:eastAsia="zh-CN"/>
              </w:rPr>
            </w:pPr>
            <w:r>
              <w:rPr>
                <w:lang w:eastAsia="zh-CN"/>
              </w:rPr>
              <w:t>CA_n78A-n258E</w:t>
            </w:r>
          </w:p>
          <w:p w14:paraId="7F87B793" w14:textId="77777777" w:rsidR="00337F0F" w:rsidRDefault="00337F0F" w:rsidP="00D25253">
            <w:pPr>
              <w:pStyle w:val="TAC"/>
              <w:rPr>
                <w:lang w:eastAsia="zh-CN"/>
              </w:rPr>
            </w:pPr>
            <w:r>
              <w:rPr>
                <w:lang w:eastAsia="zh-CN"/>
              </w:rPr>
              <w:t>CA_n78A-n258F</w:t>
            </w:r>
          </w:p>
          <w:p w14:paraId="149A8C59"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0806F53F" w14:textId="77777777" w:rsidR="00337F0F" w:rsidRDefault="00337F0F" w:rsidP="00D25253">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DFB2D3C" w14:textId="77777777" w:rsidR="00337F0F" w:rsidRDefault="00337F0F" w:rsidP="00D25253">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780304E0" w14:textId="77777777" w:rsidR="00337F0F" w:rsidRDefault="00337F0F" w:rsidP="00D25253">
            <w:pPr>
              <w:pStyle w:val="TAC"/>
              <w:rPr>
                <w:lang w:eastAsia="zh-CN"/>
              </w:rPr>
            </w:pPr>
            <w:r>
              <w:rPr>
                <w:lang w:val="en-US" w:eastAsia="zh-CN"/>
              </w:rPr>
              <w:t>0</w:t>
            </w:r>
          </w:p>
        </w:tc>
      </w:tr>
      <w:tr w:rsidR="00337F0F" w14:paraId="4FFBF463"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33983DB"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6084501C"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4F021D0F"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1F21AEF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A418CB2"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FBF827F"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0FE2951"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183C08C"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67E9692"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1634578"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86CCBAF"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0CED02A"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7914CD85"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E1D6798"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91C0ADC"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3D96F32"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78B7967"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CBD2CA6"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1066BA0B" w14:textId="77777777" w:rsidR="00337F0F" w:rsidRDefault="00337F0F" w:rsidP="00D25253">
            <w:pPr>
              <w:pStyle w:val="TAC"/>
              <w:rPr>
                <w:lang w:eastAsia="zh-CN"/>
              </w:rPr>
            </w:pPr>
          </w:p>
        </w:tc>
      </w:tr>
      <w:tr w:rsidR="00337F0F" w14:paraId="118AF335"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FDB633E"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6E7AFCDD"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7F43A517"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61215877" w14:textId="77777777" w:rsidR="00337F0F" w:rsidRDefault="00337F0F" w:rsidP="00D25253">
            <w:pPr>
              <w:pStyle w:val="TAC"/>
            </w:pPr>
            <w:r>
              <w:t>CA_n258F</w:t>
            </w:r>
          </w:p>
        </w:tc>
        <w:tc>
          <w:tcPr>
            <w:tcW w:w="1237" w:type="dxa"/>
            <w:tcBorders>
              <w:top w:val="nil"/>
              <w:left w:val="single" w:sz="4" w:space="0" w:color="auto"/>
              <w:bottom w:val="single" w:sz="4" w:space="0" w:color="auto"/>
              <w:right w:val="single" w:sz="4" w:space="0" w:color="auto"/>
            </w:tcBorders>
            <w:shd w:val="clear" w:color="auto" w:fill="auto"/>
            <w:vAlign w:val="center"/>
          </w:tcPr>
          <w:p w14:paraId="574BC9D6" w14:textId="77777777" w:rsidR="00337F0F" w:rsidRDefault="00337F0F" w:rsidP="00D25253">
            <w:pPr>
              <w:pStyle w:val="TAC"/>
              <w:rPr>
                <w:lang w:eastAsia="zh-CN"/>
              </w:rPr>
            </w:pPr>
          </w:p>
        </w:tc>
      </w:tr>
      <w:tr w:rsidR="00337F0F" w14:paraId="26171AB2"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AA0F147" w14:textId="77777777" w:rsidR="00337F0F" w:rsidRDefault="00337F0F" w:rsidP="00D25253">
            <w:pPr>
              <w:pStyle w:val="TAC"/>
              <w:rPr>
                <w:lang w:eastAsia="zh-CN"/>
              </w:rPr>
            </w:pPr>
          </w:p>
          <w:p w14:paraId="2B54ED09" w14:textId="77777777" w:rsidR="00337F0F" w:rsidRDefault="00337F0F" w:rsidP="00D25253">
            <w:pPr>
              <w:pStyle w:val="TAC"/>
            </w:pPr>
            <w:r>
              <w:rPr>
                <w:lang w:eastAsia="zh-CN"/>
              </w:rPr>
              <w:t>CA_n7B-n78A-n258G</w:t>
            </w:r>
          </w:p>
        </w:tc>
        <w:tc>
          <w:tcPr>
            <w:tcW w:w="1650" w:type="dxa"/>
            <w:tcBorders>
              <w:top w:val="single" w:sz="4" w:space="0" w:color="auto"/>
              <w:left w:val="single" w:sz="4" w:space="0" w:color="auto"/>
              <w:bottom w:val="nil"/>
              <w:right w:val="single" w:sz="4" w:space="0" w:color="auto"/>
            </w:tcBorders>
            <w:shd w:val="clear" w:color="auto" w:fill="auto"/>
            <w:vAlign w:val="center"/>
          </w:tcPr>
          <w:p w14:paraId="74164D9B" w14:textId="77777777" w:rsidR="00337F0F" w:rsidRDefault="00337F0F" w:rsidP="00D25253">
            <w:pPr>
              <w:pStyle w:val="TAC"/>
              <w:rPr>
                <w:lang w:eastAsia="zh-CN"/>
              </w:rPr>
            </w:pPr>
          </w:p>
          <w:p w14:paraId="16AC1D43" w14:textId="77777777" w:rsidR="00337F0F" w:rsidRDefault="00337F0F" w:rsidP="00D25253">
            <w:pPr>
              <w:pStyle w:val="TAC"/>
              <w:rPr>
                <w:lang w:eastAsia="zh-CN"/>
              </w:rPr>
            </w:pPr>
            <w:r>
              <w:rPr>
                <w:lang w:eastAsia="zh-CN"/>
              </w:rPr>
              <w:t>CA_n7B</w:t>
            </w:r>
          </w:p>
          <w:p w14:paraId="63EB40D2" w14:textId="77777777" w:rsidR="00337F0F" w:rsidRDefault="00337F0F" w:rsidP="00D25253">
            <w:pPr>
              <w:pStyle w:val="TAC"/>
              <w:rPr>
                <w:lang w:eastAsia="zh-CN"/>
              </w:rPr>
            </w:pPr>
            <w:r>
              <w:rPr>
                <w:lang w:eastAsia="zh-CN"/>
              </w:rPr>
              <w:t>CA_n7B-n78A</w:t>
            </w:r>
          </w:p>
          <w:p w14:paraId="53229BF1" w14:textId="77777777" w:rsidR="00337F0F" w:rsidRDefault="00337F0F" w:rsidP="00D25253">
            <w:pPr>
              <w:pStyle w:val="TAC"/>
              <w:rPr>
                <w:lang w:eastAsia="zh-CN"/>
              </w:rPr>
            </w:pPr>
            <w:r>
              <w:rPr>
                <w:lang w:eastAsia="zh-CN"/>
              </w:rPr>
              <w:t>CA_n7B-n258A</w:t>
            </w:r>
          </w:p>
          <w:p w14:paraId="71C55CB7" w14:textId="77777777" w:rsidR="00337F0F" w:rsidRDefault="00337F0F" w:rsidP="00D25253">
            <w:pPr>
              <w:pStyle w:val="TAC"/>
              <w:rPr>
                <w:lang w:eastAsia="zh-CN"/>
              </w:rPr>
            </w:pPr>
            <w:r>
              <w:rPr>
                <w:lang w:eastAsia="zh-CN"/>
              </w:rPr>
              <w:t>CA_n7B-n258G</w:t>
            </w:r>
          </w:p>
          <w:p w14:paraId="3B82D576" w14:textId="77777777" w:rsidR="00337F0F" w:rsidRDefault="00337F0F" w:rsidP="00D25253">
            <w:pPr>
              <w:pStyle w:val="TAC"/>
              <w:rPr>
                <w:lang w:eastAsia="zh-CN"/>
              </w:rPr>
            </w:pPr>
            <w:r>
              <w:rPr>
                <w:lang w:eastAsia="zh-CN"/>
              </w:rPr>
              <w:t>CA_n78A-n258A</w:t>
            </w:r>
          </w:p>
          <w:p w14:paraId="2543E8CF" w14:textId="77777777" w:rsidR="00337F0F" w:rsidRDefault="00337F0F" w:rsidP="00D25253">
            <w:pPr>
              <w:pStyle w:val="TAC"/>
              <w:rPr>
                <w:lang w:eastAsia="zh-CN"/>
              </w:rPr>
            </w:pPr>
            <w:r>
              <w:rPr>
                <w:lang w:eastAsia="zh-CN"/>
              </w:rPr>
              <w:t>CA_n78A-n258G</w:t>
            </w:r>
          </w:p>
          <w:p w14:paraId="394717FA"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776FB64C" w14:textId="77777777" w:rsidR="00337F0F" w:rsidRDefault="00337F0F" w:rsidP="00D25253">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3B171B5" w14:textId="77777777" w:rsidR="00337F0F" w:rsidRDefault="00337F0F" w:rsidP="00D25253">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1963D60B" w14:textId="77777777" w:rsidR="00337F0F" w:rsidRDefault="00337F0F" w:rsidP="00D25253">
            <w:pPr>
              <w:pStyle w:val="TAC"/>
              <w:rPr>
                <w:lang w:eastAsia="zh-CN"/>
              </w:rPr>
            </w:pPr>
            <w:r>
              <w:t>0</w:t>
            </w:r>
          </w:p>
        </w:tc>
      </w:tr>
      <w:tr w:rsidR="00337F0F" w14:paraId="053DDA21"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F67E911" w14:textId="77777777" w:rsidR="00337F0F" w:rsidRDefault="00337F0F" w:rsidP="00D25253">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3065192D" w14:textId="77777777" w:rsidR="00337F0F" w:rsidRDefault="00337F0F" w:rsidP="00D25253">
            <w:pPr>
              <w:spacing w:after="0"/>
              <w:jc w:val="center"/>
            </w:pPr>
          </w:p>
        </w:tc>
        <w:tc>
          <w:tcPr>
            <w:tcW w:w="668" w:type="dxa"/>
            <w:tcBorders>
              <w:left w:val="single" w:sz="4" w:space="0" w:color="auto"/>
              <w:bottom w:val="single" w:sz="4" w:space="0" w:color="auto"/>
              <w:right w:val="single" w:sz="4" w:space="0" w:color="auto"/>
            </w:tcBorders>
            <w:vAlign w:val="center"/>
          </w:tcPr>
          <w:p w14:paraId="3183B1AF"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444545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C64C900"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17FE9B3"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53357D06"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60A38E7"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135DB13"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A22239E"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ABD5BAF"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7D732901"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5F902CD"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7CED3AA0"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3EF0942"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7442E9A3"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60A090D"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A0A14DD"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3FCF0D4B" w14:textId="77777777" w:rsidR="00337F0F" w:rsidRDefault="00337F0F" w:rsidP="00D25253">
            <w:pPr>
              <w:spacing w:after="0"/>
              <w:jc w:val="center"/>
              <w:rPr>
                <w:lang w:eastAsia="zh-CN"/>
              </w:rPr>
            </w:pPr>
          </w:p>
        </w:tc>
      </w:tr>
      <w:tr w:rsidR="00337F0F" w14:paraId="54C882BE"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0E5DC56" w14:textId="77777777" w:rsidR="00337F0F" w:rsidRDefault="00337F0F" w:rsidP="00D25253">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7D42997E" w14:textId="77777777" w:rsidR="00337F0F" w:rsidRDefault="00337F0F" w:rsidP="00D25253">
            <w:pPr>
              <w:spacing w:after="0"/>
              <w:jc w:val="center"/>
            </w:pPr>
          </w:p>
        </w:tc>
        <w:tc>
          <w:tcPr>
            <w:tcW w:w="668" w:type="dxa"/>
            <w:tcBorders>
              <w:left w:val="single" w:sz="4" w:space="0" w:color="auto"/>
              <w:bottom w:val="single" w:sz="4" w:space="0" w:color="auto"/>
              <w:right w:val="single" w:sz="4" w:space="0" w:color="auto"/>
            </w:tcBorders>
            <w:vAlign w:val="center"/>
          </w:tcPr>
          <w:p w14:paraId="7F077732"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C74C641" w14:textId="77777777" w:rsidR="00337F0F" w:rsidRDefault="00337F0F" w:rsidP="00D25253">
            <w:pPr>
              <w:pStyle w:val="TAC"/>
            </w:pPr>
            <w:r>
              <w:t>CA_n258G</w:t>
            </w:r>
          </w:p>
        </w:tc>
        <w:tc>
          <w:tcPr>
            <w:tcW w:w="1237" w:type="dxa"/>
            <w:tcBorders>
              <w:top w:val="nil"/>
              <w:left w:val="single" w:sz="4" w:space="0" w:color="auto"/>
              <w:bottom w:val="single" w:sz="4" w:space="0" w:color="auto"/>
              <w:right w:val="single" w:sz="4" w:space="0" w:color="auto"/>
            </w:tcBorders>
            <w:shd w:val="clear" w:color="auto" w:fill="auto"/>
            <w:vAlign w:val="center"/>
          </w:tcPr>
          <w:p w14:paraId="06E686A8" w14:textId="77777777" w:rsidR="00337F0F" w:rsidRDefault="00337F0F" w:rsidP="00D25253">
            <w:pPr>
              <w:spacing w:after="0"/>
              <w:jc w:val="center"/>
              <w:rPr>
                <w:lang w:eastAsia="zh-CN"/>
              </w:rPr>
            </w:pPr>
          </w:p>
        </w:tc>
      </w:tr>
      <w:tr w:rsidR="00337F0F" w14:paraId="5C58A065"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B4C9734" w14:textId="77777777" w:rsidR="00337F0F" w:rsidRDefault="00337F0F" w:rsidP="00D25253">
            <w:pPr>
              <w:pStyle w:val="TAC"/>
              <w:rPr>
                <w:lang w:eastAsia="zh-CN"/>
              </w:rPr>
            </w:pPr>
            <w:r>
              <w:rPr>
                <w:lang w:eastAsia="zh-CN"/>
              </w:rPr>
              <w:lastRenderedPageBreak/>
              <w:t>CA_n7B-n78A-n258H</w:t>
            </w:r>
          </w:p>
          <w:p w14:paraId="34517A1C" w14:textId="77777777" w:rsidR="00337F0F" w:rsidRDefault="00337F0F" w:rsidP="00D25253">
            <w:pPr>
              <w:pStyle w:val="TAC"/>
              <w:rPr>
                <w:lang w:eastAsia="zh-CN"/>
              </w:rPr>
            </w:pPr>
          </w:p>
          <w:p w14:paraId="34C6644E" w14:textId="77777777" w:rsidR="00337F0F" w:rsidRDefault="00337F0F" w:rsidP="00D25253">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3A02DFE6" w14:textId="77777777" w:rsidR="00337F0F" w:rsidRDefault="00337F0F" w:rsidP="00D25253">
            <w:pPr>
              <w:pStyle w:val="TAC"/>
              <w:rPr>
                <w:lang w:eastAsia="zh-CN"/>
              </w:rPr>
            </w:pPr>
            <w:r>
              <w:rPr>
                <w:lang w:eastAsia="zh-CN"/>
              </w:rPr>
              <w:t>CA_n7B</w:t>
            </w:r>
          </w:p>
          <w:p w14:paraId="1B54530C" w14:textId="77777777" w:rsidR="00337F0F" w:rsidRDefault="00337F0F" w:rsidP="00D25253">
            <w:pPr>
              <w:pStyle w:val="TAC"/>
              <w:rPr>
                <w:lang w:eastAsia="zh-CN"/>
              </w:rPr>
            </w:pPr>
            <w:r>
              <w:rPr>
                <w:lang w:eastAsia="zh-CN"/>
              </w:rPr>
              <w:t>CA_n7B-n78A</w:t>
            </w:r>
          </w:p>
          <w:p w14:paraId="0D02BAB2" w14:textId="77777777" w:rsidR="00337F0F" w:rsidRDefault="00337F0F" w:rsidP="00D25253">
            <w:pPr>
              <w:pStyle w:val="TAC"/>
              <w:rPr>
                <w:lang w:eastAsia="zh-CN"/>
              </w:rPr>
            </w:pPr>
            <w:r>
              <w:rPr>
                <w:lang w:eastAsia="zh-CN"/>
              </w:rPr>
              <w:t>CA_n7B-n258A</w:t>
            </w:r>
          </w:p>
          <w:p w14:paraId="3CC0EF25" w14:textId="77777777" w:rsidR="00337F0F" w:rsidRDefault="00337F0F" w:rsidP="00D25253">
            <w:pPr>
              <w:pStyle w:val="TAC"/>
              <w:rPr>
                <w:lang w:eastAsia="zh-CN"/>
              </w:rPr>
            </w:pPr>
            <w:r>
              <w:rPr>
                <w:lang w:eastAsia="zh-CN"/>
              </w:rPr>
              <w:t>CA_n7B-n258G</w:t>
            </w:r>
          </w:p>
          <w:p w14:paraId="50A325EC" w14:textId="77777777" w:rsidR="00337F0F" w:rsidRDefault="00337F0F" w:rsidP="00D25253">
            <w:pPr>
              <w:pStyle w:val="TAC"/>
              <w:rPr>
                <w:lang w:eastAsia="zh-CN"/>
              </w:rPr>
            </w:pPr>
            <w:r>
              <w:rPr>
                <w:lang w:eastAsia="zh-CN"/>
              </w:rPr>
              <w:t>CA_n7B-n258H</w:t>
            </w:r>
          </w:p>
          <w:p w14:paraId="1DF2B384" w14:textId="77777777" w:rsidR="00337F0F" w:rsidRDefault="00337F0F" w:rsidP="00D25253">
            <w:pPr>
              <w:pStyle w:val="TAC"/>
              <w:rPr>
                <w:lang w:eastAsia="zh-CN"/>
              </w:rPr>
            </w:pPr>
            <w:r>
              <w:rPr>
                <w:lang w:eastAsia="zh-CN"/>
              </w:rPr>
              <w:t>CA_n78A-n258G</w:t>
            </w:r>
          </w:p>
          <w:p w14:paraId="02DD8E32" w14:textId="77777777" w:rsidR="00337F0F" w:rsidRDefault="00337F0F" w:rsidP="00D25253">
            <w:pPr>
              <w:pStyle w:val="TAC"/>
              <w:rPr>
                <w:lang w:eastAsia="zh-CN"/>
              </w:rPr>
            </w:pPr>
            <w:r>
              <w:rPr>
                <w:lang w:eastAsia="zh-CN"/>
              </w:rPr>
              <w:t>CA_n78A-n258H</w:t>
            </w:r>
          </w:p>
          <w:p w14:paraId="08A4D355"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364C1C14" w14:textId="77777777" w:rsidR="00337F0F" w:rsidRDefault="00337F0F" w:rsidP="00D25253">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0DDFE94" w14:textId="77777777" w:rsidR="00337F0F" w:rsidRDefault="00337F0F" w:rsidP="00D25253">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7F7C3DB7" w14:textId="77777777" w:rsidR="00337F0F" w:rsidRDefault="00337F0F" w:rsidP="00D25253">
            <w:pPr>
              <w:pStyle w:val="TAC"/>
              <w:rPr>
                <w:lang w:eastAsia="zh-CN"/>
              </w:rPr>
            </w:pPr>
            <w:r>
              <w:t>0</w:t>
            </w:r>
          </w:p>
        </w:tc>
      </w:tr>
      <w:tr w:rsidR="00337F0F" w14:paraId="4789E5C0"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4F0E39E7"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6FD02C61"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204380CC"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58B0D9D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3A0FA40"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1AD1C21"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91CDE48"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3881DCA"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7EB999D"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470DD98"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8F20DF3"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90DF552"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7894705"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48766ACD"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1EC081A"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56FF87D0"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240A238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401271E"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2B466B2A" w14:textId="77777777" w:rsidR="00337F0F" w:rsidRDefault="00337F0F" w:rsidP="00D25253">
            <w:pPr>
              <w:pStyle w:val="TAC"/>
              <w:rPr>
                <w:lang w:eastAsia="zh-CN"/>
              </w:rPr>
            </w:pPr>
          </w:p>
        </w:tc>
      </w:tr>
      <w:tr w:rsidR="00337F0F" w14:paraId="0F112A2D"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03FD922"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7C79B3C8"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63F2F5F7"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AD2FDBD" w14:textId="77777777" w:rsidR="00337F0F" w:rsidRDefault="00337F0F" w:rsidP="00D25253">
            <w:pPr>
              <w:pStyle w:val="TAC"/>
            </w:pPr>
            <w:r>
              <w:t>CA_n258H</w:t>
            </w:r>
          </w:p>
        </w:tc>
        <w:tc>
          <w:tcPr>
            <w:tcW w:w="1237" w:type="dxa"/>
            <w:tcBorders>
              <w:top w:val="nil"/>
              <w:left w:val="single" w:sz="4" w:space="0" w:color="auto"/>
              <w:bottom w:val="single" w:sz="4" w:space="0" w:color="auto"/>
              <w:right w:val="single" w:sz="4" w:space="0" w:color="auto"/>
            </w:tcBorders>
            <w:shd w:val="clear" w:color="auto" w:fill="auto"/>
            <w:vAlign w:val="center"/>
          </w:tcPr>
          <w:p w14:paraId="0B5D22EA" w14:textId="77777777" w:rsidR="00337F0F" w:rsidRDefault="00337F0F" w:rsidP="00D25253">
            <w:pPr>
              <w:pStyle w:val="TAC"/>
              <w:rPr>
                <w:lang w:eastAsia="zh-CN"/>
              </w:rPr>
            </w:pPr>
          </w:p>
        </w:tc>
      </w:tr>
      <w:tr w:rsidR="00337F0F" w14:paraId="0ABEA91E"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08BB88C" w14:textId="77777777" w:rsidR="00337F0F" w:rsidRDefault="00337F0F" w:rsidP="00D25253">
            <w:pPr>
              <w:pStyle w:val="TAC"/>
              <w:rPr>
                <w:lang w:eastAsia="zh-CN"/>
              </w:rPr>
            </w:pPr>
          </w:p>
          <w:p w14:paraId="2B338F2E" w14:textId="77777777" w:rsidR="00337F0F" w:rsidRDefault="00337F0F" w:rsidP="00D25253">
            <w:pPr>
              <w:pStyle w:val="TAC"/>
            </w:pPr>
            <w:r>
              <w:rPr>
                <w:lang w:eastAsia="zh-CN"/>
              </w:rPr>
              <w:t>CA_n7B-n78A-n258I</w:t>
            </w:r>
          </w:p>
        </w:tc>
        <w:tc>
          <w:tcPr>
            <w:tcW w:w="1650" w:type="dxa"/>
            <w:tcBorders>
              <w:top w:val="single" w:sz="4" w:space="0" w:color="auto"/>
              <w:left w:val="single" w:sz="4" w:space="0" w:color="auto"/>
              <w:bottom w:val="nil"/>
              <w:right w:val="single" w:sz="4" w:space="0" w:color="auto"/>
            </w:tcBorders>
            <w:shd w:val="clear" w:color="auto" w:fill="auto"/>
            <w:vAlign w:val="center"/>
          </w:tcPr>
          <w:p w14:paraId="740893A7" w14:textId="77777777" w:rsidR="00337F0F" w:rsidRDefault="00337F0F" w:rsidP="00D25253">
            <w:pPr>
              <w:pStyle w:val="TAC"/>
              <w:rPr>
                <w:lang w:eastAsia="zh-CN"/>
              </w:rPr>
            </w:pPr>
            <w:r>
              <w:rPr>
                <w:lang w:eastAsia="zh-CN"/>
              </w:rPr>
              <w:t>CA_n7B</w:t>
            </w:r>
          </w:p>
          <w:p w14:paraId="08155380" w14:textId="77777777" w:rsidR="00337F0F" w:rsidRDefault="00337F0F" w:rsidP="00D25253">
            <w:pPr>
              <w:pStyle w:val="TAC"/>
              <w:rPr>
                <w:lang w:eastAsia="zh-CN"/>
              </w:rPr>
            </w:pPr>
            <w:r>
              <w:rPr>
                <w:lang w:eastAsia="zh-CN"/>
              </w:rPr>
              <w:t>CA_n7B-n78A</w:t>
            </w:r>
          </w:p>
          <w:p w14:paraId="35310348" w14:textId="77777777" w:rsidR="00337F0F" w:rsidRDefault="00337F0F" w:rsidP="00D25253">
            <w:pPr>
              <w:pStyle w:val="TAC"/>
              <w:rPr>
                <w:lang w:eastAsia="zh-CN"/>
              </w:rPr>
            </w:pPr>
            <w:r>
              <w:rPr>
                <w:lang w:eastAsia="zh-CN"/>
              </w:rPr>
              <w:t>CA_n7B-n258A</w:t>
            </w:r>
          </w:p>
          <w:p w14:paraId="3457BA52" w14:textId="77777777" w:rsidR="00337F0F" w:rsidRDefault="00337F0F" w:rsidP="00D25253">
            <w:pPr>
              <w:pStyle w:val="TAC"/>
              <w:rPr>
                <w:lang w:eastAsia="zh-CN"/>
              </w:rPr>
            </w:pPr>
            <w:r>
              <w:rPr>
                <w:lang w:eastAsia="zh-CN"/>
              </w:rPr>
              <w:t>CA_n7B-n258G</w:t>
            </w:r>
          </w:p>
          <w:p w14:paraId="2493BB79" w14:textId="77777777" w:rsidR="00337F0F" w:rsidRDefault="00337F0F" w:rsidP="00D25253">
            <w:pPr>
              <w:pStyle w:val="TAC"/>
              <w:rPr>
                <w:lang w:eastAsia="zh-CN"/>
              </w:rPr>
            </w:pPr>
            <w:r>
              <w:rPr>
                <w:lang w:eastAsia="zh-CN"/>
              </w:rPr>
              <w:t>CA_n7B-n258H</w:t>
            </w:r>
          </w:p>
          <w:p w14:paraId="528BE912" w14:textId="77777777" w:rsidR="00337F0F" w:rsidRDefault="00337F0F" w:rsidP="00D25253">
            <w:pPr>
              <w:pStyle w:val="TAC"/>
              <w:rPr>
                <w:lang w:eastAsia="zh-CN"/>
              </w:rPr>
            </w:pPr>
            <w:r>
              <w:rPr>
                <w:lang w:eastAsia="zh-CN"/>
              </w:rPr>
              <w:t>CA_n7B-n258I</w:t>
            </w:r>
          </w:p>
          <w:p w14:paraId="5C7948C1" w14:textId="77777777" w:rsidR="00337F0F" w:rsidRDefault="00337F0F" w:rsidP="00D25253">
            <w:pPr>
              <w:pStyle w:val="TAC"/>
              <w:rPr>
                <w:lang w:eastAsia="zh-CN"/>
              </w:rPr>
            </w:pPr>
            <w:r>
              <w:rPr>
                <w:lang w:eastAsia="zh-CN"/>
              </w:rPr>
              <w:t>CA_n78A-n258A</w:t>
            </w:r>
          </w:p>
          <w:p w14:paraId="33E8FF90" w14:textId="77777777" w:rsidR="00337F0F" w:rsidRDefault="00337F0F" w:rsidP="00D25253">
            <w:pPr>
              <w:pStyle w:val="TAC"/>
              <w:rPr>
                <w:lang w:eastAsia="zh-CN"/>
              </w:rPr>
            </w:pPr>
            <w:r>
              <w:rPr>
                <w:lang w:eastAsia="zh-CN"/>
              </w:rPr>
              <w:t>CA_n78A-n258G</w:t>
            </w:r>
          </w:p>
          <w:p w14:paraId="0CA0FCED" w14:textId="77777777" w:rsidR="00337F0F" w:rsidRDefault="00337F0F" w:rsidP="00D25253">
            <w:pPr>
              <w:pStyle w:val="TAC"/>
              <w:rPr>
                <w:lang w:eastAsia="zh-CN"/>
              </w:rPr>
            </w:pPr>
            <w:r>
              <w:rPr>
                <w:lang w:eastAsia="zh-CN"/>
              </w:rPr>
              <w:t>CA_n78A-n258H</w:t>
            </w:r>
          </w:p>
          <w:p w14:paraId="1713B9C3" w14:textId="77777777" w:rsidR="00337F0F" w:rsidRDefault="00337F0F" w:rsidP="00D25253">
            <w:pPr>
              <w:pStyle w:val="TAC"/>
            </w:pPr>
            <w:r>
              <w:rPr>
                <w:lang w:eastAsia="zh-CN"/>
              </w:rPr>
              <w:t>CA_n78A-n258</w:t>
            </w:r>
          </w:p>
        </w:tc>
        <w:tc>
          <w:tcPr>
            <w:tcW w:w="668" w:type="dxa"/>
            <w:tcBorders>
              <w:left w:val="single" w:sz="4" w:space="0" w:color="auto"/>
              <w:bottom w:val="single" w:sz="4" w:space="0" w:color="auto"/>
              <w:right w:val="single" w:sz="4" w:space="0" w:color="auto"/>
            </w:tcBorders>
            <w:vAlign w:val="center"/>
          </w:tcPr>
          <w:p w14:paraId="6ACA2103" w14:textId="77777777" w:rsidR="00337F0F" w:rsidRDefault="00337F0F" w:rsidP="00D25253">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6761729D" w14:textId="77777777" w:rsidR="00337F0F" w:rsidRDefault="00337F0F" w:rsidP="00D25253">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2076DB10" w14:textId="77777777" w:rsidR="00337F0F" w:rsidRDefault="00337F0F" w:rsidP="00D25253">
            <w:pPr>
              <w:pStyle w:val="TAC"/>
              <w:rPr>
                <w:lang w:eastAsia="zh-CN"/>
              </w:rPr>
            </w:pPr>
            <w:r>
              <w:t>0</w:t>
            </w:r>
          </w:p>
        </w:tc>
      </w:tr>
      <w:tr w:rsidR="00337F0F" w14:paraId="6B24E6BF"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4F6A8F22"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4601DDC6"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50A5C746"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2DABA2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C24F97C"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183D92C"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A2F56A2"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51B630A"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6B33678"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43D9082"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8DD88D2"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5D69F9B"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35B5C371"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1917A07E"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A74BE77"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BBBBA04"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5BDBFCAD"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1794ECB"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45D08256" w14:textId="77777777" w:rsidR="00337F0F" w:rsidRDefault="00337F0F" w:rsidP="00D25253">
            <w:pPr>
              <w:pStyle w:val="TAC"/>
              <w:rPr>
                <w:lang w:eastAsia="zh-CN"/>
              </w:rPr>
            </w:pPr>
          </w:p>
        </w:tc>
      </w:tr>
      <w:tr w:rsidR="00337F0F" w14:paraId="33DE940F"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1B50E7F"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19F9E133"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22412AD0"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9142A68" w14:textId="77777777" w:rsidR="00337F0F" w:rsidRDefault="00337F0F" w:rsidP="00D25253">
            <w:pPr>
              <w:pStyle w:val="TAC"/>
            </w:pPr>
            <w:r>
              <w:t>CA_n258I</w:t>
            </w:r>
          </w:p>
        </w:tc>
        <w:tc>
          <w:tcPr>
            <w:tcW w:w="1237" w:type="dxa"/>
            <w:tcBorders>
              <w:top w:val="nil"/>
              <w:left w:val="single" w:sz="4" w:space="0" w:color="auto"/>
              <w:bottom w:val="single" w:sz="4" w:space="0" w:color="auto"/>
              <w:right w:val="single" w:sz="4" w:space="0" w:color="auto"/>
            </w:tcBorders>
            <w:shd w:val="clear" w:color="auto" w:fill="auto"/>
            <w:vAlign w:val="center"/>
          </w:tcPr>
          <w:p w14:paraId="55AB9E23" w14:textId="77777777" w:rsidR="00337F0F" w:rsidRDefault="00337F0F" w:rsidP="00D25253">
            <w:pPr>
              <w:pStyle w:val="TAC"/>
              <w:rPr>
                <w:lang w:eastAsia="zh-CN"/>
              </w:rPr>
            </w:pPr>
          </w:p>
        </w:tc>
      </w:tr>
      <w:tr w:rsidR="00337F0F" w14:paraId="4D1E7EC4"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CE2DA23" w14:textId="77777777" w:rsidR="00337F0F" w:rsidRDefault="00337F0F" w:rsidP="00D25253">
            <w:pPr>
              <w:pStyle w:val="TAC"/>
              <w:rPr>
                <w:lang w:eastAsia="zh-CN"/>
              </w:rPr>
            </w:pPr>
          </w:p>
          <w:p w14:paraId="25D776FD" w14:textId="77777777" w:rsidR="00337F0F" w:rsidRDefault="00337F0F" w:rsidP="00D25253">
            <w:pPr>
              <w:pStyle w:val="TAC"/>
            </w:pPr>
            <w:r>
              <w:rPr>
                <w:lang w:eastAsia="zh-CN"/>
              </w:rPr>
              <w:t>CA_n7B-n78A-n258J</w:t>
            </w:r>
          </w:p>
        </w:tc>
        <w:tc>
          <w:tcPr>
            <w:tcW w:w="1650" w:type="dxa"/>
            <w:tcBorders>
              <w:top w:val="single" w:sz="4" w:space="0" w:color="auto"/>
              <w:left w:val="single" w:sz="4" w:space="0" w:color="auto"/>
              <w:bottom w:val="nil"/>
              <w:right w:val="single" w:sz="4" w:space="0" w:color="auto"/>
            </w:tcBorders>
            <w:shd w:val="clear" w:color="auto" w:fill="auto"/>
            <w:vAlign w:val="center"/>
          </w:tcPr>
          <w:p w14:paraId="55FC8E91" w14:textId="77777777" w:rsidR="00337F0F" w:rsidRDefault="00337F0F" w:rsidP="00D25253">
            <w:pPr>
              <w:pStyle w:val="TAC"/>
              <w:rPr>
                <w:lang w:eastAsia="zh-CN"/>
              </w:rPr>
            </w:pPr>
            <w:r>
              <w:rPr>
                <w:lang w:eastAsia="zh-CN"/>
              </w:rPr>
              <w:t>CA_n7B</w:t>
            </w:r>
          </w:p>
          <w:p w14:paraId="54F63587" w14:textId="77777777" w:rsidR="00337F0F" w:rsidRDefault="00337F0F" w:rsidP="00D25253">
            <w:pPr>
              <w:pStyle w:val="TAC"/>
              <w:rPr>
                <w:lang w:eastAsia="zh-CN"/>
              </w:rPr>
            </w:pPr>
            <w:r>
              <w:rPr>
                <w:lang w:eastAsia="zh-CN"/>
              </w:rPr>
              <w:t>CA_n7B-n78A</w:t>
            </w:r>
          </w:p>
          <w:p w14:paraId="0470689E" w14:textId="77777777" w:rsidR="00337F0F" w:rsidRDefault="00337F0F" w:rsidP="00D25253">
            <w:pPr>
              <w:pStyle w:val="TAC"/>
              <w:rPr>
                <w:lang w:eastAsia="zh-CN"/>
              </w:rPr>
            </w:pPr>
            <w:r>
              <w:rPr>
                <w:lang w:eastAsia="zh-CN"/>
              </w:rPr>
              <w:t>CA_n7B-n258A</w:t>
            </w:r>
          </w:p>
          <w:p w14:paraId="676A3071" w14:textId="77777777" w:rsidR="00337F0F" w:rsidRDefault="00337F0F" w:rsidP="00D25253">
            <w:pPr>
              <w:pStyle w:val="TAC"/>
              <w:rPr>
                <w:lang w:eastAsia="zh-CN"/>
              </w:rPr>
            </w:pPr>
            <w:r>
              <w:rPr>
                <w:lang w:eastAsia="zh-CN"/>
              </w:rPr>
              <w:t>CA_n7B-n258G</w:t>
            </w:r>
          </w:p>
          <w:p w14:paraId="6FD13DFB" w14:textId="77777777" w:rsidR="00337F0F" w:rsidRDefault="00337F0F" w:rsidP="00D25253">
            <w:pPr>
              <w:pStyle w:val="TAC"/>
              <w:rPr>
                <w:lang w:eastAsia="zh-CN"/>
              </w:rPr>
            </w:pPr>
            <w:r>
              <w:rPr>
                <w:lang w:eastAsia="zh-CN"/>
              </w:rPr>
              <w:t>CA_n7B-n258H</w:t>
            </w:r>
          </w:p>
          <w:p w14:paraId="4943CBB5" w14:textId="77777777" w:rsidR="00337F0F" w:rsidRDefault="00337F0F" w:rsidP="00D25253">
            <w:pPr>
              <w:pStyle w:val="TAC"/>
              <w:rPr>
                <w:lang w:eastAsia="zh-CN"/>
              </w:rPr>
            </w:pPr>
            <w:r>
              <w:rPr>
                <w:lang w:eastAsia="zh-CN"/>
              </w:rPr>
              <w:t>CA_n7B-n258I</w:t>
            </w:r>
          </w:p>
          <w:p w14:paraId="48EAAC9B" w14:textId="77777777" w:rsidR="00337F0F" w:rsidRDefault="00337F0F" w:rsidP="00D25253">
            <w:pPr>
              <w:pStyle w:val="TAC"/>
              <w:rPr>
                <w:lang w:eastAsia="zh-CN"/>
              </w:rPr>
            </w:pPr>
            <w:r>
              <w:rPr>
                <w:lang w:eastAsia="zh-CN"/>
              </w:rPr>
              <w:t>CA_n7B-n258J</w:t>
            </w:r>
          </w:p>
          <w:p w14:paraId="6DEC8595" w14:textId="77777777" w:rsidR="00337F0F" w:rsidRDefault="00337F0F" w:rsidP="00D25253">
            <w:pPr>
              <w:pStyle w:val="TAC"/>
              <w:rPr>
                <w:lang w:eastAsia="zh-CN"/>
              </w:rPr>
            </w:pPr>
            <w:r>
              <w:rPr>
                <w:lang w:eastAsia="zh-CN"/>
              </w:rPr>
              <w:t>CA_n78A-n258A</w:t>
            </w:r>
          </w:p>
          <w:p w14:paraId="25CD85B7" w14:textId="77777777" w:rsidR="00337F0F" w:rsidRDefault="00337F0F" w:rsidP="00D25253">
            <w:pPr>
              <w:pStyle w:val="TAC"/>
              <w:rPr>
                <w:lang w:eastAsia="zh-CN"/>
              </w:rPr>
            </w:pPr>
            <w:r>
              <w:rPr>
                <w:lang w:eastAsia="zh-CN"/>
              </w:rPr>
              <w:t>CA_n78A-n258G</w:t>
            </w:r>
          </w:p>
          <w:p w14:paraId="588F7633" w14:textId="77777777" w:rsidR="00337F0F" w:rsidRDefault="00337F0F" w:rsidP="00D25253">
            <w:pPr>
              <w:pStyle w:val="TAC"/>
              <w:rPr>
                <w:lang w:eastAsia="zh-CN"/>
              </w:rPr>
            </w:pPr>
            <w:r>
              <w:rPr>
                <w:lang w:eastAsia="zh-CN"/>
              </w:rPr>
              <w:t>CA_n78A-n258H</w:t>
            </w:r>
          </w:p>
          <w:p w14:paraId="12B66FA0" w14:textId="77777777" w:rsidR="00337F0F" w:rsidRDefault="00337F0F" w:rsidP="00D25253">
            <w:pPr>
              <w:pStyle w:val="TAC"/>
              <w:rPr>
                <w:lang w:eastAsia="zh-CN"/>
              </w:rPr>
            </w:pPr>
            <w:r>
              <w:rPr>
                <w:lang w:eastAsia="zh-CN"/>
              </w:rPr>
              <w:t>CA_n78A-n258I</w:t>
            </w:r>
          </w:p>
          <w:p w14:paraId="7BE51295" w14:textId="77777777" w:rsidR="00337F0F" w:rsidRDefault="00337F0F" w:rsidP="00D25253">
            <w:pPr>
              <w:pStyle w:val="TAC"/>
            </w:pPr>
            <w:r>
              <w:rPr>
                <w:lang w:eastAsia="zh-CN"/>
              </w:rPr>
              <w:t>CA_n78A-n258J</w:t>
            </w:r>
          </w:p>
        </w:tc>
        <w:tc>
          <w:tcPr>
            <w:tcW w:w="668" w:type="dxa"/>
            <w:tcBorders>
              <w:left w:val="single" w:sz="4" w:space="0" w:color="auto"/>
              <w:bottom w:val="single" w:sz="4" w:space="0" w:color="auto"/>
              <w:right w:val="single" w:sz="4" w:space="0" w:color="auto"/>
            </w:tcBorders>
            <w:vAlign w:val="center"/>
          </w:tcPr>
          <w:p w14:paraId="1E06C695" w14:textId="77777777" w:rsidR="00337F0F" w:rsidRDefault="00337F0F" w:rsidP="00D25253">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4FCFDB3" w14:textId="77777777" w:rsidR="00337F0F" w:rsidRDefault="00337F0F" w:rsidP="00D25253">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789D7F03" w14:textId="77777777" w:rsidR="00337F0F" w:rsidRDefault="00337F0F" w:rsidP="00D25253">
            <w:pPr>
              <w:pStyle w:val="TAC"/>
              <w:rPr>
                <w:lang w:eastAsia="zh-CN"/>
              </w:rPr>
            </w:pPr>
            <w:r>
              <w:t>0</w:t>
            </w:r>
          </w:p>
        </w:tc>
      </w:tr>
      <w:tr w:rsidR="00337F0F" w14:paraId="02A1D50D"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5F1F59A" w14:textId="77777777" w:rsidR="00337F0F" w:rsidRDefault="00337F0F" w:rsidP="00D25253">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4E67EAF6" w14:textId="77777777" w:rsidR="00337F0F" w:rsidRDefault="00337F0F" w:rsidP="00D25253">
            <w:pPr>
              <w:spacing w:after="0"/>
              <w:jc w:val="center"/>
            </w:pPr>
          </w:p>
        </w:tc>
        <w:tc>
          <w:tcPr>
            <w:tcW w:w="668" w:type="dxa"/>
            <w:tcBorders>
              <w:left w:val="single" w:sz="4" w:space="0" w:color="auto"/>
              <w:bottom w:val="single" w:sz="4" w:space="0" w:color="auto"/>
              <w:right w:val="single" w:sz="4" w:space="0" w:color="auto"/>
            </w:tcBorders>
            <w:vAlign w:val="center"/>
          </w:tcPr>
          <w:p w14:paraId="03ADCD4A"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DA9554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438F330"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7D637FA"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02E4CDC"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7B4761FE"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7C8757D0"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F40C138"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2416886"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25394CD"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1B805830"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5C3E981"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7E1B8F3"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5981403B"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E89FE3C"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EEB25BB"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3E1339EC" w14:textId="77777777" w:rsidR="00337F0F" w:rsidRDefault="00337F0F" w:rsidP="00D25253">
            <w:pPr>
              <w:pStyle w:val="TAC"/>
              <w:rPr>
                <w:lang w:eastAsia="zh-CN"/>
              </w:rPr>
            </w:pPr>
          </w:p>
        </w:tc>
      </w:tr>
      <w:tr w:rsidR="00337F0F" w14:paraId="074A106E"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576FDAF" w14:textId="77777777" w:rsidR="00337F0F" w:rsidRDefault="00337F0F" w:rsidP="00D25253">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10EEF1A1" w14:textId="77777777" w:rsidR="00337F0F" w:rsidRDefault="00337F0F" w:rsidP="00D25253">
            <w:pPr>
              <w:spacing w:after="0"/>
              <w:jc w:val="center"/>
            </w:pPr>
          </w:p>
        </w:tc>
        <w:tc>
          <w:tcPr>
            <w:tcW w:w="668" w:type="dxa"/>
            <w:tcBorders>
              <w:left w:val="single" w:sz="4" w:space="0" w:color="auto"/>
              <w:bottom w:val="single" w:sz="4" w:space="0" w:color="auto"/>
              <w:right w:val="single" w:sz="4" w:space="0" w:color="auto"/>
            </w:tcBorders>
            <w:vAlign w:val="center"/>
          </w:tcPr>
          <w:p w14:paraId="39B869CE"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2BFE624" w14:textId="77777777" w:rsidR="00337F0F" w:rsidRDefault="00337F0F" w:rsidP="00D25253">
            <w:pPr>
              <w:pStyle w:val="TAC"/>
            </w:pPr>
            <w:r>
              <w:t>CA_n258J</w:t>
            </w:r>
          </w:p>
        </w:tc>
        <w:tc>
          <w:tcPr>
            <w:tcW w:w="1237" w:type="dxa"/>
            <w:tcBorders>
              <w:top w:val="nil"/>
              <w:left w:val="single" w:sz="4" w:space="0" w:color="auto"/>
              <w:bottom w:val="single" w:sz="4" w:space="0" w:color="auto"/>
              <w:right w:val="single" w:sz="4" w:space="0" w:color="auto"/>
            </w:tcBorders>
            <w:shd w:val="clear" w:color="auto" w:fill="auto"/>
            <w:vAlign w:val="center"/>
          </w:tcPr>
          <w:p w14:paraId="46ECD8E8" w14:textId="77777777" w:rsidR="00337F0F" w:rsidRDefault="00337F0F" w:rsidP="00D25253">
            <w:pPr>
              <w:pStyle w:val="TAC"/>
              <w:rPr>
                <w:lang w:eastAsia="zh-CN"/>
              </w:rPr>
            </w:pPr>
          </w:p>
        </w:tc>
      </w:tr>
      <w:tr w:rsidR="00337F0F" w14:paraId="792A090B"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F64FEC3" w14:textId="77777777" w:rsidR="00337F0F" w:rsidRDefault="00337F0F" w:rsidP="00D25253">
            <w:pPr>
              <w:pStyle w:val="TAC"/>
              <w:rPr>
                <w:lang w:eastAsia="zh-CN"/>
              </w:rPr>
            </w:pPr>
          </w:p>
          <w:p w14:paraId="208E5E87" w14:textId="77777777" w:rsidR="00337F0F" w:rsidRDefault="00337F0F" w:rsidP="00D25253">
            <w:pPr>
              <w:pStyle w:val="TAC"/>
            </w:pPr>
            <w:r>
              <w:rPr>
                <w:lang w:eastAsia="zh-CN"/>
              </w:rPr>
              <w:t>CA_n7B-n78A-n258K</w:t>
            </w:r>
          </w:p>
        </w:tc>
        <w:tc>
          <w:tcPr>
            <w:tcW w:w="1650" w:type="dxa"/>
            <w:tcBorders>
              <w:top w:val="single" w:sz="4" w:space="0" w:color="auto"/>
              <w:left w:val="single" w:sz="4" w:space="0" w:color="auto"/>
              <w:bottom w:val="nil"/>
              <w:right w:val="single" w:sz="4" w:space="0" w:color="auto"/>
            </w:tcBorders>
            <w:shd w:val="clear" w:color="auto" w:fill="auto"/>
            <w:vAlign w:val="center"/>
          </w:tcPr>
          <w:p w14:paraId="10CD12CC" w14:textId="77777777" w:rsidR="00337F0F" w:rsidRDefault="00337F0F" w:rsidP="00D25253">
            <w:pPr>
              <w:pStyle w:val="TAC"/>
              <w:rPr>
                <w:lang w:eastAsia="zh-CN"/>
              </w:rPr>
            </w:pPr>
            <w:r>
              <w:rPr>
                <w:lang w:eastAsia="zh-CN"/>
              </w:rPr>
              <w:t>CA_n7B</w:t>
            </w:r>
          </w:p>
          <w:p w14:paraId="2656E6F7" w14:textId="77777777" w:rsidR="00337F0F" w:rsidRDefault="00337F0F" w:rsidP="00D25253">
            <w:pPr>
              <w:pStyle w:val="TAC"/>
              <w:rPr>
                <w:lang w:eastAsia="zh-CN"/>
              </w:rPr>
            </w:pPr>
            <w:r>
              <w:rPr>
                <w:lang w:eastAsia="zh-CN"/>
              </w:rPr>
              <w:t>CA_n7B-n78A</w:t>
            </w:r>
          </w:p>
          <w:p w14:paraId="6EE756D0" w14:textId="77777777" w:rsidR="00337F0F" w:rsidRDefault="00337F0F" w:rsidP="00D25253">
            <w:pPr>
              <w:pStyle w:val="TAC"/>
              <w:rPr>
                <w:lang w:eastAsia="zh-CN"/>
              </w:rPr>
            </w:pPr>
            <w:r>
              <w:rPr>
                <w:lang w:eastAsia="zh-CN"/>
              </w:rPr>
              <w:t>CA_n7B-n258A</w:t>
            </w:r>
          </w:p>
          <w:p w14:paraId="3BFA5589" w14:textId="77777777" w:rsidR="00337F0F" w:rsidRDefault="00337F0F" w:rsidP="00D25253">
            <w:pPr>
              <w:pStyle w:val="TAC"/>
              <w:rPr>
                <w:lang w:eastAsia="zh-CN"/>
              </w:rPr>
            </w:pPr>
            <w:r>
              <w:rPr>
                <w:lang w:eastAsia="zh-CN"/>
              </w:rPr>
              <w:t>CA_n7B-n258G</w:t>
            </w:r>
          </w:p>
          <w:p w14:paraId="0DB038DF" w14:textId="77777777" w:rsidR="00337F0F" w:rsidRDefault="00337F0F" w:rsidP="00D25253">
            <w:pPr>
              <w:pStyle w:val="TAC"/>
              <w:rPr>
                <w:lang w:eastAsia="zh-CN"/>
              </w:rPr>
            </w:pPr>
            <w:r>
              <w:rPr>
                <w:lang w:eastAsia="zh-CN"/>
              </w:rPr>
              <w:t>CA_n7B-n258H</w:t>
            </w:r>
          </w:p>
          <w:p w14:paraId="3C827D28" w14:textId="77777777" w:rsidR="00337F0F" w:rsidRDefault="00337F0F" w:rsidP="00D25253">
            <w:pPr>
              <w:pStyle w:val="TAC"/>
              <w:rPr>
                <w:lang w:eastAsia="zh-CN"/>
              </w:rPr>
            </w:pPr>
            <w:r>
              <w:rPr>
                <w:lang w:eastAsia="zh-CN"/>
              </w:rPr>
              <w:t>CA_n7B-n258I</w:t>
            </w:r>
          </w:p>
          <w:p w14:paraId="75083F92" w14:textId="77777777" w:rsidR="00337F0F" w:rsidRDefault="00337F0F" w:rsidP="00D25253">
            <w:pPr>
              <w:pStyle w:val="TAC"/>
              <w:rPr>
                <w:lang w:eastAsia="zh-CN"/>
              </w:rPr>
            </w:pPr>
            <w:r>
              <w:rPr>
                <w:lang w:eastAsia="zh-CN"/>
              </w:rPr>
              <w:t>CA_n7B-n258J</w:t>
            </w:r>
          </w:p>
          <w:p w14:paraId="587BAE49" w14:textId="77777777" w:rsidR="00337F0F" w:rsidRDefault="00337F0F" w:rsidP="00D25253">
            <w:pPr>
              <w:pStyle w:val="TAC"/>
              <w:rPr>
                <w:lang w:eastAsia="zh-CN"/>
              </w:rPr>
            </w:pPr>
            <w:r>
              <w:rPr>
                <w:lang w:eastAsia="zh-CN"/>
              </w:rPr>
              <w:t>CA_n7B-n258K</w:t>
            </w:r>
          </w:p>
          <w:p w14:paraId="1BDA163D" w14:textId="77777777" w:rsidR="00337F0F" w:rsidRDefault="00337F0F" w:rsidP="00D25253">
            <w:pPr>
              <w:pStyle w:val="TAC"/>
              <w:rPr>
                <w:lang w:eastAsia="zh-CN"/>
              </w:rPr>
            </w:pPr>
            <w:r>
              <w:rPr>
                <w:lang w:eastAsia="zh-CN"/>
              </w:rPr>
              <w:t>CA_n78A-n258A</w:t>
            </w:r>
          </w:p>
          <w:p w14:paraId="1893F555" w14:textId="77777777" w:rsidR="00337F0F" w:rsidRDefault="00337F0F" w:rsidP="00D25253">
            <w:pPr>
              <w:pStyle w:val="TAC"/>
              <w:rPr>
                <w:lang w:eastAsia="zh-CN"/>
              </w:rPr>
            </w:pPr>
            <w:r>
              <w:rPr>
                <w:lang w:eastAsia="zh-CN"/>
              </w:rPr>
              <w:t>CA_n78A-n258G</w:t>
            </w:r>
          </w:p>
          <w:p w14:paraId="7F37892E" w14:textId="77777777" w:rsidR="00337F0F" w:rsidRDefault="00337F0F" w:rsidP="00D25253">
            <w:pPr>
              <w:pStyle w:val="TAC"/>
              <w:rPr>
                <w:lang w:eastAsia="zh-CN"/>
              </w:rPr>
            </w:pPr>
            <w:r>
              <w:rPr>
                <w:lang w:eastAsia="zh-CN"/>
              </w:rPr>
              <w:t>CA_n78A-n258H</w:t>
            </w:r>
          </w:p>
          <w:p w14:paraId="1096989C" w14:textId="77777777" w:rsidR="00337F0F" w:rsidRDefault="00337F0F" w:rsidP="00D25253">
            <w:pPr>
              <w:pStyle w:val="TAC"/>
              <w:rPr>
                <w:lang w:eastAsia="zh-CN"/>
              </w:rPr>
            </w:pPr>
            <w:r>
              <w:rPr>
                <w:lang w:eastAsia="zh-CN"/>
              </w:rPr>
              <w:t>CA_n78A-n258I</w:t>
            </w:r>
          </w:p>
          <w:p w14:paraId="7C69458D" w14:textId="77777777" w:rsidR="00337F0F" w:rsidRDefault="00337F0F" w:rsidP="00D25253">
            <w:pPr>
              <w:pStyle w:val="TAC"/>
              <w:rPr>
                <w:lang w:eastAsia="zh-CN"/>
              </w:rPr>
            </w:pPr>
            <w:r>
              <w:rPr>
                <w:lang w:eastAsia="zh-CN"/>
              </w:rPr>
              <w:t>CA_n78A-n258J</w:t>
            </w:r>
          </w:p>
          <w:p w14:paraId="6D9E2ADB" w14:textId="77777777" w:rsidR="00337F0F" w:rsidRDefault="00337F0F" w:rsidP="00D25253">
            <w:pPr>
              <w:pStyle w:val="TAC"/>
              <w:rPr>
                <w:lang w:eastAsia="zh-CN"/>
              </w:rPr>
            </w:pPr>
            <w:r>
              <w:rPr>
                <w:lang w:eastAsia="zh-CN"/>
              </w:rPr>
              <w:t>CA_n78A-n258K</w:t>
            </w:r>
          </w:p>
          <w:p w14:paraId="67DEFE7B"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70D59650" w14:textId="77777777" w:rsidR="00337F0F" w:rsidRDefault="00337F0F" w:rsidP="00D25253">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CF46EE7" w14:textId="77777777" w:rsidR="00337F0F" w:rsidRDefault="00337F0F" w:rsidP="00D25253">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584F66DD" w14:textId="77777777" w:rsidR="00337F0F" w:rsidRDefault="00337F0F" w:rsidP="00D25253">
            <w:pPr>
              <w:pStyle w:val="TAC"/>
              <w:rPr>
                <w:lang w:eastAsia="zh-CN"/>
              </w:rPr>
            </w:pPr>
            <w:r>
              <w:t>0</w:t>
            </w:r>
          </w:p>
        </w:tc>
      </w:tr>
      <w:tr w:rsidR="00337F0F" w14:paraId="619F4C14"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CA9E640"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7CF31DCE"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15CB7202"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8E1681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A63A22F"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B51BEC4"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A1028F1"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8FF60D2"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83225C5"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6DFA301"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C7D05D3"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73554CC9"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A6FB2C2"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1A297A25"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443FA3B9"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5878D895"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2F19A6F1"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6264B17"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061B552D" w14:textId="77777777" w:rsidR="00337F0F" w:rsidRDefault="00337F0F" w:rsidP="00D25253">
            <w:pPr>
              <w:pStyle w:val="TAC"/>
              <w:rPr>
                <w:lang w:eastAsia="zh-CN"/>
              </w:rPr>
            </w:pPr>
          </w:p>
        </w:tc>
      </w:tr>
      <w:tr w:rsidR="00337F0F" w14:paraId="0E0100F4"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73685F7"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41BE2162"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36137F79"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50E1AC0" w14:textId="77777777" w:rsidR="00337F0F" w:rsidRDefault="00337F0F" w:rsidP="00D25253">
            <w:pPr>
              <w:pStyle w:val="TAC"/>
            </w:pPr>
            <w:r>
              <w:t>CA_n258K</w:t>
            </w:r>
          </w:p>
        </w:tc>
        <w:tc>
          <w:tcPr>
            <w:tcW w:w="1237" w:type="dxa"/>
            <w:tcBorders>
              <w:top w:val="nil"/>
              <w:left w:val="single" w:sz="4" w:space="0" w:color="auto"/>
              <w:bottom w:val="single" w:sz="4" w:space="0" w:color="auto"/>
              <w:right w:val="single" w:sz="4" w:space="0" w:color="auto"/>
            </w:tcBorders>
            <w:shd w:val="clear" w:color="auto" w:fill="auto"/>
            <w:vAlign w:val="center"/>
          </w:tcPr>
          <w:p w14:paraId="292510C4" w14:textId="77777777" w:rsidR="00337F0F" w:rsidRDefault="00337F0F" w:rsidP="00D25253">
            <w:pPr>
              <w:pStyle w:val="TAC"/>
              <w:rPr>
                <w:lang w:eastAsia="zh-CN"/>
              </w:rPr>
            </w:pPr>
          </w:p>
        </w:tc>
      </w:tr>
      <w:tr w:rsidR="00337F0F" w14:paraId="2B79D0FD"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78E4AA2" w14:textId="77777777" w:rsidR="00337F0F" w:rsidRDefault="00337F0F" w:rsidP="00D25253">
            <w:pPr>
              <w:pStyle w:val="TAC"/>
              <w:rPr>
                <w:lang w:eastAsia="zh-CN"/>
              </w:rPr>
            </w:pPr>
          </w:p>
          <w:p w14:paraId="08D21953" w14:textId="77777777" w:rsidR="00337F0F" w:rsidRDefault="00337F0F" w:rsidP="00D25253">
            <w:pPr>
              <w:pStyle w:val="TAC"/>
            </w:pPr>
            <w:r>
              <w:rPr>
                <w:lang w:eastAsia="zh-CN"/>
              </w:rPr>
              <w:t>CA_n7B-n78A-n258L</w:t>
            </w:r>
          </w:p>
        </w:tc>
        <w:tc>
          <w:tcPr>
            <w:tcW w:w="1650" w:type="dxa"/>
            <w:tcBorders>
              <w:top w:val="single" w:sz="4" w:space="0" w:color="auto"/>
              <w:left w:val="single" w:sz="4" w:space="0" w:color="auto"/>
              <w:bottom w:val="nil"/>
              <w:right w:val="single" w:sz="4" w:space="0" w:color="auto"/>
            </w:tcBorders>
            <w:shd w:val="clear" w:color="auto" w:fill="auto"/>
            <w:vAlign w:val="center"/>
          </w:tcPr>
          <w:p w14:paraId="7F222AEA" w14:textId="77777777" w:rsidR="00337F0F" w:rsidRDefault="00337F0F" w:rsidP="00D25253">
            <w:pPr>
              <w:pStyle w:val="TAC"/>
              <w:rPr>
                <w:lang w:eastAsia="zh-CN"/>
              </w:rPr>
            </w:pPr>
          </w:p>
          <w:p w14:paraId="5CD541D3" w14:textId="77777777" w:rsidR="00337F0F" w:rsidRDefault="00337F0F" w:rsidP="00D25253">
            <w:pPr>
              <w:pStyle w:val="TAC"/>
              <w:rPr>
                <w:lang w:eastAsia="zh-CN"/>
              </w:rPr>
            </w:pPr>
            <w:r>
              <w:rPr>
                <w:lang w:eastAsia="zh-CN"/>
              </w:rPr>
              <w:t>CA_n7B</w:t>
            </w:r>
          </w:p>
          <w:p w14:paraId="7C4B2E5D" w14:textId="77777777" w:rsidR="00337F0F" w:rsidRDefault="00337F0F" w:rsidP="00D25253">
            <w:pPr>
              <w:pStyle w:val="TAC"/>
              <w:rPr>
                <w:lang w:eastAsia="zh-CN"/>
              </w:rPr>
            </w:pPr>
            <w:r>
              <w:rPr>
                <w:lang w:eastAsia="zh-CN"/>
              </w:rPr>
              <w:t>CA_n7B-n258A</w:t>
            </w:r>
          </w:p>
          <w:p w14:paraId="6B3EA982" w14:textId="77777777" w:rsidR="00337F0F" w:rsidRDefault="00337F0F" w:rsidP="00D25253">
            <w:pPr>
              <w:pStyle w:val="TAC"/>
              <w:rPr>
                <w:lang w:eastAsia="zh-CN"/>
              </w:rPr>
            </w:pPr>
            <w:r>
              <w:rPr>
                <w:lang w:eastAsia="zh-CN"/>
              </w:rPr>
              <w:t>CA_n7B-n258G</w:t>
            </w:r>
          </w:p>
          <w:p w14:paraId="5DF9C6A7" w14:textId="77777777" w:rsidR="00337F0F" w:rsidRDefault="00337F0F" w:rsidP="00D25253">
            <w:pPr>
              <w:pStyle w:val="TAC"/>
              <w:rPr>
                <w:lang w:eastAsia="zh-CN"/>
              </w:rPr>
            </w:pPr>
            <w:r>
              <w:rPr>
                <w:lang w:eastAsia="zh-CN"/>
              </w:rPr>
              <w:t>CA_n7B-n258H</w:t>
            </w:r>
          </w:p>
          <w:p w14:paraId="5246DA32" w14:textId="77777777" w:rsidR="00337F0F" w:rsidRDefault="00337F0F" w:rsidP="00D25253">
            <w:pPr>
              <w:pStyle w:val="TAC"/>
              <w:rPr>
                <w:lang w:eastAsia="zh-CN"/>
              </w:rPr>
            </w:pPr>
            <w:r>
              <w:rPr>
                <w:lang w:eastAsia="zh-CN"/>
              </w:rPr>
              <w:t>CA_n7B-n258I</w:t>
            </w:r>
          </w:p>
          <w:p w14:paraId="032D8EBA" w14:textId="77777777" w:rsidR="00337F0F" w:rsidRDefault="00337F0F" w:rsidP="00D25253">
            <w:pPr>
              <w:pStyle w:val="TAC"/>
              <w:rPr>
                <w:lang w:eastAsia="zh-CN"/>
              </w:rPr>
            </w:pPr>
            <w:r>
              <w:rPr>
                <w:lang w:eastAsia="zh-CN"/>
              </w:rPr>
              <w:t>CA_n7B-n258J</w:t>
            </w:r>
          </w:p>
          <w:p w14:paraId="05C931E4" w14:textId="77777777" w:rsidR="00337F0F" w:rsidRDefault="00337F0F" w:rsidP="00D25253">
            <w:pPr>
              <w:pStyle w:val="TAC"/>
              <w:rPr>
                <w:lang w:eastAsia="zh-CN"/>
              </w:rPr>
            </w:pPr>
            <w:r>
              <w:rPr>
                <w:lang w:eastAsia="zh-CN"/>
              </w:rPr>
              <w:t>CA_n7B-n258K</w:t>
            </w:r>
          </w:p>
          <w:p w14:paraId="128BB3C7" w14:textId="77777777" w:rsidR="00337F0F" w:rsidRDefault="00337F0F" w:rsidP="00D25253">
            <w:pPr>
              <w:pStyle w:val="TAC"/>
              <w:rPr>
                <w:lang w:eastAsia="zh-CN"/>
              </w:rPr>
            </w:pPr>
            <w:r>
              <w:rPr>
                <w:lang w:eastAsia="zh-CN"/>
              </w:rPr>
              <w:t>CA_n7B-n258L</w:t>
            </w:r>
          </w:p>
          <w:p w14:paraId="147C8964" w14:textId="77777777" w:rsidR="00337F0F" w:rsidRDefault="00337F0F" w:rsidP="00D25253">
            <w:pPr>
              <w:pStyle w:val="TAC"/>
              <w:rPr>
                <w:lang w:eastAsia="zh-CN"/>
              </w:rPr>
            </w:pPr>
            <w:r>
              <w:rPr>
                <w:lang w:eastAsia="zh-CN"/>
              </w:rPr>
              <w:t>CA_n78A-n258A</w:t>
            </w:r>
          </w:p>
          <w:p w14:paraId="08AF7D16" w14:textId="77777777" w:rsidR="00337F0F" w:rsidRDefault="00337F0F" w:rsidP="00D25253">
            <w:pPr>
              <w:pStyle w:val="TAC"/>
              <w:rPr>
                <w:lang w:eastAsia="zh-CN"/>
              </w:rPr>
            </w:pPr>
            <w:r>
              <w:rPr>
                <w:lang w:eastAsia="zh-CN"/>
              </w:rPr>
              <w:t>CA_n78A-n258G</w:t>
            </w:r>
          </w:p>
          <w:p w14:paraId="4F5E7637" w14:textId="77777777" w:rsidR="00337F0F" w:rsidRDefault="00337F0F" w:rsidP="00D25253">
            <w:pPr>
              <w:pStyle w:val="TAC"/>
              <w:rPr>
                <w:lang w:eastAsia="zh-CN"/>
              </w:rPr>
            </w:pPr>
            <w:r>
              <w:rPr>
                <w:lang w:eastAsia="zh-CN"/>
              </w:rPr>
              <w:t>CA_n78A-n258H</w:t>
            </w:r>
          </w:p>
          <w:p w14:paraId="75EA0D88" w14:textId="77777777" w:rsidR="00337F0F" w:rsidRDefault="00337F0F" w:rsidP="00D25253">
            <w:pPr>
              <w:pStyle w:val="TAC"/>
              <w:rPr>
                <w:lang w:eastAsia="zh-CN"/>
              </w:rPr>
            </w:pPr>
            <w:r>
              <w:rPr>
                <w:lang w:eastAsia="zh-CN"/>
              </w:rPr>
              <w:t>CA_n78A-n258I</w:t>
            </w:r>
          </w:p>
          <w:p w14:paraId="2F1611FE" w14:textId="77777777" w:rsidR="00337F0F" w:rsidRDefault="00337F0F" w:rsidP="00D25253">
            <w:pPr>
              <w:pStyle w:val="TAC"/>
              <w:rPr>
                <w:lang w:eastAsia="zh-CN"/>
              </w:rPr>
            </w:pPr>
            <w:r>
              <w:rPr>
                <w:lang w:eastAsia="zh-CN"/>
              </w:rPr>
              <w:t>CA_n78A-n258J</w:t>
            </w:r>
          </w:p>
          <w:p w14:paraId="7CBD1336" w14:textId="77777777" w:rsidR="00337F0F" w:rsidRDefault="00337F0F" w:rsidP="00D25253">
            <w:pPr>
              <w:pStyle w:val="TAC"/>
              <w:rPr>
                <w:lang w:eastAsia="zh-CN"/>
              </w:rPr>
            </w:pPr>
            <w:r>
              <w:rPr>
                <w:lang w:eastAsia="zh-CN"/>
              </w:rPr>
              <w:t>CA_n78A-n258K</w:t>
            </w:r>
          </w:p>
          <w:p w14:paraId="7C970BEE" w14:textId="77777777" w:rsidR="00337F0F" w:rsidRDefault="00337F0F" w:rsidP="00D25253">
            <w:pPr>
              <w:pStyle w:val="TAC"/>
              <w:rPr>
                <w:lang w:eastAsia="zh-CN"/>
              </w:rPr>
            </w:pPr>
            <w:r>
              <w:rPr>
                <w:lang w:eastAsia="zh-CN"/>
              </w:rPr>
              <w:t>CA_n78A-n258L</w:t>
            </w:r>
          </w:p>
          <w:p w14:paraId="49B1997A"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3D59CC71" w14:textId="77777777" w:rsidR="00337F0F" w:rsidRDefault="00337F0F" w:rsidP="00D25253">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904CCD7" w14:textId="77777777" w:rsidR="00337F0F" w:rsidRDefault="00337F0F" w:rsidP="00D25253">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08331A04" w14:textId="77777777" w:rsidR="00337F0F" w:rsidRDefault="00337F0F" w:rsidP="00D25253">
            <w:pPr>
              <w:pStyle w:val="TAC"/>
              <w:rPr>
                <w:lang w:eastAsia="zh-CN"/>
              </w:rPr>
            </w:pPr>
            <w:r>
              <w:t>0</w:t>
            </w:r>
          </w:p>
        </w:tc>
      </w:tr>
      <w:tr w:rsidR="00337F0F" w14:paraId="59A633D0"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B5342F6"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443CDB64"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6DB96743"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7CBB70A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DDE4FB9"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4A552F0"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56B75CA"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6928D7E"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F4ADCB5"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60205F6"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6AB9206"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F0DB9FD"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6CA4CF29"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9AC5734"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39A0A62"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378D16B0"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3AAC238C"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8DC81E1"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3E6F94A4" w14:textId="77777777" w:rsidR="00337F0F" w:rsidRDefault="00337F0F" w:rsidP="00D25253">
            <w:pPr>
              <w:pStyle w:val="TAC"/>
              <w:rPr>
                <w:lang w:eastAsia="zh-CN"/>
              </w:rPr>
            </w:pPr>
          </w:p>
        </w:tc>
      </w:tr>
      <w:tr w:rsidR="00337F0F" w14:paraId="4863D0C9"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81EA367"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A6F9563"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15C2D12E"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6DDF9FDC" w14:textId="77777777" w:rsidR="00337F0F" w:rsidRDefault="00337F0F" w:rsidP="00D25253">
            <w:pPr>
              <w:pStyle w:val="TAC"/>
            </w:pPr>
            <w:r>
              <w:t>CA_n258L</w:t>
            </w:r>
          </w:p>
        </w:tc>
        <w:tc>
          <w:tcPr>
            <w:tcW w:w="1237" w:type="dxa"/>
            <w:tcBorders>
              <w:top w:val="nil"/>
              <w:left w:val="single" w:sz="4" w:space="0" w:color="auto"/>
              <w:bottom w:val="single" w:sz="4" w:space="0" w:color="auto"/>
              <w:right w:val="single" w:sz="4" w:space="0" w:color="auto"/>
            </w:tcBorders>
            <w:shd w:val="clear" w:color="auto" w:fill="auto"/>
            <w:vAlign w:val="center"/>
          </w:tcPr>
          <w:p w14:paraId="3704A612" w14:textId="77777777" w:rsidR="00337F0F" w:rsidRDefault="00337F0F" w:rsidP="00D25253">
            <w:pPr>
              <w:pStyle w:val="TAC"/>
              <w:rPr>
                <w:lang w:eastAsia="zh-CN"/>
              </w:rPr>
            </w:pPr>
          </w:p>
        </w:tc>
      </w:tr>
      <w:tr w:rsidR="00337F0F" w14:paraId="7D87FF7C"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84D9D77" w14:textId="77777777" w:rsidR="00337F0F" w:rsidRDefault="00337F0F" w:rsidP="00D25253">
            <w:pPr>
              <w:pStyle w:val="TAC"/>
              <w:rPr>
                <w:lang w:eastAsia="zh-CN"/>
              </w:rPr>
            </w:pPr>
          </w:p>
          <w:p w14:paraId="149EAE08" w14:textId="77777777" w:rsidR="00337F0F" w:rsidRDefault="00337F0F" w:rsidP="00D25253">
            <w:pPr>
              <w:pStyle w:val="TAC"/>
            </w:pPr>
            <w:r>
              <w:rPr>
                <w:lang w:eastAsia="zh-CN"/>
              </w:rPr>
              <w:t>CA_n7B-n78A-n258M</w:t>
            </w:r>
          </w:p>
        </w:tc>
        <w:tc>
          <w:tcPr>
            <w:tcW w:w="1650" w:type="dxa"/>
            <w:tcBorders>
              <w:top w:val="single" w:sz="4" w:space="0" w:color="auto"/>
              <w:left w:val="single" w:sz="4" w:space="0" w:color="auto"/>
              <w:bottom w:val="nil"/>
              <w:right w:val="single" w:sz="4" w:space="0" w:color="auto"/>
            </w:tcBorders>
            <w:shd w:val="clear" w:color="auto" w:fill="auto"/>
            <w:vAlign w:val="center"/>
          </w:tcPr>
          <w:p w14:paraId="26872D8B" w14:textId="77777777" w:rsidR="00337F0F" w:rsidRDefault="00337F0F" w:rsidP="00D25253">
            <w:pPr>
              <w:pStyle w:val="TAC"/>
              <w:rPr>
                <w:lang w:eastAsia="zh-CN"/>
              </w:rPr>
            </w:pPr>
            <w:r>
              <w:rPr>
                <w:lang w:eastAsia="zh-CN"/>
              </w:rPr>
              <w:t>CA_n7B</w:t>
            </w:r>
          </w:p>
          <w:p w14:paraId="2AEAEFA9" w14:textId="77777777" w:rsidR="00337F0F" w:rsidRDefault="00337F0F" w:rsidP="00D25253">
            <w:pPr>
              <w:pStyle w:val="TAC"/>
              <w:rPr>
                <w:lang w:eastAsia="zh-CN"/>
              </w:rPr>
            </w:pPr>
            <w:r>
              <w:rPr>
                <w:lang w:eastAsia="zh-CN"/>
              </w:rPr>
              <w:t>CA_n7B-n78A</w:t>
            </w:r>
          </w:p>
          <w:p w14:paraId="11F8E8C9" w14:textId="77777777" w:rsidR="00337F0F" w:rsidRDefault="00337F0F" w:rsidP="00D25253">
            <w:pPr>
              <w:pStyle w:val="TAC"/>
              <w:rPr>
                <w:lang w:eastAsia="zh-CN"/>
              </w:rPr>
            </w:pPr>
            <w:r>
              <w:rPr>
                <w:lang w:eastAsia="zh-CN"/>
              </w:rPr>
              <w:t>CA_n7B-n258A</w:t>
            </w:r>
          </w:p>
          <w:p w14:paraId="150717F3" w14:textId="77777777" w:rsidR="00337F0F" w:rsidRDefault="00337F0F" w:rsidP="00D25253">
            <w:pPr>
              <w:pStyle w:val="TAC"/>
              <w:rPr>
                <w:lang w:eastAsia="zh-CN"/>
              </w:rPr>
            </w:pPr>
            <w:r>
              <w:rPr>
                <w:lang w:eastAsia="zh-CN"/>
              </w:rPr>
              <w:t>CA_n7B-n258G</w:t>
            </w:r>
          </w:p>
          <w:p w14:paraId="4C2E9035" w14:textId="77777777" w:rsidR="00337F0F" w:rsidRDefault="00337F0F" w:rsidP="00D25253">
            <w:pPr>
              <w:pStyle w:val="TAC"/>
              <w:rPr>
                <w:lang w:eastAsia="zh-CN"/>
              </w:rPr>
            </w:pPr>
            <w:r>
              <w:rPr>
                <w:lang w:eastAsia="zh-CN"/>
              </w:rPr>
              <w:t>CA_n7B-n258H</w:t>
            </w:r>
          </w:p>
          <w:p w14:paraId="315F0D4F" w14:textId="77777777" w:rsidR="00337F0F" w:rsidRDefault="00337F0F" w:rsidP="00D25253">
            <w:pPr>
              <w:pStyle w:val="TAC"/>
              <w:rPr>
                <w:lang w:eastAsia="zh-CN"/>
              </w:rPr>
            </w:pPr>
            <w:r>
              <w:rPr>
                <w:lang w:eastAsia="zh-CN"/>
              </w:rPr>
              <w:t>CA_n7B-n258I</w:t>
            </w:r>
          </w:p>
          <w:p w14:paraId="268E5130" w14:textId="77777777" w:rsidR="00337F0F" w:rsidRDefault="00337F0F" w:rsidP="00D25253">
            <w:pPr>
              <w:pStyle w:val="TAC"/>
              <w:rPr>
                <w:lang w:eastAsia="zh-CN"/>
              </w:rPr>
            </w:pPr>
            <w:r>
              <w:rPr>
                <w:lang w:eastAsia="zh-CN"/>
              </w:rPr>
              <w:t>CA_n7B-n258J</w:t>
            </w:r>
          </w:p>
          <w:p w14:paraId="3CCD6ED6" w14:textId="77777777" w:rsidR="00337F0F" w:rsidRDefault="00337F0F" w:rsidP="00D25253">
            <w:pPr>
              <w:pStyle w:val="TAC"/>
              <w:rPr>
                <w:lang w:eastAsia="zh-CN"/>
              </w:rPr>
            </w:pPr>
            <w:r>
              <w:rPr>
                <w:lang w:eastAsia="zh-CN"/>
              </w:rPr>
              <w:t>CA_n7B-n258K</w:t>
            </w:r>
          </w:p>
          <w:p w14:paraId="3021DDC3" w14:textId="77777777" w:rsidR="00337F0F" w:rsidRDefault="00337F0F" w:rsidP="00D25253">
            <w:pPr>
              <w:pStyle w:val="TAC"/>
              <w:rPr>
                <w:lang w:eastAsia="zh-CN"/>
              </w:rPr>
            </w:pPr>
            <w:r>
              <w:rPr>
                <w:lang w:eastAsia="zh-CN"/>
              </w:rPr>
              <w:t>CA_n7B-n258L</w:t>
            </w:r>
          </w:p>
          <w:p w14:paraId="1E454966" w14:textId="77777777" w:rsidR="00337F0F" w:rsidRDefault="00337F0F" w:rsidP="00D25253">
            <w:pPr>
              <w:pStyle w:val="TAC"/>
              <w:rPr>
                <w:lang w:eastAsia="zh-CN"/>
              </w:rPr>
            </w:pPr>
            <w:r>
              <w:rPr>
                <w:lang w:eastAsia="zh-CN"/>
              </w:rPr>
              <w:t>CA_n7B-n258M</w:t>
            </w:r>
          </w:p>
          <w:p w14:paraId="631D9370" w14:textId="77777777" w:rsidR="00337F0F" w:rsidRDefault="00337F0F" w:rsidP="00D25253">
            <w:pPr>
              <w:pStyle w:val="TAC"/>
              <w:rPr>
                <w:lang w:eastAsia="zh-CN"/>
              </w:rPr>
            </w:pPr>
            <w:r>
              <w:rPr>
                <w:lang w:eastAsia="zh-CN"/>
              </w:rPr>
              <w:t>CA_n78A-n258A</w:t>
            </w:r>
          </w:p>
          <w:p w14:paraId="00AE112C" w14:textId="77777777" w:rsidR="00337F0F" w:rsidRDefault="00337F0F" w:rsidP="00D25253">
            <w:pPr>
              <w:pStyle w:val="TAC"/>
              <w:rPr>
                <w:lang w:eastAsia="zh-CN"/>
              </w:rPr>
            </w:pPr>
            <w:r>
              <w:rPr>
                <w:lang w:eastAsia="zh-CN"/>
              </w:rPr>
              <w:t>CA_n78A-n258G</w:t>
            </w:r>
          </w:p>
          <w:p w14:paraId="30D58486" w14:textId="77777777" w:rsidR="00337F0F" w:rsidRDefault="00337F0F" w:rsidP="00D25253">
            <w:pPr>
              <w:pStyle w:val="TAC"/>
              <w:rPr>
                <w:lang w:eastAsia="zh-CN"/>
              </w:rPr>
            </w:pPr>
            <w:r>
              <w:rPr>
                <w:lang w:eastAsia="zh-CN"/>
              </w:rPr>
              <w:t>CA_n78A-n258H</w:t>
            </w:r>
          </w:p>
          <w:p w14:paraId="0A49E3B9" w14:textId="77777777" w:rsidR="00337F0F" w:rsidRDefault="00337F0F" w:rsidP="00D25253">
            <w:pPr>
              <w:pStyle w:val="TAC"/>
              <w:rPr>
                <w:lang w:eastAsia="zh-CN"/>
              </w:rPr>
            </w:pPr>
            <w:r>
              <w:rPr>
                <w:lang w:eastAsia="zh-CN"/>
              </w:rPr>
              <w:t>CA_n78A-n258I</w:t>
            </w:r>
          </w:p>
          <w:p w14:paraId="4FB1E36B" w14:textId="77777777" w:rsidR="00337F0F" w:rsidRDefault="00337F0F" w:rsidP="00D25253">
            <w:pPr>
              <w:pStyle w:val="TAC"/>
              <w:rPr>
                <w:lang w:eastAsia="zh-CN"/>
              </w:rPr>
            </w:pPr>
            <w:r>
              <w:rPr>
                <w:lang w:eastAsia="zh-CN"/>
              </w:rPr>
              <w:t>CA_n78A-n258J</w:t>
            </w:r>
          </w:p>
          <w:p w14:paraId="766E72B2" w14:textId="77777777" w:rsidR="00337F0F" w:rsidRDefault="00337F0F" w:rsidP="00D25253">
            <w:pPr>
              <w:pStyle w:val="TAC"/>
              <w:rPr>
                <w:lang w:eastAsia="zh-CN"/>
              </w:rPr>
            </w:pPr>
            <w:r>
              <w:rPr>
                <w:lang w:eastAsia="zh-CN"/>
              </w:rPr>
              <w:t>CA_n78A-n258K</w:t>
            </w:r>
          </w:p>
          <w:p w14:paraId="063311B3" w14:textId="77777777" w:rsidR="00337F0F" w:rsidRDefault="00337F0F" w:rsidP="00D25253">
            <w:pPr>
              <w:pStyle w:val="TAC"/>
              <w:rPr>
                <w:lang w:eastAsia="zh-CN"/>
              </w:rPr>
            </w:pPr>
            <w:r>
              <w:rPr>
                <w:lang w:eastAsia="zh-CN"/>
              </w:rPr>
              <w:t>CA_n78A-n258L</w:t>
            </w:r>
          </w:p>
          <w:p w14:paraId="703ABD64" w14:textId="77777777" w:rsidR="00337F0F" w:rsidRDefault="00337F0F" w:rsidP="00D25253">
            <w:pPr>
              <w:pStyle w:val="TAC"/>
              <w:rPr>
                <w:lang w:eastAsia="zh-CN"/>
              </w:rPr>
            </w:pPr>
            <w:r>
              <w:rPr>
                <w:lang w:eastAsia="zh-CN"/>
              </w:rPr>
              <w:t>CA_n78A-n258M</w:t>
            </w:r>
          </w:p>
          <w:p w14:paraId="18809C78"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18FF53E1" w14:textId="77777777" w:rsidR="00337F0F" w:rsidRDefault="00337F0F" w:rsidP="00D25253">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6419FA1" w14:textId="77777777" w:rsidR="00337F0F" w:rsidRDefault="00337F0F" w:rsidP="00D25253">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6E95A280" w14:textId="77777777" w:rsidR="00337F0F" w:rsidRDefault="00337F0F" w:rsidP="00D25253">
            <w:pPr>
              <w:pStyle w:val="TAC"/>
              <w:rPr>
                <w:lang w:eastAsia="zh-CN"/>
              </w:rPr>
            </w:pPr>
            <w:r>
              <w:t>0</w:t>
            </w:r>
          </w:p>
        </w:tc>
      </w:tr>
      <w:tr w:rsidR="00337F0F" w14:paraId="6FB0863A"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56122F8"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5A8765B9"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vAlign w:val="center"/>
          </w:tcPr>
          <w:p w14:paraId="17565E0D"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762C52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3325E5B" w14:textId="77777777" w:rsidR="00337F0F" w:rsidRDefault="00337F0F" w:rsidP="00D25253">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E5AA632" w14:textId="77777777" w:rsidR="00337F0F" w:rsidRDefault="00337F0F" w:rsidP="00D25253">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6A69D8A" w14:textId="77777777" w:rsidR="00337F0F" w:rsidRDefault="00337F0F" w:rsidP="00D25253">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0F674A6"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9E5E304"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342DAB6" w14:textId="77777777" w:rsidR="00337F0F" w:rsidRDefault="00337F0F" w:rsidP="00D25253">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6CD2BD2" w14:textId="77777777" w:rsidR="00337F0F" w:rsidRDefault="00337F0F" w:rsidP="00D25253">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816D782" w14:textId="77777777" w:rsidR="00337F0F" w:rsidRDefault="00337F0F" w:rsidP="00D25253">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6F563CE3" w14:textId="77777777" w:rsidR="00337F0F" w:rsidRDefault="00337F0F" w:rsidP="00D25253">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5A6AC62D" w14:textId="77777777" w:rsidR="00337F0F" w:rsidRDefault="00337F0F" w:rsidP="00D25253">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4D4193F9" w14:textId="77777777" w:rsidR="00337F0F" w:rsidRDefault="00337F0F" w:rsidP="00D25253">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67D69950" w14:textId="77777777" w:rsidR="00337F0F" w:rsidRDefault="00337F0F" w:rsidP="00D25253">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2EC47472"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1B3FFD9"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316AF7C8" w14:textId="77777777" w:rsidR="00337F0F" w:rsidRDefault="00337F0F" w:rsidP="00D25253">
            <w:pPr>
              <w:spacing w:after="0"/>
              <w:jc w:val="center"/>
              <w:rPr>
                <w:lang w:eastAsia="zh-CN"/>
              </w:rPr>
            </w:pPr>
          </w:p>
        </w:tc>
      </w:tr>
      <w:tr w:rsidR="00337F0F" w14:paraId="21C71209"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21A3F5A"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3FD4945"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46F0B348" w14:textId="77777777" w:rsidR="00337F0F" w:rsidRDefault="00337F0F" w:rsidP="00D25253">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B1ABB7B" w14:textId="77777777" w:rsidR="00337F0F" w:rsidRDefault="00337F0F" w:rsidP="00D25253">
            <w:pPr>
              <w:pStyle w:val="TAC"/>
            </w:pPr>
            <w:r>
              <w:t>CA_n258M</w:t>
            </w:r>
          </w:p>
        </w:tc>
        <w:tc>
          <w:tcPr>
            <w:tcW w:w="1237" w:type="dxa"/>
            <w:tcBorders>
              <w:top w:val="nil"/>
              <w:left w:val="single" w:sz="4" w:space="0" w:color="auto"/>
              <w:bottom w:val="single" w:sz="4" w:space="0" w:color="auto"/>
              <w:right w:val="single" w:sz="4" w:space="0" w:color="auto"/>
            </w:tcBorders>
            <w:shd w:val="clear" w:color="auto" w:fill="auto"/>
            <w:vAlign w:val="center"/>
          </w:tcPr>
          <w:p w14:paraId="6B972DDB" w14:textId="77777777" w:rsidR="00337F0F" w:rsidRDefault="00337F0F" w:rsidP="00D25253">
            <w:pPr>
              <w:spacing w:after="0"/>
              <w:jc w:val="center"/>
              <w:rPr>
                <w:lang w:eastAsia="zh-CN"/>
              </w:rPr>
            </w:pPr>
          </w:p>
        </w:tc>
      </w:tr>
      <w:tr w:rsidR="00337F0F" w14:paraId="45E5D0CB"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D0BB743" w14:textId="77777777" w:rsidR="00337F0F" w:rsidRDefault="00337F0F" w:rsidP="00D25253">
            <w:pPr>
              <w:pStyle w:val="TAC"/>
            </w:pPr>
            <w:r>
              <w:t>CA_n28A-n77A-n257A</w:t>
            </w:r>
          </w:p>
        </w:tc>
        <w:tc>
          <w:tcPr>
            <w:tcW w:w="1650" w:type="dxa"/>
            <w:tcBorders>
              <w:top w:val="single" w:sz="4" w:space="0" w:color="auto"/>
              <w:left w:val="single" w:sz="4" w:space="0" w:color="auto"/>
              <w:bottom w:val="nil"/>
              <w:right w:val="single" w:sz="4" w:space="0" w:color="auto"/>
            </w:tcBorders>
            <w:shd w:val="clear" w:color="auto" w:fill="auto"/>
          </w:tcPr>
          <w:p w14:paraId="758276EE" w14:textId="77777777" w:rsidR="00337F0F" w:rsidRDefault="00337F0F" w:rsidP="00D25253">
            <w:pPr>
              <w:pStyle w:val="TAC"/>
              <w:rPr>
                <w:rFonts w:cs="Arial"/>
                <w:lang w:eastAsia="zh-CN"/>
              </w:rPr>
            </w:pPr>
            <w:r>
              <w:t>CA_n</w:t>
            </w:r>
            <w:r>
              <w:rPr>
                <w:lang w:eastAsia="zh-CN"/>
              </w:rPr>
              <w:t>28</w:t>
            </w:r>
            <w:r>
              <w:t>A-n</w:t>
            </w:r>
            <w:r>
              <w:rPr>
                <w:lang w:eastAsia="zh-CN"/>
              </w:rPr>
              <w:t>77</w:t>
            </w:r>
            <w:r>
              <w:t>A</w:t>
            </w:r>
          </w:p>
          <w:p w14:paraId="29197063" w14:textId="77777777" w:rsidR="00337F0F" w:rsidRDefault="00337F0F" w:rsidP="00D25253">
            <w:pPr>
              <w:pStyle w:val="TAC"/>
              <w:rPr>
                <w:rFonts w:cs="Arial"/>
                <w:lang w:eastAsia="zh-CN"/>
              </w:rPr>
            </w:pPr>
            <w:r>
              <w:t>CA_n</w:t>
            </w:r>
            <w:r>
              <w:rPr>
                <w:lang w:eastAsia="zh-CN"/>
              </w:rPr>
              <w:t>28</w:t>
            </w:r>
            <w:r>
              <w:t>A-n</w:t>
            </w:r>
            <w:r>
              <w:rPr>
                <w:lang w:eastAsia="zh-CN"/>
              </w:rPr>
              <w:t>257</w:t>
            </w:r>
            <w:r>
              <w:t>A</w:t>
            </w:r>
          </w:p>
          <w:p w14:paraId="4FF95D68" w14:textId="77777777" w:rsidR="00337F0F" w:rsidRDefault="00337F0F" w:rsidP="00D25253">
            <w:pPr>
              <w:pStyle w:val="TAC"/>
            </w:pPr>
            <w:r>
              <w:t>CA_n</w:t>
            </w:r>
            <w:r>
              <w:rPr>
                <w:lang w:eastAsia="zh-CN"/>
              </w:rPr>
              <w:t>77</w:t>
            </w:r>
            <w:r>
              <w:t>A-n</w:t>
            </w:r>
            <w:r>
              <w:rPr>
                <w:lang w:eastAsia="zh-CN"/>
              </w:rPr>
              <w:t>257</w:t>
            </w:r>
            <w:r>
              <w:t>A</w:t>
            </w:r>
          </w:p>
        </w:tc>
        <w:tc>
          <w:tcPr>
            <w:tcW w:w="668" w:type="dxa"/>
            <w:tcBorders>
              <w:left w:val="single" w:sz="4" w:space="0" w:color="auto"/>
              <w:bottom w:val="single" w:sz="4" w:space="0" w:color="auto"/>
              <w:right w:val="single" w:sz="4" w:space="0" w:color="auto"/>
            </w:tcBorders>
          </w:tcPr>
          <w:p w14:paraId="2C8137A6" w14:textId="77777777" w:rsidR="00337F0F" w:rsidRDefault="00337F0F" w:rsidP="00D25253">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74409F1D"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E250422"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1C7C12"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D091C8"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4759E4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F4667A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B036BA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D45B46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627430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B43AC2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E2F2B2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296733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0CF0A3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1C7451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4B20873"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CFB0B1A" w14:textId="77777777" w:rsidR="00337F0F" w:rsidRDefault="00337F0F" w:rsidP="00D25253">
            <w:pPr>
              <w:pStyle w:val="TAC"/>
              <w:rPr>
                <w:lang w:eastAsia="zh-CN"/>
              </w:rPr>
            </w:pPr>
            <w:r>
              <w:rPr>
                <w:lang w:eastAsia="zh-CN"/>
              </w:rPr>
              <w:t>0</w:t>
            </w:r>
          </w:p>
        </w:tc>
      </w:tr>
      <w:tr w:rsidR="00337F0F" w14:paraId="31E296A1"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1C87C866"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201FC3ED"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7DAC30E3"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1DC73D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154F738"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39CD958"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4AA8B6"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2371A3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6F6AB5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0181B3E"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7DA1648"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4958C31"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8300AF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20A2E9"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D167294"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365881"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EE244E"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6F39D33"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AE297B4" w14:textId="77777777" w:rsidR="00337F0F" w:rsidRDefault="00337F0F" w:rsidP="00D25253">
            <w:pPr>
              <w:pStyle w:val="TAC"/>
            </w:pPr>
          </w:p>
        </w:tc>
      </w:tr>
      <w:tr w:rsidR="00337F0F" w14:paraId="428DC4BF"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B967D7"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FD19CA3"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37730AE2" w14:textId="77777777" w:rsidR="00337F0F" w:rsidRDefault="00337F0F" w:rsidP="00D25253">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537548A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570421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EA48B5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982E67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DD05D3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D94D5B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1D83D1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FACE3F0"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B151B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B97D58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AE7A14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32285E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E777403"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AA7E6A" w14:textId="77777777" w:rsidR="00337F0F" w:rsidRDefault="00337F0F" w:rsidP="00D25253">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2C094DB" w14:textId="77777777" w:rsidR="00337F0F" w:rsidRDefault="00337F0F" w:rsidP="00D25253">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11B620F" w14:textId="77777777" w:rsidR="00337F0F" w:rsidRDefault="00337F0F" w:rsidP="00D25253">
            <w:pPr>
              <w:pStyle w:val="TAC"/>
            </w:pPr>
          </w:p>
        </w:tc>
      </w:tr>
      <w:tr w:rsidR="00337F0F" w14:paraId="7AE7493B"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3C1B16C" w14:textId="77777777" w:rsidR="00337F0F" w:rsidRDefault="00337F0F" w:rsidP="00D25253">
            <w:pPr>
              <w:pStyle w:val="TAC"/>
            </w:pPr>
            <w:r>
              <w:t>CA_n28A-n77A-n257D</w:t>
            </w:r>
          </w:p>
        </w:tc>
        <w:tc>
          <w:tcPr>
            <w:tcW w:w="1650" w:type="dxa"/>
            <w:tcBorders>
              <w:top w:val="single" w:sz="4" w:space="0" w:color="auto"/>
              <w:left w:val="single" w:sz="4" w:space="0" w:color="auto"/>
              <w:bottom w:val="nil"/>
              <w:right w:val="single" w:sz="4" w:space="0" w:color="auto"/>
            </w:tcBorders>
            <w:shd w:val="clear" w:color="auto" w:fill="auto"/>
          </w:tcPr>
          <w:p w14:paraId="48C05480" w14:textId="77777777" w:rsidR="00337F0F" w:rsidRDefault="00337F0F" w:rsidP="00D25253">
            <w:pPr>
              <w:pStyle w:val="TAC"/>
            </w:pPr>
          </w:p>
        </w:tc>
        <w:tc>
          <w:tcPr>
            <w:tcW w:w="668" w:type="dxa"/>
            <w:tcBorders>
              <w:top w:val="single" w:sz="4" w:space="0" w:color="auto"/>
              <w:left w:val="single" w:sz="4" w:space="0" w:color="auto"/>
              <w:right w:val="single" w:sz="4" w:space="0" w:color="auto"/>
            </w:tcBorders>
          </w:tcPr>
          <w:p w14:paraId="15768B4B" w14:textId="77777777" w:rsidR="00337F0F" w:rsidRDefault="00337F0F" w:rsidP="00D25253">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7FCA7916"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942DB7"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0AA8E88"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2AFB6E"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FC86E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BCFFA8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4CABFC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12BC14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6A2C36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D2EC42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628949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DD93F2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258439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F24ABF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CE6664B"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DEF283C" w14:textId="77777777" w:rsidR="00337F0F" w:rsidRDefault="00337F0F" w:rsidP="00D25253">
            <w:pPr>
              <w:pStyle w:val="TAC"/>
              <w:rPr>
                <w:lang w:eastAsia="zh-CN"/>
              </w:rPr>
            </w:pPr>
            <w:r>
              <w:rPr>
                <w:lang w:eastAsia="zh-CN"/>
              </w:rPr>
              <w:t>0</w:t>
            </w:r>
          </w:p>
        </w:tc>
      </w:tr>
      <w:tr w:rsidR="00337F0F" w14:paraId="3762B82F"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15F1488F"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64794D9E" w14:textId="77777777" w:rsidR="00337F0F" w:rsidRDefault="00337F0F" w:rsidP="00D25253">
            <w:pPr>
              <w:pStyle w:val="TAC"/>
            </w:pPr>
          </w:p>
        </w:tc>
        <w:tc>
          <w:tcPr>
            <w:tcW w:w="668" w:type="dxa"/>
            <w:tcBorders>
              <w:top w:val="single" w:sz="4" w:space="0" w:color="auto"/>
              <w:left w:val="single" w:sz="4" w:space="0" w:color="auto"/>
              <w:right w:val="single" w:sz="4" w:space="0" w:color="auto"/>
            </w:tcBorders>
          </w:tcPr>
          <w:p w14:paraId="1CA3A508"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CFED65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7715E15"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333385B"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F059DAD"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57ECC8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C79C10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5EFA707"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5E77DD3"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CD2F007"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34F175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C3FDD97"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24DA66"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5DB4E4D"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57B23E"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45DDF4D"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704C3A3A" w14:textId="77777777" w:rsidR="00337F0F" w:rsidRDefault="00337F0F" w:rsidP="00D25253">
            <w:pPr>
              <w:pStyle w:val="TAC"/>
            </w:pPr>
          </w:p>
        </w:tc>
      </w:tr>
      <w:tr w:rsidR="00337F0F" w14:paraId="2EE62621"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40B951"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B1234E4" w14:textId="77777777" w:rsidR="00337F0F" w:rsidRDefault="00337F0F" w:rsidP="00D25253">
            <w:pPr>
              <w:pStyle w:val="TAC"/>
            </w:pPr>
          </w:p>
        </w:tc>
        <w:tc>
          <w:tcPr>
            <w:tcW w:w="668" w:type="dxa"/>
            <w:tcBorders>
              <w:top w:val="single" w:sz="4" w:space="0" w:color="auto"/>
              <w:left w:val="single" w:sz="4" w:space="0" w:color="auto"/>
              <w:right w:val="single" w:sz="4" w:space="0" w:color="auto"/>
            </w:tcBorders>
          </w:tcPr>
          <w:p w14:paraId="5483C7D9"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5E96B270" w14:textId="77777777" w:rsidR="00337F0F" w:rsidRDefault="00337F0F" w:rsidP="00D25253">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56484E06" w14:textId="77777777" w:rsidR="00337F0F" w:rsidRDefault="00337F0F" w:rsidP="00D25253">
            <w:pPr>
              <w:pStyle w:val="TAC"/>
            </w:pPr>
          </w:p>
        </w:tc>
      </w:tr>
      <w:tr w:rsidR="00337F0F" w14:paraId="2E8E1DB9"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E5193AF" w14:textId="77777777" w:rsidR="00337F0F" w:rsidRDefault="00337F0F" w:rsidP="00D25253">
            <w:pPr>
              <w:pStyle w:val="TAC"/>
            </w:pPr>
            <w:r>
              <w:t>CA_n28A-n77A-n257G</w:t>
            </w:r>
          </w:p>
        </w:tc>
        <w:tc>
          <w:tcPr>
            <w:tcW w:w="1650" w:type="dxa"/>
            <w:tcBorders>
              <w:top w:val="single" w:sz="4" w:space="0" w:color="auto"/>
              <w:left w:val="single" w:sz="4" w:space="0" w:color="auto"/>
              <w:bottom w:val="nil"/>
              <w:right w:val="single" w:sz="4" w:space="0" w:color="auto"/>
            </w:tcBorders>
            <w:shd w:val="clear" w:color="auto" w:fill="auto"/>
          </w:tcPr>
          <w:p w14:paraId="2A9B764B" w14:textId="77777777" w:rsidR="00337F0F" w:rsidRDefault="00337F0F" w:rsidP="00D25253">
            <w:pPr>
              <w:pStyle w:val="TAC"/>
              <w:rPr>
                <w:rFonts w:cs="Arial"/>
                <w:lang w:eastAsia="zh-CN"/>
              </w:rPr>
            </w:pPr>
            <w:r>
              <w:t>CA_n</w:t>
            </w:r>
            <w:r>
              <w:rPr>
                <w:lang w:eastAsia="zh-CN"/>
              </w:rPr>
              <w:t>28</w:t>
            </w:r>
            <w:r>
              <w:t>A-n</w:t>
            </w:r>
            <w:r>
              <w:rPr>
                <w:lang w:eastAsia="zh-CN"/>
              </w:rPr>
              <w:t>77</w:t>
            </w:r>
            <w:r>
              <w:t>A</w:t>
            </w:r>
          </w:p>
          <w:p w14:paraId="2915ED4B" w14:textId="77777777" w:rsidR="00337F0F" w:rsidRDefault="00337F0F" w:rsidP="00D25253">
            <w:pPr>
              <w:pStyle w:val="TAC"/>
              <w:rPr>
                <w:rFonts w:cs="Arial"/>
                <w:lang w:eastAsia="zh-CN"/>
              </w:rPr>
            </w:pPr>
            <w:r>
              <w:t>CA_n</w:t>
            </w:r>
            <w:r>
              <w:rPr>
                <w:lang w:eastAsia="zh-CN"/>
              </w:rPr>
              <w:t>28</w:t>
            </w:r>
            <w:r>
              <w:t>A-n</w:t>
            </w:r>
            <w:r>
              <w:rPr>
                <w:lang w:eastAsia="zh-CN"/>
              </w:rPr>
              <w:t>257</w:t>
            </w:r>
            <w:r>
              <w:t>A</w:t>
            </w:r>
          </w:p>
          <w:p w14:paraId="493D2C1D" w14:textId="77777777" w:rsidR="00337F0F" w:rsidRDefault="00337F0F" w:rsidP="00D25253">
            <w:pPr>
              <w:pStyle w:val="TAC"/>
              <w:rPr>
                <w:rFonts w:cs="Arial"/>
                <w:lang w:eastAsia="zh-CN"/>
              </w:rPr>
            </w:pPr>
            <w:r>
              <w:t>CA_n</w:t>
            </w:r>
            <w:r>
              <w:rPr>
                <w:lang w:eastAsia="zh-CN"/>
              </w:rPr>
              <w:t>28</w:t>
            </w:r>
            <w:r>
              <w:t>A-n</w:t>
            </w:r>
            <w:r>
              <w:rPr>
                <w:lang w:eastAsia="zh-CN"/>
              </w:rPr>
              <w:t>257G</w:t>
            </w:r>
          </w:p>
          <w:p w14:paraId="4AD23485" w14:textId="77777777" w:rsidR="00337F0F" w:rsidRDefault="00337F0F" w:rsidP="00D25253">
            <w:pPr>
              <w:pStyle w:val="TAC"/>
              <w:rPr>
                <w:rFonts w:cs="Arial"/>
                <w:lang w:eastAsia="zh-CN"/>
              </w:rPr>
            </w:pPr>
            <w:r>
              <w:t>CA_n</w:t>
            </w:r>
            <w:r>
              <w:rPr>
                <w:lang w:eastAsia="zh-CN"/>
              </w:rPr>
              <w:t>77</w:t>
            </w:r>
            <w:r>
              <w:t>A-n</w:t>
            </w:r>
            <w:r>
              <w:rPr>
                <w:lang w:eastAsia="zh-CN"/>
              </w:rPr>
              <w:t>257</w:t>
            </w:r>
            <w:r>
              <w:t>A</w:t>
            </w:r>
          </w:p>
          <w:p w14:paraId="7D359FF0" w14:textId="77777777" w:rsidR="00337F0F" w:rsidRDefault="00337F0F" w:rsidP="00D25253">
            <w:pPr>
              <w:pStyle w:val="TAC"/>
            </w:pPr>
            <w:r>
              <w:t>CA_n</w:t>
            </w:r>
            <w:r>
              <w:rPr>
                <w:lang w:eastAsia="zh-CN"/>
              </w:rPr>
              <w:t>77</w:t>
            </w:r>
            <w:r>
              <w:t>A-n</w:t>
            </w:r>
            <w:r>
              <w:rPr>
                <w:lang w:eastAsia="zh-CN"/>
              </w:rPr>
              <w:t>257G</w:t>
            </w:r>
          </w:p>
        </w:tc>
        <w:tc>
          <w:tcPr>
            <w:tcW w:w="668" w:type="dxa"/>
            <w:tcBorders>
              <w:top w:val="single" w:sz="4" w:space="0" w:color="auto"/>
              <w:left w:val="single" w:sz="4" w:space="0" w:color="auto"/>
              <w:right w:val="single" w:sz="4" w:space="0" w:color="auto"/>
            </w:tcBorders>
          </w:tcPr>
          <w:p w14:paraId="0D45C149" w14:textId="77777777" w:rsidR="00337F0F" w:rsidRDefault="00337F0F" w:rsidP="00D25253">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4814D42D"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21CA733"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473C1A"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7D96C7D"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23D65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8E2DB8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20C200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634CA6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24513C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F139A2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E0D5EC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1F9A9E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1F7997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2C78449"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B2AA961"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EB0C54F" w14:textId="77777777" w:rsidR="00337F0F" w:rsidRDefault="00337F0F" w:rsidP="00D25253">
            <w:pPr>
              <w:pStyle w:val="TAC"/>
              <w:rPr>
                <w:lang w:eastAsia="zh-CN"/>
              </w:rPr>
            </w:pPr>
            <w:r>
              <w:rPr>
                <w:lang w:eastAsia="zh-CN"/>
              </w:rPr>
              <w:t>0</w:t>
            </w:r>
          </w:p>
        </w:tc>
      </w:tr>
      <w:tr w:rsidR="00337F0F" w14:paraId="67F71528"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1D171AA0"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1A652C7E" w14:textId="77777777" w:rsidR="00337F0F" w:rsidRDefault="00337F0F" w:rsidP="00D25253">
            <w:pPr>
              <w:pStyle w:val="TAC"/>
            </w:pPr>
          </w:p>
        </w:tc>
        <w:tc>
          <w:tcPr>
            <w:tcW w:w="668" w:type="dxa"/>
            <w:tcBorders>
              <w:top w:val="single" w:sz="4" w:space="0" w:color="auto"/>
              <w:left w:val="single" w:sz="4" w:space="0" w:color="auto"/>
              <w:right w:val="single" w:sz="4" w:space="0" w:color="auto"/>
            </w:tcBorders>
          </w:tcPr>
          <w:p w14:paraId="36689260"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4C433F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60B0C7C"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EAC4E5"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990427C"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5358D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E84854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CF9C5B7"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522DDE9"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A82B14"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898CC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EAD1C9"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D7EF2E6"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A392416"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2A6B9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F6E1C40"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1E3EBD76" w14:textId="77777777" w:rsidR="00337F0F" w:rsidRDefault="00337F0F" w:rsidP="00D25253">
            <w:pPr>
              <w:pStyle w:val="TAC"/>
            </w:pPr>
          </w:p>
        </w:tc>
      </w:tr>
      <w:tr w:rsidR="00337F0F" w14:paraId="7AC761F6"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38FB4"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6DC9CA4" w14:textId="77777777" w:rsidR="00337F0F" w:rsidRDefault="00337F0F" w:rsidP="00D25253">
            <w:pPr>
              <w:pStyle w:val="TAC"/>
            </w:pPr>
          </w:p>
        </w:tc>
        <w:tc>
          <w:tcPr>
            <w:tcW w:w="668" w:type="dxa"/>
            <w:tcBorders>
              <w:top w:val="single" w:sz="4" w:space="0" w:color="auto"/>
              <w:left w:val="single" w:sz="4" w:space="0" w:color="auto"/>
              <w:right w:val="single" w:sz="4" w:space="0" w:color="auto"/>
            </w:tcBorders>
          </w:tcPr>
          <w:p w14:paraId="08723EE3"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21E32EF5" w14:textId="77777777" w:rsidR="00337F0F" w:rsidRDefault="00337F0F" w:rsidP="00D25253">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238D3217" w14:textId="77777777" w:rsidR="00337F0F" w:rsidRDefault="00337F0F" w:rsidP="00D25253">
            <w:pPr>
              <w:pStyle w:val="TAC"/>
            </w:pPr>
          </w:p>
        </w:tc>
      </w:tr>
      <w:tr w:rsidR="00337F0F" w14:paraId="1C8EBC47"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E0610C1" w14:textId="77777777" w:rsidR="00337F0F" w:rsidRDefault="00337F0F" w:rsidP="00D25253">
            <w:pPr>
              <w:pStyle w:val="TAC"/>
            </w:pPr>
            <w:r>
              <w:lastRenderedPageBreak/>
              <w:t>CA_n28A-n77A-n257H</w:t>
            </w:r>
          </w:p>
        </w:tc>
        <w:tc>
          <w:tcPr>
            <w:tcW w:w="1650" w:type="dxa"/>
            <w:tcBorders>
              <w:top w:val="single" w:sz="4" w:space="0" w:color="auto"/>
              <w:left w:val="single" w:sz="4" w:space="0" w:color="auto"/>
              <w:bottom w:val="nil"/>
              <w:right w:val="single" w:sz="4" w:space="0" w:color="auto"/>
            </w:tcBorders>
            <w:shd w:val="clear" w:color="auto" w:fill="auto"/>
          </w:tcPr>
          <w:p w14:paraId="59BD95A7" w14:textId="77777777" w:rsidR="00337F0F" w:rsidRDefault="00337F0F" w:rsidP="00D25253">
            <w:pPr>
              <w:pStyle w:val="TAC"/>
              <w:rPr>
                <w:rFonts w:cs="Arial"/>
                <w:lang w:eastAsia="zh-CN"/>
              </w:rPr>
            </w:pPr>
            <w:r>
              <w:t>CA_n</w:t>
            </w:r>
            <w:r>
              <w:rPr>
                <w:lang w:eastAsia="zh-CN"/>
              </w:rPr>
              <w:t>28</w:t>
            </w:r>
            <w:r>
              <w:t>A-n</w:t>
            </w:r>
            <w:r>
              <w:rPr>
                <w:lang w:eastAsia="zh-CN"/>
              </w:rPr>
              <w:t>77</w:t>
            </w:r>
            <w:r>
              <w:t>A</w:t>
            </w:r>
          </w:p>
          <w:p w14:paraId="592303D4" w14:textId="77777777" w:rsidR="00337F0F" w:rsidRDefault="00337F0F" w:rsidP="00D25253">
            <w:pPr>
              <w:pStyle w:val="TAC"/>
              <w:rPr>
                <w:rFonts w:cs="Arial"/>
                <w:lang w:eastAsia="zh-CN"/>
              </w:rPr>
            </w:pPr>
            <w:r>
              <w:t>CA_n</w:t>
            </w:r>
            <w:r>
              <w:rPr>
                <w:lang w:eastAsia="zh-CN"/>
              </w:rPr>
              <w:t>28</w:t>
            </w:r>
            <w:r>
              <w:t>A-n</w:t>
            </w:r>
            <w:r>
              <w:rPr>
                <w:lang w:eastAsia="zh-CN"/>
              </w:rPr>
              <w:t>257</w:t>
            </w:r>
            <w:r>
              <w:t>A</w:t>
            </w:r>
          </w:p>
          <w:p w14:paraId="2F56C5E4" w14:textId="77777777" w:rsidR="00337F0F" w:rsidRDefault="00337F0F" w:rsidP="00D25253">
            <w:pPr>
              <w:pStyle w:val="TAC"/>
              <w:rPr>
                <w:rFonts w:cs="Arial"/>
                <w:lang w:eastAsia="zh-CN"/>
              </w:rPr>
            </w:pPr>
            <w:r>
              <w:t>CA_n</w:t>
            </w:r>
            <w:r>
              <w:rPr>
                <w:lang w:eastAsia="zh-CN"/>
              </w:rPr>
              <w:t>28</w:t>
            </w:r>
            <w:r>
              <w:t>A-n</w:t>
            </w:r>
            <w:r>
              <w:rPr>
                <w:lang w:eastAsia="zh-CN"/>
              </w:rPr>
              <w:t>257G</w:t>
            </w:r>
          </w:p>
          <w:p w14:paraId="2EF2888E" w14:textId="77777777" w:rsidR="00337F0F" w:rsidRDefault="00337F0F" w:rsidP="00D25253">
            <w:pPr>
              <w:pStyle w:val="TAC"/>
              <w:rPr>
                <w:rFonts w:cs="Arial"/>
                <w:lang w:eastAsia="zh-CN"/>
              </w:rPr>
            </w:pPr>
            <w:r>
              <w:t>CA_n</w:t>
            </w:r>
            <w:r>
              <w:rPr>
                <w:lang w:eastAsia="zh-CN"/>
              </w:rPr>
              <w:t>28</w:t>
            </w:r>
            <w:r>
              <w:t>A-n</w:t>
            </w:r>
            <w:r>
              <w:rPr>
                <w:lang w:eastAsia="zh-CN"/>
              </w:rPr>
              <w:t>257H</w:t>
            </w:r>
          </w:p>
          <w:p w14:paraId="296D896D" w14:textId="77777777" w:rsidR="00337F0F" w:rsidRDefault="00337F0F" w:rsidP="00D25253">
            <w:pPr>
              <w:pStyle w:val="TAC"/>
              <w:rPr>
                <w:rFonts w:cs="Arial"/>
                <w:lang w:eastAsia="zh-CN"/>
              </w:rPr>
            </w:pPr>
            <w:r>
              <w:t>CA_n</w:t>
            </w:r>
            <w:r>
              <w:rPr>
                <w:lang w:eastAsia="zh-CN"/>
              </w:rPr>
              <w:t>77</w:t>
            </w:r>
            <w:r>
              <w:t>A-n</w:t>
            </w:r>
            <w:r>
              <w:rPr>
                <w:lang w:eastAsia="zh-CN"/>
              </w:rPr>
              <w:t>257</w:t>
            </w:r>
            <w:r>
              <w:t>A</w:t>
            </w:r>
          </w:p>
          <w:p w14:paraId="6A3DEC44" w14:textId="77777777" w:rsidR="00337F0F" w:rsidRDefault="00337F0F" w:rsidP="00D25253">
            <w:pPr>
              <w:pStyle w:val="TAC"/>
              <w:rPr>
                <w:rFonts w:cs="Arial"/>
                <w:lang w:eastAsia="zh-CN"/>
              </w:rPr>
            </w:pPr>
            <w:r>
              <w:t>CA_n</w:t>
            </w:r>
            <w:r>
              <w:rPr>
                <w:lang w:eastAsia="zh-CN"/>
              </w:rPr>
              <w:t>77</w:t>
            </w:r>
            <w:r>
              <w:t>A-n</w:t>
            </w:r>
            <w:r>
              <w:rPr>
                <w:lang w:eastAsia="zh-CN"/>
              </w:rPr>
              <w:t>257G</w:t>
            </w:r>
          </w:p>
          <w:p w14:paraId="649DEC74" w14:textId="77777777" w:rsidR="00337F0F" w:rsidRDefault="00337F0F" w:rsidP="00D25253">
            <w:pPr>
              <w:pStyle w:val="TAC"/>
            </w:pPr>
            <w:r>
              <w:t>CA_n</w:t>
            </w:r>
            <w:r>
              <w:rPr>
                <w:lang w:eastAsia="zh-CN"/>
              </w:rPr>
              <w:t>77</w:t>
            </w:r>
            <w:r>
              <w:t>A-n</w:t>
            </w:r>
            <w:r>
              <w:rPr>
                <w:lang w:eastAsia="zh-CN"/>
              </w:rPr>
              <w:t>257H</w:t>
            </w:r>
          </w:p>
        </w:tc>
        <w:tc>
          <w:tcPr>
            <w:tcW w:w="668" w:type="dxa"/>
            <w:tcBorders>
              <w:top w:val="single" w:sz="4" w:space="0" w:color="auto"/>
              <w:left w:val="single" w:sz="4" w:space="0" w:color="auto"/>
              <w:right w:val="single" w:sz="4" w:space="0" w:color="auto"/>
            </w:tcBorders>
          </w:tcPr>
          <w:p w14:paraId="198512BB" w14:textId="77777777" w:rsidR="00337F0F" w:rsidRDefault="00337F0F" w:rsidP="00D25253">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12C5BB0"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DC63AEA"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CF03E3"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8D51659"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1C729F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0A226E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7BB1F8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0B5F71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FD597F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03360F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E1C41E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D18B75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83DA96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099458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30D868A"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8EF39F1" w14:textId="77777777" w:rsidR="00337F0F" w:rsidRDefault="00337F0F" w:rsidP="00D25253">
            <w:pPr>
              <w:pStyle w:val="TAC"/>
              <w:rPr>
                <w:lang w:eastAsia="zh-CN"/>
              </w:rPr>
            </w:pPr>
            <w:r>
              <w:rPr>
                <w:lang w:eastAsia="zh-CN"/>
              </w:rPr>
              <w:t>0</w:t>
            </w:r>
          </w:p>
        </w:tc>
      </w:tr>
      <w:tr w:rsidR="00337F0F" w14:paraId="6EC54B01"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AD9AE96"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C0B6C35" w14:textId="77777777" w:rsidR="00337F0F" w:rsidRDefault="00337F0F" w:rsidP="00D25253">
            <w:pPr>
              <w:pStyle w:val="TAC"/>
            </w:pPr>
          </w:p>
        </w:tc>
        <w:tc>
          <w:tcPr>
            <w:tcW w:w="668" w:type="dxa"/>
            <w:tcBorders>
              <w:top w:val="single" w:sz="4" w:space="0" w:color="auto"/>
              <w:left w:val="single" w:sz="4" w:space="0" w:color="auto"/>
              <w:right w:val="single" w:sz="4" w:space="0" w:color="auto"/>
            </w:tcBorders>
          </w:tcPr>
          <w:p w14:paraId="5D43248A"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3DDA29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8B265C0"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F63EE9"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D8210D"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B03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60DD6B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BF24FE4"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9EFC6E0"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AD7289"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0FF90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D0E30D"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2A31FF9"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0E5A6A"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AF85E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4AFB565"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43CEC76C" w14:textId="77777777" w:rsidR="00337F0F" w:rsidRDefault="00337F0F" w:rsidP="00D25253">
            <w:pPr>
              <w:pStyle w:val="TAC"/>
            </w:pPr>
          </w:p>
        </w:tc>
      </w:tr>
      <w:tr w:rsidR="00337F0F" w14:paraId="7D18B2C7"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1DB5E3A"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7BA8A18" w14:textId="77777777" w:rsidR="00337F0F" w:rsidRDefault="00337F0F" w:rsidP="00D25253">
            <w:pPr>
              <w:pStyle w:val="TAC"/>
            </w:pPr>
          </w:p>
        </w:tc>
        <w:tc>
          <w:tcPr>
            <w:tcW w:w="668" w:type="dxa"/>
            <w:tcBorders>
              <w:top w:val="single" w:sz="4" w:space="0" w:color="auto"/>
              <w:left w:val="single" w:sz="4" w:space="0" w:color="auto"/>
              <w:right w:val="single" w:sz="4" w:space="0" w:color="auto"/>
            </w:tcBorders>
          </w:tcPr>
          <w:p w14:paraId="4A50AF4F"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14623574" w14:textId="77777777" w:rsidR="00337F0F" w:rsidRDefault="00337F0F" w:rsidP="00D25253">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16A96F1F" w14:textId="77777777" w:rsidR="00337F0F" w:rsidRDefault="00337F0F" w:rsidP="00D25253">
            <w:pPr>
              <w:pStyle w:val="TAC"/>
            </w:pPr>
          </w:p>
        </w:tc>
      </w:tr>
      <w:tr w:rsidR="00337F0F" w14:paraId="4296AC23"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78F772D" w14:textId="77777777" w:rsidR="00337F0F" w:rsidRDefault="00337F0F" w:rsidP="00D25253">
            <w:pPr>
              <w:pStyle w:val="TAC"/>
            </w:pPr>
            <w:r>
              <w:t>CA_n28A-n77A-n257I</w:t>
            </w:r>
          </w:p>
        </w:tc>
        <w:tc>
          <w:tcPr>
            <w:tcW w:w="1650" w:type="dxa"/>
            <w:tcBorders>
              <w:top w:val="single" w:sz="4" w:space="0" w:color="auto"/>
              <w:left w:val="single" w:sz="4" w:space="0" w:color="auto"/>
              <w:bottom w:val="nil"/>
              <w:right w:val="single" w:sz="4" w:space="0" w:color="auto"/>
            </w:tcBorders>
            <w:shd w:val="clear" w:color="auto" w:fill="auto"/>
          </w:tcPr>
          <w:p w14:paraId="15DBCEFE" w14:textId="77777777" w:rsidR="00337F0F" w:rsidRDefault="00337F0F" w:rsidP="00D25253">
            <w:pPr>
              <w:pStyle w:val="TAC"/>
              <w:rPr>
                <w:rFonts w:cs="Arial"/>
                <w:lang w:eastAsia="zh-CN"/>
              </w:rPr>
            </w:pPr>
            <w:r>
              <w:t>CA_n</w:t>
            </w:r>
            <w:r>
              <w:rPr>
                <w:lang w:eastAsia="zh-CN"/>
              </w:rPr>
              <w:t>28</w:t>
            </w:r>
            <w:r>
              <w:t>A-n</w:t>
            </w:r>
            <w:r>
              <w:rPr>
                <w:lang w:eastAsia="zh-CN"/>
              </w:rPr>
              <w:t>77</w:t>
            </w:r>
            <w:r>
              <w:t>A</w:t>
            </w:r>
          </w:p>
          <w:p w14:paraId="2CA0B15A" w14:textId="77777777" w:rsidR="00337F0F" w:rsidRDefault="00337F0F" w:rsidP="00D25253">
            <w:pPr>
              <w:pStyle w:val="TAC"/>
              <w:rPr>
                <w:rFonts w:cs="Arial"/>
                <w:lang w:eastAsia="zh-CN"/>
              </w:rPr>
            </w:pPr>
            <w:r>
              <w:t>CA_n</w:t>
            </w:r>
            <w:r>
              <w:rPr>
                <w:lang w:eastAsia="zh-CN"/>
              </w:rPr>
              <w:t>28</w:t>
            </w:r>
            <w:r>
              <w:t>A-n</w:t>
            </w:r>
            <w:r>
              <w:rPr>
                <w:lang w:eastAsia="zh-CN"/>
              </w:rPr>
              <w:t>257</w:t>
            </w:r>
            <w:r>
              <w:t>A</w:t>
            </w:r>
          </w:p>
          <w:p w14:paraId="2BC0A3B0" w14:textId="77777777" w:rsidR="00337F0F" w:rsidRDefault="00337F0F" w:rsidP="00D25253">
            <w:pPr>
              <w:pStyle w:val="TAC"/>
              <w:rPr>
                <w:rFonts w:cs="Arial"/>
                <w:lang w:eastAsia="zh-CN"/>
              </w:rPr>
            </w:pPr>
            <w:r>
              <w:t>CA_n</w:t>
            </w:r>
            <w:r>
              <w:rPr>
                <w:lang w:eastAsia="zh-CN"/>
              </w:rPr>
              <w:t>28</w:t>
            </w:r>
            <w:r>
              <w:t>A-n</w:t>
            </w:r>
            <w:r>
              <w:rPr>
                <w:lang w:eastAsia="zh-CN"/>
              </w:rPr>
              <w:t>257G</w:t>
            </w:r>
          </w:p>
          <w:p w14:paraId="1854502F" w14:textId="77777777" w:rsidR="00337F0F" w:rsidRDefault="00337F0F" w:rsidP="00D25253">
            <w:pPr>
              <w:pStyle w:val="TAC"/>
              <w:rPr>
                <w:rFonts w:cs="Arial"/>
                <w:lang w:eastAsia="zh-CN"/>
              </w:rPr>
            </w:pPr>
            <w:r>
              <w:t>CA_n</w:t>
            </w:r>
            <w:r>
              <w:rPr>
                <w:lang w:eastAsia="zh-CN"/>
              </w:rPr>
              <w:t>28</w:t>
            </w:r>
            <w:r>
              <w:t>A-n</w:t>
            </w:r>
            <w:r>
              <w:rPr>
                <w:lang w:eastAsia="zh-CN"/>
              </w:rPr>
              <w:t>257H</w:t>
            </w:r>
          </w:p>
          <w:p w14:paraId="7594EC38" w14:textId="77777777" w:rsidR="00337F0F" w:rsidRDefault="00337F0F" w:rsidP="00D25253">
            <w:pPr>
              <w:pStyle w:val="TAC"/>
              <w:rPr>
                <w:rFonts w:cs="Arial"/>
                <w:lang w:eastAsia="zh-CN"/>
              </w:rPr>
            </w:pPr>
            <w:r>
              <w:t>CA_n</w:t>
            </w:r>
            <w:r>
              <w:rPr>
                <w:lang w:eastAsia="zh-CN"/>
              </w:rPr>
              <w:t>28</w:t>
            </w:r>
            <w:r>
              <w:t>A-n</w:t>
            </w:r>
            <w:r>
              <w:rPr>
                <w:lang w:eastAsia="zh-CN"/>
              </w:rPr>
              <w:t>257I</w:t>
            </w:r>
          </w:p>
          <w:p w14:paraId="6D3715AE" w14:textId="77777777" w:rsidR="00337F0F" w:rsidRDefault="00337F0F" w:rsidP="00D25253">
            <w:pPr>
              <w:pStyle w:val="TAC"/>
              <w:rPr>
                <w:rFonts w:cs="Arial"/>
                <w:lang w:eastAsia="zh-CN"/>
              </w:rPr>
            </w:pPr>
            <w:r>
              <w:t>CA_n</w:t>
            </w:r>
            <w:r>
              <w:rPr>
                <w:lang w:eastAsia="zh-CN"/>
              </w:rPr>
              <w:t>77</w:t>
            </w:r>
            <w:r>
              <w:t>A-n</w:t>
            </w:r>
            <w:r>
              <w:rPr>
                <w:lang w:eastAsia="zh-CN"/>
              </w:rPr>
              <w:t>257</w:t>
            </w:r>
            <w:r>
              <w:t>A</w:t>
            </w:r>
          </w:p>
          <w:p w14:paraId="75479F6E" w14:textId="77777777" w:rsidR="00337F0F" w:rsidRDefault="00337F0F" w:rsidP="00D25253">
            <w:pPr>
              <w:pStyle w:val="TAC"/>
              <w:rPr>
                <w:rFonts w:cs="Arial"/>
                <w:lang w:eastAsia="zh-CN"/>
              </w:rPr>
            </w:pPr>
            <w:r>
              <w:t>CA_n</w:t>
            </w:r>
            <w:r>
              <w:rPr>
                <w:lang w:eastAsia="zh-CN"/>
              </w:rPr>
              <w:t>77</w:t>
            </w:r>
            <w:r>
              <w:t>A-n</w:t>
            </w:r>
            <w:r>
              <w:rPr>
                <w:lang w:eastAsia="zh-CN"/>
              </w:rPr>
              <w:t>257G</w:t>
            </w:r>
          </w:p>
          <w:p w14:paraId="57BC3C77" w14:textId="77777777" w:rsidR="00337F0F" w:rsidRDefault="00337F0F" w:rsidP="00D25253">
            <w:pPr>
              <w:pStyle w:val="TAC"/>
              <w:rPr>
                <w:rFonts w:cs="Arial"/>
                <w:lang w:eastAsia="zh-CN"/>
              </w:rPr>
            </w:pPr>
            <w:r>
              <w:t>CA_n</w:t>
            </w:r>
            <w:r>
              <w:rPr>
                <w:lang w:eastAsia="zh-CN"/>
              </w:rPr>
              <w:t>77</w:t>
            </w:r>
            <w:r>
              <w:t>A-n</w:t>
            </w:r>
            <w:r>
              <w:rPr>
                <w:lang w:eastAsia="zh-CN"/>
              </w:rPr>
              <w:t>257H</w:t>
            </w:r>
          </w:p>
          <w:p w14:paraId="6B6884A8" w14:textId="77777777" w:rsidR="00337F0F" w:rsidRDefault="00337F0F" w:rsidP="00D25253">
            <w:pPr>
              <w:pStyle w:val="TAC"/>
            </w:pPr>
            <w:r>
              <w:t>CA_n</w:t>
            </w:r>
            <w:r>
              <w:rPr>
                <w:lang w:eastAsia="zh-CN"/>
              </w:rPr>
              <w:t>77</w:t>
            </w:r>
            <w:r>
              <w:t>A-n</w:t>
            </w:r>
            <w:r>
              <w:rPr>
                <w:lang w:eastAsia="zh-CN"/>
              </w:rPr>
              <w:t>257I</w:t>
            </w:r>
          </w:p>
        </w:tc>
        <w:tc>
          <w:tcPr>
            <w:tcW w:w="668" w:type="dxa"/>
            <w:tcBorders>
              <w:top w:val="single" w:sz="4" w:space="0" w:color="auto"/>
              <w:left w:val="single" w:sz="4" w:space="0" w:color="auto"/>
              <w:right w:val="single" w:sz="4" w:space="0" w:color="auto"/>
            </w:tcBorders>
          </w:tcPr>
          <w:p w14:paraId="23B622A9" w14:textId="77777777" w:rsidR="00337F0F" w:rsidRDefault="00337F0F" w:rsidP="00D25253">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1D5C6A2A"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D618CA5"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25D8968"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96D312C"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044F6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96639B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1C2117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D246A6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912D46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26B24D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372545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41AFCA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A5A709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A9E7BB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CFC1489"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DACA083" w14:textId="77777777" w:rsidR="00337F0F" w:rsidRDefault="00337F0F" w:rsidP="00D25253">
            <w:pPr>
              <w:pStyle w:val="TAC"/>
              <w:rPr>
                <w:lang w:eastAsia="zh-CN"/>
              </w:rPr>
            </w:pPr>
            <w:r>
              <w:rPr>
                <w:lang w:eastAsia="zh-CN"/>
              </w:rPr>
              <w:t>0</w:t>
            </w:r>
          </w:p>
        </w:tc>
      </w:tr>
      <w:tr w:rsidR="00337F0F" w14:paraId="0A3EB8E8"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9569FCB"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B3D09DB" w14:textId="77777777" w:rsidR="00337F0F" w:rsidRDefault="00337F0F" w:rsidP="00D25253">
            <w:pPr>
              <w:pStyle w:val="TAC"/>
            </w:pPr>
          </w:p>
        </w:tc>
        <w:tc>
          <w:tcPr>
            <w:tcW w:w="668" w:type="dxa"/>
            <w:tcBorders>
              <w:top w:val="single" w:sz="4" w:space="0" w:color="auto"/>
              <w:left w:val="single" w:sz="4" w:space="0" w:color="auto"/>
              <w:right w:val="single" w:sz="4" w:space="0" w:color="auto"/>
            </w:tcBorders>
          </w:tcPr>
          <w:p w14:paraId="6FB011F7"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0AE10D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0C9C9EC"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544232"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37C3B5F"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FEA91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7A9C1A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6780075"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4B676F2"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6FE183B"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CF43BB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A3C2BC"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5726551"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A57EAF"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F9EA7F"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9A5EBB1"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4D4FD22C" w14:textId="77777777" w:rsidR="00337F0F" w:rsidRDefault="00337F0F" w:rsidP="00D25253">
            <w:pPr>
              <w:pStyle w:val="TAC"/>
            </w:pPr>
          </w:p>
        </w:tc>
      </w:tr>
      <w:tr w:rsidR="00337F0F" w14:paraId="1D0489D4"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348445F"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673AACF" w14:textId="77777777" w:rsidR="00337F0F" w:rsidRDefault="00337F0F" w:rsidP="00D25253">
            <w:pPr>
              <w:pStyle w:val="TAC"/>
            </w:pPr>
          </w:p>
        </w:tc>
        <w:tc>
          <w:tcPr>
            <w:tcW w:w="668" w:type="dxa"/>
            <w:tcBorders>
              <w:top w:val="single" w:sz="4" w:space="0" w:color="auto"/>
              <w:left w:val="single" w:sz="4" w:space="0" w:color="auto"/>
              <w:right w:val="single" w:sz="4" w:space="0" w:color="auto"/>
            </w:tcBorders>
          </w:tcPr>
          <w:p w14:paraId="3E6C86D0"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647CBB91" w14:textId="77777777" w:rsidR="00337F0F" w:rsidRDefault="00337F0F" w:rsidP="00D25253">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203499FF" w14:textId="77777777" w:rsidR="00337F0F" w:rsidRDefault="00337F0F" w:rsidP="00D25253">
            <w:pPr>
              <w:pStyle w:val="TAC"/>
            </w:pPr>
          </w:p>
        </w:tc>
      </w:tr>
      <w:tr w:rsidR="00337F0F" w14:paraId="40D59D25"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52285AB6" w14:textId="77777777" w:rsidR="00337F0F" w:rsidRDefault="00337F0F" w:rsidP="00D25253">
            <w:pPr>
              <w:pStyle w:val="TAC"/>
            </w:pPr>
            <w:r>
              <w:t>CA_n28A-n77(2A)-n257A</w:t>
            </w:r>
          </w:p>
        </w:tc>
        <w:tc>
          <w:tcPr>
            <w:tcW w:w="1650" w:type="dxa"/>
            <w:tcBorders>
              <w:left w:val="single" w:sz="4" w:space="0" w:color="auto"/>
              <w:bottom w:val="nil"/>
              <w:right w:val="single" w:sz="4" w:space="0" w:color="auto"/>
            </w:tcBorders>
            <w:shd w:val="clear" w:color="auto" w:fill="auto"/>
          </w:tcPr>
          <w:p w14:paraId="712CEA01" w14:textId="77777777" w:rsidR="00337F0F" w:rsidRDefault="00337F0F" w:rsidP="00D25253">
            <w:pPr>
              <w:pStyle w:val="TAC"/>
              <w:rPr>
                <w:rFonts w:cs="Arial"/>
                <w:szCs w:val="22"/>
                <w:lang w:eastAsia="zh-CN"/>
              </w:rPr>
            </w:pPr>
            <w:r>
              <w:rPr>
                <w:rFonts w:cs="Arial"/>
                <w:szCs w:val="22"/>
                <w:lang w:eastAsia="zh-CN"/>
              </w:rPr>
              <w:t>CA_n28A-n77A</w:t>
            </w:r>
          </w:p>
          <w:p w14:paraId="631A2C29" w14:textId="77777777" w:rsidR="00337F0F" w:rsidRDefault="00337F0F" w:rsidP="00D25253">
            <w:pPr>
              <w:pStyle w:val="TAC"/>
              <w:rPr>
                <w:rFonts w:cs="Arial"/>
                <w:szCs w:val="22"/>
                <w:lang w:eastAsia="zh-CN"/>
              </w:rPr>
            </w:pPr>
            <w:r>
              <w:rPr>
                <w:rFonts w:cs="Arial"/>
                <w:szCs w:val="22"/>
                <w:lang w:eastAsia="zh-CN"/>
              </w:rPr>
              <w:t>CA_n28A-n257A</w:t>
            </w:r>
          </w:p>
          <w:p w14:paraId="7E1D0E36" w14:textId="77777777" w:rsidR="00337F0F" w:rsidRDefault="00337F0F" w:rsidP="00D25253">
            <w:pPr>
              <w:pStyle w:val="TAC"/>
            </w:pPr>
            <w:r>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3BB72E58" w14:textId="77777777" w:rsidR="00337F0F" w:rsidRDefault="00337F0F" w:rsidP="00D25253">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7D79C234"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1C35BC"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C46360E"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9478E0"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EDEF4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101890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2F3A72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85FEDD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333275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C7837B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AFDAFB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14B93B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B6FAEB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68DD839"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AAD02AF" w14:textId="77777777" w:rsidR="00337F0F" w:rsidRDefault="00337F0F" w:rsidP="00D25253">
            <w:pPr>
              <w:pStyle w:val="TAC"/>
            </w:pPr>
          </w:p>
        </w:tc>
        <w:tc>
          <w:tcPr>
            <w:tcW w:w="1237" w:type="dxa"/>
            <w:tcBorders>
              <w:left w:val="single" w:sz="4" w:space="0" w:color="auto"/>
              <w:bottom w:val="nil"/>
              <w:right w:val="single" w:sz="4" w:space="0" w:color="auto"/>
            </w:tcBorders>
            <w:shd w:val="clear" w:color="auto" w:fill="auto"/>
          </w:tcPr>
          <w:p w14:paraId="0A4CD6B5" w14:textId="77777777" w:rsidR="00337F0F" w:rsidRDefault="00337F0F" w:rsidP="00D25253">
            <w:pPr>
              <w:pStyle w:val="TAC"/>
              <w:rPr>
                <w:lang w:eastAsia="zh-CN"/>
              </w:rPr>
            </w:pPr>
            <w:r>
              <w:rPr>
                <w:lang w:eastAsia="zh-CN"/>
              </w:rPr>
              <w:t>0</w:t>
            </w:r>
          </w:p>
        </w:tc>
      </w:tr>
      <w:tr w:rsidR="00337F0F" w14:paraId="703E3F4E"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DFA618B"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697CE7D0"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77D5F9FD" w14:textId="77777777" w:rsidR="00337F0F" w:rsidRDefault="00337F0F" w:rsidP="00D25253">
            <w:pPr>
              <w:pStyle w:val="TAC"/>
            </w:pPr>
            <w:r>
              <w:t>n77</w:t>
            </w:r>
          </w:p>
        </w:tc>
        <w:tc>
          <w:tcPr>
            <w:tcW w:w="9394" w:type="dxa"/>
            <w:gridSpan w:val="15"/>
            <w:tcBorders>
              <w:left w:val="single" w:sz="4" w:space="0" w:color="auto"/>
              <w:bottom w:val="single" w:sz="4" w:space="0" w:color="auto"/>
              <w:right w:val="single" w:sz="4" w:space="0" w:color="auto"/>
            </w:tcBorders>
          </w:tcPr>
          <w:p w14:paraId="66E46089" w14:textId="77777777" w:rsidR="00337F0F" w:rsidRDefault="00337F0F" w:rsidP="00D25253">
            <w:pPr>
              <w:pStyle w:val="TAC"/>
            </w:pPr>
            <w:r>
              <w:t>CA_n77(2A)</w:t>
            </w:r>
          </w:p>
        </w:tc>
        <w:tc>
          <w:tcPr>
            <w:tcW w:w="1237" w:type="dxa"/>
            <w:tcBorders>
              <w:top w:val="nil"/>
              <w:left w:val="single" w:sz="4" w:space="0" w:color="auto"/>
              <w:bottom w:val="nil"/>
              <w:right w:val="single" w:sz="4" w:space="0" w:color="auto"/>
            </w:tcBorders>
            <w:shd w:val="clear" w:color="auto" w:fill="auto"/>
          </w:tcPr>
          <w:p w14:paraId="62584AE6" w14:textId="77777777" w:rsidR="00337F0F" w:rsidRDefault="00337F0F" w:rsidP="00D25253">
            <w:pPr>
              <w:pStyle w:val="TAC"/>
            </w:pPr>
          </w:p>
        </w:tc>
      </w:tr>
      <w:tr w:rsidR="00337F0F" w14:paraId="423D6196"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F0F86CE"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1B33CDE" w14:textId="77777777" w:rsidR="00337F0F" w:rsidRDefault="00337F0F" w:rsidP="00D25253">
            <w:pPr>
              <w:pStyle w:val="TAC"/>
            </w:pPr>
          </w:p>
        </w:tc>
        <w:tc>
          <w:tcPr>
            <w:tcW w:w="668" w:type="dxa"/>
            <w:tcBorders>
              <w:left w:val="single" w:sz="4" w:space="0" w:color="auto"/>
              <w:bottom w:val="single" w:sz="4" w:space="0" w:color="auto"/>
              <w:right w:val="single" w:sz="4" w:space="0" w:color="auto"/>
            </w:tcBorders>
          </w:tcPr>
          <w:p w14:paraId="4432D4AF" w14:textId="77777777" w:rsidR="00337F0F" w:rsidRDefault="00337F0F" w:rsidP="00D25253">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6D1614B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32593D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3A54D2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78EF91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2F7B3B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3B72A3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4DB173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41631EF"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28663F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8B5887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7403A1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601FC9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5442471"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236D8FF" w14:textId="77777777" w:rsidR="00337F0F" w:rsidRDefault="00337F0F" w:rsidP="00D25253">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7D2F6F39" w14:textId="77777777" w:rsidR="00337F0F" w:rsidRDefault="00337F0F" w:rsidP="00D25253">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FCACD94" w14:textId="77777777" w:rsidR="00337F0F" w:rsidRDefault="00337F0F" w:rsidP="00D25253">
            <w:pPr>
              <w:pStyle w:val="TAC"/>
            </w:pPr>
          </w:p>
        </w:tc>
      </w:tr>
      <w:tr w:rsidR="00337F0F" w14:paraId="78909458"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7D58185" w14:textId="77777777" w:rsidR="00337F0F" w:rsidRDefault="00337F0F" w:rsidP="00D25253">
            <w:pPr>
              <w:pStyle w:val="TAC"/>
            </w:pPr>
            <w:r>
              <w:t>CA_n28A-n77(2A)-n257D</w:t>
            </w:r>
          </w:p>
        </w:tc>
        <w:tc>
          <w:tcPr>
            <w:tcW w:w="1650" w:type="dxa"/>
            <w:tcBorders>
              <w:top w:val="single" w:sz="4" w:space="0" w:color="auto"/>
              <w:left w:val="single" w:sz="4" w:space="0" w:color="auto"/>
              <w:bottom w:val="nil"/>
              <w:right w:val="single" w:sz="4" w:space="0" w:color="auto"/>
            </w:tcBorders>
            <w:shd w:val="clear" w:color="auto" w:fill="auto"/>
          </w:tcPr>
          <w:p w14:paraId="64D6B6D6" w14:textId="77777777" w:rsidR="00337F0F" w:rsidRDefault="00337F0F" w:rsidP="00D25253">
            <w:pPr>
              <w:pStyle w:val="TAC"/>
              <w:rPr>
                <w:rFonts w:cs="Arial"/>
                <w:szCs w:val="22"/>
                <w:lang w:eastAsia="zh-CN"/>
              </w:rPr>
            </w:pPr>
            <w:r>
              <w:rPr>
                <w:rFonts w:cs="Arial"/>
                <w:szCs w:val="22"/>
                <w:lang w:eastAsia="zh-CN"/>
              </w:rPr>
              <w:t>CA_n28A-n77A</w:t>
            </w:r>
          </w:p>
          <w:p w14:paraId="1C3122AF" w14:textId="77777777" w:rsidR="00337F0F" w:rsidRDefault="00337F0F" w:rsidP="00D25253">
            <w:pPr>
              <w:pStyle w:val="TAC"/>
              <w:rPr>
                <w:rFonts w:cs="Arial"/>
                <w:szCs w:val="22"/>
                <w:lang w:eastAsia="zh-CN"/>
              </w:rPr>
            </w:pPr>
            <w:r>
              <w:rPr>
                <w:rFonts w:cs="Arial"/>
                <w:szCs w:val="22"/>
                <w:lang w:eastAsia="zh-CN"/>
              </w:rPr>
              <w:t>CA_n28A-n257A</w:t>
            </w:r>
          </w:p>
          <w:p w14:paraId="240C5F7B" w14:textId="77777777" w:rsidR="00337F0F" w:rsidRDefault="00337F0F" w:rsidP="00D25253">
            <w:pPr>
              <w:pStyle w:val="TAC"/>
              <w:rPr>
                <w:rFonts w:cs="Arial"/>
                <w:szCs w:val="22"/>
                <w:lang w:eastAsia="zh-CN"/>
              </w:rPr>
            </w:pPr>
            <w:r>
              <w:rPr>
                <w:rFonts w:cs="Arial"/>
                <w:szCs w:val="22"/>
                <w:lang w:eastAsia="zh-CN"/>
              </w:rPr>
              <w:t>CA_n28A-n257D</w:t>
            </w:r>
          </w:p>
          <w:p w14:paraId="09B7A53D" w14:textId="77777777" w:rsidR="00337F0F" w:rsidRDefault="00337F0F" w:rsidP="00D25253">
            <w:pPr>
              <w:pStyle w:val="TAC"/>
              <w:rPr>
                <w:rFonts w:cs="Arial"/>
                <w:szCs w:val="22"/>
                <w:lang w:eastAsia="zh-CN"/>
              </w:rPr>
            </w:pPr>
            <w:r>
              <w:rPr>
                <w:rFonts w:cs="Arial"/>
                <w:szCs w:val="22"/>
                <w:lang w:eastAsia="zh-CN"/>
              </w:rPr>
              <w:t>CA_n77A-n257A</w:t>
            </w:r>
          </w:p>
          <w:p w14:paraId="654AC76F" w14:textId="77777777" w:rsidR="00337F0F" w:rsidRDefault="00337F0F" w:rsidP="00D25253">
            <w:pPr>
              <w:pStyle w:val="TAC"/>
            </w:pPr>
            <w:r>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00D1E8F6" w14:textId="77777777" w:rsidR="00337F0F" w:rsidRDefault="00337F0F" w:rsidP="00D25253">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0FE2CD9B"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AF67B8B"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CEE465F"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C0E758D"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1C08BE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2C4382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CABB14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1BB9FB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5EC1E6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E57423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49407E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E01081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8A0DB0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E00B3D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BFF9CA3"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8290424" w14:textId="77777777" w:rsidR="00337F0F" w:rsidRDefault="00337F0F" w:rsidP="00D25253">
            <w:pPr>
              <w:pStyle w:val="TAC"/>
              <w:rPr>
                <w:lang w:eastAsia="zh-CN"/>
              </w:rPr>
            </w:pPr>
            <w:r>
              <w:rPr>
                <w:lang w:eastAsia="zh-CN"/>
              </w:rPr>
              <w:t>0</w:t>
            </w:r>
          </w:p>
        </w:tc>
      </w:tr>
      <w:tr w:rsidR="00337F0F" w14:paraId="1F9CC0DD"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D97E7CE"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27A4C326" w14:textId="77777777" w:rsidR="00337F0F" w:rsidRDefault="00337F0F" w:rsidP="00D25253">
            <w:pPr>
              <w:pStyle w:val="TAC"/>
            </w:pPr>
          </w:p>
        </w:tc>
        <w:tc>
          <w:tcPr>
            <w:tcW w:w="668" w:type="dxa"/>
            <w:tcBorders>
              <w:top w:val="single" w:sz="4" w:space="0" w:color="auto"/>
              <w:left w:val="single" w:sz="4" w:space="0" w:color="auto"/>
              <w:right w:val="single" w:sz="4" w:space="0" w:color="auto"/>
            </w:tcBorders>
          </w:tcPr>
          <w:p w14:paraId="76DF3F33" w14:textId="77777777" w:rsidR="00337F0F" w:rsidRDefault="00337F0F" w:rsidP="00D25253">
            <w:pPr>
              <w:pStyle w:val="TAC"/>
            </w:pPr>
            <w:r>
              <w:t>n77</w:t>
            </w:r>
          </w:p>
        </w:tc>
        <w:tc>
          <w:tcPr>
            <w:tcW w:w="9394" w:type="dxa"/>
            <w:gridSpan w:val="15"/>
            <w:tcBorders>
              <w:top w:val="single" w:sz="4" w:space="0" w:color="auto"/>
              <w:left w:val="single" w:sz="4" w:space="0" w:color="auto"/>
              <w:right w:val="single" w:sz="4" w:space="0" w:color="auto"/>
            </w:tcBorders>
          </w:tcPr>
          <w:p w14:paraId="6D8882C8" w14:textId="77777777" w:rsidR="00337F0F" w:rsidRDefault="00337F0F" w:rsidP="00D25253">
            <w:pPr>
              <w:pStyle w:val="TAC"/>
            </w:pPr>
            <w:r>
              <w:t>CA_n77(2A)</w:t>
            </w:r>
          </w:p>
        </w:tc>
        <w:tc>
          <w:tcPr>
            <w:tcW w:w="1237" w:type="dxa"/>
            <w:tcBorders>
              <w:top w:val="nil"/>
              <w:left w:val="single" w:sz="4" w:space="0" w:color="auto"/>
              <w:bottom w:val="nil"/>
              <w:right w:val="single" w:sz="4" w:space="0" w:color="auto"/>
            </w:tcBorders>
            <w:shd w:val="clear" w:color="auto" w:fill="auto"/>
          </w:tcPr>
          <w:p w14:paraId="290E2B38" w14:textId="77777777" w:rsidR="00337F0F" w:rsidRDefault="00337F0F" w:rsidP="00D25253">
            <w:pPr>
              <w:pStyle w:val="TAC"/>
            </w:pPr>
          </w:p>
        </w:tc>
      </w:tr>
      <w:tr w:rsidR="00337F0F" w14:paraId="56A21773"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B9F96A1"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628F1C" w14:textId="77777777" w:rsidR="00337F0F" w:rsidRDefault="00337F0F" w:rsidP="00D25253">
            <w:pPr>
              <w:pStyle w:val="TAC"/>
            </w:pPr>
          </w:p>
        </w:tc>
        <w:tc>
          <w:tcPr>
            <w:tcW w:w="668" w:type="dxa"/>
            <w:tcBorders>
              <w:top w:val="single" w:sz="4" w:space="0" w:color="auto"/>
              <w:left w:val="single" w:sz="4" w:space="0" w:color="auto"/>
              <w:right w:val="single" w:sz="4" w:space="0" w:color="auto"/>
            </w:tcBorders>
          </w:tcPr>
          <w:p w14:paraId="2418D8E0" w14:textId="77777777" w:rsidR="00337F0F" w:rsidRDefault="00337F0F" w:rsidP="00D25253">
            <w:pPr>
              <w:pStyle w:val="TAC"/>
            </w:pPr>
            <w:r>
              <w:t>n257</w:t>
            </w:r>
          </w:p>
        </w:tc>
        <w:tc>
          <w:tcPr>
            <w:tcW w:w="9394" w:type="dxa"/>
            <w:gridSpan w:val="15"/>
            <w:tcBorders>
              <w:top w:val="single" w:sz="4" w:space="0" w:color="auto"/>
              <w:left w:val="single" w:sz="4" w:space="0" w:color="auto"/>
              <w:right w:val="single" w:sz="4" w:space="0" w:color="auto"/>
            </w:tcBorders>
          </w:tcPr>
          <w:p w14:paraId="6844C996" w14:textId="77777777" w:rsidR="00337F0F" w:rsidRDefault="00337F0F" w:rsidP="00D25253">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31F672E2" w14:textId="77777777" w:rsidR="00337F0F" w:rsidRDefault="00337F0F" w:rsidP="00D25253">
            <w:pPr>
              <w:pStyle w:val="TAC"/>
            </w:pPr>
          </w:p>
        </w:tc>
      </w:tr>
      <w:tr w:rsidR="00337F0F" w14:paraId="14810A40"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36A7E55" w14:textId="77777777" w:rsidR="00337F0F" w:rsidRDefault="00337F0F" w:rsidP="00D25253">
            <w:pPr>
              <w:pStyle w:val="TAC"/>
              <w:rPr>
                <w:szCs w:val="21"/>
              </w:rPr>
            </w:pPr>
            <w:r>
              <w:t>CA_n28A-n77(2A)-n257G</w:t>
            </w:r>
          </w:p>
        </w:tc>
        <w:tc>
          <w:tcPr>
            <w:tcW w:w="1650" w:type="dxa"/>
            <w:tcBorders>
              <w:top w:val="single" w:sz="4" w:space="0" w:color="auto"/>
              <w:left w:val="single" w:sz="4" w:space="0" w:color="auto"/>
              <w:bottom w:val="nil"/>
              <w:right w:val="single" w:sz="4" w:space="0" w:color="auto"/>
            </w:tcBorders>
            <w:shd w:val="clear" w:color="auto" w:fill="auto"/>
          </w:tcPr>
          <w:p w14:paraId="477D3767" w14:textId="77777777" w:rsidR="00337F0F" w:rsidRDefault="00337F0F" w:rsidP="00D25253">
            <w:pPr>
              <w:pStyle w:val="TAC"/>
              <w:rPr>
                <w:rFonts w:cs="Arial"/>
                <w:szCs w:val="22"/>
                <w:lang w:eastAsia="zh-CN"/>
              </w:rPr>
            </w:pPr>
            <w:r>
              <w:rPr>
                <w:rFonts w:cs="Arial"/>
                <w:szCs w:val="22"/>
                <w:lang w:eastAsia="zh-CN"/>
              </w:rPr>
              <w:t>CA_n28A-n77A</w:t>
            </w:r>
          </w:p>
          <w:p w14:paraId="29C350EC" w14:textId="77777777" w:rsidR="00337F0F" w:rsidRDefault="00337F0F" w:rsidP="00D25253">
            <w:pPr>
              <w:pStyle w:val="TAC"/>
              <w:rPr>
                <w:rFonts w:cs="Arial"/>
                <w:szCs w:val="22"/>
                <w:lang w:eastAsia="zh-CN"/>
              </w:rPr>
            </w:pPr>
            <w:r>
              <w:rPr>
                <w:rFonts w:cs="Arial"/>
                <w:szCs w:val="22"/>
                <w:lang w:eastAsia="zh-CN"/>
              </w:rPr>
              <w:t>CA_n28A-n257A</w:t>
            </w:r>
          </w:p>
          <w:p w14:paraId="450433CB" w14:textId="77777777" w:rsidR="00337F0F" w:rsidRDefault="00337F0F" w:rsidP="00D25253">
            <w:pPr>
              <w:pStyle w:val="TAC"/>
              <w:rPr>
                <w:rFonts w:cs="Arial"/>
                <w:szCs w:val="22"/>
                <w:lang w:eastAsia="zh-CN"/>
              </w:rPr>
            </w:pPr>
            <w:r>
              <w:rPr>
                <w:rFonts w:cs="Arial"/>
                <w:szCs w:val="22"/>
                <w:lang w:eastAsia="zh-CN"/>
              </w:rPr>
              <w:t>CA_n28A-n257G</w:t>
            </w:r>
          </w:p>
          <w:p w14:paraId="4D43C637" w14:textId="77777777" w:rsidR="00337F0F" w:rsidRDefault="00337F0F" w:rsidP="00D25253">
            <w:pPr>
              <w:pStyle w:val="TAC"/>
              <w:rPr>
                <w:rFonts w:cs="Arial"/>
                <w:szCs w:val="22"/>
                <w:lang w:eastAsia="zh-CN"/>
              </w:rPr>
            </w:pPr>
            <w:r>
              <w:rPr>
                <w:rFonts w:cs="Arial"/>
                <w:szCs w:val="22"/>
                <w:lang w:eastAsia="zh-CN"/>
              </w:rPr>
              <w:t>CA_n77A-n257A</w:t>
            </w:r>
          </w:p>
          <w:p w14:paraId="3C181328" w14:textId="77777777" w:rsidR="00337F0F" w:rsidRDefault="00337F0F" w:rsidP="00D25253">
            <w:pPr>
              <w:pStyle w:val="TAC"/>
            </w:pPr>
            <w:r>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02A3C3F2" w14:textId="77777777" w:rsidR="00337F0F" w:rsidRDefault="00337F0F" w:rsidP="00D25253">
            <w:pPr>
              <w:pStyle w:val="TAC"/>
              <w:rPr>
                <w:szCs w:val="21"/>
              </w:rPr>
            </w:pPr>
            <w:r>
              <w:t>n28</w:t>
            </w:r>
          </w:p>
        </w:tc>
        <w:tc>
          <w:tcPr>
            <w:tcW w:w="620" w:type="dxa"/>
            <w:tcBorders>
              <w:top w:val="single" w:sz="4" w:space="0" w:color="auto"/>
              <w:left w:val="single" w:sz="4" w:space="0" w:color="auto"/>
              <w:bottom w:val="single" w:sz="4" w:space="0" w:color="auto"/>
              <w:right w:val="single" w:sz="4" w:space="0" w:color="auto"/>
            </w:tcBorders>
          </w:tcPr>
          <w:p w14:paraId="5FA0C94B"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6572CCC" w14:textId="77777777" w:rsidR="00337F0F" w:rsidRDefault="00337F0F" w:rsidP="00D25253">
            <w:pPr>
              <w:pStyle w:val="TAC"/>
              <w:rPr>
                <w:szCs w:val="21"/>
                <w:lang w:eastAsia="zh-CN"/>
              </w:rPr>
            </w:pPr>
            <w:r>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95E63D4" w14:textId="77777777" w:rsidR="00337F0F" w:rsidRDefault="00337F0F" w:rsidP="00D25253">
            <w:pPr>
              <w:pStyle w:val="TAC"/>
              <w:rPr>
                <w:szCs w:val="21"/>
                <w:lang w:eastAsia="zh-CN"/>
              </w:rPr>
            </w:pPr>
            <w:r>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88E10" w14:textId="77777777" w:rsidR="00337F0F" w:rsidRDefault="00337F0F" w:rsidP="00D25253">
            <w:pPr>
              <w:pStyle w:val="TAC"/>
              <w:rPr>
                <w:szCs w:val="21"/>
                <w:lang w:eastAsia="zh-CN"/>
              </w:rPr>
            </w:pPr>
            <w:r>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FDED1A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21EE03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58BABC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A4A451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E4A567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4E48A9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EA4CD5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367702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247772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AB37A0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25D0402"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56F93AC" w14:textId="77777777" w:rsidR="00337F0F" w:rsidRDefault="00337F0F" w:rsidP="00D25253">
            <w:pPr>
              <w:pStyle w:val="TAC"/>
              <w:rPr>
                <w:lang w:eastAsia="zh-CN"/>
              </w:rPr>
            </w:pPr>
            <w:r>
              <w:rPr>
                <w:lang w:eastAsia="zh-CN"/>
              </w:rPr>
              <w:t>0</w:t>
            </w:r>
          </w:p>
        </w:tc>
      </w:tr>
      <w:tr w:rsidR="00337F0F" w14:paraId="34AE351E"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3572E7C8" w14:textId="77777777" w:rsidR="00337F0F" w:rsidRDefault="00337F0F" w:rsidP="00D25253">
            <w:pPr>
              <w:pStyle w:val="TAC"/>
              <w:rPr>
                <w:szCs w:val="21"/>
              </w:rPr>
            </w:pPr>
          </w:p>
        </w:tc>
        <w:tc>
          <w:tcPr>
            <w:tcW w:w="1650" w:type="dxa"/>
            <w:tcBorders>
              <w:top w:val="nil"/>
              <w:left w:val="single" w:sz="4" w:space="0" w:color="auto"/>
              <w:bottom w:val="nil"/>
              <w:right w:val="single" w:sz="4" w:space="0" w:color="auto"/>
            </w:tcBorders>
            <w:shd w:val="clear" w:color="auto" w:fill="auto"/>
          </w:tcPr>
          <w:p w14:paraId="1432B5C8" w14:textId="77777777" w:rsidR="00337F0F" w:rsidRDefault="00337F0F" w:rsidP="00D25253">
            <w:pPr>
              <w:pStyle w:val="TAC"/>
            </w:pPr>
          </w:p>
        </w:tc>
        <w:tc>
          <w:tcPr>
            <w:tcW w:w="668" w:type="dxa"/>
            <w:tcBorders>
              <w:top w:val="single" w:sz="4" w:space="0" w:color="auto"/>
              <w:left w:val="single" w:sz="4" w:space="0" w:color="auto"/>
              <w:right w:val="single" w:sz="4" w:space="0" w:color="auto"/>
            </w:tcBorders>
          </w:tcPr>
          <w:p w14:paraId="78747020" w14:textId="77777777" w:rsidR="00337F0F" w:rsidRDefault="00337F0F" w:rsidP="00D25253">
            <w:pPr>
              <w:pStyle w:val="TAC"/>
              <w:rPr>
                <w:szCs w:val="21"/>
              </w:rPr>
            </w:pPr>
            <w:r>
              <w:t>n77</w:t>
            </w:r>
          </w:p>
        </w:tc>
        <w:tc>
          <w:tcPr>
            <w:tcW w:w="9394" w:type="dxa"/>
            <w:gridSpan w:val="15"/>
            <w:tcBorders>
              <w:top w:val="single" w:sz="4" w:space="0" w:color="auto"/>
              <w:left w:val="single" w:sz="4" w:space="0" w:color="auto"/>
              <w:right w:val="single" w:sz="4" w:space="0" w:color="auto"/>
            </w:tcBorders>
          </w:tcPr>
          <w:p w14:paraId="25FE7DDA" w14:textId="77777777" w:rsidR="00337F0F" w:rsidRDefault="00337F0F" w:rsidP="00D25253">
            <w:pPr>
              <w:pStyle w:val="TAC"/>
            </w:pPr>
            <w:r>
              <w:t>CA_n77(2A)</w:t>
            </w:r>
          </w:p>
        </w:tc>
        <w:tc>
          <w:tcPr>
            <w:tcW w:w="1237" w:type="dxa"/>
            <w:tcBorders>
              <w:top w:val="nil"/>
              <w:left w:val="single" w:sz="4" w:space="0" w:color="auto"/>
              <w:bottom w:val="nil"/>
              <w:right w:val="single" w:sz="4" w:space="0" w:color="auto"/>
            </w:tcBorders>
            <w:shd w:val="clear" w:color="auto" w:fill="auto"/>
          </w:tcPr>
          <w:p w14:paraId="2F2EE259" w14:textId="77777777" w:rsidR="00337F0F" w:rsidRDefault="00337F0F" w:rsidP="00D25253">
            <w:pPr>
              <w:pStyle w:val="TAC"/>
            </w:pPr>
          </w:p>
        </w:tc>
      </w:tr>
      <w:tr w:rsidR="00337F0F" w14:paraId="6C311B36"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389000" w14:textId="77777777" w:rsidR="00337F0F" w:rsidRDefault="00337F0F" w:rsidP="00D25253">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06F90A26" w14:textId="77777777" w:rsidR="00337F0F" w:rsidRDefault="00337F0F" w:rsidP="00D25253">
            <w:pPr>
              <w:pStyle w:val="TAC"/>
            </w:pPr>
          </w:p>
        </w:tc>
        <w:tc>
          <w:tcPr>
            <w:tcW w:w="668" w:type="dxa"/>
            <w:tcBorders>
              <w:top w:val="single" w:sz="4" w:space="0" w:color="auto"/>
              <w:left w:val="single" w:sz="4" w:space="0" w:color="auto"/>
              <w:right w:val="single" w:sz="4" w:space="0" w:color="auto"/>
            </w:tcBorders>
          </w:tcPr>
          <w:p w14:paraId="1B07057C" w14:textId="77777777" w:rsidR="00337F0F" w:rsidRDefault="00337F0F" w:rsidP="00D25253">
            <w:pPr>
              <w:pStyle w:val="TAC"/>
              <w:rPr>
                <w:szCs w:val="21"/>
              </w:rPr>
            </w:pPr>
            <w:r>
              <w:t>n257</w:t>
            </w:r>
          </w:p>
        </w:tc>
        <w:tc>
          <w:tcPr>
            <w:tcW w:w="9394" w:type="dxa"/>
            <w:gridSpan w:val="15"/>
            <w:tcBorders>
              <w:top w:val="single" w:sz="4" w:space="0" w:color="auto"/>
              <w:left w:val="single" w:sz="4" w:space="0" w:color="auto"/>
              <w:right w:val="single" w:sz="4" w:space="0" w:color="auto"/>
            </w:tcBorders>
          </w:tcPr>
          <w:p w14:paraId="776A29EE" w14:textId="77777777" w:rsidR="00337F0F" w:rsidRDefault="00337F0F" w:rsidP="00D25253">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3ED77F08" w14:textId="77777777" w:rsidR="00337F0F" w:rsidRDefault="00337F0F" w:rsidP="00D25253">
            <w:pPr>
              <w:pStyle w:val="TAC"/>
            </w:pPr>
          </w:p>
        </w:tc>
      </w:tr>
      <w:tr w:rsidR="00337F0F" w14:paraId="091ACBC5"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2EDE77F" w14:textId="77777777" w:rsidR="00337F0F" w:rsidRDefault="00337F0F" w:rsidP="00D25253">
            <w:pPr>
              <w:pStyle w:val="TAC"/>
              <w:rPr>
                <w:szCs w:val="21"/>
              </w:rPr>
            </w:pPr>
            <w:r>
              <w:rPr>
                <w:szCs w:val="21"/>
              </w:rPr>
              <w:lastRenderedPageBreak/>
              <w:t>CA_n28A-n77(2A)-n257H</w:t>
            </w:r>
          </w:p>
        </w:tc>
        <w:tc>
          <w:tcPr>
            <w:tcW w:w="1650" w:type="dxa"/>
            <w:tcBorders>
              <w:top w:val="single" w:sz="4" w:space="0" w:color="auto"/>
              <w:left w:val="single" w:sz="4" w:space="0" w:color="auto"/>
              <w:bottom w:val="nil"/>
              <w:right w:val="single" w:sz="4" w:space="0" w:color="auto"/>
            </w:tcBorders>
            <w:shd w:val="clear" w:color="auto" w:fill="auto"/>
          </w:tcPr>
          <w:p w14:paraId="6BD6B6CB" w14:textId="77777777" w:rsidR="00337F0F" w:rsidRDefault="00337F0F" w:rsidP="00D25253">
            <w:pPr>
              <w:pStyle w:val="TAC"/>
              <w:rPr>
                <w:rFonts w:cs="Arial"/>
                <w:szCs w:val="22"/>
                <w:lang w:eastAsia="zh-CN"/>
              </w:rPr>
            </w:pPr>
            <w:r>
              <w:rPr>
                <w:rFonts w:cs="Arial"/>
                <w:szCs w:val="22"/>
                <w:lang w:eastAsia="zh-CN"/>
              </w:rPr>
              <w:t>CA_n28A-n77A</w:t>
            </w:r>
          </w:p>
          <w:p w14:paraId="272F8AC6" w14:textId="77777777" w:rsidR="00337F0F" w:rsidRDefault="00337F0F" w:rsidP="00D25253">
            <w:pPr>
              <w:pStyle w:val="TAC"/>
              <w:rPr>
                <w:rFonts w:cs="Arial"/>
                <w:szCs w:val="22"/>
                <w:lang w:eastAsia="zh-CN"/>
              </w:rPr>
            </w:pPr>
            <w:r>
              <w:rPr>
                <w:rFonts w:cs="Arial"/>
                <w:szCs w:val="22"/>
                <w:lang w:eastAsia="zh-CN"/>
              </w:rPr>
              <w:t>CA_n28A-n257A</w:t>
            </w:r>
          </w:p>
          <w:p w14:paraId="65EB9FAD" w14:textId="77777777" w:rsidR="00337F0F" w:rsidRDefault="00337F0F" w:rsidP="00D25253">
            <w:pPr>
              <w:pStyle w:val="TAC"/>
              <w:rPr>
                <w:rFonts w:cs="Arial"/>
                <w:szCs w:val="22"/>
                <w:lang w:eastAsia="zh-CN"/>
              </w:rPr>
            </w:pPr>
            <w:r>
              <w:rPr>
                <w:rFonts w:cs="Arial"/>
                <w:szCs w:val="22"/>
                <w:lang w:eastAsia="zh-CN"/>
              </w:rPr>
              <w:t>CA_n28A-n257G</w:t>
            </w:r>
          </w:p>
          <w:p w14:paraId="1B599035" w14:textId="77777777" w:rsidR="00337F0F" w:rsidRDefault="00337F0F" w:rsidP="00D25253">
            <w:pPr>
              <w:pStyle w:val="TAC"/>
              <w:rPr>
                <w:rFonts w:cs="Arial"/>
                <w:szCs w:val="22"/>
                <w:lang w:eastAsia="zh-CN"/>
              </w:rPr>
            </w:pPr>
            <w:r>
              <w:rPr>
                <w:rFonts w:cs="Arial"/>
                <w:szCs w:val="22"/>
                <w:lang w:eastAsia="zh-CN"/>
              </w:rPr>
              <w:t>CA_n28A-n257H</w:t>
            </w:r>
          </w:p>
          <w:p w14:paraId="55FE0B5B" w14:textId="77777777" w:rsidR="00337F0F" w:rsidRDefault="00337F0F" w:rsidP="00D25253">
            <w:pPr>
              <w:pStyle w:val="TAC"/>
              <w:rPr>
                <w:rFonts w:cs="Arial"/>
                <w:szCs w:val="22"/>
                <w:lang w:eastAsia="zh-CN"/>
              </w:rPr>
            </w:pPr>
            <w:r>
              <w:rPr>
                <w:rFonts w:cs="Arial"/>
                <w:szCs w:val="22"/>
                <w:lang w:eastAsia="zh-CN"/>
              </w:rPr>
              <w:t>CA_n77A-n257A</w:t>
            </w:r>
          </w:p>
          <w:p w14:paraId="0E06948D" w14:textId="77777777" w:rsidR="00337F0F" w:rsidRDefault="00337F0F" w:rsidP="00D25253">
            <w:pPr>
              <w:pStyle w:val="TAC"/>
              <w:rPr>
                <w:rFonts w:cs="Arial"/>
                <w:szCs w:val="22"/>
                <w:lang w:eastAsia="zh-CN"/>
              </w:rPr>
            </w:pPr>
            <w:r>
              <w:rPr>
                <w:rFonts w:cs="Arial"/>
                <w:szCs w:val="22"/>
                <w:lang w:eastAsia="zh-CN"/>
              </w:rPr>
              <w:t>CA_n77A-n257G</w:t>
            </w:r>
          </w:p>
          <w:p w14:paraId="2D7DADAE" w14:textId="77777777" w:rsidR="00337F0F" w:rsidRDefault="00337F0F" w:rsidP="00D25253">
            <w:pPr>
              <w:pStyle w:val="TAC"/>
              <w:rPr>
                <w:szCs w:val="21"/>
              </w:rPr>
            </w:pPr>
            <w:r>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97CB87D" w14:textId="77777777" w:rsidR="00337F0F" w:rsidRDefault="00337F0F" w:rsidP="00D25253">
            <w:pPr>
              <w:pStyle w:val="TAC"/>
              <w:rPr>
                <w:szCs w:val="21"/>
              </w:rPr>
            </w:pPr>
            <w:r>
              <w:rPr>
                <w:szCs w:val="21"/>
              </w:rPr>
              <w:t>n28</w:t>
            </w:r>
          </w:p>
        </w:tc>
        <w:tc>
          <w:tcPr>
            <w:tcW w:w="620" w:type="dxa"/>
            <w:tcBorders>
              <w:top w:val="single" w:sz="4" w:space="0" w:color="auto"/>
              <w:left w:val="single" w:sz="4" w:space="0" w:color="auto"/>
              <w:bottom w:val="single" w:sz="4" w:space="0" w:color="auto"/>
              <w:right w:val="single" w:sz="4" w:space="0" w:color="auto"/>
            </w:tcBorders>
          </w:tcPr>
          <w:p w14:paraId="50BE69CD"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3EDC7DF" w14:textId="77777777" w:rsidR="00337F0F" w:rsidRDefault="00337F0F" w:rsidP="00D25253">
            <w:pPr>
              <w:pStyle w:val="TAC"/>
              <w:rPr>
                <w:szCs w:val="21"/>
                <w:lang w:eastAsia="zh-CN"/>
              </w:rPr>
            </w:pPr>
            <w:r>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4198D27" w14:textId="77777777" w:rsidR="00337F0F" w:rsidRDefault="00337F0F" w:rsidP="00D25253">
            <w:pPr>
              <w:pStyle w:val="TAC"/>
              <w:rPr>
                <w:szCs w:val="21"/>
                <w:lang w:eastAsia="zh-CN"/>
              </w:rPr>
            </w:pPr>
            <w:r>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48F486" w14:textId="77777777" w:rsidR="00337F0F" w:rsidRDefault="00337F0F" w:rsidP="00D25253">
            <w:pPr>
              <w:pStyle w:val="TAC"/>
              <w:rPr>
                <w:szCs w:val="21"/>
                <w:lang w:eastAsia="zh-CN"/>
              </w:rPr>
            </w:pPr>
            <w:r>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D98CF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502138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BB52C6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074D14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C8D0EE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A8238D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0CA95E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6E5689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9E9CF4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9C2BF8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F395502"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57F20D1" w14:textId="77777777" w:rsidR="00337F0F" w:rsidRDefault="00337F0F" w:rsidP="00D25253">
            <w:pPr>
              <w:pStyle w:val="TAC"/>
              <w:rPr>
                <w:lang w:eastAsia="zh-CN"/>
              </w:rPr>
            </w:pPr>
            <w:r>
              <w:rPr>
                <w:lang w:eastAsia="zh-CN"/>
              </w:rPr>
              <w:t>0</w:t>
            </w:r>
          </w:p>
        </w:tc>
      </w:tr>
      <w:tr w:rsidR="00337F0F" w14:paraId="61D42E62"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407EFE0" w14:textId="77777777" w:rsidR="00337F0F" w:rsidRDefault="00337F0F" w:rsidP="00D25253">
            <w:pPr>
              <w:pStyle w:val="TAC"/>
              <w:rPr>
                <w:szCs w:val="21"/>
              </w:rPr>
            </w:pPr>
          </w:p>
        </w:tc>
        <w:tc>
          <w:tcPr>
            <w:tcW w:w="1650" w:type="dxa"/>
            <w:tcBorders>
              <w:top w:val="nil"/>
              <w:left w:val="single" w:sz="4" w:space="0" w:color="auto"/>
              <w:bottom w:val="nil"/>
              <w:right w:val="single" w:sz="4" w:space="0" w:color="auto"/>
            </w:tcBorders>
            <w:shd w:val="clear" w:color="auto" w:fill="auto"/>
          </w:tcPr>
          <w:p w14:paraId="1F8A3DC4" w14:textId="77777777" w:rsidR="00337F0F" w:rsidRDefault="00337F0F" w:rsidP="00D25253">
            <w:pPr>
              <w:pStyle w:val="TAC"/>
              <w:rPr>
                <w:szCs w:val="21"/>
              </w:rPr>
            </w:pPr>
          </w:p>
        </w:tc>
        <w:tc>
          <w:tcPr>
            <w:tcW w:w="668" w:type="dxa"/>
            <w:tcBorders>
              <w:top w:val="single" w:sz="4" w:space="0" w:color="auto"/>
              <w:left w:val="single" w:sz="4" w:space="0" w:color="auto"/>
              <w:right w:val="single" w:sz="4" w:space="0" w:color="auto"/>
            </w:tcBorders>
          </w:tcPr>
          <w:p w14:paraId="1570566E" w14:textId="77777777" w:rsidR="00337F0F" w:rsidRDefault="00337F0F" w:rsidP="00D25253">
            <w:pPr>
              <w:pStyle w:val="TAC"/>
              <w:rPr>
                <w:szCs w:val="21"/>
              </w:rPr>
            </w:pPr>
            <w:r>
              <w:rPr>
                <w:szCs w:val="21"/>
              </w:rPr>
              <w:t>n77</w:t>
            </w:r>
          </w:p>
        </w:tc>
        <w:tc>
          <w:tcPr>
            <w:tcW w:w="9394" w:type="dxa"/>
            <w:gridSpan w:val="15"/>
            <w:tcBorders>
              <w:top w:val="single" w:sz="4" w:space="0" w:color="auto"/>
              <w:left w:val="single" w:sz="4" w:space="0" w:color="auto"/>
              <w:right w:val="single" w:sz="4" w:space="0" w:color="auto"/>
            </w:tcBorders>
          </w:tcPr>
          <w:p w14:paraId="11B085B7" w14:textId="77777777" w:rsidR="00337F0F" w:rsidRDefault="00337F0F" w:rsidP="00D25253">
            <w:pPr>
              <w:pStyle w:val="TAC"/>
            </w:pPr>
            <w:r>
              <w:rPr>
                <w:szCs w:val="21"/>
              </w:rPr>
              <w:t>CA_n77(2A)</w:t>
            </w:r>
          </w:p>
        </w:tc>
        <w:tc>
          <w:tcPr>
            <w:tcW w:w="1237" w:type="dxa"/>
            <w:tcBorders>
              <w:top w:val="nil"/>
              <w:left w:val="single" w:sz="4" w:space="0" w:color="auto"/>
              <w:bottom w:val="nil"/>
              <w:right w:val="single" w:sz="4" w:space="0" w:color="auto"/>
            </w:tcBorders>
            <w:shd w:val="clear" w:color="auto" w:fill="auto"/>
          </w:tcPr>
          <w:p w14:paraId="3C068975" w14:textId="77777777" w:rsidR="00337F0F" w:rsidRDefault="00337F0F" w:rsidP="00D25253">
            <w:pPr>
              <w:pStyle w:val="TAC"/>
            </w:pPr>
          </w:p>
        </w:tc>
      </w:tr>
      <w:tr w:rsidR="00337F0F" w14:paraId="5BD8EE5B"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404607C" w14:textId="77777777" w:rsidR="00337F0F" w:rsidRDefault="00337F0F" w:rsidP="00D25253">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56F64AB0" w14:textId="77777777" w:rsidR="00337F0F" w:rsidRDefault="00337F0F" w:rsidP="00D25253">
            <w:pPr>
              <w:pStyle w:val="TAC"/>
              <w:rPr>
                <w:szCs w:val="21"/>
              </w:rPr>
            </w:pPr>
          </w:p>
        </w:tc>
        <w:tc>
          <w:tcPr>
            <w:tcW w:w="668" w:type="dxa"/>
            <w:tcBorders>
              <w:top w:val="single" w:sz="4" w:space="0" w:color="auto"/>
              <w:left w:val="single" w:sz="4" w:space="0" w:color="auto"/>
              <w:right w:val="single" w:sz="4" w:space="0" w:color="auto"/>
            </w:tcBorders>
          </w:tcPr>
          <w:p w14:paraId="419C3361" w14:textId="77777777" w:rsidR="00337F0F" w:rsidRDefault="00337F0F" w:rsidP="00D25253">
            <w:pPr>
              <w:pStyle w:val="TAC"/>
              <w:rPr>
                <w:szCs w:val="21"/>
              </w:rPr>
            </w:pPr>
            <w:r>
              <w:rPr>
                <w:szCs w:val="21"/>
              </w:rPr>
              <w:t>n257</w:t>
            </w:r>
          </w:p>
        </w:tc>
        <w:tc>
          <w:tcPr>
            <w:tcW w:w="9394" w:type="dxa"/>
            <w:gridSpan w:val="15"/>
            <w:tcBorders>
              <w:top w:val="single" w:sz="4" w:space="0" w:color="auto"/>
              <w:left w:val="single" w:sz="4" w:space="0" w:color="auto"/>
              <w:right w:val="single" w:sz="4" w:space="0" w:color="auto"/>
            </w:tcBorders>
          </w:tcPr>
          <w:p w14:paraId="206BEA3B" w14:textId="77777777" w:rsidR="00337F0F" w:rsidRDefault="00337F0F" w:rsidP="00D25253">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670592AD" w14:textId="77777777" w:rsidR="00337F0F" w:rsidRDefault="00337F0F" w:rsidP="00D25253">
            <w:pPr>
              <w:pStyle w:val="TAC"/>
            </w:pPr>
          </w:p>
        </w:tc>
      </w:tr>
      <w:tr w:rsidR="00337F0F" w14:paraId="15F30A8A"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C3D0E66" w14:textId="77777777" w:rsidR="00337F0F" w:rsidRDefault="00337F0F" w:rsidP="00D25253">
            <w:pPr>
              <w:pStyle w:val="TAC"/>
            </w:pPr>
            <w:r>
              <w:rPr>
                <w:szCs w:val="21"/>
              </w:rPr>
              <w:t>CA_n28A-n77(2A)-n257I</w:t>
            </w:r>
          </w:p>
        </w:tc>
        <w:tc>
          <w:tcPr>
            <w:tcW w:w="1650" w:type="dxa"/>
            <w:tcBorders>
              <w:top w:val="single" w:sz="4" w:space="0" w:color="auto"/>
              <w:left w:val="single" w:sz="4" w:space="0" w:color="auto"/>
              <w:bottom w:val="nil"/>
              <w:right w:val="single" w:sz="4" w:space="0" w:color="auto"/>
            </w:tcBorders>
            <w:shd w:val="clear" w:color="auto" w:fill="auto"/>
          </w:tcPr>
          <w:p w14:paraId="3D5E23C4" w14:textId="77777777" w:rsidR="00337F0F" w:rsidRDefault="00337F0F" w:rsidP="00D25253">
            <w:pPr>
              <w:pStyle w:val="TAC"/>
              <w:rPr>
                <w:rFonts w:cs="Arial"/>
                <w:szCs w:val="22"/>
                <w:lang w:eastAsia="zh-CN"/>
              </w:rPr>
            </w:pPr>
            <w:r>
              <w:rPr>
                <w:rFonts w:cs="Arial"/>
                <w:szCs w:val="22"/>
                <w:lang w:eastAsia="zh-CN"/>
              </w:rPr>
              <w:t>CA_n28A-n77A</w:t>
            </w:r>
          </w:p>
          <w:p w14:paraId="5F8EDF55" w14:textId="77777777" w:rsidR="00337F0F" w:rsidRDefault="00337F0F" w:rsidP="00D25253">
            <w:pPr>
              <w:pStyle w:val="TAC"/>
              <w:rPr>
                <w:rFonts w:cs="Arial"/>
                <w:szCs w:val="22"/>
                <w:lang w:eastAsia="zh-CN"/>
              </w:rPr>
            </w:pPr>
            <w:r>
              <w:rPr>
                <w:rFonts w:cs="Arial"/>
                <w:szCs w:val="22"/>
                <w:lang w:eastAsia="zh-CN"/>
              </w:rPr>
              <w:t>CA_n28A-n257A</w:t>
            </w:r>
          </w:p>
          <w:p w14:paraId="071AA483" w14:textId="77777777" w:rsidR="00337F0F" w:rsidRDefault="00337F0F" w:rsidP="00D25253">
            <w:pPr>
              <w:pStyle w:val="TAC"/>
              <w:rPr>
                <w:rFonts w:cs="Arial"/>
                <w:szCs w:val="22"/>
                <w:lang w:eastAsia="zh-CN"/>
              </w:rPr>
            </w:pPr>
            <w:r>
              <w:rPr>
                <w:rFonts w:cs="Arial"/>
                <w:szCs w:val="22"/>
                <w:lang w:eastAsia="zh-CN"/>
              </w:rPr>
              <w:t>CA_n28A-n257G</w:t>
            </w:r>
          </w:p>
          <w:p w14:paraId="2425E6E5" w14:textId="77777777" w:rsidR="00337F0F" w:rsidRDefault="00337F0F" w:rsidP="00D25253">
            <w:pPr>
              <w:pStyle w:val="TAC"/>
              <w:rPr>
                <w:rFonts w:cs="Arial"/>
                <w:szCs w:val="22"/>
                <w:lang w:eastAsia="zh-CN"/>
              </w:rPr>
            </w:pPr>
            <w:r>
              <w:rPr>
                <w:rFonts w:cs="Arial"/>
                <w:szCs w:val="22"/>
                <w:lang w:eastAsia="zh-CN"/>
              </w:rPr>
              <w:t>CA_n28A-n257H</w:t>
            </w:r>
          </w:p>
          <w:p w14:paraId="5D17A699" w14:textId="77777777" w:rsidR="00337F0F" w:rsidRDefault="00337F0F" w:rsidP="00D25253">
            <w:pPr>
              <w:pStyle w:val="TAC"/>
              <w:rPr>
                <w:rFonts w:cs="Arial"/>
                <w:szCs w:val="22"/>
                <w:lang w:eastAsia="zh-CN"/>
              </w:rPr>
            </w:pPr>
            <w:r>
              <w:rPr>
                <w:rFonts w:cs="Arial"/>
                <w:szCs w:val="22"/>
                <w:lang w:eastAsia="zh-CN"/>
              </w:rPr>
              <w:t>CA_n28A-n257I</w:t>
            </w:r>
          </w:p>
          <w:p w14:paraId="6F5F1964" w14:textId="77777777" w:rsidR="00337F0F" w:rsidRDefault="00337F0F" w:rsidP="00D25253">
            <w:pPr>
              <w:pStyle w:val="TAC"/>
              <w:rPr>
                <w:rFonts w:cs="Arial"/>
                <w:szCs w:val="22"/>
                <w:lang w:eastAsia="zh-CN"/>
              </w:rPr>
            </w:pPr>
            <w:r>
              <w:rPr>
                <w:rFonts w:cs="Arial"/>
                <w:szCs w:val="22"/>
                <w:lang w:eastAsia="zh-CN"/>
              </w:rPr>
              <w:t>CA_n77A-n257A</w:t>
            </w:r>
          </w:p>
          <w:p w14:paraId="2E5DFB0E" w14:textId="77777777" w:rsidR="00337F0F" w:rsidRDefault="00337F0F" w:rsidP="00D25253">
            <w:pPr>
              <w:pStyle w:val="TAC"/>
              <w:rPr>
                <w:rFonts w:cs="Arial"/>
                <w:szCs w:val="22"/>
                <w:lang w:eastAsia="zh-CN"/>
              </w:rPr>
            </w:pPr>
            <w:r>
              <w:rPr>
                <w:rFonts w:cs="Arial"/>
                <w:szCs w:val="22"/>
                <w:lang w:eastAsia="zh-CN"/>
              </w:rPr>
              <w:t>CA_n77A-n257G</w:t>
            </w:r>
          </w:p>
          <w:p w14:paraId="667506F3" w14:textId="77777777" w:rsidR="00337F0F" w:rsidRDefault="00337F0F" w:rsidP="00D25253">
            <w:pPr>
              <w:pStyle w:val="TAC"/>
              <w:rPr>
                <w:rFonts w:cs="Arial"/>
                <w:szCs w:val="22"/>
                <w:lang w:eastAsia="zh-CN"/>
              </w:rPr>
            </w:pPr>
            <w:r>
              <w:rPr>
                <w:rFonts w:cs="Arial"/>
                <w:szCs w:val="22"/>
                <w:lang w:eastAsia="zh-CN"/>
              </w:rPr>
              <w:t>CA_n77A-n257H</w:t>
            </w:r>
          </w:p>
          <w:p w14:paraId="32988154" w14:textId="77777777" w:rsidR="00337F0F" w:rsidRDefault="00337F0F" w:rsidP="00D25253">
            <w:pPr>
              <w:pStyle w:val="TAC"/>
            </w:pPr>
            <w:r>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1FA64052" w14:textId="77777777" w:rsidR="00337F0F" w:rsidRDefault="00337F0F" w:rsidP="00D25253">
            <w:pPr>
              <w:pStyle w:val="TAC"/>
            </w:pPr>
            <w:r>
              <w:rPr>
                <w:szCs w:val="21"/>
              </w:rPr>
              <w:t>n28</w:t>
            </w:r>
          </w:p>
        </w:tc>
        <w:tc>
          <w:tcPr>
            <w:tcW w:w="620" w:type="dxa"/>
            <w:tcBorders>
              <w:top w:val="single" w:sz="4" w:space="0" w:color="auto"/>
              <w:left w:val="single" w:sz="4" w:space="0" w:color="auto"/>
              <w:bottom w:val="single" w:sz="4" w:space="0" w:color="auto"/>
              <w:right w:val="single" w:sz="4" w:space="0" w:color="auto"/>
            </w:tcBorders>
          </w:tcPr>
          <w:p w14:paraId="47FE443C"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8C7F5A"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8FE5319"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C6B0C9"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478F80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FD0275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F83208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483E41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2D2024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DAF036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E23B3C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AB3EBA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365094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62233A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9234F80"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AADBB31" w14:textId="77777777" w:rsidR="00337F0F" w:rsidRDefault="00337F0F" w:rsidP="00D25253">
            <w:pPr>
              <w:pStyle w:val="TAC"/>
              <w:rPr>
                <w:lang w:eastAsia="zh-CN"/>
              </w:rPr>
            </w:pPr>
            <w:r>
              <w:rPr>
                <w:lang w:eastAsia="zh-CN"/>
              </w:rPr>
              <w:t>0</w:t>
            </w:r>
          </w:p>
        </w:tc>
      </w:tr>
      <w:tr w:rsidR="00337F0F" w14:paraId="2B610AB3"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7E80B67"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C0A3BE6" w14:textId="77777777" w:rsidR="00337F0F" w:rsidRDefault="00337F0F" w:rsidP="00D25253">
            <w:pPr>
              <w:pStyle w:val="TAC"/>
            </w:pPr>
          </w:p>
        </w:tc>
        <w:tc>
          <w:tcPr>
            <w:tcW w:w="668" w:type="dxa"/>
            <w:tcBorders>
              <w:top w:val="single" w:sz="4" w:space="0" w:color="auto"/>
              <w:left w:val="single" w:sz="4" w:space="0" w:color="auto"/>
              <w:right w:val="single" w:sz="4" w:space="0" w:color="auto"/>
            </w:tcBorders>
          </w:tcPr>
          <w:p w14:paraId="7FA892FC" w14:textId="77777777" w:rsidR="00337F0F" w:rsidRDefault="00337F0F" w:rsidP="00D25253">
            <w:pPr>
              <w:pStyle w:val="TAC"/>
            </w:pPr>
            <w:r>
              <w:rPr>
                <w:szCs w:val="21"/>
              </w:rPr>
              <w:t>n77</w:t>
            </w:r>
          </w:p>
        </w:tc>
        <w:tc>
          <w:tcPr>
            <w:tcW w:w="9394" w:type="dxa"/>
            <w:gridSpan w:val="15"/>
            <w:tcBorders>
              <w:top w:val="single" w:sz="4" w:space="0" w:color="auto"/>
              <w:left w:val="single" w:sz="4" w:space="0" w:color="auto"/>
              <w:right w:val="single" w:sz="4" w:space="0" w:color="auto"/>
            </w:tcBorders>
          </w:tcPr>
          <w:p w14:paraId="011BC2BD" w14:textId="77777777" w:rsidR="00337F0F" w:rsidRDefault="00337F0F" w:rsidP="00D25253">
            <w:pPr>
              <w:pStyle w:val="TAC"/>
            </w:pPr>
            <w:r>
              <w:rPr>
                <w:szCs w:val="21"/>
              </w:rPr>
              <w:t>CA_n77(2A)</w:t>
            </w:r>
          </w:p>
        </w:tc>
        <w:tc>
          <w:tcPr>
            <w:tcW w:w="1237" w:type="dxa"/>
            <w:tcBorders>
              <w:top w:val="nil"/>
              <w:left w:val="single" w:sz="4" w:space="0" w:color="auto"/>
              <w:bottom w:val="nil"/>
              <w:right w:val="single" w:sz="4" w:space="0" w:color="auto"/>
            </w:tcBorders>
            <w:shd w:val="clear" w:color="auto" w:fill="auto"/>
          </w:tcPr>
          <w:p w14:paraId="210A836F" w14:textId="77777777" w:rsidR="00337F0F" w:rsidRDefault="00337F0F" w:rsidP="00D25253">
            <w:pPr>
              <w:pStyle w:val="TAC"/>
            </w:pPr>
          </w:p>
        </w:tc>
      </w:tr>
      <w:tr w:rsidR="00337F0F" w14:paraId="0BA6A43B"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E43E0C"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32D195C" w14:textId="77777777" w:rsidR="00337F0F" w:rsidRDefault="00337F0F" w:rsidP="00D25253">
            <w:pPr>
              <w:pStyle w:val="TAC"/>
            </w:pPr>
          </w:p>
        </w:tc>
        <w:tc>
          <w:tcPr>
            <w:tcW w:w="668" w:type="dxa"/>
            <w:tcBorders>
              <w:top w:val="single" w:sz="4" w:space="0" w:color="auto"/>
              <w:left w:val="single" w:sz="4" w:space="0" w:color="auto"/>
              <w:right w:val="single" w:sz="4" w:space="0" w:color="auto"/>
            </w:tcBorders>
          </w:tcPr>
          <w:p w14:paraId="743282AF" w14:textId="77777777" w:rsidR="00337F0F" w:rsidRDefault="00337F0F" w:rsidP="00D25253">
            <w:pPr>
              <w:pStyle w:val="TAC"/>
            </w:pPr>
            <w:r>
              <w:rPr>
                <w:szCs w:val="21"/>
              </w:rPr>
              <w:t>n257</w:t>
            </w:r>
          </w:p>
        </w:tc>
        <w:tc>
          <w:tcPr>
            <w:tcW w:w="9394" w:type="dxa"/>
            <w:gridSpan w:val="15"/>
            <w:tcBorders>
              <w:top w:val="single" w:sz="4" w:space="0" w:color="auto"/>
              <w:left w:val="single" w:sz="4" w:space="0" w:color="auto"/>
              <w:right w:val="single" w:sz="4" w:space="0" w:color="auto"/>
            </w:tcBorders>
          </w:tcPr>
          <w:p w14:paraId="50CC707B" w14:textId="77777777" w:rsidR="00337F0F" w:rsidRDefault="00337F0F" w:rsidP="00D25253">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4E0407A8" w14:textId="77777777" w:rsidR="00337F0F" w:rsidRDefault="00337F0F" w:rsidP="00D25253">
            <w:pPr>
              <w:pStyle w:val="TAC"/>
            </w:pPr>
          </w:p>
        </w:tc>
      </w:tr>
      <w:tr w:rsidR="00337F0F" w14:paraId="25A3FA91"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12F72A00" w14:textId="77777777" w:rsidR="00337F0F" w:rsidRDefault="00337F0F" w:rsidP="00D25253">
            <w:pPr>
              <w:pStyle w:val="TAC"/>
            </w:pPr>
            <w:r>
              <w:t>CA_n28A-n78A-n257A</w:t>
            </w:r>
          </w:p>
        </w:tc>
        <w:tc>
          <w:tcPr>
            <w:tcW w:w="1650" w:type="dxa"/>
            <w:tcBorders>
              <w:left w:val="single" w:sz="4" w:space="0" w:color="auto"/>
              <w:bottom w:val="nil"/>
              <w:right w:val="single" w:sz="4" w:space="0" w:color="auto"/>
            </w:tcBorders>
            <w:shd w:val="clear" w:color="auto" w:fill="auto"/>
          </w:tcPr>
          <w:p w14:paraId="2F130F2D" w14:textId="77777777" w:rsidR="00337F0F" w:rsidRDefault="00337F0F" w:rsidP="00D25253">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668" w:type="dxa"/>
            <w:tcBorders>
              <w:left w:val="single" w:sz="4" w:space="0" w:color="auto"/>
              <w:right w:val="single" w:sz="4" w:space="0" w:color="auto"/>
            </w:tcBorders>
          </w:tcPr>
          <w:p w14:paraId="093A0EA3" w14:textId="77777777" w:rsidR="00337F0F" w:rsidRDefault="00337F0F" w:rsidP="00D25253">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13503C2A"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20CC89"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D535CDD"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21E73DC"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54F963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94286E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83E64B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CA9E88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D49E05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630B2B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544DE0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E06EB0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A72D9E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31F8BB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C40399C" w14:textId="77777777" w:rsidR="00337F0F" w:rsidRDefault="00337F0F" w:rsidP="00D25253">
            <w:pPr>
              <w:pStyle w:val="TAC"/>
            </w:pPr>
          </w:p>
        </w:tc>
        <w:tc>
          <w:tcPr>
            <w:tcW w:w="1237" w:type="dxa"/>
            <w:tcBorders>
              <w:left w:val="single" w:sz="4" w:space="0" w:color="auto"/>
              <w:bottom w:val="nil"/>
              <w:right w:val="single" w:sz="4" w:space="0" w:color="auto"/>
            </w:tcBorders>
            <w:shd w:val="clear" w:color="auto" w:fill="auto"/>
          </w:tcPr>
          <w:p w14:paraId="56EEE3BF" w14:textId="77777777" w:rsidR="00337F0F" w:rsidRDefault="00337F0F" w:rsidP="00D25253">
            <w:pPr>
              <w:pStyle w:val="TAC"/>
              <w:rPr>
                <w:lang w:eastAsia="zh-CN"/>
              </w:rPr>
            </w:pPr>
            <w:r>
              <w:rPr>
                <w:lang w:eastAsia="zh-CN"/>
              </w:rPr>
              <w:t>0</w:t>
            </w:r>
          </w:p>
        </w:tc>
      </w:tr>
      <w:tr w:rsidR="00337F0F" w14:paraId="3F1C8F2C"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1ED060E6"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3B221153" w14:textId="77777777" w:rsidR="00337F0F" w:rsidRDefault="00337F0F" w:rsidP="00D25253">
            <w:pPr>
              <w:pStyle w:val="TAC"/>
            </w:pPr>
          </w:p>
        </w:tc>
        <w:tc>
          <w:tcPr>
            <w:tcW w:w="668" w:type="dxa"/>
            <w:tcBorders>
              <w:left w:val="single" w:sz="4" w:space="0" w:color="auto"/>
              <w:right w:val="single" w:sz="4" w:space="0" w:color="auto"/>
            </w:tcBorders>
          </w:tcPr>
          <w:p w14:paraId="24FF78B7"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77C6DCF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31803CA"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563339"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4F7FF8D"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13A92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24D0A5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092AF42"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A2FED"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ED4C60"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97C37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32CAD2"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29B8B98"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4470D9F"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4E290EF"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2DF0A8C"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21A48204" w14:textId="77777777" w:rsidR="00337F0F" w:rsidRDefault="00337F0F" w:rsidP="00D25253">
            <w:pPr>
              <w:pStyle w:val="TAC"/>
            </w:pPr>
          </w:p>
        </w:tc>
      </w:tr>
      <w:tr w:rsidR="00337F0F" w14:paraId="5CE95738"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AD5BE8"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6ABB3B7" w14:textId="77777777" w:rsidR="00337F0F" w:rsidRDefault="00337F0F" w:rsidP="00D25253">
            <w:pPr>
              <w:pStyle w:val="TAC"/>
            </w:pPr>
          </w:p>
        </w:tc>
        <w:tc>
          <w:tcPr>
            <w:tcW w:w="668" w:type="dxa"/>
            <w:tcBorders>
              <w:left w:val="single" w:sz="4" w:space="0" w:color="auto"/>
              <w:right w:val="single" w:sz="4" w:space="0" w:color="auto"/>
            </w:tcBorders>
          </w:tcPr>
          <w:p w14:paraId="241A448E" w14:textId="77777777" w:rsidR="00337F0F" w:rsidRDefault="00337F0F" w:rsidP="00D25253">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1EC4C39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D90670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7CE267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AA6FE8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3800DB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29BCD1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E171B5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7806605"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6951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A21C9C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D46A2E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9E40F9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D372358"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753BABD" w14:textId="77777777" w:rsidR="00337F0F" w:rsidRDefault="00337F0F" w:rsidP="00D25253">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22FC159" w14:textId="77777777" w:rsidR="00337F0F" w:rsidRDefault="00337F0F" w:rsidP="00D25253">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4D194142" w14:textId="77777777" w:rsidR="00337F0F" w:rsidRDefault="00337F0F" w:rsidP="00D25253">
            <w:pPr>
              <w:pStyle w:val="TAC"/>
            </w:pPr>
          </w:p>
        </w:tc>
      </w:tr>
      <w:tr w:rsidR="00337F0F" w14:paraId="7226F042"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7EC3DBCD" w14:textId="77777777" w:rsidR="00337F0F" w:rsidRDefault="00337F0F" w:rsidP="00D25253">
            <w:pPr>
              <w:pStyle w:val="TAC"/>
            </w:pPr>
            <w:r>
              <w:t>CA_n28A-n78A-n257D</w:t>
            </w:r>
          </w:p>
        </w:tc>
        <w:tc>
          <w:tcPr>
            <w:tcW w:w="1650" w:type="dxa"/>
            <w:tcBorders>
              <w:left w:val="single" w:sz="4" w:space="0" w:color="auto"/>
              <w:bottom w:val="nil"/>
              <w:right w:val="single" w:sz="4" w:space="0" w:color="auto"/>
            </w:tcBorders>
            <w:shd w:val="clear" w:color="auto" w:fill="auto"/>
          </w:tcPr>
          <w:p w14:paraId="3AD44D38" w14:textId="77777777" w:rsidR="00337F0F" w:rsidRDefault="00337F0F" w:rsidP="00D25253">
            <w:pPr>
              <w:pStyle w:val="TAC"/>
              <w:rPr>
                <w:rFonts w:cs="Arial"/>
                <w:lang w:eastAsia="zh-CN"/>
              </w:rPr>
            </w:pPr>
            <w:r>
              <w:t>CA_n</w:t>
            </w:r>
            <w:r>
              <w:rPr>
                <w:lang w:eastAsia="zh-CN"/>
              </w:rPr>
              <w:t>28</w:t>
            </w:r>
            <w:r>
              <w:t>A-</w:t>
            </w:r>
            <w:r>
              <w:rPr>
                <w:lang w:eastAsia="zh-CN"/>
              </w:rPr>
              <w:t>n78</w:t>
            </w:r>
            <w:r>
              <w:t>A</w:t>
            </w:r>
          </w:p>
          <w:p w14:paraId="7DA34005" w14:textId="77777777" w:rsidR="00337F0F" w:rsidRDefault="00337F0F" w:rsidP="00D25253">
            <w:pPr>
              <w:pStyle w:val="TAC"/>
              <w:rPr>
                <w:rFonts w:cs="Arial"/>
                <w:lang w:eastAsia="zh-CN"/>
              </w:rPr>
            </w:pPr>
            <w:r>
              <w:t>CA_n</w:t>
            </w:r>
            <w:r>
              <w:rPr>
                <w:lang w:eastAsia="zh-CN"/>
              </w:rPr>
              <w:t>28</w:t>
            </w:r>
            <w:r>
              <w:t>A-n</w:t>
            </w:r>
            <w:r>
              <w:rPr>
                <w:lang w:eastAsia="zh-CN"/>
              </w:rPr>
              <w:t>257</w:t>
            </w:r>
            <w:r>
              <w:t>A</w:t>
            </w:r>
          </w:p>
          <w:p w14:paraId="7ADC087B" w14:textId="77777777" w:rsidR="00337F0F" w:rsidRDefault="00337F0F" w:rsidP="00D25253">
            <w:pPr>
              <w:pStyle w:val="TAC"/>
              <w:rPr>
                <w:rFonts w:cs="Arial"/>
                <w:lang w:eastAsia="zh-CN"/>
              </w:rPr>
            </w:pPr>
            <w:r>
              <w:t>CA_n</w:t>
            </w:r>
            <w:r>
              <w:rPr>
                <w:lang w:eastAsia="zh-CN"/>
              </w:rPr>
              <w:t>28</w:t>
            </w:r>
            <w:r>
              <w:t>A-n</w:t>
            </w:r>
            <w:r>
              <w:rPr>
                <w:lang w:eastAsia="zh-CN"/>
              </w:rPr>
              <w:t>257D</w:t>
            </w:r>
          </w:p>
          <w:p w14:paraId="663E62DF" w14:textId="77777777" w:rsidR="00337F0F" w:rsidRDefault="00337F0F" w:rsidP="00D25253">
            <w:pPr>
              <w:pStyle w:val="TAC"/>
              <w:rPr>
                <w:rFonts w:cs="Arial"/>
                <w:lang w:eastAsia="zh-CN"/>
              </w:rPr>
            </w:pPr>
            <w:r>
              <w:t>CA_</w:t>
            </w:r>
            <w:r>
              <w:rPr>
                <w:lang w:eastAsia="zh-CN"/>
              </w:rPr>
              <w:t>n78</w:t>
            </w:r>
            <w:r>
              <w:t>A-n</w:t>
            </w:r>
            <w:r>
              <w:rPr>
                <w:lang w:eastAsia="zh-CN"/>
              </w:rPr>
              <w:t>257</w:t>
            </w:r>
            <w:r>
              <w:t>A</w:t>
            </w:r>
          </w:p>
          <w:p w14:paraId="0263FF86" w14:textId="77777777" w:rsidR="00337F0F" w:rsidRDefault="00337F0F" w:rsidP="00D25253">
            <w:pPr>
              <w:pStyle w:val="TAC"/>
            </w:pPr>
            <w:r>
              <w:t>CA_</w:t>
            </w:r>
            <w:r>
              <w:rPr>
                <w:lang w:eastAsia="zh-CN"/>
              </w:rPr>
              <w:t>n78</w:t>
            </w:r>
            <w:r>
              <w:t>A-n</w:t>
            </w:r>
            <w:r>
              <w:rPr>
                <w:lang w:eastAsia="zh-CN"/>
              </w:rPr>
              <w:t>257D</w:t>
            </w:r>
          </w:p>
        </w:tc>
        <w:tc>
          <w:tcPr>
            <w:tcW w:w="668" w:type="dxa"/>
            <w:tcBorders>
              <w:left w:val="single" w:sz="4" w:space="0" w:color="auto"/>
              <w:right w:val="single" w:sz="4" w:space="0" w:color="auto"/>
            </w:tcBorders>
          </w:tcPr>
          <w:p w14:paraId="514E6A7B" w14:textId="77777777" w:rsidR="00337F0F" w:rsidRDefault="00337F0F" w:rsidP="00D25253">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4857D05F"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E19544"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2839DA"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404C9E"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FC81CD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B0857D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A1E180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F8DF28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39F1C2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A07296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FCD3C1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F8679F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501190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62ABCEC"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09E8239" w14:textId="77777777" w:rsidR="00337F0F" w:rsidRDefault="00337F0F" w:rsidP="00D25253">
            <w:pPr>
              <w:pStyle w:val="TAC"/>
            </w:pPr>
          </w:p>
        </w:tc>
        <w:tc>
          <w:tcPr>
            <w:tcW w:w="1237" w:type="dxa"/>
            <w:tcBorders>
              <w:left w:val="single" w:sz="4" w:space="0" w:color="auto"/>
              <w:bottom w:val="nil"/>
              <w:right w:val="single" w:sz="4" w:space="0" w:color="auto"/>
            </w:tcBorders>
            <w:shd w:val="clear" w:color="auto" w:fill="auto"/>
          </w:tcPr>
          <w:p w14:paraId="6BF6B266" w14:textId="77777777" w:rsidR="00337F0F" w:rsidRDefault="00337F0F" w:rsidP="00D25253">
            <w:pPr>
              <w:pStyle w:val="TAC"/>
              <w:rPr>
                <w:lang w:eastAsia="zh-CN"/>
              </w:rPr>
            </w:pPr>
            <w:r>
              <w:rPr>
                <w:lang w:eastAsia="zh-CN"/>
              </w:rPr>
              <w:t>0</w:t>
            </w:r>
          </w:p>
        </w:tc>
      </w:tr>
      <w:tr w:rsidR="00337F0F" w14:paraId="1F5312A9"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ADC01E5"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45419A03" w14:textId="77777777" w:rsidR="00337F0F" w:rsidRDefault="00337F0F" w:rsidP="00D25253">
            <w:pPr>
              <w:pStyle w:val="TAC"/>
            </w:pPr>
          </w:p>
        </w:tc>
        <w:tc>
          <w:tcPr>
            <w:tcW w:w="668" w:type="dxa"/>
            <w:tcBorders>
              <w:left w:val="single" w:sz="4" w:space="0" w:color="auto"/>
              <w:right w:val="single" w:sz="4" w:space="0" w:color="auto"/>
            </w:tcBorders>
          </w:tcPr>
          <w:p w14:paraId="00BE4D8B"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1FB188E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8DE546B"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59894B"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9F4BA37"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C98C41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BA8A1B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F50DC20"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1967A7"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AA5C10"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39ACF5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51039DC"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8861D2"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1D9845"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36766E2"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0E2C172"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362407FC" w14:textId="77777777" w:rsidR="00337F0F" w:rsidRDefault="00337F0F" w:rsidP="00D25253">
            <w:pPr>
              <w:pStyle w:val="TAC"/>
            </w:pPr>
          </w:p>
        </w:tc>
      </w:tr>
      <w:tr w:rsidR="00337F0F" w14:paraId="1A3C90E8"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F9524"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09654F" w14:textId="77777777" w:rsidR="00337F0F" w:rsidRDefault="00337F0F" w:rsidP="00D25253">
            <w:pPr>
              <w:pStyle w:val="TAC"/>
            </w:pPr>
          </w:p>
        </w:tc>
        <w:tc>
          <w:tcPr>
            <w:tcW w:w="668" w:type="dxa"/>
            <w:tcBorders>
              <w:left w:val="single" w:sz="4" w:space="0" w:color="auto"/>
              <w:right w:val="single" w:sz="4" w:space="0" w:color="auto"/>
            </w:tcBorders>
          </w:tcPr>
          <w:p w14:paraId="1B8082BC" w14:textId="77777777" w:rsidR="00337F0F" w:rsidRDefault="00337F0F" w:rsidP="00D25253">
            <w:pPr>
              <w:pStyle w:val="TAC"/>
            </w:pPr>
            <w:r>
              <w:t>n257</w:t>
            </w:r>
          </w:p>
        </w:tc>
        <w:tc>
          <w:tcPr>
            <w:tcW w:w="9394" w:type="dxa"/>
            <w:gridSpan w:val="15"/>
            <w:tcBorders>
              <w:left w:val="single" w:sz="4" w:space="0" w:color="auto"/>
              <w:right w:val="single" w:sz="4" w:space="0" w:color="auto"/>
            </w:tcBorders>
          </w:tcPr>
          <w:p w14:paraId="2C2423AA" w14:textId="77777777" w:rsidR="00337F0F" w:rsidRDefault="00337F0F" w:rsidP="00D25253">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01790189" w14:textId="77777777" w:rsidR="00337F0F" w:rsidRDefault="00337F0F" w:rsidP="00D25253">
            <w:pPr>
              <w:pStyle w:val="TAC"/>
            </w:pPr>
          </w:p>
        </w:tc>
      </w:tr>
      <w:tr w:rsidR="00337F0F" w14:paraId="5206C9DA"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208FC73C" w14:textId="77777777" w:rsidR="00337F0F" w:rsidRDefault="00337F0F" w:rsidP="00D25253">
            <w:pPr>
              <w:pStyle w:val="TAC"/>
            </w:pPr>
            <w:r>
              <w:t>CA_n28A-n78A-n257G</w:t>
            </w:r>
          </w:p>
        </w:tc>
        <w:tc>
          <w:tcPr>
            <w:tcW w:w="1650" w:type="dxa"/>
            <w:tcBorders>
              <w:left w:val="single" w:sz="4" w:space="0" w:color="auto"/>
              <w:bottom w:val="nil"/>
              <w:right w:val="single" w:sz="4" w:space="0" w:color="auto"/>
            </w:tcBorders>
            <w:shd w:val="clear" w:color="auto" w:fill="auto"/>
          </w:tcPr>
          <w:p w14:paraId="46DB1B8E" w14:textId="77777777" w:rsidR="00337F0F" w:rsidRDefault="00337F0F" w:rsidP="00D25253">
            <w:pPr>
              <w:pStyle w:val="TAC"/>
              <w:rPr>
                <w:rFonts w:cs="Arial"/>
                <w:lang w:eastAsia="zh-CN"/>
              </w:rPr>
            </w:pPr>
            <w:r>
              <w:t>CA_n</w:t>
            </w:r>
            <w:r>
              <w:rPr>
                <w:lang w:eastAsia="zh-CN"/>
              </w:rPr>
              <w:t>28</w:t>
            </w:r>
            <w:r>
              <w:t>A-</w:t>
            </w:r>
            <w:r>
              <w:rPr>
                <w:lang w:eastAsia="zh-CN"/>
              </w:rPr>
              <w:t>n78</w:t>
            </w:r>
            <w:r>
              <w:t>A</w:t>
            </w:r>
          </w:p>
          <w:p w14:paraId="5EBCF51B" w14:textId="77777777" w:rsidR="00337F0F" w:rsidRDefault="00337F0F" w:rsidP="00D25253">
            <w:pPr>
              <w:pStyle w:val="TAC"/>
              <w:rPr>
                <w:rFonts w:cs="Arial"/>
                <w:lang w:eastAsia="zh-CN"/>
              </w:rPr>
            </w:pPr>
            <w:r>
              <w:t>CA_n</w:t>
            </w:r>
            <w:r>
              <w:rPr>
                <w:lang w:eastAsia="zh-CN"/>
              </w:rPr>
              <w:t>28</w:t>
            </w:r>
            <w:r>
              <w:t>A-n</w:t>
            </w:r>
            <w:r>
              <w:rPr>
                <w:lang w:eastAsia="zh-CN"/>
              </w:rPr>
              <w:t>257</w:t>
            </w:r>
            <w:r>
              <w:t>A</w:t>
            </w:r>
          </w:p>
          <w:p w14:paraId="1213FF27" w14:textId="77777777" w:rsidR="00337F0F" w:rsidRDefault="00337F0F" w:rsidP="00D25253">
            <w:pPr>
              <w:pStyle w:val="TAC"/>
              <w:rPr>
                <w:rFonts w:cs="Arial"/>
                <w:lang w:eastAsia="zh-CN"/>
              </w:rPr>
            </w:pPr>
            <w:r>
              <w:t>CA_n</w:t>
            </w:r>
            <w:r>
              <w:rPr>
                <w:lang w:eastAsia="zh-CN"/>
              </w:rPr>
              <w:t>28</w:t>
            </w:r>
            <w:r>
              <w:t>A-n</w:t>
            </w:r>
            <w:r>
              <w:rPr>
                <w:lang w:eastAsia="zh-CN"/>
              </w:rPr>
              <w:t>257G</w:t>
            </w:r>
          </w:p>
          <w:p w14:paraId="243035B0" w14:textId="77777777" w:rsidR="00337F0F" w:rsidRDefault="00337F0F" w:rsidP="00D25253">
            <w:pPr>
              <w:pStyle w:val="TAC"/>
              <w:rPr>
                <w:rFonts w:cs="Arial"/>
                <w:lang w:eastAsia="zh-CN"/>
              </w:rPr>
            </w:pPr>
            <w:r>
              <w:t>CA_</w:t>
            </w:r>
            <w:r>
              <w:rPr>
                <w:lang w:eastAsia="zh-CN"/>
              </w:rPr>
              <w:t>n78</w:t>
            </w:r>
            <w:r>
              <w:t>A-n</w:t>
            </w:r>
            <w:r>
              <w:rPr>
                <w:lang w:eastAsia="zh-CN"/>
              </w:rPr>
              <w:t>257</w:t>
            </w:r>
            <w:r>
              <w:t>A</w:t>
            </w:r>
          </w:p>
          <w:p w14:paraId="68887574" w14:textId="77777777" w:rsidR="00337F0F" w:rsidRDefault="00337F0F" w:rsidP="00D25253">
            <w:pPr>
              <w:pStyle w:val="TAC"/>
            </w:pPr>
            <w:r>
              <w:t>CA_</w:t>
            </w:r>
            <w:r>
              <w:rPr>
                <w:lang w:eastAsia="zh-CN"/>
              </w:rPr>
              <w:t>n78</w:t>
            </w:r>
            <w:r>
              <w:t>A-n</w:t>
            </w:r>
            <w:r>
              <w:rPr>
                <w:lang w:eastAsia="zh-CN"/>
              </w:rPr>
              <w:t>257G</w:t>
            </w:r>
          </w:p>
        </w:tc>
        <w:tc>
          <w:tcPr>
            <w:tcW w:w="668" w:type="dxa"/>
            <w:tcBorders>
              <w:left w:val="single" w:sz="4" w:space="0" w:color="auto"/>
              <w:right w:val="single" w:sz="4" w:space="0" w:color="auto"/>
            </w:tcBorders>
          </w:tcPr>
          <w:p w14:paraId="560EDF25" w14:textId="77777777" w:rsidR="00337F0F" w:rsidRDefault="00337F0F" w:rsidP="00D25253">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13937FE3"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C9DDB18"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EEAE0F6"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C534E1"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8A6AC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C2F930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82991F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DD1CA1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443670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8D4E6F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AAC6C3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3C04A7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2F5214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10A722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8CA9924" w14:textId="77777777" w:rsidR="00337F0F" w:rsidRDefault="00337F0F" w:rsidP="00D25253">
            <w:pPr>
              <w:pStyle w:val="TAC"/>
            </w:pPr>
          </w:p>
        </w:tc>
        <w:tc>
          <w:tcPr>
            <w:tcW w:w="1237" w:type="dxa"/>
            <w:tcBorders>
              <w:left w:val="single" w:sz="4" w:space="0" w:color="auto"/>
              <w:bottom w:val="nil"/>
              <w:right w:val="single" w:sz="4" w:space="0" w:color="auto"/>
            </w:tcBorders>
            <w:shd w:val="clear" w:color="auto" w:fill="auto"/>
          </w:tcPr>
          <w:p w14:paraId="2F61B26D" w14:textId="77777777" w:rsidR="00337F0F" w:rsidRDefault="00337F0F" w:rsidP="00D25253">
            <w:pPr>
              <w:pStyle w:val="TAC"/>
              <w:rPr>
                <w:lang w:eastAsia="zh-CN"/>
              </w:rPr>
            </w:pPr>
            <w:r>
              <w:rPr>
                <w:lang w:eastAsia="zh-CN"/>
              </w:rPr>
              <w:t>0</w:t>
            </w:r>
          </w:p>
        </w:tc>
      </w:tr>
      <w:tr w:rsidR="00337F0F" w14:paraId="43CA0CBF"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97A8A42"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1D16EC8E" w14:textId="77777777" w:rsidR="00337F0F" w:rsidRDefault="00337F0F" w:rsidP="00D25253">
            <w:pPr>
              <w:pStyle w:val="TAC"/>
            </w:pPr>
          </w:p>
        </w:tc>
        <w:tc>
          <w:tcPr>
            <w:tcW w:w="668" w:type="dxa"/>
            <w:tcBorders>
              <w:left w:val="single" w:sz="4" w:space="0" w:color="auto"/>
              <w:right w:val="single" w:sz="4" w:space="0" w:color="auto"/>
            </w:tcBorders>
          </w:tcPr>
          <w:p w14:paraId="137DD09E"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5CB8E66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C6B2527"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7D240E"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DD1396"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454DE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5CADD7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29F787F"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ADE7E8C"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4A9959A"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8DD1F7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0E09DB"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CCB50"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1306ABE"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97BDB1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F90893A"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36ED2C52" w14:textId="77777777" w:rsidR="00337F0F" w:rsidRDefault="00337F0F" w:rsidP="00D25253">
            <w:pPr>
              <w:pStyle w:val="TAC"/>
            </w:pPr>
          </w:p>
        </w:tc>
      </w:tr>
      <w:tr w:rsidR="00337F0F" w14:paraId="167DA7EB"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57D5C0"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9B002D5" w14:textId="77777777" w:rsidR="00337F0F" w:rsidRDefault="00337F0F" w:rsidP="00D25253">
            <w:pPr>
              <w:pStyle w:val="TAC"/>
            </w:pPr>
          </w:p>
        </w:tc>
        <w:tc>
          <w:tcPr>
            <w:tcW w:w="668" w:type="dxa"/>
            <w:tcBorders>
              <w:left w:val="single" w:sz="4" w:space="0" w:color="auto"/>
              <w:right w:val="single" w:sz="4" w:space="0" w:color="auto"/>
            </w:tcBorders>
          </w:tcPr>
          <w:p w14:paraId="7069AEA5" w14:textId="77777777" w:rsidR="00337F0F" w:rsidRDefault="00337F0F" w:rsidP="00D25253">
            <w:pPr>
              <w:pStyle w:val="TAC"/>
            </w:pPr>
            <w:r>
              <w:t>n257</w:t>
            </w:r>
          </w:p>
        </w:tc>
        <w:tc>
          <w:tcPr>
            <w:tcW w:w="9394" w:type="dxa"/>
            <w:gridSpan w:val="15"/>
            <w:tcBorders>
              <w:left w:val="single" w:sz="4" w:space="0" w:color="auto"/>
              <w:right w:val="single" w:sz="4" w:space="0" w:color="auto"/>
            </w:tcBorders>
          </w:tcPr>
          <w:p w14:paraId="215DE728" w14:textId="77777777" w:rsidR="00337F0F" w:rsidRDefault="00337F0F" w:rsidP="00D25253">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2A799CB5" w14:textId="77777777" w:rsidR="00337F0F" w:rsidRDefault="00337F0F" w:rsidP="00D25253">
            <w:pPr>
              <w:pStyle w:val="TAC"/>
            </w:pPr>
          </w:p>
        </w:tc>
      </w:tr>
      <w:tr w:rsidR="00337F0F" w14:paraId="7ECB3396"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6D9FA5E1" w14:textId="77777777" w:rsidR="00337F0F" w:rsidRDefault="00337F0F" w:rsidP="00D25253">
            <w:pPr>
              <w:pStyle w:val="TAC"/>
            </w:pPr>
            <w:r>
              <w:lastRenderedPageBreak/>
              <w:t>CA_n28A-n78A-n257H</w:t>
            </w:r>
          </w:p>
        </w:tc>
        <w:tc>
          <w:tcPr>
            <w:tcW w:w="1650" w:type="dxa"/>
            <w:tcBorders>
              <w:left w:val="single" w:sz="4" w:space="0" w:color="auto"/>
              <w:bottom w:val="nil"/>
              <w:right w:val="single" w:sz="4" w:space="0" w:color="auto"/>
            </w:tcBorders>
            <w:shd w:val="clear" w:color="auto" w:fill="auto"/>
          </w:tcPr>
          <w:p w14:paraId="20AB9BD5" w14:textId="77777777" w:rsidR="00337F0F" w:rsidRDefault="00337F0F" w:rsidP="00D25253">
            <w:pPr>
              <w:pStyle w:val="TAC"/>
              <w:rPr>
                <w:rFonts w:cs="Arial"/>
                <w:lang w:eastAsia="zh-CN"/>
              </w:rPr>
            </w:pPr>
            <w:r>
              <w:t>CA_n</w:t>
            </w:r>
            <w:r>
              <w:rPr>
                <w:lang w:eastAsia="zh-CN"/>
              </w:rPr>
              <w:t>28</w:t>
            </w:r>
            <w:r>
              <w:t>A-</w:t>
            </w:r>
            <w:r>
              <w:rPr>
                <w:lang w:eastAsia="zh-CN"/>
              </w:rPr>
              <w:t>n78</w:t>
            </w:r>
            <w:r>
              <w:t>A</w:t>
            </w:r>
          </w:p>
          <w:p w14:paraId="7285EDDA" w14:textId="77777777" w:rsidR="00337F0F" w:rsidRDefault="00337F0F" w:rsidP="00D25253">
            <w:pPr>
              <w:pStyle w:val="TAC"/>
              <w:rPr>
                <w:rFonts w:cs="Arial"/>
                <w:lang w:eastAsia="zh-CN"/>
              </w:rPr>
            </w:pPr>
            <w:r>
              <w:t>CA_n</w:t>
            </w:r>
            <w:r>
              <w:rPr>
                <w:lang w:eastAsia="zh-CN"/>
              </w:rPr>
              <w:t>28</w:t>
            </w:r>
            <w:r>
              <w:t>A-n</w:t>
            </w:r>
            <w:r>
              <w:rPr>
                <w:lang w:eastAsia="zh-CN"/>
              </w:rPr>
              <w:t>257</w:t>
            </w:r>
            <w:r>
              <w:t>A</w:t>
            </w:r>
          </w:p>
          <w:p w14:paraId="1702BC3C" w14:textId="77777777" w:rsidR="00337F0F" w:rsidRDefault="00337F0F" w:rsidP="00D25253">
            <w:pPr>
              <w:pStyle w:val="TAC"/>
              <w:rPr>
                <w:rFonts w:cs="Arial"/>
                <w:lang w:eastAsia="zh-CN"/>
              </w:rPr>
            </w:pPr>
            <w:r>
              <w:t>CA_n</w:t>
            </w:r>
            <w:r>
              <w:rPr>
                <w:lang w:eastAsia="zh-CN"/>
              </w:rPr>
              <w:t>28</w:t>
            </w:r>
            <w:r>
              <w:t>A-n</w:t>
            </w:r>
            <w:r>
              <w:rPr>
                <w:lang w:eastAsia="zh-CN"/>
              </w:rPr>
              <w:t>257G</w:t>
            </w:r>
          </w:p>
          <w:p w14:paraId="5EFBFCF9" w14:textId="77777777" w:rsidR="00337F0F" w:rsidRDefault="00337F0F" w:rsidP="00D25253">
            <w:pPr>
              <w:pStyle w:val="TAC"/>
              <w:rPr>
                <w:rFonts w:cs="Arial"/>
                <w:lang w:eastAsia="zh-CN"/>
              </w:rPr>
            </w:pPr>
            <w:r>
              <w:t>CA_n</w:t>
            </w:r>
            <w:r>
              <w:rPr>
                <w:lang w:eastAsia="zh-CN"/>
              </w:rPr>
              <w:t>28</w:t>
            </w:r>
            <w:r>
              <w:t>A-n</w:t>
            </w:r>
            <w:r>
              <w:rPr>
                <w:lang w:eastAsia="zh-CN"/>
              </w:rPr>
              <w:t>257H</w:t>
            </w:r>
          </w:p>
          <w:p w14:paraId="0424B89F" w14:textId="77777777" w:rsidR="00337F0F" w:rsidRDefault="00337F0F" w:rsidP="00D25253">
            <w:pPr>
              <w:pStyle w:val="TAC"/>
              <w:rPr>
                <w:rFonts w:cs="Arial"/>
                <w:lang w:eastAsia="zh-CN"/>
              </w:rPr>
            </w:pPr>
            <w:r>
              <w:t>CA_</w:t>
            </w:r>
            <w:r>
              <w:rPr>
                <w:lang w:eastAsia="zh-CN"/>
              </w:rPr>
              <w:t>n78</w:t>
            </w:r>
            <w:r>
              <w:t>A-n</w:t>
            </w:r>
            <w:r>
              <w:rPr>
                <w:lang w:eastAsia="zh-CN"/>
              </w:rPr>
              <w:t>257</w:t>
            </w:r>
            <w:r>
              <w:t>A</w:t>
            </w:r>
          </w:p>
          <w:p w14:paraId="0FCB6F46" w14:textId="77777777" w:rsidR="00337F0F" w:rsidRDefault="00337F0F" w:rsidP="00D25253">
            <w:pPr>
              <w:pStyle w:val="TAC"/>
              <w:rPr>
                <w:rFonts w:cs="Arial"/>
                <w:lang w:eastAsia="zh-CN"/>
              </w:rPr>
            </w:pPr>
            <w:r>
              <w:t>CA_</w:t>
            </w:r>
            <w:r>
              <w:rPr>
                <w:lang w:eastAsia="zh-CN"/>
              </w:rPr>
              <w:t>n78</w:t>
            </w:r>
            <w:r>
              <w:t>A-n</w:t>
            </w:r>
            <w:r>
              <w:rPr>
                <w:lang w:eastAsia="zh-CN"/>
              </w:rPr>
              <w:t>257G</w:t>
            </w:r>
          </w:p>
          <w:p w14:paraId="0A789D29" w14:textId="77777777" w:rsidR="00337F0F" w:rsidRDefault="00337F0F" w:rsidP="00D25253">
            <w:pPr>
              <w:pStyle w:val="TAC"/>
            </w:pPr>
            <w:r>
              <w:t>CA_</w:t>
            </w:r>
            <w:r>
              <w:rPr>
                <w:lang w:eastAsia="zh-CN"/>
              </w:rPr>
              <w:t>n78</w:t>
            </w:r>
            <w:r>
              <w:t>A-n</w:t>
            </w:r>
            <w:r>
              <w:rPr>
                <w:lang w:eastAsia="zh-CN"/>
              </w:rPr>
              <w:t>257H</w:t>
            </w:r>
          </w:p>
        </w:tc>
        <w:tc>
          <w:tcPr>
            <w:tcW w:w="668" w:type="dxa"/>
            <w:tcBorders>
              <w:left w:val="single" w:sz="4" w:space="0" w:color="auto"/>
              <w:right w:val="single" w:sz="4" w:space="0" w:color="auto"/>
            </w:tcBorders>
          </w:tcPr>
          <w:p w14:paraId="5031E15F" w14:textId="77777777" w:rsidR="00337F0F" w:rsidRDefault="00337F0F" w:rsidP="00D25253">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49FCB30"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42A377"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85DA75"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1A8641"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9D5DF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22A3AA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919BAF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B257CF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837687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0AF968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B2F08E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6750E1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3AA341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39E196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3402D61" w14:textId="77777777" w:rsidR="00337F0F" w:rsidRDefault="00337F0F" w:rsidP="00D25253">
            <w:pPr>
              <w:pStyle w:val="TAC"/>
            </w:pPr>
          </w:p>
        </w:tc>
        <w:tc>
          <w:tcPr>
            <w:tcW w:w="1237" w:type="dxa"/>
            <w:tcBorders>
              <w:left w:val="single" w:sz="4" w:space="0" w:color="auto"/>
              <w:bottom w:val="nil"/>
              <w:right w:val="single" w:sz="4" w:space="0" w:color="auto"/>
            </w:tcBorders>
            <w:shd w:val="clear" w:color="auto" w:fill="auto"/>
          </w:tcPr>
          <w:p w14:paraId="501989E0" w14:textId="77777777" w:rsidR="00337F0F" w:rsidRDefault="00337F0F" w:rsidP="00D25253">
            <w:pPr>
              <w:pStyle w:val="TAC"/>
              <w:rPr>
                <w:lang w:eastAsia="zh-CN"/>
              </w:rPr>
            </w:pPr>
            <w:r>
              <w:rPr>
                <w:lang w:eastAsia="zh-CN"/>
              </w:rPr>
              <w:t>0</w:t>
            </w:r>
          </w:p>
        </w:tc>
      </w:tr>
      <w:tr w:rsidR="00337F0F" w14:paraId="57064E04"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486F0D6"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57D21895" w14:textId="77777777" w:rsidR="00337F0F" w:rsidRDefault="00337F0F" w:rsidP="00D25253">
            <w:pPr>
              <w:pStyle w:val="TAC"/>
            </w:pPr>
          </w:p>
        </w:tc>
        <w:tc>
          <w:tcPr>
            <w:tcW w:w="668" w:type="dxa"/>
            <w:tcBorders>
              <w:left w:val="single" w:sz="4" w:space="0" w:color="auto"/>
              <w:right w:val="single" w:sz="4" w:space="0" w:color="auto"/>
            </w:tcBorders>
          </w:tcPr>
          <w:p w14:paraId="3205F9FA"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2A53AA3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6B6A566"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7F41F96"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6C75B0"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BC39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1BC66B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3BCED38"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1E5516A"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57121B5"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026DA3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D8D87E7"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A39DA9"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4E40FB9"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3BEFF2"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270D22F"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D3C228E" w14:textId="77777777" w:rsidR="00337F0F" w:rsidRDefault="00337F0F" w:rsidP="00D25253">
            <w:pPr>
              <w:pStyle w:val="TAC"/>
            </w:pPr>
          </w:p>
        </w:tc>
      </w:tr>
      <w:tr w:rsidR="00337F0F" w14:paraId="103FC84B"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7EBE4A5"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FAF44B7" w14:textId="77777777" w:rsidR="00337F0F" w:rsidRDefault="00337F0F" w:rsidP="00D25253">
            <w:pPr>
              <w:pStyle w:val="TAC"/>
            </w:pPr>
          </w:p>
        </w:tc>
        <w:tc>
          <w:tcPr>
            <w:tcW w:w="668" w:type="dxa"/>
            <w:tcBorders>
              <w:left w:val="single" w:sz="4" w:space="0" w:color="auto"/>
              <w:right w:val="single" w:sz="4" w:space="0" w:color="auto"/>
            </w:tcBorders>
          </w:tcPr>
          <w:p w14:paraId="21EBF1DB" w14:textId="77777777" w:rsidR="00337F0F" w:rsidRDefault="00337F0F" w:rsidP="00D25253">
            <w:pPr>
              <w:pStyle w:val="TAC"/>
            </w:pPr>
            <w:r>
              <w:t>n257</w:t>
            </w:r>
          </w:p>
        </w:tc>
        <w:tc>
          <w:tcPr>
            <w:tcW w:w="9394" w:type="dxa"/>
            <w:gridSpan w:val="15"/>
            <w:tcBorders>
              <w:left w:val="single" w:sz="4" w:space="0" w:color="auto"/>
              <w:right w:val="single" w:sz="4" w:space="0" w:color="auto"/>
            </w:tcBorders>
          </w:tcPr>
          <w:p w14:paraId="73AA1C12" w14:textId="77777777" w:rsidR="00337F0F" w:rsidRDefault="00337F0F" w:rsidP="00D25253">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6003E39C" w14:textId="77777777" w:rsidR="00337F0F" w:rsidRDefault="00337F0F" w:rsidP="00D25253">
            <w:pPr>
              <w:pStyle w:val="TAC"/>
            </w:pPr>
          </w:p>
        </w:tc>
      </w:tr>
      <w:tr w:rsidR="00337F0F" w14:paraId="20C69BB7"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79F398F2" w14:textId="77777777" w:rsidR="00337F0F" w:rsidRDefault="00337F0F" w:rsidP="00D25253">
            <w:pPr>
              <w:pStyle w:val="TAC"/>
            </w:pPr>
            <w:r>
              <w:t>CA_n28A-n78A-n257I</w:t>
            </w:r>
          </w:p>
        </w:tc>
        <w:tc>
          <w:tcPr>
            <w:tcW w:w="1650" w:type="dxa"/>
            <w:tcBorders>
              <w:left w:val="single" w:sz="4" w:space="0" w:color="auto"/>
              <w:bottom w:val="nil"/>
              <w:right w:val="single" w:sz="4" w:space="0" w:color="auto"/>
            </w:tcBorders>
            <w:shd w:val="clear" w:color="auto" w:fill="auto"/>
          </w:tcPr>
          <w:p w14:paraId="113F627E" w14:textId="77777777" w:rsidR="00337F0F" w:rsidRDefault="00337F0F" w:rsidP="00D25253">
            <w:pPr>
              <w:pStyle w:val="TAC"/>
              <w:rPr>
                <w:rFonts w:cs="Arial"/>
                <w:lang w:eastAsia="zh-CN"/>
              </w:rPr>
            </w:pPr>
            <w:r>
              <w:t>CA_n</w:t>
            </w:r>
            <w:r>
              <w:rPr>
                <w:lang w:eastAsia="zh-CN"/>
              </w:rPr>
              <w:t>28</w:t>
            </w:r>
            <w:r>
              <w:t>A-</w:t>
            </w:r>
            <w:r>
              <w:rPr>
                <w:lang w:eastAsia="zh-CN"/>
              </w:rPr>
              <w:t>n78</w:t>
            </w:r>
            <w:r>
              <w:t>A</w:t>
            </w:r>
          </w:p>
          <w:p w14:paraId="47B248E0" w14:textId="77777777" w:rsidR="00337F0F" w:rsidRDefault="00337F0F" w:rsidP="00D25253">
            <w:pPr>
              <w:pStyle w:val="TAC"/>
              <w:rPr>
                <w:rFonts w:cs="Arial"/>
                <w:lang w:eastAsia="zh-CN"/>
              </w:rPr>
            </w:pPr>
            <w:r>
              <w:t>CA_n</w:t>
            </w:r>
            <w:r>
              <w:rPr>
                <w:lang w:eastAsia="zh-CN"/>
              </w:rPr>
              <w:t>28</w:t>
            </w:r>
            <w:r>
              <w:t>A-n</w:t>
            </w:r>
            <w:r>
              <w:rPr>
                <w:lang w:eastAsia="zh-CN"/>
              </w:rPr>
              <w:t>257</w:t>
            </w:r>
            <w:r>
              <w:t>A</w:t>
            </w:r>
          </w:p>
          <w:p w14:paraId="1DA28FB2" w14:textId="77777777" w:rsidR="00337F0F" w:rsidRDefault="00337F0F" w:rsidP="00D25253">
            <w:pPr>
              <w:pStyle w:val="TAC"/>
              <w:rPr>
                <w:rFonts w:cs="Arial"/>
                <w:lang w:eastAsia="zh-CN"/>
              </w:rPr>
            </w:pPr>
            <w:r>
              <w:t>CA_n</w:t>
            </w:r>
            <w:r>
              <w:rPr>
                <w:lang w:eastAsia="zh-CN"/>
              </w:rPr>
              <w:t>28</w:t>
            </w:r>
            <w:r>
              <w:t>A-n</w:t>
            </w:r>
            <w:r>
              <w:rPr>
                <w:lang w:eastAsia="zh-CN"/>
              </w:rPr>
              <w:t>257G</w:t>
            </w:r>
          </w:p>
          <w:p w14:paraId="006F5CBC" w14:textId="77777777" w:rsidR="00337F0F" w:rsidRDefault="00337F0F" w:rsidP="00D25253">
            <w:pPr>
              <w:pStyle w:val="TAC"/>
              <w:rPr>
                <w:rFonts w:cs="Arial"/>
                <w:lang w:eastAsia="zh-CN"/>
              </w:rPr>
            </w:pPr>
            <w:r>
              <w:t>CA_n</w:t>
            </w:r>
            <w:r>
              <w:rPr>
                <w:lang w:eastAsia="zh-CN"/>
              </w:rPr>
              <w:t>28</w:t>
            </w:r>
            <w:r>
              <w:t>A-n</w:t>
            </w:r>
            <w:r>
              <w:rPr>
                <w:lang w:eastAsia="zh-CN"/>
              </w:rPr>
              <w:t>257H</w:t>
            </w:r>
          </w:p>
          <w:p w14:paraId="4B454D32" w14:textId="77777777" w:rsidR="00337F0F" w:rsidRDefault="00337F0F" w:rsidP="00D25253">
            <w:pPr>
              <w:pStyle w:val="TAC"/>
              <w:rPr>
                <w:rFonts w:cs="Arial"/>
                <w:lang w:eastAsia="zh-CN"/>
              </w:rPr>
            </w:pPr>
            <w:r>
              <w:t>CA_n</w:t>
            </w:r>
            <w:r>
              <w:rPr>
                <w:lang w:eastAsia="zh-CN"/>
              </w:rPr>
              <w:t>28</w:t>
            </w:r>
            <w:r>
              <w:t>A-n</w:t>
            </w:r>
            <w:r>
              <w:rPr>
                <w:lang w:eastAsia="zh-CN"/>
              </w:rPr>
              <w:t>257I</w:t>
            </w:r>
          </w:p>
          <w:p w14:paraId="3CAF5A25" w14:textId="77777777" w:rsidR="00337F0F" w:rsidRDefault="00337F0F" w:rsidP="00D25253">
            <w:pPr>
              <w:pStyle w:val="TAC"/>
              <w:rPr>
                <w:rFonts w:cs="Arial"/>
                <w:lang w:eastAsia="zh-CN"/>
              </w:rPr>
            </w:pPr>
            <w:r>
              <w:t>CA_</w:t>
            </w:r>
            <w:r>
              <w:rPr>
                <w:lang w:eastAsia="zh-CN"/>
              </w:rPr>
              <w:t>n78</w:t>
            </w:r>
            <w:r>
              <w:t>A-n</w:t>
            </w:r>
            <w:r>
              <w:rPr>
                <w:lang w:eastAsia="zh-CN"/>
              </w:rPr>
              <w:t>257</w:t>
            </w:r>
            <w:r>
              <w:t>A</w:t>
            </w:r>
          </w:p>
          <w:p w14:paraId="2E2220B9" w14:textId="77777777" w:rsidR="00337F0F" w:rsidRDefault="00337F0F" w:rsidP="00D25253">
            <w:pPr>
              <w:pStyle w:val="TAC"/>
              <w:rPr>
                <w:rFonts w:cs="Arial"/>
                <w:lang w:eastAsia="zh-CN"/>
              </w:rPr>
            </w:pPr>
            <w:r>
              <w:t>CA_</w:t>
            </w:r>
            <w:r>
              <w:rPr>
                <w:lang w:eastAsia="zh-CN"/>
              </w:rPr>
              <w:t>n78</w:t>
            </w:r>
            <w:r>
              <w:t>A-n</w:t>
            </w:r>
            <w:r>
              <w:rPr>
                <w:lang w:eastAsia="zh-CN"/>
              </w:rPr>
              <w:t>257G</w:t>
            </w:r>
          </w:p>
          <w:p w14:paraId="6E4E2688" w14:textId="77777777" w:rsidR="00337F0F" w:rsidRDefault="00337F0F" w:rsidP="00D25253">
            <w:pPr>
              <w:pStyle w:val="TAC"/>
              <w:rPr>
                <w:rFonts w:cs="Arial"/>
                <w:lang w:eastAsia="zh-CN"/>
              </w:rPr>
            </w:pPr>
            <w:r>
              <w:t>CA_</w:t>
            </w:r>
            <w:r>
              <w:rPr>
                <w:lang w:eastAsia="zh-CN"/>
              </w:rPr>
              <w:t>n78</w:t>
            </w:r>
            <w:r>
              <w:t>A-n</w:t>
            </w:r>
            <w:r>
              <w:rPr>
                <w:lang w:eastAsia="zh-CN"/>
              </w:rPr>
              <w:t>257H</w:t>
            </w:r>
          </w:p>
          <w:p w14:paraId="47291AA1" w14:textId="77777777" w:rsidR="00337F0F" w:rsidRDefault="00337F0F" w:rsidP="00D25253">
            <w:pPr>
              <w:pStyle w:val="TAC"/>
            </w:pPr>
            <w:r>
              <w:t>CA_</w:t>
            </w:r>
            <w:r>
              <w:rPr>
                <w:lang w:eastAsia="zh-CN"/>
              </w:rPr>
              <w:t>n78</w:t>
            </w:r>
            <w:r>
              <w:t>A-n</w:t>
            </w:r>
            <w:r>
              <w:rPr>
                <w:lang w:eastAsia="zh-CN"/>
              </w:rPr>
              <w:t>257I</w:t>
            </w:r>
          </w:p>
        </w:tc>
        <w:tc>
          <w:tcPr>
            <w:tcW w:w="668" w:type="dxa"/>
            <w:tcBorders>
              <w:left w:val="single" w:sz="4" w:space="0" w:color="auto"/>
              <w:right w:val="single" w:sz="4" w:space="0" w:color="auto"/>
            </w:tcBorders>
          </w:tcPr>
          <w:p w14:paraId="0EEF69A2" w14:textId="77777777" w:rsidR="00337F0F" w:rsidRDefault="00337F0F" w:rsidP="00D25253">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11B428D9" w14:textId="77777777" w:rsidR="00337F0F" w:rsidRDefault="00337F0F" w:rsidP="00D25253">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78FBAC3"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FCB1F0"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C4341FE"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47863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1F4B6C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41414F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174C4B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7AC2FF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3B833F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CAEC83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8441AB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7C1701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2F5F021"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00A10CF" w14:textId="77777777" w:rsidR="00337F0F" w:rsidRDefault="00337F0F" w:rsidP="00D25253">
            <w:pPr>
              <w:pStyle w:val="TAC"/>
            </w:pPr>
          </w:p>
        </w:tc>
        <w:tc>
          <w:tcPr>
            <w:tcW w:w="1237" w:type="dxa"/>
            <w:tcBorders>
              <w:left w:val="single" w:sz="4" w:space="0" w:color="auto"/>
              <w:bottom w:val="nil"/>
              <w:right w:val="single" w:sz="4" w:space="0" w:color="auto"/>
            </w:tcBorders>
            <w:shd w:val="clear" w:color="auto" w:fill="auto"/>
          </w:tcPr>
          <w:p w14:paraId="5D33A17A" w14:textId="77777777" w:rsidR="00337F0F" w:rsidRDefault="00337F0F" w:rsidP="00D25253">
            <w:pPr>
              <w:pStyle w:val="TAC"/>
              <w:rPr>
                <w:lang w:eastAsia="zh-CN"/>
              </w:rPr>
            </w:pPr>
            <w:r>
              <w:rPr>
                <w:lang w:eastAsia="zh-CN"/>
              </w:rPr>
              <w:t>0</w:t>
            </w:r>
          </w:p>
        </w:tc>
      </w:tr>
      <w:tr w:rsidR="00337F0F" w14:paraId="1ED5B793"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7E507F83"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138C218" w14:textId="77777777" w:rsidR="00337F0F" w:rsidRDefault="00337F0F" w:rsidP="00D25253">
            <w:pPr>
              <w:pStyle w:val="TAC"/>
            </w:pPr>
          </w:p>
        </w:tc>
        <w:tc>
          <w:tcPr>
            <w:tcW w:w="668" w:type="dxa"/>
            <w:tcBorders>
              <w:left w:val="single" w:sz="4" w:space="0" w:color="auto"/>
              <w:right w:val="single" w:sz="4" w:space="0" w:color="auto"/>
            </w:tcBorders>
          </w:tcPr>
          <w:p w14:paraId="297AF626"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D41EB2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4E6AE08"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0AF1663"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7FAB7A0"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86318B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CB8090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B3F6EF8"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90EB9F"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AC1032"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F63B6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151FE8B"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9ED457"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544F023"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0BD431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7C36AB3"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7EE12858" w14:textId="77777777" w:rsidR="00337F0F" w:rsidRDefault="00337F0F" w:rsidP="00D25253">
            <w:pPr>
              <w:pStyle w:val="TAC"/>
              <w:rPr>
                <w:lang w:eastAsia="zh-CN"/>
              </w:rPr>
            </w:pPr>
          </w:p>
        </w:tc>
      </w:tr>
      <w:tr w:rsidR="00337F0F" w14:paraId="02F20638"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7F042C5"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73E342B" w14:textId="77777777" w:rsidR="00337F0F" w:rsidRDefault="00337F0F" w:rsidP="00D25253">
            <w:pPr>
              <w:pStyle w:val="TAC"/>
            </w:pPr>
          </w:p>
        </w:tc>
        <w:tc>
          <w:tcPr>
            <w:tcW w:w="668" w:type="dxa"/>
            <w:tcBorders>
              <w:left w:val="single" w:sz="4" w:space="0" w:color="auto"/>
              <w:right w:val="single" w:sz="4" w:space="0" w:color="auto"/>
            </w:tcBorders>
          </w:tcPr>
          <w:p w14:paraId="18641CBB" w14:textId="77777777" w:rsidR="00337F0F" w:rsidRDefault="00337F0F" w:rsidP="00D25253">
            <w:pPr>
              <w:pStyle w:val="TAC"/>
            </w:pPr>
            <w:r>
              <w:t>n257</w:t>
            </w:r>
          </w:p>
        </w:tc>
        <w:tc>
          <w:tcPr>
            <w:tcW w:w="9394" w:type="dxa"/>
            <w:gridSpan w:val="15"/>
            <w:tcBorders>
              <w:left w:val="single" w:sz="4" w:space="0" w:color="auto"/>
              <w:right w:val="single" w:sz="4" w:space="0" w:color="auto"/>
            </w:tcBorders>
          </w:tcPr>
          <w:p w14:paraId="53AEF3DF" w14:textId="77777777" w:rsidR="00337F0F" w:rsidRDefault="00337F0F" w:rsidP="00D25253">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79CE85DA" w14:textId="77777777" w:rsidR="00337F0F" w:rsidRDefault="00337F0F" w:rsidP="00D25253">
            <w:pPr>
              <w:pStyle w:val="TAC"/>
              <w:rPr>
                <w:lang w:eastAsia="zh-CN"/>
              </w:rPr>
            </w:pPr>
          </w:p>
        </w:tc>
      </w:tr>
      <w:tr w:rsidR="00337F0F" w14:paraId="2B9614DA"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9E535F0" w14:textId="77777777" w:rsidR="00337F0F" w:rsidRDefault="00337F0F" w:rsidP="00D25253">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650" w:type="dxa"/>
            <w:tcBorders>
              <w:top w:val="single" w:sz="4" w:space="0" w:color="auto"/>
              <w:left w:val="single" w:sz="4" w:space="0" w:color="auto"/>
              <w:bottom w:val="nil"/>
              <w:right w:val="single" w:sz="4" w:space="0" w:color="auto"/>
            </w:tcBorders>
            <w:shd w:val="clear" w:color="auto" w:fill="auto"/>
            <w:vAlign w:val="center"/>
          </w:tcPr>
          <w:p w14:paraId="0952F662" w14:textId="77777777" w:rsidR="00337F0F" w:rsidRDefault="00337F0F" w:rsidP="00D25253">
            <w:pPr>
              <w:pStyle w:val="TAC"/>
              <w:rPr>
                <w:szCs w:val="18"/>
                <w:lang w:val="sv-SE"/>
              </w:rPr>
            </w:pPr>
            <w:r>
              <w:rPr>
                <w:szCs w:val="18"/>
                <w:lang w:val="sv-SE"/>
              </w:rPr>
              <w:t>CA_n28A-n79A</w:t>
            </w:r>
          </w:p>
          <w:p w14:paraId="4EC2CEF0" w14:textId="77777777" w:rsidR="00337F0F" w:rsidRDefault="00337F0F" w:rsidP="00D25253">
            <w:pPr>
              <w:pStyle w:val="TAC"/>
              <w:rPr>
                <w:szCs w:val="18"/>
                <w:lang w:val="sv-SE"/>
              </w:rPr>
            </w:pPr>
            <w:r>
              <w:rPr>
                <w:szCs w:val="18"/>
                <w:lang w:val="sv-SE"/>
              </w:rPr>
              <w:t>CA_n28A-n257A</w:t>
            </w:r>
          </w:p>
          <w:p w14:paraId="2289B604" w14:textId="77777777" w:rsidR="00337F0F" w:rsidRDefault="00337F0F" w:rsidP="00D25253">
            <w:pPr>
              <w:pStyle w:val="TAC"/>
            </w:pPr>
            <w:r>
              <w:rPr>
                <w:szCs w:val="18"/>
                <w:lang w:val="sv-SE"/>
              </w:rPr>
              <w:t>CA_n79A-n257A</w:t>
            </w:r>
          </w:p>
        </w:tc>
        <w:tc>
          <w:tcPr>
            <w:tcW w:w="668" w:type="dxa"/>
            <w:tcBorders>
              <w:left w:val="single" w:sz="4" w:space="0" w:color="auto"/>
              <w:right w:val="single" w:sz="4" w:space="0" w:color="auto"/>
            </w:tcBorders>
            <w:vAlign w:val="center"/>
          </w:tcPr>
          <w:p w14:paraId="18186F5A" w14:textId="77777777" w:rsidR="00337F0F" w:rsidRDefault="00337F0F" w:rsidP="00D25253">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7C749680" w14:textId="77777777" w:rsidR="00337F0F" w:rsidRDefault="00337F0F" w:rsidP="00D25253">
            <w:pPr>
              <w:pStyle w:val="TAC"/>
            </w:pPr>
            <w:r>
              <w:rPr>
                <w:rFonts w:cs="Arial" w:hint="eastAsia"/>
                <w:szCs w:val="18"/>
              </w:rPr>
              <w:t>5</w:t>
            </w:r>
          </w:p>
        </w:tc>
        <w:tc>
          <w:tcPr>
            <w:tcW w:w="620" w:type="dxa"/>
            <w:tcBorders>
              <w:left w:val="single" w:sz="4" w:space="0" w:color="auto"/>
              <w:right w:val="single" w:sz="4" w:space="0" w:color="auto"/>
            </w:tcBorders>
            <w:vAlign w:val="center"/>
          </w:tcPr>
          <w:p w14:paraId="1FBE9F4B" w14:textId="77777777" w:rsidR="00337F0F" w:rsidRDefault="00337F0F" w:rsidP="00D25253">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6EF1BE36" w14:textId="77777777" w:rsidR="00337F0F" w:rsidRDefault="00337F0F" w:rsidP="00D25253">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4B1AFFC6" w14:textId="77777777" w:rsidR="00337F0F" w:rsidRDefault="00337F0F" w:rsidP="00D25253">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65D326F8" w14:textId="77777777" w:rsidR="00337F0F" w:rsidRDefault="00337F0F" w:rsidP="00D25253">
            <w:pPr>
              <w:pStyle w:val="TAC"/>
            </w:pPr>
          </w:p>
        </w:tc>
        <w:tc>
          <w:tcPr>
            <w:tcW w:w="620" w:type="dxa"/>
            <w:tcBorders>
              <w:left w:val="single" w:sz="4" w:space="0" w:color="auto"/>
              <w:right w:val="single" w:sz="4" w:space="0" w:color="auto"/>
            </w:tcBorders>
            <w:vAlign w:val="center"/>
          </w:tcPr>
          <w:p w14:paraId="708AE257" w14:textId="77777777" w:rsidR="00337F0F" w:rsidRDefault="00337F0F" w:rsidP="00D25253">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1B1A132D" w14:textId="77777777" w:rsidR="00337F0F" w:rsidRDefault="00337F0F" w:rsidP="00D25253">
            <w:pPr>
              <w:pStyle w:val="TAC"/>
            </w:pPr>
          </w:p>
        </w:tc>
        <w:tc>
          <w:tcPr>
            <w:tcW w:w="620" w:type="dxa"/>
            <w:tcBorders>
              <w:left w:val="single" w:sz="4" w:space="0" w:color="auto"/>
              <w:right w:val="single" w:sz="4" w:space="0" w:color="auto"/>
            </w:tcBorders>
            <w:vAlign w:val="center"/>
          </w:tcPr>
          <w:p w14:paraId="525E6AA8" w14:textId="77777777" w:rsidR="00337F0F" w:rsidRDefault="00337F0F" w:rsidP="00D25253">
            <w:pPr>
              <w:pStyle w:val="TAC"/>
            </w:pPr>
          </w:p>
        </w:tc>
        <w:tc>
          <w:tcPr>
            <w:tcW w:w="620" w:type="dxa"/>
            <w:tcBorders>
              <w:left w:val="single" w:sz="4" w:space="0" w:color="auto"/>
              <w:right w:val="single" w:sz="4" w:space="0" w:color="auto"/>
            </w:tcBorders>
            <w:vAlign w:val="center"/>
          </w:tcPr>
          <w:p w14:paraId="0B2E898C" w14:textId="77777777" w:rsidR="00337F0F" w:rsidRDefault="00337F0F" w:rsidP="00D25253">
            <w:pPr>
              <w:pStyle w:val="TAC"/>
            </w:pPr>
          </w:p>
        </w:tc>
        <w:tc>
          <w:tcPr>
            <w:tcW w:w="620" w:type="dxa"/>
            <w:tcBorders>
              <w:left w:val="single" w:sz="4" w:space="0" w:color="auto"/>
              <w:right w:val="single" w:sz="4" w:space="0" w:color="auto"/>
            </w:tcBorders>
            <w:vAlign w:val="center"/>
          </w:tcPr>
          <w:p w14:paraId="135F8386" w14:textId="77777777" w:rsidR="00337F0F" w:rsidRDefault="00337F0F" w:rsidP="00D25253">
            <w:pPr>
              <w:pStyle w:val="TAC"/>
            </w:pPr>
          </w:p>
        </w:tc>
        <w:tc>
          <w:tcPr>
            <w:tcW w:w="620" w:type="dxa"/>
            <w:tcBorders>
              <w:left w:val="single" w:sz="4" w:space="0" w:color="auto"/>
              <w:right w:val="single" w:sz="4" w:space="0" w:color="auto"/>
            </w:tcBorders>
            <w:vAlign w:val="center"/>
          </w:tcPr>
          <w:p w14:paraId="52455FFB" w14:textId="77777777" w:rsidR="00337F0F" w:rsidRDefault="00337F0F" w:rsidP="00D25253">
            <w:pPr>
              <w:pStyle w:val="TAC"/>
            </w:pPr>
          </w:p>
        </w:tc>
        <w:tc>
          <w:tcPr>
            <w:tcW w:w="620" w:type="dxa"/>
            <w:tcBorders>
              <w:left w:val="single" w:sz="4" w:space="0" w:color="auto"/>
              <w:right w:val="single" w:sz="4" w:space="0" w:color="auto"/>
            </w:tcBorders>
            <w:vAlign w:val="center"/>
          </w:tcPr>
          <w:p w14:paraId="4A7FF1C8" w14:textId="77777777" w:rsidR="00337F0F" w:rsidRDefault="00337F0F" w:rsidP="00D25253">
            <w:pPr>
              <w:pStyle w:val="TAC"/>
            </w:pPr>
          </w:p>
        </w:tc>
        <w:tc>
          <w:tcPr>
            <w:tcW w:w="620" w:type="dxa"/>
            <w:tcBorders>
              <w:left w:val="single" w:sz="4" w:space="0" w:color="auto"/>
              <w:right w:val="single" w:sz="4" w:space="0" w:color="auto"/>
            </w:tcBorders>
            <w:vAlign w:val="center"/>
          </w:tcPr>
          <w:p w14:paraId="296B5814" w14:textId="77777777" w:rsidR="00337F0F" w:rsidRDefault="00337F0F" w:rsidP="00D25253">
            <w:pPr>
              <w:pStyle w:val="TAC"/>
            </w:pPr>
          </w:p>
        </w:tc>
        <w:tc>
          <w:tcPr>
            <w:tcW w:w="620" w:type="dxa"/>
            <w:tcBorders>
              <w:left w:val="single" w:sz="4" w:space="0" w:color="auto"/>
              <w:right w:val="single" w:sz="4" w:space="0" w:color="auto"/>
            </w:tcBorders>
            <w:vAlign w:val="center"/>
          </w:tcPr>
          <w:p w14:paraId="161EC99D" w14:textId="77777777" w:rsidR="00337F0F" w:rsidRDefault="00337F0F" w:rsidP="00D25253">
            <w:pPr>
              <w:pStyle w:val="TAC"/>
            </w:pPr>
          </w:p>
        </w:tc>
        <w:tc>
          <w:tcPr>
            <w:tcW w:w="714" w:type="dxa"/>
            <w:tcBorders>
              <w:left w:val="single" w:sz="4" w:space="0" w:color="auto"/>
              <w:right w:val="single" w:sz="4" w:space="0" w:color="auto"/>
            </w:tcBorders>
            <w:vAlign w:val="center"/>
          </w:tcPr>
          <w:p w14:paraId="3629576A"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6B0B4D01" w14:textId="77777777" w:rsidR="00337F0F" w:rsidRDefault="00337F0F" w:rsidP="00D25253">
            <w:pPr>
              <w:pStyle w:val="TAC"/>
              <w:rPr>
                <w:lang w:eastAsia="zh-CN"/>
              </w:rPr>
            </w:pPr>
            <w:r>
              <w:rPr>
                <w:rFonts w:hint="eastAsia"/>
                <w:szCs w:val="18"/>
                <w:lang w:eastAsia="zh-CN"/>
              </w:rPr>
              <w:t>0</w:t>
            </w:r>
          </w:p>
        </w:tc>
      </w:tr>
      <w:tr w:rsidR="00337F0F" w14:paraId="02176801"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7AAC1D8"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2CDB3C5C" w14:textId="77777777" w:rsidR="00337F0F" w:rsidRDefault="00337F0F" w:rsidP="00D25253">
            <w:pPr>
              <w:pStyle w:val="TAC"/>
            </w:pPr>
          </w:p>
        </w:tc>
        <w:tc>
          <w:tcPr>
            <w:tcW w:w="668" w:type="dxa"/>
            <w:tcBorders>
              <w:left w:val="single" w:sz="4" w:space="0" w:color="auto"/>
              <w:right w:val="single" w:sz="4" w:space="0" w:color="auto"/>
            </w:tcBorders>
            <w:vAlign w:val="center"/>
          </w:tcPr>
          <w:p w14:paraId="71A7546F" w14:textId="77777777" w:rsidR="00337F0F" w:rsidRDefault="00337F0F" w:rsidP="00D25253">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3B5F1D50" w14:textId="77777777" w:rsidR="00337F0F" w:rsidRDefault="00337F0F" w:rsidP="00D25253">
            <w:pPr>
              <w:pStyle w:val="TAC"/>
            </w:pPr>
          </w:p>
        </w:tc>
        <w:tc>
          <w:tcPr>
            <w:tcW w:w="620" w:type="dxa"/>
            <w:tcBorders>
              <w:left w:val="single" w:sz="4" w:space="0" w:color="auto"/>
              <w:right w:val="single" w:sz="4" w:space="0" w:color="auto"/>
            </w:tcBorders>
            <w:vAlign w:val="center"/>
          </w:tcPr>
          <w:p w14:paraId="4AF44A9F" w14:textId="77777777" w:rsidR="00337F0F" w:rsidRDefault="00337F0F" w:rsidP="00D25253">
            <w:pPr>
              <w:pStyle w:val="TAC"/>
            </w:pPr>
          </w:p>
        </w:tc>
        <w:tc>
          <w:tcPr>
            <w:tcW w:w="620" w:type="dxa"/>
            <w:tcBorders>
              <w:left w:val="single" w:sz="4" w:space="0" w:color="auto"/>
              <w:right w:val="single" w:sz="4" w:space="0" w:color="auto"/>
            </w:tcBorders>
            <w:vAlign w:val="center"/>
          </w:tcPr>
          <w:p w14:paraId="18DF9752" w14:textId="77777777" w:rsidR="00337F0F" w:rsidRDefault="00337F0F" w:rsidP="00D25253">
            <w:pPr>
              <w:pStyle w:val="TAC"/>
            </w:pPr>
          </w:p>
        </w:tc>
        <w:tc>
          <w:tcPr>
            <w:tcW w:w="620" w:type="dxa"/>
            <w:tcBorders>
              <w:left w:val="single" w:sz="4" w:space="0" w:color="auto"/>
              <w:right w:val="single" w:sz="4" w:space="0" w:color="auto"/>
            </w:tcBorders>
            <w:vAlign w:val="center"/>
          </w:tcPr>
          <w:p w14:paraId="54BCEB4C" w14:textId="77777777" w:rsidR="00337F0F" w:rsidRDefault="00337F0F" w:rsidP="00D25253">
            <w:pPr>
              <w:pStyle w:val="TAC"/>
            </w:pPr>
          </w:p>
        </w:tc>
        <w:tc>
          <w:tcPr>
            <w:tcW w:w="620" w:type="dxa"/>
            <w:tcBorders>
              <w:left w:val="single" w:sz="4" w:space="0" w:color="auto"/>
              <w:right w:val="single" w:sz="4" w:space="0" w:color="auto"/>
            </w:tcBorders>
            <w:vAlign w:val="center"/>
          </w:tcPr>
          <w:p w14:paraId="6E9B9986" w14:textId="77777777" w:rsidR="00337F0F" w:rsidRDefault="00337F0F" w:rsidP="00D25253">
            <w:pPr>
              <w:pStyle w:val="TAC"/>
            </w:pPr>
          </w:p>
        </w:tc>
        <w:tc>
          <w:tcPr>
            <w:tcW w:w="620" w:type="dxa"/>
            <w:tcBorders>
              <w:left w:val="single" w:sz="4" w:space="0" w:color="auto"/>
              <w:right w:val="single" w:sz="4" w:space="0" w:color="auto"/>
            </w:tcBorders>
            <w:vAlign w:val="center"/>
          </w:tcPr>
          <w:p w14:paraId="625D9E7E" w14:textId="77777777" w:rsidR="00337F0F" w:rsidRDefault="00337F0F" w:rsidP="00D25253">
            <w:pPr>
              <w:pStyle w:val="TAC"/>
            </w:pPr>
          </w:p>
        </w:tc>
        <w:tc>
          <w:tcPr>
            <w:tcW w:w="620" w:type="dxa"/>
            <w:tcBorders>
              <w:left w:val="single" w:sz="4" w:space="0" w:color="auto"/>
              <w:right w:val="single" w:sz="4" w:space="0" w:color="auto"/>
            </w:tcBorders>
            <w:vAlign w:val="center"/>
          </w:tcPr>
          <w:p w14:paraId="3C962882" w14:textId="77777777" w:rsidR="00337F0F" w:rsidRDefault="00337F0F" w:rsidP="00D25253">
            <w:pPr>
              <w:pStyle w:val="TAC"/>
            </w:pPr>
            <w:r>
              <w:rPr>
                <w:rFonts w:eastAsia="Yu Mincho"/>
              </w:rPr>
              <w:t>40</w:t>
            </w:r>
          </w:p>
        </w:tc>
        <w:tc>
          <w:tcPr>
            <w:tcW w:w="620" w:type="dxa"/>
            <w:tcBorders>
              <w:left w:val="single" w:sz="4" w:space="0" w:color="auto"/>
              <w:right w:val="single" w:sz="4" w:space="0" w:color="auto"/>
            </w:tcBorders>
            <w:vAlign w:val="center"/>
          </w:tcPr>
          <w:p w14:paraId="679CC9CF" w14:textId="77777777" w:rsidR="00337F0F" w:rsidRDefault="00337F0F" w:rsidP="00D25253">
            <w:pPr>
              <w:pStyle w:val="TAC"/>
            </w:pPr>
            <w:r>
              <w:rPr>
                <w:rFonts w:eastAsia="Yu Mincho"/>
              </w:rPr>
              <w:t>50</w:t>
            </w:r>
          </w:p>
        </w:tc>
        <w:tc>
          <w:tcPr>
            <w:tcW w:w="620" w:type="dxa"/>
            <w:tcBorders>
              <w:left w:val="single" w:sz="4" w:space="0" w:color="auto"/>
              <w:right w:val="single" w:sz="4" w:space="0" w:color="auto"/>
            </w:tcBorders>
            <w:vAlign w:val="center"/>
          </w:tcPr>
          <w:p w14:paraId="04F6E817" w14:textId="77777777" w:rsidR="00337F0F" w:rsidRDefault="00337F0F" w:rsidP="00D25253">
            <w:pPr>
              <w:pStyle w:val="TAC"/>
            </w:pPr>
            <w:r>
              <w:rPr>
                <w:rFonts w:eastAsia="Yu Mincho"/>
              </w:rPr>
              <w:t>60</w:t>
            </w:r>
          </w:p>
        </w:tc>
        <w:tc>
          <w:tcPr>
            <w:tcW w:w="620" w:type="dxa"/>
            <w:tcBorders>
              <w:left w:val="single" w:sz="4" w:space="0" w:color="auto"/>
              <w:right w:val="single" w:sz="4" w:space="0" w:color="auto"/>
            </w:tcBorders>
            <w:vAlign w:val="center"/>
          </w:tcPr>
          <w:p w14:paraId="0F325E53" w14:textId="77777777" w:rsidR="00337F0F" w:rsidRDefault="00337F0F" w:rsidP="00D25253">
            <w:pPr>
              <w:pStyle w:val="TAC"/>
            </w:pPr>
          </w:p>
        </w:tc>
        <w:tc>
          <w:tcPr>
            <w:tcW w:w="620" w:type="dxa"/>
            <w:tcBorders>
              <w:left w:val="single" w:sz="4" w:space="0" w:color="auto"/>
              <w:right w:val="single" w:sz="4" w:space="0" w:color="auto"/>
            </w:tcBorders>
            <w:vAlign w:val="center"/>
          </w:tcPr>
          <w:p w14:paraId="1A5950D3" w14:textId="77777777" w:rsidR="00337F0F" w:rsidRDefault="00337F0F" w:rsidP="00D25253">
            <w:pPr>
              <w:pStyle w:val="TAC"/>
            </w:pPr>
            <w:r>
              <w:rPr>
                <w:rFonts w:eastAsia="Yu Mincho"/>
              </w:rPr>
              <w:t>80</w:t>
            </w:r>
          </w:p>
        </w:tc>
        <w:tc>
          <w:tcPr>
            <w:tcW w:w="620" w:type="dxa"/>
            <w:tcBorders>
              <w:left w:val="single" w:sz="4" w:space="0" w:color="auto"/>
              <w:right w:val="single" w:sz="4" w:space="0" w:color="auto"/>
            </w:tcBorders>
            <w:vAlign w:val="center"/>
          </w:tcPr>
          <w:p w14:paraId="6F7E6ABE" w14:textId="77777777" w:rsidR="00337F0F" w:rsidRDefault="00337F0F" w:rsidP="00D25253">
            <w:pPr>
              <w:pStyle w:val="TAC"/>
            </w:pPr>
          </w:p>
        </w:tc>
        <w:tc>
          <w:tcPr>
            <w:tcW w:w="620" w:type="dxa"/>
            <w:tcBorders>
              <w:left w:val="single" w:sz="4" w:space="0" w:color="auto"/>
              <w:right w:val="single" w:sz="4" w:space="0" w:color="auto"/>
            </w:tcBorders>
            <w:vAlign w:val="center"/>
          </w:tcPr>
          <w:p w14:paraId="5FD1EEC9" w14:textId="77777777" w:rsidR="00337F0F" w:rsidRDefault="00337F0F" w:rsidP="00D25253">
            <w:pPr>
              <w:pStyle w:val="TAC"/>
            </w:pPr>
            <w:r>
              <w:rPr>
                <w:rFonts w:eastAsia="Yu Mincho"/>
              </w:rPr>
              <w:t>100</w:t>
            </w:r>
          </w:p>
        </w:tc>
        <w:tc>
          <w:tcPr>
            <w:tcW w:w="620" w:type="dxa"/>
            <w:tcBorders>
              <w:left w:val="single" w:sz="4" w:space="0" w:color="auto"/>
              <w:right w:val="single" w:sz="4" w:space="0" w:color="auto"/>
            </w:tcBorders>
            <w:vAlign w:val="center"/>
          </w:tcPr>
          <w:p w14:paraId="13C2874A" w14:textId="77777777" w:rsidR="00337F0F" w:rsidRDefault="00337F0F" w:rsidP="00D25253">
            <w:pPr>
              <w:pStyle w:val="TAC"/>
            </w:pPr>
          </w:p>
        </w:tc>
        <w:tc>
          <w:tcPr>
            <w:tcW w:w="714" w:type="dxa"/>
            <w:tcBorders>
              <w:left w:val="single" w:sz="4" w:space="0" w:color="auto"/>
              <w:right w:val="single" w:sz="4" w:space="0" w:color="auto"/>
            </w:tcBorders>
            <w:vAlign w:val="center"/>
          </w:tcPr>
          <w:p w14:paraId="28CCD56F"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5524DBF7" w14:textId="77777777" w:rsidR="00337F0F" w:rsidRDefault="00337F0F" w:rsidP="00D25253">
            <w:pPr>
              <w:pStyle w:val="TAC"/>
              <w:rPr>
                <w:lang w:eastAsia="zh-CN"/>
              </w:rPr>
            </w:pPr>
          </w:p>
        </w:tc>
      </w:tr>
      <w:tr w:rsidR="00337F0F" w14:paraId="25D799C8"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6FD9699"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59875A2D" w14:textId="77777777" w:rsidR="00337F0F" w:rsidRDefault="00337F0F" w:rsidP="00D25253">
            <w:pPr>
              <w:pStyle w:val="TAC"/>
            </w:pPr>
          </w:p>
        </w:tc>
        <w:tc>
          <w:tcPr>
            <w:tcW w:w="668" w:type="dxa"/>
            <w:tcBorders>
              <w:left w:val="single" w:sz="4" w:space="0" w:color="auto"/>
              <w:right w:val="single" w:sz="4" w:space="0" w:color="auto"/>
            </w:tcBorders>
            <w:vAlign w:val="center"/>
          </w:tcPr>
          <w:p w14:paraId="389B6516" w14:textId="77777777" w:rsidR="00337F0F" w:rsidRDefault="00337F0F" w:rsidP="00D25253">
            <w:pPr>
              <w:pStyle w:val="TAC"/>
              <w:rPr>
                <w:color w:val="000000"/>
              </w:rPr>
            </w:pPr>
            <w:r>
              <w:rPr>
                <w:rFonts w:hint="eastAsia"/>
                <w:szCs w:val="18"/>
                <w:lang w:eastAsia="zh-CN"/>
              </w:rPr>
              <w:t>n</w:t>
            </w:r>
            <w:r>
              <w:rPr>
                <w:szCs w:val="18"/>
                <w:lang w:eastAsia="zh-CN"/>
              </w:rPr>
              <w:t>257</w:t>
            </w:r>
          </w:p>
        </w:tc>
        <w:tc>
          <w:tcPr>
            <w:tcW w:w="620" w:type="dxa"/>
            <w:tcBorders>
              <w:left w:val="single" w:sz="4" w:space="0" w:color="auto"/>
              <w:right w:val="single" w:sz="4" w:space="0" w:color="auto"/>
            </w:tcBorders>
            <w:vAlign w:val="center"/>
          </w:tcPr>
          <w:p w14:paraId="3C81D6AF" w14:textId="77777777" w:rsidR="00337F0F" w:rsidRDefault="00337F0F" w:rsidP="00D25253">
            <w:pPr>
              <w:pStyle w:val="TAC"/>
            </w:pPr>
          </w:p>
        </w:tc>
        <w:tc>
          <w:tcPr>
            <w:tcW w:w="620" w:type="dxa"/>
            <w:tcBorders>
              <w:left w:val="single" w:sz="4" w:space="0" w:color="auto"/>
              <w:right w:val="single" w:sz="4" w:space="0" w:color="auto"/>
            </w:tcBorders>
            <w:vAlign w:val="center"/>
          </w:tcPr>
          <w:p w14:paraId="5C15BB4F" w14:textId="77777777" w:rsidR="00337F0F" w:rsidRDefault="00337F0F" w:rsidP="00D25253">
            <w:pPr>
              <w:pStyle w:val="TAC"/>
            </w:pPr>
          </w:p>
        </w:tc>
        <w:tc>
          <w:tcPr>
            <w:tcW w:w="620" w:type="dxa"/>
            <w:tcBorders>
              <w:left w:val="single" w:sz="4" w:space="0" w:color="auto"/>
              <w:right w:val="single" w:sz="4" w:space="0" w:color="auto"/>
            </w:tcBorders>
            <w:vAlign w:val="center"/>
          </w:tcPr>
          <w:p w14:paraId="48BFA755" w14:textId="77777777" w:rsidR="00337F0F" w:rsidRDefault="00337F0F" w:rsidP="00D25253">
            <w:pPr>
              <w:pStyle w:val="TAC"/>
            </w:pPr>
          </w:p>
        </w:tc>
        <w:tc>
          <w:tcPr>
            <w:tcW w:w="620" w:type="dxa"/>
            <w:tcBorders>
              <w:left w:val="single" w:sz="4" w:space="0" w:color="auto"/>
              <w:right w:val="single" w:sz="4" w:space="0" w:color="auto"/>
            </w:tcBorders>
            <w:vAlign w:val="center"/>
          </w:tcPr>
          <w:p w14:paraId="7B83355A" w14:textId="77777777" w:rsidR="00337F0F" w:rsidRDefault="00337F0F" w:rsidP="00D25253">
            <w:pPr>
              <w:pStyle w:val="TAC"/>
            </w:pPr>
          </w:p>
        </w:tc>
        <w:tc>
          <w:tcPr>
            <w:tcW w:w="620" w:type="dxa"/>
            <w:tcBorders>
              <w:left w:val="single" w:sz="4" w:space="0" w:color="auto"/>
              <w:right w:val="single" w:sz="4" w:space="0" w:color="auto"/>
            </w:tcBorders>
            <w:vAlign w:val="center"/>
          </w:tcPr>
          <w:p w14:paraId="73A2B6DA" w14:textId="77777777" w:rsidR="00337F0F" w:rsidRDefault="00337F0F" w:rsidP="00D25253">
            <w:pPr>
              <w:pStyle w:val="TAC"/>
            </w:pPr>
          </w:p>
        </w:tc>
        <w:tc>
          <w:tcPr>
            <w:tcW w:w="620" w:type="dxa"/>
            <w:tcBorders>
              <w:left w:val="single" w:sz="4" w:space="0" w:color="auto"/>
              <w:right w:val="single" w:sz="4" w:space="0" w:color="auto"/>
            </w:tcBorders>
            <w:vAlign w:val="center"/>
          </w:tcPr>
          <w:p w14:paraId="444DBE75" w14:textId="77777777" w:rsidR="00337F0F" w:rsidRDefault="00337F0F" w:rsidP="00D25253">
            <w:pPr>
              <w:pStyle w:val="TAC"/>
            </w:pPr>
          </w:p>
        </w:tc>
        <w:tc>
          <w:tcPr>
            <w:tcW w:w="620" w:type="dxa"/>
            <w:tcBorders>
              <w:left w:val="single" w:sz="4" w:space="0" w:color="auto"/>
              <w:right w:val="single" w:sz="4" w:space="0" w:color="auto"/>
            </w:tcBorders>
            <w:vAlign w:val="center"/>
          </w:tcPr>
          <w:p w14:paraId="759072AE" w14:textId="77777777" w:rsidR="00337F0F" w:rsidRDefault="00337F0F" w:rsidP="00D25253">
            <w:pPr>
              <w:pStyle w:val="TAC"/>
            </w:pPr>
          </w:p>
        </w:tc>
        <w:tc>
          <w:tcPr>
            <w:tcW w:w="620" w:type="dxa"/>
            <w:tcBorders>
              <w:left w:val="single" w:sz="4" w:space="0" w:color="auto"/>
              <w:right w:val="single" w:sz="4" w:space="0" w:color="auto"/>
            </w:tcBorders>
            <w:vAlign w:val="center"/>
          </w:tcPr>
          <w:p w14:paraId="418C77CB" w14:textId="77777777" w:rsidR="00337F0F" w:rsidRDefault="00337F0F" w:rsidP="00D25253">
            <w:pPr>
              <w:pStyle w:val="TAC"/>
            </w:pPr>
            <w:r>
              <w:rPr>
                <w:rFonts w:eastAsia="Yu Mincho"/>
              </w:rPr>
              <w:t>50</w:t>
            </w:r>
          </w:p>
        </w:tc>
        <w:tc>
          <w:tcPr>
            <w:tcW w:w="620" w:type="dxa"/>
            <w:tcBorders>
              <w:left w:val="single" w:sz="4" w:space="0" w:color="auto"/>
              <w:right w:val="single" w:sz="4" w:space="0" w:color="auto"/>
            </w:tcBorders>
            <w:vAlign w:val="center"/>
          </w:tcPr>
          <w:p w14:paraId="44DC86E1" w14:textId="77777777" w:rsidR="00337F0F" w:rsidRDefault="00337F0F" w:rsidP="00D25253">
            <w:pPr>
              <w:pStyle w:val="TAC"/>
            </w:pPr>
          </w:p>
        </w:tc>
        <w:tc>
          <w:tcPr>
            <w:tcW w:w="620" w:type="dxa"/>
            <w:tcBorders>
              <w:left w:val="single" w:sz="4" w:space="0" w:color="auto"/>
              <w:right w:val="single" w:sz="4" w:space="0" w:color="auto"/>
            </w:tcBorders>
            <w:vAlign w:val="center"/>
          </w:tcPr>
          <w:p w14:paraId="5B2F414D" w14:textId="77777777" w:rsidR="00337F0F" w:rsidRDefault="00337F0F" w:rsidP="00D25253">
            <w:pPr>
              <w:pStyle w:val="TAC"/>
            </w:pPr>
          </w:p>
        </w:tc>
        <w:tc>
          <w:tcPr>
            <w:tcW w:w="620" w:type="dxa"/>
            <w:tcBorders>
              <w:left w:val="single" w:sz="4" w:space="0" w:color="auto"/>
              <w:right w:val="single" w:sz="4" w:space="0" w:color="auto"/>
            </w:tcBorders>
            <w:vAlign w:val="center"/>
          </w:tcPr>
          <w:p w14:paraId="3EE8FF77" w14:textId="77777777" w:rsidR="00337F0F" w:rsidRDefault="00337F0F" w:rsidP="00D25253">
            <w:pPr>
              <w:pStyle w:val="TAC"/>
            </w:pPr>
          </w:p>
        </w:tc>
        <w:tc>
          <w:tcPr>
            <w:tcW w:w="620" w:type="dxa"/>
            <w:tcBorders>
              <w:left w:val="single" w:sz="4" w:space="0" w:color="auto"/>
              <w:right w:val="single" w:sz="4" w:space="0" w:color="auto"/>
            </w:tcBorders>
            <w:vAlign w:val="center"/>
          </w:tcPr>
          <w:p w14:paraId="0B9D3F91" w14:textId="77777777" w:rsidR="00337F0F" w:rsidRDefault="00337F0F" w:rsidP="00D25253">
            <w:pPr>
              <w:pStyle w:val="TAC"/>
            </w:pPr>
          </w:p>
        </w:tc>
        <w:tc>
          <w:tcPr>
            <w:tcW w:w="620" w:type="dxa"/>
            <w:tcBorders>
              <w:left w:val="single" w:sz="4" w:space="0" w:color="auto"/>
              <w:right w:val="single" w:sz="4" w:space="0" w:color="auto"/>
            </w:tcBorders>
            <w:vAlign w:val="center"/>
          </w:tcPr>
          <w:p w14:paraId="2A9C4E28" w14:textId="77777777" w:rsidR="00337F0F" w:rsidRDefault="00337F0F" w:rsidP="00D25253">
            <w:pPr>
              <w:pStyle w:val="TAC"/>
            </w:pPr>
            <w:r>
              <w:rPr>
                <w:rFonts w:hint="eastAsia"/>
                <w:szCs w:val="18"/>
              </w:rPr>
              <w:t>1</w:t>
            </w:r>
            <w:r>
              <w:rPr>
                <w:szCs w:val="18"/>
              </w:rPr>
              <w:t>00</w:t>
            </w:r>
          </w:p>
        </w:tc>
        <w:tc>
          <w:tcPr>
            <w:tcW w:w="620" w:type="dxa"/>
            <w:tcBorders>
              <w:left w:val="single" w:sz="4" w:space="0" w:color="auto"/>
              <w:right w:val="single" w:sz="4" w:space="0" w:color="auto"/>
            </w:tcBorders>
            <w:vAlign w:val="center"/>
          </w:tcPr>
          <w:p w14:paraId="496F1C03" w14:textId="77777777" w:rsidR="00337F0F" w:rsidRDefault="00337F0F" w:rsidP="00D25253">
            <w:pPr>
              <w:pStyle w:val="TAC"/>
            </w:pPr>
            <w:r>
              <w:rPr>
                <w:rFonts w:hint="eastAsia"/>
                <w:szCs w:val="18"/>
              </w:rPr>
              <w:t>2</w:t>
            </w:r>
            <w:r>
              <w:rPr>
                <w:szCs w:val="18"/>
              </w:rPr>
              <w:t>00</w:t>
            </w:r>
          </w:p>
        </w:tc>
        <w:tc>
          <w:tcPr>
            <w:tcW w:w="714" w:type="dxa"/>
            <w:tcBorders>
              <w:left w:val="single" w:sz="4" w:space="0" w:color="auto"/>
              <w:right w:val="single" w:sz="4" w:space="0" w:color="auto"/>
            </w:tcBorders>
            <w:vAlign w:val="center"/>
          </w:tcPr>
          <w:p w14:paraId="469283DE" w14:textId="77777777" w:rsidR="00337F0F" w:rsidRDefault="00337F0F" w:rsidP="00D25253">
            <w:pPr>
              <w:pStyle w:val="TAC"/>
            </w:pPr>
            <w:r>
              <w:rPr>
                <w:szCs w:val="18"/>
              </w:rPr>
              <w:t>400</w:t>
            </w:r>
          </w:p>
        </w:tc>
        <w:tc>
          <w:tcPr>
            <w:tcW w:w="1237" w:type="dxa"/>
            <w:tcBorders>
              <w:top w:val="nil"/>
              <w:left w:val="single" w:sz="4" w:space="0" w:color="auto"/>
              <w:bottom w:val="single" w:sz="4" w:space="0" w:color="auto"/>
              <w:right w:val="single" w:sz="4" w:space="0" w:color="auto"/>
            </w:tcBorders>
            <w:shd w:val="clear" w:color="auto" w:fill="auto"/>
            <w:vAlign w:val="center"/>
          </w:tcPr>
          <w:p w14:paraId="7DD9C13F" w14:textId="77777777" w:rsidR="00337F0F" w:rsidRDefault="00337F0F" w:rsidP="00D25253">
            <w:pPr>
              <w:pStyle w:val="TAC"/>
              <w:rPr>
                <w:lang w:eastAsia="zh-CN"/>
              </w:rPr>
            </w:pPr>
          </w:p>
        </w:tc>
      </w:tr>
      <w:tr w:rsidR="00337F0F" w14:paraId="1F323036"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B3345ED" w14:textId="77777777" w:rsidR="00337F0F" w:rsidRDefault="00337F0F" w:rsidP="00D25253">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650" w:type="dxa"/>
            <w:tcBorders>
              <w:top w:val="single" w:sz="4" w:space="0" w:color="auto"/>
              <w:left w:val="single" w:sz="4" w:space="0" w:color="auto"/>
              <w:bottom w:val="nil"/>
              <w:right w:val="single" w:sz="4" w:space="0" w:color="auto"/>
            </w:tcBorders>
            <w:shd w:val="clear" w:color="auto" w:fill="auto"/>
            <w:vAlign w:val="center"/>
          </w:tcPr>
          <w:p w14:paraId="590E7EBF" w14:textId="77777777" w:rsidR="00337F0F" w:rsidRDefault="00337F0F" w:rsidP="00D25253">
            <w:pPr>
              <w:pStyle w:val="TAC"/>
              <w:rPr>
                <w:szCs w:val="18"/>
                <w:lang w:val="sv-SE"/>
              </w:rPr>
            </w:pPr>
            <w:r>
              <w:rPr>
                <w:szCs w:val="18"/>
                <w:lang w:val="sv-SE"/>
              </w:rPr>
              <w:t>CA_n257G</w:t>
            </w:r>
          </w:p>
          <w:p w14:paraId="1C214393" w14:textId="77777777" w:rsidR="00337F0F" w:rsidRDefault="00337F0F" w:rsidP="00D25253">
            <w:pPr>
              <w:pStyle w:val="TAC"/>
              <w:rPr>
                <w:szCs w:val="18"/>
                <w:lang w:val="sv-SE"/>
              </w:rPr>
            </w:pPr>
            <w:r>
              <w:rPr>
                <w:szCs w:val="18"/>
                <w:lang w:val="sv-SE"/>
              </w:rPr>
              <w:t>CA_n28A-n79A</w:t>
            </w:r>
          </w:p>
          <w:p w14:paraId="432A1E3E" w14:textId="77777777" w:rsidR="00337F0F" w:rsidRDefault="00337F0F" w:rsidP="00D25253">
            <w:pPr>
              <w:pStyle w:val="TAC"/>
              <w:rPr>
                <w:szCs w:val="18"/>
                <w:lang w:val="sv-SE"/>
              </w:rPr>
            </w:pPr>
            <w:r>
              <w:rPr>
                <w:szCs w:val="18"/>
                <w:lang w:val="sv-SE"/>
              </w:rPr>
              <w:t>CA_n28A-n257A</w:t>
            </w:r>
          </w:p>
          <w:p w14:paraId="41D70112" w14:textId="77777777" w:rsidR="00337F0F" w:rsidRDefault="00337F0F" w:rsidP="00D25253">
            <w:pPr>
              <w:pStyle w:val="TAC"/>
              <w:rPr>
                <w:szCs w:val="18"/>
                <w:lang w:val="sv-SE"/>
              </w:rPr>
            </w:pPr>
            <w:r>
              <w:rPr>
                <w:szCs w:val="18"/>
                <w:lang w:val="sv-SE"/>
              </w:rPr>
              <w:t>CA_n28A-n257G</w:t>
            </w:r>
          </w:p>
          <w:p w14:paraId="7050F37E" w14:textId="77777777" w:rsidR="00337F0F" w:rsidRDefault="00337F0F" w:rsidP="00D25253">
            <w:pPr>
              <w:pStyle w:val="TAC"/>
              <w:rPr>
                <w:szCs w:val="18"/>
                <w:lang w:val="sv-SE"/>
              </w:rPr>
            </w:pPr>
            <w:r>
              <w:rPr>
                <w:szCs w:val="18"/>
                <w:lang w:val="sv-SE"/>
              </w:rPr>
              <w:t>CA_n79A-n257A</w:t>
            </w:r>
          </w:p>
          <w:p w14:paraId="6C9A0E73" w14:textId="77777777" w:rsidR="00337F0F" w:rsidRDefault="00337F0F" w:rsidP="00D25253">
            <w:pPr>
              <w:pStyle w:val="TAC"/>
            </w:pPr>
            <w:r>
              <w:rPr>
                <w:szCs w:val="18"/>
                <w:lang w:val="sv-SE"/>
              </w:rPr>
              <w:t>CA_n79A-n257G</w:t>
            </w:r>
          </w:p>
        </w:tc>
        <w:tc>
          <w:tcPr>
            <w:tcW w:w="668" w:type="dxa"/>
            <w:tcBorders>
              <w:left w:val="single" w:sz="4" w:space="0" w:color="auto"/>
              <w:right w:val="single" w:sz="4" w:space="0" w:color="auto"/>
            </w:tcBorders>
            <w:vAlign w:val="center"/>
          </w:tcPr>
          <w:p w14:paraId="6D293E59" w14:textId="77777777" w:rsidR="00337F0F" w:rsidRDefault="00337F0F" w:rsidP="00D25253">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6249BDD0" w14:textId="77777777" w:rsidR="00337F0F" w:rsidRDefault="00337F0F" w:rsidP="00D25253">
            <w:pPr>
              <w:pStyle w:val="TAC"/>
            </w:pPr>
            <w:r>
              <w:rPr>
                <w:rFonts w:cs="Arial" w:hint="eastAsia"/>
                <w:szCs w:val="18"/>
              </w:rPr>
              <w:t>5</w:t>
            </w:r>
          </w:p>
        </w:tc>
        <w:tc>
          <w:tcPr>
            <w:tcW w:w="620" w:type="dxa"/>
            <w:tcBorders>
              <w:left w:val="single" w:sz="4" w:space="0" w:color="auto"/>
              <w:right w:val="single" w:sz="4" w:space="0" w:color="auto"/>
            </w:tcBorders>
            <w:vAlign w:val="center"/>
          </w:tcPr>
          <w:p w14:paraId="4203BA8A" w14:textId="77777777" w:rsidR="00337F0F" w:rsidRDefault="00337F0F" w:rsidP="00D25253">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24182224" w14:textId="77777777" w:rsidR="00337F0F" w:rsidRDefault="00337F0F" w:rsidP="00D25253">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4CE28908" w14:textId="77777777" w:rsidR="00337F0F" w:rsidRDefault="00337F0F" w:rsidP="00D25253">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29AFDC76" w14:textId="77777777" w:rsidR="00337F0F" w:rsidRDefault="00337F0F" w:rsidP="00D25253">
            <w:pPr>
              <w:pStyle w:val="TAC"/>
            </w:pPr>
          </w:p>
        </w:tc>
        <w:tc>
          <w:tcPr>
            <w:tcW w:w="620" w:type="dxa"/>
            <w:tcBorders>
              <w:left w:val="single" w:sz="4" w:space="0" w:color="auto"/>
              <w:right w:val="single" w:sz="4" w:space="0" w:color="auto"/>
            </w:tcBorders>
            <w:vAlign w:val="center"/>
          </w:tcPr>
          <w:p w14:paraId="5AA96B90" w14:textId="77777777" w:rsidR="00337F0F" w:rsidRDefault="00337F0F" w:rsidP="00D25253">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30906534" w14:textId="77777777" w:rsidR="00337F0F" w:rsidRDefault="00337F0F" w:rsidP="00D25253">
            <w:pPr>
              <w:pStyle w:val="TAC"/>
            </w:pPr>
          </w:p>
        </w:tc>
        <w:tc>
          <w:tcPr>
            <w:tcW w:w="620" w:type="dxa"/>
            <w:tcBorders>
              <w:left w:val="single" w:sz="4" w:space="0" w:color="auto"/>
              <w:right w:val="single" w:sz="4" w:space="0" w:color="auto"/>
            </w:tcBorders>
            <w:vAlign w:val="center"/>
          </w:tcPr>
          <w:p w14:paraId="2E875954" w14:textId="77777777" w:rsidR="00337F0F" w:rsidRDefault="00337F0F" w:rsidP="00D25253">
            <w:pPr>
              <w:pStyle w:val="TAC"/>
            </w:pPr>
          </w:p>
        </w:tc>
        <w:tc>
          <w:tcPr>
            <w:tcW w:w="620" w:type="dxa"/>
            <w:tcBorders>
              <w:left w:val="single" w:sz="4" w:space="0" w:color="auto"/>
              <w:right w:val="single" w:sz="4" w:space="0" w:color="auto"/>
            </w:tcBorders>
            <w:vAlign w:val="center"/>
          </w:tcPr>
          <w:p w14:paraId="197AB267" w14:textId="77777777" w:rsidR="00337F0F" w:rsidRDefault="00337F0F" w:rsidP="00D25253">
            <w:pPr>
              <w:pStyle w:val="TAC"/>
            </w:pPr>
          </w:p>
        </w:tc>
        <w:tc>
          <w:tcPr>
            <w:tcW w:w="620" w:type="dxa"/>
            <w:tcBorders>
              <w:left w:val="single" w:sz="4" w:space="0" w:color="auto"/>
              <w:right w:val="single" w:sz="4" w:space="0" w:color="auto"/>
            </w:tcBorders>
            <w:vAlign w:val="center"/>
          </w:tcPr>
          <w:p w14:paraId="131AC674" w14:textId="77777777" w:rsidR="00337F0F" w:rsidRDefault="00337F0F" w:rsidP="00D25253">
            <w:pPr>
              <w:pStyle w:val="TAC"/>
            </w:pPr>
          </w:p>
        </w:tc>
        <w:tc>
          <w:tcPr>
            <w:tcW w:w="620" w:type="dxa"/>
            <w:tcBorders>
              <w:left w:val="single" w:sz="4" w:space="0" w:color="auto"/>
              <w:right w:val="single" w:sz="4" w:space="0" w:color="auto"/>
            </w:tcBorders>
            <w:vAlign w:val="center"/>
          </w:tcPr>
          <w:p w14:paraId="053C09FD" w14:textId="77777777" w:rsidR="00337F0F" w:rsidRDefault="00337F0F" w:rsidP="00D25253">
            <w:pPr>
              <w:pStyle w:val="TAC"/>
            </w:pPr>
          </w:p>
        </w:tc>
        <w:tc>
          <w:tcPr>
            <w:tcW w:w="620" w:type="dxa"/>
            <w:tcBorders>
              <w:left w:val="single" w:sz="4" w:space="0" w:color="auto"/>
              <w:right w:val="single" w:sz="4" w:space="0" w:color="auto"/>
            </w:tcBorders>
            <w:vAlign w:val="center"/>
          </w:tcPr>
          <w:p w14:paraId="6B57EB13" w14:textId="77777777" w:rsidR="00337F0F" w:rsidRDefault="00337F0F" w:rsidP="00D25253">
            <w:pPr>
              <w:pStyle w:val="TAC"/>
            </w:pPr>
          </w:p>
        </w:tc>
        <w:tc>
          <w:tcPr>
            <w:tcW w:w="620" w:type="dxa"/>
            <w:tcBorders>
              <w:left w:val="single" w:sz="4" w:space="0" w:color="auto"/>
              <w:right w:val="single" w:sz="4" w:space="0" w:color="auto"/>
            </w:tcBorders>
            <w:vAlign w:val="center"/>
          </w:tcPr>
          <w:p w14:paraId="26E232A3" w14:textId="77777777" w:rsidR="00337F0F" w:rsidRDefault="00337F0F" w:rsidP="00D25253">
            <w:pPr>
              <w:pStyle w:val="TAC"/>
            </w:pPr>
          </w:p>
        </w:tc>
        <w:tc>
          <w:tcPr>
            <w:tcW w:w="620" w:type="dxa"/>
            <w:tcBorders>
              <w:left w:val="single" w:sz="4" w:space="0" w:color="auto"/>
              <w:right w:val="single" w:sz="4" w:space="0" w:color="auto"/>
            </w:tcBorders>
            <w:vAlign w:val="center"/>
          </w:tcPr>
          <w:p w14:paraId="4EBD5F12" w14:textId="77777777" w:rsidR="00337F0F" w:rsidRDefault="00337F0F" w:rsidP="00D25253">
            <w:pPr>
              <w:pStyle w:val="TAC"/>
            </w:pPr>
          </w:p>
        </w:tc>
        <w:tc>
          <w:tcPr>
            <w:tcW w:w="714" w:type="dxa"/>
            <w:tcBorders>
              <w:left w:val="single" w:sz="4" w:space="0" w:color="auto"/>
              <w:right w:val="single" w:sz="4" w:space="0" w:color="auto"/>
            </w:tcBorders>
            <w:vAlign w:val="center"/>
          </w:tcPr>
          <w:p w14:paraId="51F516CC"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4278611B" w14:textId="77777777" w:rsidR="00337F0F" w:rsidRDefault="00337F0F" w:rsidP="00D25253">
            <w:pPr>
              <w:pStyle w:val="TAC"/>
              <w:rPr>
                <w:lang w:eastAsia="zh-CN"/>
              </w:rPr>
            </w:pPr>
            <w:r>
              <w:rPr>
                <w:rFonts w:hint="eastAsia"/>
                <w:szCs w:val="18"/>
                <w:lang w:eastAsia="zh-CN"/>
              </w:rPr>
              <w:t>0</w:t>
            </w:r>
          </w:p>
        </w:tc>
      </w:tr>
      <w:tr w:rsidR="00337F0F" w14:paraId="46247C00"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3705491"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67692D6B" w14:textId="77777777" w:rsidR="00337F0F" w:rsidRDefault="00337F0F" w:rsidP="00D25253">
            <w:pPr>
              <w:pStyle w:val="TAC"/>
            </w:pPr>
          </w:p>
        </w:tc>
        <w:tc>
          <w:tcPr>
            <w:tcW w:w="668" w:type="dxa"/>
            <w:tcBorders>
              <w:left w:val="single" w:sz="4" w:space="0" w:color="auto"/>
              <w:right w:val="single" w:sz="4" w:space="0" w:color="auto"/>
            </w:tcBorders>
            <w:vAlign w:val="center"/>
          </w:tcPr>
          <w:p w14:paraId="49004D8B" w14:textId="77777777" w:rsidR="00337F0F" w:rsidRDefault="00337F0F" w:rsidP="00D25253">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2BABA803" w14:textId="77777777" w:rsidR="00337F0F" w:rsidRDefault="00337F0F" w:rsidP="00D25253">
            <w:pPr>
              <w:pStyle w:val="TAC"/>
            </w:pPr>
          </w:p>
        </w:tc>
        <w:tc>
          <w:tcPr>
            <w:tcW w:w="620" w:type="dxa"/>
            <w:tcBorders>
              <w:left w:val="single" w:sz="4" w:space="0" w:color="auto"/>
              <w:right w:val="single" w:sz="4" w:space="0" w:color="auto"/>
            </w:tcBorders>
            <w:vAlign w:val="center"/>
          </w:tcPr>
          <w:p w14:paraId="73593EBF" w14:textId="77777777" w:rsidR="00337F0F" w:rsidRDefault="00337F0F" w:rsidP="00D25253">
            <w:pPr>
              <w:pStyle w:val="TAC"/>
            </w:pPr>
          </w:p>
        </w:tc>
        <w:tc>
          <w:tcPr>
            <w:tcW w:w="620" w:type="dxa"/>
            <w:tcBorders>
              <w:left w:val="single" w:sz="4" w:space="0" w:color="auto"/>
              <w:right w:val="single" w:sz="4" w:space="0" w:color="auto"/>
            </w:tcBorders>
            <w:vAlign w:val="center"/>
          </w:tcPr>
          <w:p w14:paraId="41C9266A" w14:textId="77777777" w:rsidR="00337F0F" w:rsidRDefault="00337F0F" w:rsidP="00D25253">
            <w:pPr>
              <w:pStyle w:val="TAC"/>
            </w:pPr>
          </w:p>
        </w:tc>
        <w:tc>
          <w:tcPr>
            <w:tcW w:w="620" w:type="dxa"/>
            <w:tcBorders>
              <w:left w:val="single" w:sz="4" w:space="0" w:color="auto"/>
              <w:right w:val="single" w:sz="4" w:space="0" w:color="auto"/>
            </w:tcBorders>
            <w:vAlign w:val="center"/>
          </w:tcPr>
          <w:p w14:paraId="5CD38241" w14:textId="77777777" w:rsidR="00337F0F" w:rsidRDefault="00337F0F" w:rsidP="00D25253">
            <w:pPr>
              <w:pStyle w:val="TAC"/>
            </w:pPr>
          </w:p>
        </w:tc>
        <w:tc>
          <w:tcPr>
            <w:tcW w:w="620" w:type="dxa"/>
            <w:tcBorders>
              <w:left w:val="single" w:sz="4" w:space="0" w:color="auto"/>
              <w:right w:val="single" w:sz="4" w:space="0" w:color="auto"/>
            </w:tcBorders>
            <w:vAlign w:val="center"/>
          </w:tcPr>
          <w:p w14:paraId="3938D7F9" w14:textId="77777777" w:rsidR="00337F0F" w:rsidRDefault="00337F0F" w:rsidP="00D25253">
            <w:pPr>
              <w:pStyle w:val="TAC"/>
            </w:pPr>
          </w:p>
        </w:tc>
        <w:tc>
          <w:tcPr>
            <w:tcW w:w="620" w:type="dxa"/>
            <w:tcBorders>
              <w:left w:val="single" w:sz="4" w:space="0" w:color="auto"/>
              <w:right w:val="single" w:sz="4" w:space="0" w:color="auto"/>
            </w:tcBorders>
            <w:vAlign w:val="center"/>
          </w:tcPr>
          <w:p w14:paraId="54C2358F" w14:textId="77777777" w:rsidR="00337F0F" w:rsidRDefault="00337F0F" w:rsidP="00D25253">
            <w:pPr>
              <w:pStyle w:val="TAC"/>
            </w:pPr>
          </w:p>
        </w:tc>
        <w:tc>
          <w:tcPr>
            <w:tcW w:w="620" w:type="dxa"/>
            <w:tcBorders>
              <w:left w:val="single" w:sz="4" w:space="0" w:color="auto"/>
              <w:right w:val="single" w:sz="4" w:space="0" w:color="auto"/>
            </w:tcBorders>
            <w:vAlign w:val="center"/>
          </w:tcPr>
          <w:p w14:paraId="398DA171" w14:textId="77777777" w:rsidR="00337F0F" w:rsidRDefault="00337F0F" w:rsidP="00D25253">
            <w:pPr>
              <w:pStyle w:val="TAC"/>
            </w:pPr>
            <w:r>
              <w:rPr>
                <w:rFonts w:eastAsia="Yu Mincho"/>
              </w:rPr>
              <w:t>40</w:t>
            </w:r>
          </w:p>
        </w:tc>
        <w:tc>
          <w:tcPr>
            <w:tcW w:w="620" w:type="dxa"/>
            <w:tcBorders>
              <w:left w:val="single" w:sz="4" w:space="0" w:color="auto"/>
              <w:right w:val="single" w:sz="4" w:space="0" w:color="auto"/>
            </w:tcBorders>
            <w:vAlign w:val="center"/>
          </w:tcPr>
          <w:p w14:paraId="09773483" w14:textId="77777777" w:rsidR="00337F0F" w:rsidRDefault="00337F0F" w:rsidP="00D25253">
            <w:pPr>
              <w:pStyle w:val="TAC"/>
            </w:pPr>
            <w:r>
              <w:rPr>
                <w:rFonts w:eastAsia="Yu Mincho"/>
              </w:rPr>
              <w:t>50</w:t>
            </w:r>
          </w:p>
        </w:tc>
        <w:tc>
          <w:tcPr>
            <w:tcW w:w="620" w:type="dxa"/>
            <w:tcBorders>
              <w:left w:val="single" w:sz="4" w:space="0" w:color="auto"/>
              <w:right w:val="single" w:sz="4" w:space="0" w:color="auto"/>
            </w:tcBorders>
            <w:vAlign w:val="center"/>
          </w:tcPr>
          <w:p w14:paraId="3D262B81" w14:textId="77777777" w:rsidR="00337F0F" w:rsidRDefault="00337F0F" w:rsidP="00D25253">
            <w:pPr>
              <w:pStyle w:val="TAC"/>
            </w:pPr>
            <w:r>
              <w:rPr>
                <w:rFonts w:eastAsia="Yu Mincho"/>
              </w:rPr>
              <w:t>60</w:t>
            </w:r>
          </w:p>
        </w:tc>
        <w:tc>
          <w:tcPr>
            <w:tcW w:w="620" w:type="dxa"/>
            <w:tcBorders>
              <w:left w:val="single" w:sz="4" w:space="0" w:color="auto"/>
              <w:right w:val="single" w:sz="4" w:space="0" w:color="auto"/>
            </w:tcBorders>
            <w:vAlign w:val="center"/>
          </w:tcPr>
          <w:p w14:paraId="7C5FCA41" w14:textId="77777777" w:rsidR="00337F0F" w:rsidRDefault="00337F0F" w:rsidP="00D25253">
            <w:pPr>
              <w:pStyle w:val="TAC"/>
            </w:pPr>
          </w:p>
        </w:tc>
        <w:tc>
          <w:tcPr>
            <w:tcW w:w="620" w:type="dxa"/>
            <w:tcBorders>
              <w:left w:val="single" w:sz="4" w:space="0" w:color="auto"/>
              <w:right w:val="single" w:sz="4" w:space="0" w:color="auto"/>
            </w:tcBorders>
            <w:vAlign w:val="center"/>
          </w:tcPr>
          <w:p w14:paraId="01DF0A04" w14:textId="77777777" w:rsidR="00337F0F" w:rsidRDefault="00337F0F" w:rsidP="00D25253">
            <w:pPr>
              <w:pStyle w:val="TAC"/>
            </w:pPr>
            <w:r>
              <w:rPr>
                <w:rFonts w:eastAsia="Yu Mincho"/>
              </w:rPr>
              <w:t>80</w:t>
            </w:r>
          </w:p>
        </w:tc>
        <w:tc>
          <w:tcPr>
            <w:tcW w:w="620" w:type="dxa"/>
            <w:tcBorders>
              <w:left w:val="single" w:sz="4" w:space="0" w:color="auto"/>
              <w:right w:val="single" w:sz="4" w:space="0" w:color="auto"/>
            </w:tcBorders>
            <w:vAlign w:val="center"/>
          </w:tcPr>
          <w:p w14:paraId="648FEC3B" w14:textId="77777777" w:rsidR="00337F0F" w:rsidRDefault="00337F0F" w:rsidP="00D25253">
            <w:pPr>
              <w:pStyle w:val="TAC"/>
            </w:pPr>
          </w:p>
        </w:tc>
        <w:tc>
          <w:tcPr>
            <w:tcW w:w="620" w:type="dxa"/>
            <w:tcBorders>
              <w:left w:val="single" w:sz="4" w:space="0" w:color="auto"/>
              <w:right w:val="single" w:sz="4" w:space="0" w:color="auto"/>
            </w:tcBorders>
            <w:vAlign w:val="center"/>
          </w:tcPr>
          <w:p w14:paraId="006676CC" w14:textId="77777777" w:rsidR="00337F0F" w:rsidRDefault="00337F0F" w:rsidP="00D25253">
            <w:pPr>
              <w:pStyle w:val="TAC"/>
            </w:pPr>
            <w:r>
              <w:rPr>
                <w:rFonts w:eastAsia="Yu Mincho"/>
              </w:rPr>
              <w:t>100</w:t>
            </w:r>
          </w:p>
        </w:tc>
        <w:tc>
          <w:tcPr>
            <w:tcW w:w="620" w:type="dxa"/>
            <w:tcBorders>
              <w:left w:val="single" w:sz="4" w:space="0" w:color="auto"/>
              <w:right w:val="single" w:sz="4" w:space="0" w:color="auto"/>
            </w:tcBorders>
            <w:vAlign w:val="center"/>
          </w:tcPr>
          <w:p w14:paraId="75E80EAD" w14:textId="77777777" w:rsidR="00337F0F" w:rsidRDefault="00337F0F" w:rsidP="00D25253">
            <w:pPr>
              <w:pStyle w:val="TAC"/>
            </w:pPr>
          </w:p>
        </w:tc>
        <w:tc>
          <w:tcPr>
            <w:tcW w:w="714" w:type="dxa"/>
            <w:tcBorders>
              <w:left w:val="single" w:sz="4" w:space="0" w:color="auto"/>
              <w:right w:val="single" w:sz="4" w:space="0" w:color="auto"/>
            </w:tcBorders>
            <w:vAlign w:val="center"/>
          </w:tcPr>
          <w:p w14:paraId="6288073F"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178AE29E" w14:textId="77777777" w:rsidR="00337F0F" w:rsidRDefault="00337F0F" w:rsidP="00D25253">
            <w:pPr>
              <w:pStyle w:val="TAC"/>
              <w:rPr>
                <w:lang w:eastAsia="zh-CN"/>
              </w:rPr>
            </w:pPr>
          </w:p>
        </w:tc>
      </w:tr>
      <w:tr w:rsidR="00337F0F" w14:paraId="1DE593B6"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0B5D31C"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5A709B1C" w14:textId="77777777" w:rsidR="00337F0F" w:rsidRDefault="00337F0F" w:rsidP="00D25253">
            <w:pPr>
              <w:pStyle w:val="TAC"/>
            </w:pPr>
          </w:p>
        </w:tc>
        <w:tc>
          <w:tcPr>
            <w:tcW w:w="668" w:type="dxa"/>
            <w:tcBorders>
              <w:left w:val="single" w:sz="4" w:space="0" w:color="auto"/>
              <w:right w:val="single" w:sz="4" w:space="0" w:color="auto"/>
            </w:tcBorders>
            <w:vAlign w:val="center"/>
          </w:tcPr>
          <w:p w14:paraId="2CFB5505" w14:textId="77777777" w:rsidR="00337F0F" w:rsidRDefault="00337F0F" w:rsidP="00D25253">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14:paraId="40F96992" w14:textId="77777777" w:rsidR="00337F0F" w:rsidRDefault="00337F0F" w:rsidP="00D25253">
            <w:pPr>
              <w:pStyle w:val="TAC"/>
            </w:pPr>
            <w:r>
              <w:rPr>
                <w:rFonts w:hint="eastAsia"/>
                <w:szCs w:val="18"/>
              </w:rPr>
              <w:t>C</w:t>
            </w:r>
            <w:r>
              <w:rPr>
                <w:szCs w:val="18"/>
              </w:rPr>
              <w:t>A_n257G</w:t>
            </w:r>
          </w:p>
        </w:tc>
        <w:tc>
          <w:tcPr>
            <w:tcW w:w="1237" w:type="dxa"/>
            <w:tcBorders>
              <w:top w:val="nil"/>
              <w:left w:val="single" w:sz="4" w:space="0" w:color="auto"/>
              <w:bottom w:val="single" w:sz="4" w:space="0" w:color="auto"/>
              <w:right w:val="single" w:sz="4" w:space="0" w:color="auto"/>
            </w:tcBorders>
            <w:shd w:val="clear" w:color="auto" w:fill="auto"/>
            <w:vAlign w:val="center"/>
          </w:tcPr>
          <w:p w14:paraId="3B53EE31" w14:textId="77777777" w:rsidR="00337F0F" w:rsidRDefault="00337F0F" w:rsidP="00D25253">
            <w:pPr>
              <w:pStyle w:val="TAC"/>
              <w:rPr>
                <w:lang w:eastAsia="zh-CN"/>
              </w:rPr>
            </w:pPr>
          </w:p>
        </w:tc>
      </w:tr>
      <w:tr w:rsidR="00337F0F" w14:paraId="3083F8D9"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B6072A7" w14:textId="77777777" w:rsidR="00337F0F" w:rsidRDefault="00337F0F" w:rsidP="00D25253">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650" w:type="dxa"/>
            <w:tcBorders>
              <w:top w:val="single" w:sz="4" w:space="0" w:color="auto"/>
              <w:left w:val="single" w:sz="4" w:space="0" w:color="auto"/>
              <w:bottom w:val="nil"/>
              <w:right w:val="single" w:sz="4" w:space="0" w:color="auto"/>
            </w:tcBorders>
            <w:shd w:val="clear" w:color="auto" w:fill="auto"/>
            <w:vAlign w:val="center"/>
          </w:tcPr>
          <w:p w14:paraId="0E1B39BA" w14:textId="77777777" w:rsidR="00337F0F" w:rsidRDefault="00337F0F" w:rsidP="00D25253">
            <w:pPr>
              <w:pStyle w:val="TAC"/>
              <w:rPr>
                <w:szCs w:val="18"/>
                <w:lang w:val="sv-SE"/>
              </w:rPr>
            </w:pPr>
            <w:r>
              <w:rPr>
                <w:szCs w:val="18"/>
                <w:lang w:val="sv-SE"/>
              </w:rPr>
              <w:t>CA_n257G</w:t>
            </w:r>
          </w:p>
          <w:p w14:paraId="45824BDE" w14:textId="77777777" w:rsidR="00337F0F" w:rsidRDefault="00337F0F" w:rsidP="00D25253">
            <w:pPr>
              <w:pStyle w:val="TAC"/>
              <w:rPr>
                <w:szCs w:val="18"/>
                <w:lang w:val="sv-SE"/>
              </w:rPr>
            </w:pPr>
            <w:r>
              <w:rPr>
                <w:szCs w:val="18"/>
                <w:lang w:val="sv-SE"/>
              </w:rPr>
              <w:t>CA_n257H</w:t>
            </w:r>
          </w:p>
          <w:p w14:paraId="32A55F70" w14:textId="77777777" w:rsidR="00337F0F" w:rsidRDefault="00337F0F" w:rsidP="00D25253">
            <w:pPr>
              <w:pStyle w:val="TAC"/>
              <w:rPr>
                <w:szCs w:val="18"/>
                <w:lang w:val="sv-SE"/>
              </w:rPr>
            </w:pPr>
            <w:r>
              <w:rPr>
                <w:szCs w:val="18"/>
                <w:lang w:val="sv-SE"/>
              </w:rPr>
              <w:t>CA_n28A-n79A</w:t>
            </w:r>
          </w:p>
          <w:p w14:paraId="0D4B12B9" w14:textId="77777777" w:rsidR="00337F0F" w:rsidRDefault="00337F0F" w:rsidP="00D25253">
            <w:pPr>
              <w:pStyle w:val="TAC"/>
              <w:rPr>
                <w:szCs w:val="18"/>
                <w:lang w:val="sv-SE"/>
              </w:rPr>
            </w:pPr>
            <w:r>
              <w:rPr>
                <w:szCs w:val="18"/>
                <w:lang w:val="sv-SE"/>
              </w:rPr>
              <w:t>CA_n28A-n257A</w:t>
            </w:r>
          </w:p>
          <w:p w14:paraId="1419FE2E" w14:textId="77777777" w:rsidR="00337F0F" w:rsidRDefault="00337F0F" w:rsidP="00D25253">
            <w:pPr>
              <w:pStyle w:val="TAC"/>
              <w:rPr>
                <w:szCs w:val="18"/>
                <w:lang w:val="sv-SE"/>
              </w:rPr>
            </w:pPr>
            <w:r>
              <w:rPr>
                <w:szCs w:val="18"/>
                <w:lang w:val="sv-SE"/>
              </w:rPr>
              <w:t>CA_n28A-n257G</w:t>
            </w:r>
          </w:p>
          <w:p w14:paraId="4438DC50" w14:textId="77777777" w:rsidR="00337F0F" w:rsidRDefault="00337F0F" w:rsidP="00D25253">
            <w:pPr>
              <w:pStyle w:val="TAC"/>
              <w:rPr>
                <w:szCs w:val="18"/>
                <w:lang w:val="sv-SE"/>
              </w:rPr>
            </w:pPr>
            <w:r>
              <w:rPr>
                <w:szCs w:val="18"/>
                <w:lang w:val="sv-SE"/>
              </w:rPr>
              <w:t>CA_n28A-n257H</w:t>
            </w:r>
          </w:p>
          <w:p w14:paraId="5468CC57" w14:textId="77777777" w:rsidR="00337F0F" w:rsidRDefault="00337F0F" w:rsidP="00D25253">
            <w:pPr>
              <w:pStyle w:val="TAC"/>
              <w:rPr>
                <w:szCs w:val="18"/>
                <w:lang w:val="sv-SE"/>
              </w:rPr>
            </w:pPr>
            <w:r>
              <w:rPr>
                <w:szCs w:val="18"/>
                <w:lang w:val="sv-SE"/>
              </w:rPr>
              <w:t>CA_n79A-n257A</w:t>
            </w:r>
          </w:p>
          <w:p w14:paraId="5374194B" w14:textId="77777777" w:rsidR="00337F0F" w:rsidRDefault="00337F0F" w:rsidP="00D25253">
            <w:pPr>
              <w:pStyle w:val="TAC"/>
              <w:rPr>
                <w:szCs w:val="18"/>
                <w:lang w:val="sv-SE"/>
              </w:rPr>
            </w:pPr>
            <w:r>
              <w:rPr>
                <w:szCs w:val="18"/>
                <w:lang w:val="sv-SE"/>
              </w:rPr>
              <w:t>CA_n79A-n257G</w:t>
            </w:r>
          </w:p>
          <w:p w14:paraId="27FB3D78" w14:textId="77777777" w:rsidR="00337F0F" w:rsidRDefault="00337F0F" w:rsidP="00D25253">
            <w:pPr>
              <w:pStyle w:val="TAC"/>
            </w:pPr>
            <w:r>
              <w:rPr>
                <w:szCs w:val="18"/>
                <w:lang w:val="sv-SE"/>
              </w:rPr>
              <w:t>CA_n79A-n257H</w:t>
            </w:r>
          </w:p>
        </w:tc>
        <w:tc>
          <w:tcPr>
            <w:tcW w:w="668" w:type="dxa"/>
            <w:tcBorders>
              <w:left w:val="single" w:sz="4" w:space="0" w:color="auto"/>
              <w:right w:val="single" w:sz="4" w:space="0" w:color="auto"/>
            </w:tcBorders>
            <w:vAlign w:val="center"/>
          </w:tcPr>
          <w:p w14:paraId="6C71FBA8" w14:textId="77777777" w:rsidR="00337F0F" w:rsidRDefault="00337F0F" w:rsidP="00D25253">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6BD05EC7" w14:textId="77777777" w:rsidR="00337F0F" w:rsidRDefault="00337F0F" w:rsidP="00D25253">
            <w:pPr>
              <w:pStyle w:val="TAC"/>
            </w:pPr>
            <w:r>
              <w:rPr>
                <w:rFonts w:cs="Arial" w:hint="eastAsia"/>
                <w:szCs w:val="18"/>
              </w:rPr>
              <w:t>5</w:t>
            </w:r>
          </w:p>
        </w:tc>
        <w:tc>
          <w:tcPr>
            <w:tcW w:w="620" w:type="dxa"/>
            <w:tcBorders>
              <w:left w:val="single" w:sz="4" w:space="0" w:color="auto"/>
              <w:right w:val="single" w:sz="4" w:space="0" w:color="auto"/>
            </w:tcBorders>
            <w:vAlign w:val="center"/>
          </w:tcPr>
          <w:p w14:paraId="33D0F726" w14:textId="77777777" w:rsidR="00337F0F" w:rsidRDefault="00337F0F" w:rsidP="00D25253">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72A63435" w14:textId="77777777" w:rsidR="00337F0F" w:rsidRDefault="00337F0F" w:rsidP="00D25253">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6D2DD96D" w14:textId="77777777" w:rsidR="00337F0F" w:rsidRDefault="00337F0F" w:rsidP="00D25253">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12FB1453" w14:textId="77777777" w:rsidR="00337F0F" w:rsidRDefault="00337F0F" w:rsidP="00D25253">
            <w:pPr>
              <w:pStyle w:val="TAC"/>
            </w:pPr>
          </w:p>
        </w:tc>
        <w:tc>
          <w:tcPr>
            <w:tcW w:w="620" w:type="dxa"/>
            <w:tcBorders>
              <w:left w:val="single" w:sz="4" w:space="0" w:color="auto"/>
              <w:right w:val="single" w:sz="4" w:space="0" w:color="auto"/>
            </w:tcBorders>
            <w:vAlign w:val="center"/>
          </w:tcPr>
          <w:p w14:paraId="45477304" w14:textId="77777777" w:rsidR="00337F0F" w:rsidRDefault="00337F0F" w:rsidP="00D25253">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61144980" w14:textId="77777777" w:rsidR="00337F0F" w:rsidRDefault="00337F0F" w:rsidP="00D25253">
            <w:pPr>
              <w:pStyle w:val="TAC"/>
            </w:pPr>
          </w:p>
        </w:tc>
        <w:tc>
          <w:tcPr>
            <w:tcW w:w="620" w:type="dxa"/>
            <w:tcBorders>
              <w:left w:val="single" w:sz="4" w:space="0" w:color="auto"/>
              <w:right w:val="single" w:sz="4" w:space="0" w:color="auto"/>
            </w:tcBorders>
            <w:vAlign w:val="center"/>
          </w:tcPr>
          <w:p w14:paraId="6254A6AA" w14:textId="77777777" w:rsidR="00337F0F" w:rsidRDefault="00337F0F" w:rsidP="00D25253">
            <w:pPr>
              <w:pStyle w:val="TAC"/>
            </w:pPr>
          </w:p>
        </w:tc>
        <w:tc>
          <w:tcPr>
            <w:tcW w:w="620" w:type="dxa"/>
            <w:tcBorders>
              <w:left w:val="single" w:sz="4" w:space="0" w:color="auto"/>
              <w:right w:val="single" w:sz="4" w:space="0" w:color="auto"/>
            </w:tcBorders>
            <w:vAlign w:val="center"/>
          </w:tcPr>
          <w:p w14:paraId="648AA890" w14:textId="77777777" w:rsidR="00337F0F" w:rsidRDefault="00337F0F" w:rsidP="00D25253">
            <w:pPr>
              <w:pStyle w:val="TAC"/>
            </w:pPr>
          </w:p>
        </w:tc>
        <w:tc>
          <w:tcPr>
            <w:tcW w:w="620" w:type="dxa"/>
            <w:tcBorders>
              <w:left w:val="single" w:sz="4" w:space="0" w:color="auto"/>
              <w:right w:val="single" w:sz="4" w:space="0" w:color="auto"/>
            </w:tcBorders>
            <w:vAlign w:val="center"/>
          </w:tcPr>
          <w:p w14:paraId="3671903A" w14:textId="77777777" w:rsidR="00337F0F" w:rsidRDefault="00337F0F" w:rsidP="00D25253">
            <w:pPr>
              <w:pStyle w:val="TAC"/>
            </w:pPr>
          </w:p>
        </w:tc>
        <w:tc>
          <w:tcPr>
            <w:tcW w:w="620" w:type="dxa"/>
            <w:tcBorders>
              <w:left w:val="single" w:sz="4" w:space="0" w:color="auto"/>
              <w:right w:val="single" w:sz="4" w:space="0" w:color="auto"/>
            </w:tcBorders>
            <w:vAlign w:val="center"/>
          </w:tcPr>
          <w:p w14:paraId="3DB6DAD6" w14:textId="77777777" w:rsidR="00337F0F" w:rsidRDefault="00337F0F" w:rsidP="00D25253">
            <w:pPr>
              <w:pStyle w:val="TAC"/>
            </w:pPr>
          </w:p>
        </w:tc>
        <w:tc>
          <w:tcPr>
            <w:tcW w:w="620" w:type="dxa"/>
            <w:tcBorders>
              <w:left w:val="single" w:sz="4" w:space="0" w:color="auto"/>
              <w:right w:val="single" w:sz="4" w:space="0" w:color="auto"/>
            </w:tcBorders>
            <w:vAlign w:val="center"/>
          </w:tcPr>
          <w:p w14:paraId="2AF60E73" w14:textId="77777777" w:rsidR="00337F0F" w:rsidRDefault="00337F0F" w:rsidP="00D25253">
            <w:pPr>
              <w:pStyle w:val="TAC"/>
            </w:pPr>
          </w:p>
        </w:tc>
        <w:tc>
          <w:tcPr>
            <w:tcW w:w="620" w:type="dxa"/>
            <w:tcBorders>
              <w:left w:val="single" w:sz="4" w:space="0" w:color="auto"/>
              <w:right w:val="single" w:sz="4" w:space="0" w:color="auto"/>
            </w:tcBorders>
            <w:vAlign w:val="center"/>
          </w:tcPr>
          <w:p w14:paraId="3C9508ED" w14:textId="77777777" w:rsidR="00337F0F" w:rsidRDefault="00337F0F" w:rsidP="00D25253">
            <w:pPr>
              <w:pStyle w:val="TAC"/>
            </w:pPr>
          </w:p>
        </w:tc>
        <w:tc>
          <w:tcPr>
            <w:tcW w:w="620" w:type="dxa"/>
            <w:tcBorders>
              <w:left w:val="single" w:sz="4" w:space="0" w:color="auto"/>
              <w:right w:val="single" w:sz="4" w:space="0" w:color="auto"/>
            </w:tcBorders>
            <w:vAlign w:val="center"/>
          </w:tcPr>
          <w:p w14:paraId="3C8439F3" w14:textId="77777777" w:rsidR="00337F0F" w:rsidRDefault="00337F0F" w:rsidP="00D25253">
            <w:pPr>
              <w:pStyle w:val="TAC"/>
            </w:pPr>
          </w:p>
        </w:tc>
        <w:tc>
          <w:tcPr>
            <w:tcW w:w="714" w:type="dxa"/>
            <w:tcBorders>
              <w:left w:val="single" w:sz="4" w:space="0" w:color="auto"/>
              <w:right w:val="single" w:sz="4" w:space="0" w:color="auto"/>
            </w:tcBorders>
            <w:vAlign w:val="center"/>
          </w:tcPr>
          <w:p w14:paraId="37AFEE8D"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735F77CD" w14:textId="77777777" w:rsidR="00337F0F" w:rsidRDefault="00337F0F" w:rsidP="00D25253">
            <w:pPr>
              <w:pStyle w:val="TAC"/>
              <w:rPr>
                <w:lang w:eastAsia="zh-CN"/>
              </w:rPr>
            </w:pPr>
            <w:r>
              <w:rPr>
                <w:rFonts w:hint="eastAsia"/>
                <w:szCs w:val="18"/>
              </w:rPr>
              <w:t>0</w:t>
            </w:r>
          </w:p>
        </w:tc>
      </w:tr>
      <w:tr w:rsidR="00337F0F" w14:paraId="76F8E52B"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1EE5C98"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40632329" w14:textId="77777777" w:rsidR="00337F0F" w:rsidRDefault="00337F0F" w:rsidP="00D25253">
            <w:pPr>
              <w:pStyle w:val="TAC"/>
            </w:pPr>
          </w:p>
        </w:tc>
        <w:tc>
          <w:tcPr>
            <w:tcW w:w="668" w:type="dxa"/>
            <w:tcBorders>
              <w:left w:val="single" w:sz="4" w:space="0" w:color="auto"/>
              <w:right w:val="single" w:sz="4" w:space="0" w:color="auto"/>
            </w:tcBorders>
            <w:vAlign w:val="center"/>
          </w:tcPr>
          <w:p w14:paraId="3648C3F9" w14:textId="77777777" w:rsidR="00337F0F" w:rsidRDefault="00337F0F" w:rsidP="00D25253">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2092E666" w14:textId="77777777" w:rsidR="00337F0F" w:rsidRDefault="00337F0F" w:rsidP="00D25253">
            <w:pPr>
              <w:pStyle w:val="TAC"/>
            </w:pPr>
          </w:p>
        </w:tc>
        <w:tc>
          <w:tcPr>
            <w:tcW w:w="620" w:type="dxa"/>
            <w:tcBorders>
              <w:left w:val="single" w:sz="4" w:space="0" w:color="auto"/>
              <w:right w:val="single" w:sz="4" w:space="0" w:color="auto"/>
            </w:tcBorders>
            <w:vAlign w:val="center"/>
          </w:tcPr>
          <w:p w14:paraId="3E9DA0B6" w14:textId="77777777" w:rsidR="00337F0F" w:rsidRDefault="00337F0F" w:rsidP="00D25253">
            <w:pPr>
              <w:pStyle w:val="TAC"/>
            </w:pPr>
          </w:p>
        </w:tc>
        <w:tc>
          <w:tcPr>
            <w:tcW w:w="620" w:type="dxa"/>
            <w:tcBorders>
              <w:left w:val="single" w:sz="4" w:space="0" w:color="auto"/>
              <w:right w:val="single" w:sz="4" w:space="0" w:color="auto"/>
            </w:tcBorders>
            <w:vAlign w:val="center"/>
          </w:tcPr>
          <w:p w14:paraId="402B2ECC" w14:textId="77777777" w:rsidR="00337F0F" w:rsidRDefault="00337F0F" w:rsidP="00D25253">
            <w:pPr>
              <w:pStyle w:val="TAC"/>
            </w:pPr>
          </w:p>
        </w:tc>
        <w:tc>
          <w:tcPr>
            <w:tcW w:w="620" w:type="dxa"/>
            <w:tcBorders>
              <w:left w:val="single" w:sz="4" w:space="0" w:color="auto"/>
              <w:right w:val="single" w:sz="4" w:space="0" w:color="auto"/>
            </w:tcBorders>
            <w:vAlign w:val="center"/>
          </w:tcPr>
          <w:p w14:paraId="53AF294A" w14:textId="77777777" w:rsidR="00337F0F" w:rsidRDefault="00337F0F" w:rsidP="00D25253">
            <w:pPr>
              <w:pStyle w:val="TAC"/>
            </w:pPr>
          </w:p>
        </w:tc>
        <w:tc>
          <w:tcPr>
            <w:tcW w:w="620" w:type="dxa"/>
            <w:tcBorders>
              <w:left w:val="single" w:sz="4" w:space="0" w:color="auto"/>
              <w:right w:val="single" w:sz="4" w:space="0" w:color="auto"/>
            </w:tcBorders>
            <w:vAlign w:val="center"/>
          </w:tcPr>
          <w:p w14:paraId="01CFEC48" w14:textId="77777777" w:rsidR="00337F0F" w:rsidRDefault="00337F0F" w:rsidP="00D25253">
            <w:pPr>
              <w:pStyle w:val="TAC"/>
            </w:pPr>
          </w:p>
        </w:tc>
        <w:tc>
          <w:tcPr>
            <w:tcW w:w="620" w:type="dxa"/>
            <w:tcBorders>
              <w:left w:val="single" w:sz="4" w:space="0" w:color="auto"/>
              <w:right w:val="single" w:sz="4" w:space="0" w:color="auto"/>
            </w:tcBorders>
            <w:vAlign w:val="center"/>
          </w:tcPr>
          <w:p w14:paraId="20A824F4" w14:textId="77777777" w:rsidR="00337F0F" w:rsidRDefault="00337F0F" w:rsidP="00D25253">
            <w:pPr>
              <w:pStyle w:val="TAC"/>
            </w:pPr>
          </w:p>
        </w:tc>
        <w:tc>
          <w:tcPr>
            <w:tcW w:w="620" w:type="dxa"/>
            <w:tcBorders>
              <w:left w:val="single" w:sz="4" w:space="0" w:color="auto"/>
              <w:right w:val="single" w:sz="4" w:space="0" w:color="auto"/>
            </w:tcBorders>
            <w:vAlign w:val="center"/>
          </w:tcPr>
          <w:p w14:paraId="6D9E7138" w14:textId="77777777" w:rsidR="00337F0F" w:rsidRDefault="00337F0F" w:rsidP="00D25253">
            <w:pPr>
              <w:pStyle w:val="TAC"/>
            </w:pPr>
            <w:r>
              <w:rPr>
                <w:rFonts w:eastAsia="Yu Mincho"/>
              </w:rPr>
              <w:t>40</w:t>
            </w:r>
          </w:p>
        </w:tc>
        <w:tc>
          <w:tcPr>
            <w:tcW w:w="620" w:type="dxa"/>
            <w:tcBorders>
              <w:left w:val="single" w:sz="4" w:space="0" w:color="auto"/>
              <w:right w:val="single" w:sz="4" w:space="0" w:color="auto"/>
            </w:tcBorders>
            <w:vAlign w:val="center"/>
          </w:tcPr>
          <w:p w14:paraId="726A543F" w14:textId="77777777" w:rsidR="00337F0F" w:rsidRDefault="00337F0F" w:rsidP="00D25253">
            <w:pPr>
              <w:pStyle w:val="TAC"/>
            </w:pPr>
            <w:r>
              <w:rPr>
                <w:rFonts w:eastAsia="Yu Mincho"/>
              </w:rPr>
              <w:t>50</w:t>
            </w:r>
          </w:p>
        </w:tc>
        <w:tc>
          <w:tcPr>
            <w:tcW w:w="620" w:type="dxa"/>
            <w:tcBorders>
              <w:left w:val="single" w:sz="4" w:space="0" w:color="auto"/>
              <w:right w:val="single" w:sz="4" w:space="0" w:color="auto"/>
            </w:tcBorders>
            <w:vAlign w:val="center"/>
          </w:tcPr>
          <w:p w14:paraId="742EEC18" w14:textId="77777777" w:rsidR="00337F0F" w:rsidRDefault="00337F0F" w:rsidP="00D25253">
            <w:pPr>
              <w:pStyle w:val="TAC"/>
            </w:pPr>
            <w:r>
              <w:rPr>
                <w:rFonts w:eastAsia="Yu Mincho"/>
              </w:rPr>
              <w:t>60</w:t>
            </w:r>
          </w:p>
        </w:tc>
        <w:tc>
          <w:tcPr>
            <w:tcW w:w="620" w:type="dxa"/>
            <w:tcBorders>
              <w:left w:val="single" w:sz="4" w:space="0" w:color="auto"/>
              <w:right w:val="single" w:sz="4" w:space="0" w:color="auto"/>
            </w:tcBorders>
            <w:vAlign w:val="center"/>
          </w:tcPr>
          <w:p w14:paraId="4724549F" w14:textId="77777777" w:rsidR="00337F0F" w:rsidRDefault="00337F0F" w:rsidP="00D25253">
            <w:pPr>
              <w:pStyle w:val="TAC"/>
            </w:pPr>
          </w:p>
        </w:tc>
        <w:tc>
          <w:tcPr>
            <w:tcW w:w="620" w:type="dxa"/>
            <w:tcBorders>
              <w:left w:val="single" w:sz="4" w:space="0" w:color="auto"/>
              <w:right w:val="single" w:sz="4" w:space="0" w:color="auto"/>
            </w:tcBorders>
            <w:vAlign w:val="center"/>
          </w:tcPr>
          <w:p w14:paraId="57CF33FF" w14:textId="77777777" w:rsidR="00337F0F" w:rsidRDefault="00337F0F" w:rsidP="00D25253">
            <w:pPr>
              <w:pStyle w:val="TAC"/>
            </w:pPr>
            <w:r>
              <w:rPr>
                <w:rFonts w:eastAsia="Yu Mincho"/>
              </w:rPr>
              <w:t>80</w:t>
            </w:r>
          </w:p>
        </w:tc>
        <w:tc>
          <w:tcPr>
            <w:tcW w:w="620" w:type="dxa"/>
            <w:tcBorders>
              <w:left w:val="single" w:sz="4" w:space="0" w:color="auto"/>
              <w:right w:val="single" w:sz="4" w:space="0" w:color="auto"/>
            </w:tcBorders>
            <w:vAlign w:val="center"/>
          </w:tcPr>
          <w:p w14:paraId="430AAE7B" w14:textId="77777777" w:rsidR="00337F0F" w:rsidRDefault="00337F0F" w:rsidP="00D25253">
            <w:pPr>
              <w:pStyle w:val="TAC"/>
            </w:pPr>
          </w:p>
        </w:tc>
        <w:tc>
          <w:tcPr>
            <w:tcW w:w="620" w:type="dxa"/>
            <w:tcBorders>
              <w:left w:val="single" w:sz="4" w:space="0" w:color="auto"/>
              <w:right w:val="single" w:sz="4" w:space="0" w:color="auto"/>
            </w:tcBorders>
            <w:vAlign w:val="center"/>
          </w:tcPr>
          <w:p w14:paraId="0BD46D4B" w14:textId="77777777" w:rsidR="00337F0F" w:rsidRDefault="00337F0F" w:rsidP="00D25253">
            <w:pPr>
              <w:pStyle w:val="TAC"/>
            </w:pPr>
            <w:r>
              <w:rPr>
                <w:rFonts w:eastAsia="Yu Mincho"/>
              </w:rPr>
              <w:t>100</w:t>
            </w:r>
          </w:p>
        </w:tc>
        <w:tc>
          <w:tcPr>
            <w:tcW w:w="620" w:type="dxa"/>
            <w:tcBorders>
              <w:left w:val="single" w:sz="4" w:space="0" w:color="auto"/>
              <w:right w:val="single" w:sz="4" w:space="0" w:color="auto"/>
            </w:tcBorders>
            <w:vAlign w:val="center"/>
          </w:tcPr>
          <w:p w14:paraId="6F718A18" w14:textId="77777777" w:rsidR="00337F0F" w:rsidRDefault="00337F0F" w:rsidP="00D25253">
            <w:pPr>
              <w:pStyle w:val="TAC"/>
            </w:pPr>
          </w:p>
        </w:tc>
        <w:tc>
          <w:tcPr>
            <w:tcW w:w="714" w:type="dxa"/>
            <w:tcBorders>
              <w:left w:val="single" w:sz="4" w:space="0" w:color="auto"/>
              <w:right w:val="single" w:sz="4" w:space="0" w:color="auto"/>
            </w:tcBorders>
            <w:vAlign w:val="center"/>
          </w:tcPr>
          <w:p w14:paraId="71CBAF3B"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2E0E55A8" w14:textId="77777777" w:rsidR="00337F0F" w:rsidRDefault="00337F0F" w:rsidP="00D25253">
            <w:pPr>
              <w:pStyle w:val="TAC"/>
              <w:rPr>
                <w:lang w:eastAsia="zh-CN"/>
              </w:rPr>
            </w:pPr>
          </w:p>
        </w:tc>
      </w:tr>
      <w:tr w:rsidR="00337F0F" w14:paraId="6FB88633"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57CAC57"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5AEC5A0C" w14:textId="77777777" w:rsidR="00337F0F" w:rsidRDefault="00337F0F" w:rsidP="00D25253">
            <w:pPr>
              <w:pStyle w:val="TAC"/>
            </w:pPr>
          </w:p>
        </w:tc>
        <w:tc>
          <w:tcPr>
            <w:tcW w:w="668" w:type="dxa"/>
            <w:tcBorders>
              <w:left w:val="single" w:sz="4" w:space="0" w:color="auto"/>
              <w:right w:val="single" w:sz="4" w:space="0" w:color="auto"/>
            </w:tcBorders>
            <w:vAlign w:val="center"/>
          </w:tcPr>
          <w:p w14:paraId="38477366" w14:textId="77777777" w:rsidR="00337F0F" w:rsidRDefault="00337F0F" w:rsidP="00D25253">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14:paraId="2822DF41" w14:textId="77777777" w:rsidR="00337F0F" w:rsidRDefault="00337F0F" w:rsidP="00D25253">
            <w:pPr>
              <w:pStyle w:val="TAC"/>
            </w:pPr>
            <w:r>
              <w:rPr>
                <w:rFonts w:hint="eastAsia"/>
                <w:szCs w:val="18"/>
              </w:rPr>
              <w:t>C</w:t>
            </w:r>
            <w:r>
              <w:rPr>
                <w:szCs w:val="18"/>
              </w:rPr>
              <w:t>A_n257H</w:t>
            </w:r>
          </w:p>
        </w:tc>
        <w:tc>
          <w:tcPr>
            <w:tcW w:w="1237" w:type="dxa"/>
            <w:tcBorders>
              <w:top w:val="nil"/>
              <w:left w:val="single" w:sz="4" w:space="0" w:color="auto"/>
              <w:bottom w:val="single" w:sz="4" w:space="0" w:color="auto"/>
              <w:right w:val="single" w:sz="4" w:space="0" w:color="auto"/>
            </w:tcBorders>
            <w:shd w:val="clear" w:color="auto" w:fill="auto"/>
            <w:vAlign w:val="center"/>
          </w:tcPr>
          <w:p w14:paraId="5CDB9A3A" w14:textId="77777777" w:rsidR="00337F0F" w:rsidRDefault="00337F0F" w:rsidP="00D25253">
            <w:pPr>
              <w:pStyle w:val="TAC"/>
              <w:rPr>
                <w:lang w:eastAsia="zh-CN"/>
              </w:rPr>
            </w:pPr>
          </w:p>
        </w:tc>
      </w:tr>
      <w:tr w:rsidR="00337F0F" w14:paraId="5EE612D1"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5013848" w14:textId="77777777" w:rsidR="00337F0F" w:rsidRDefault="00337F0F" w:rsidP="00D25253">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650" w:type="dxa"/>
            <w:tcBorders>
              <w:top w:val="single" w:sz="4" w:space="0" w:color="auto"/>
              <w:left w:val="single" w:sz="4" w:space="0" w:color="auto"/>
              <w:bottom w:val="nil"/>
              <w:right w:val="single" w:sz="4" w:space="0" w:color="auto"/>
            </w:tcBorders>
            <w:shd w:val="clear" w:color="auto" w:fill="auto"/>
            <w:vAlign w:val="center"/>
          </w:tcPr>
          <w:p w14:paraId="6AD8EF68" w14:textId="77777777" w:rsidR="00337F0F" w:rsidRDefault="00337F0F" w:rsidP="00D25253">
            <w:pPr>
              <w:pStyle w:val="TAC"/>
              <w:rPr>
                <w:szCs w:val="18"/>
                <w:lang w:val="sv-SE"/>
              </w:rPr>
            </w:pPr>
            <w:r>
              <w:rPr>
                <w:szCs w:val="18"/>
                <w:lang w:val="sv-SE"/>
              </w:rPr>
              <w:t>CA_n257G</w:t>
            </w:r>
          </w:p>
          <w:p w14:paraId="1F654D0A" w14:textId="77777777" w:rsidR="00337F0F" w:rsidRDefault="00337F0F" w:rsidP="00D25253">
            <w:pPr>
              <w:pStyle w:val="TAC"/>
              <w:rPr>
                <w:szCs w:val="18"/>
                <w:lang w:val="sv-SE"/>
              </w:rPr>
            </w:pPr>
            <w:r>
              <w:rPr>
                <w:szCs w:val="18"/>
                <w:lang w:val="sv-SE"/>
              </w:rPr>
              <w:t>CA_n257H</w:t>
            </w:r>
          </w:p>
          <w:p w14:paraId="0C492D9C" w14:textId="77777777" w:rsidR="00337F0F" w:rsidRDefault="00337F0F" w:rsidP="00D25253">
            <w:pPr>
              <w:pStyle w:val="TAC"/>
              <w:rPr>
                <w:szCs w:val="18"/>
                <w:lang w:val="sv-SE"/>
              </w:rPr>
            </w:pPr>
            <w:r>
              <w:rPr>
                <w:szCs w:val="18"/>
                <w:lang w:val="sv-SE"/>
              </w:rPr>
              <w:t>CA_n257I</w:t>
            </w:r>
          </w:p>
          <w:p w14:paraId="6E677D41" w14:textId="77777777" w:rsidR="00337F0F" w:rsidRDefault="00337F0F" w:rsidP="00D25253">
            <w:pPr>
              <w:pStyle w:val="TAC"/>
              <w:rPr>
                <w:szCs w:val="18"/>
                <w:lang w:val="sv-SE"/>
              </w:rPr>
            </w:pPr>
            <w:r>
              <w:rPr>
                <w:szCs w:val="18"/>
                <w:lang w:val="sv-SE"/>
              </w:rPr>
              <w:t>CA_n28A-n79A</w:t>
            </w:r>
          </w:p>
          <w:p w14:paraId="133D20AD" w14:textId="77777777" w:rsidR="00337F0F" w:rsidRDefault="00337F0F" w:rsidP="00D25253">
            <w:pPr>
              <w:pStyle w:val="TAC"/>
              <w:rPr>
                <w:szCs w:val="18"/>
                <w:lang w:val="sv-SE"/>
              </w:rPr>
            </w:pPr>
            <w:r>
              <w:rPr>
                <w:szCs w:val="18"/>
                <w:lang w:val="sv-SE"/>
              </w:rPr>
              <w:t>CA_n28A-n257A</w:t>
            </w:r>
          </w:p>
          <w:p w14:paraId="2B1B3C47" w14:textId="77777777" w:rsidR="00337F0F" w:rsidRDefault="00337F0F" w:rsidP="00D25253">
            <w:pPr>
              <w:pStyle w:val="TAC"/>
              <w:rPr>
                <w:szCs w:val="18"/>
                <w:lang w:val="sv-SE"/>
              </w:rPr>
            </w:pPr>
            <w:r>
              <w:rPr>
                <w:szCs w:val="18"/>
                <w:lang w:val="sv-SE"/>
              </w:rPr>
              <w:t>CA_n28A-n257G</w:t>
            </w:r>
          </w:p>
          <w:p w14:paraId="4EE448CF" w14:textId="77777777" w:rsidR="00337F0F" w:rsidRDefault="00337F0F" w:rsidP="00D25253">
            <w:pPr>
              <w:pStyle w:val="TAC"/>
              <w:rPr>
                <w:szCs w:val="18"/>
                <w:lang w:val="sv-SE"/>
              </w:rPr>
            </w:pPr>
            <w:r>
              <w:rPr>
                <w:szCs w:val="18"/>
                <w:lang w:val="sv-SE"/>
              </w:rPr>
              <w:t>CA_n28A-n257H</w:t>
            </w:r>
          </w:p>
          <w:p w14:paraId="26C9FEF3" w14:textId="77777777" w:rsidR="00337F0F" w:rsidRDefault="00337F0F" w:rsidP="00D25253">
            <w:pPr>
              <w:pStyle w:val="TAC"/>
              <w:rPr>
                <w:szCs w:val="18"/>
                <w:lang w:val="sv-SE"/>
              </w:rPr>
            </w:pPr>
            <w:r>
              <w:rPr>
                <w:szCs w:val="18"/>
                <w:lang w:val="sv-SE"/>
              </w:rPr>
              <w:t>CA_n28A-n257I</w:t>
            </w:r>
          </w:p>
          <w:p w14:paraId="2E466A46" w14:textId="77777777" w:rsidR="00337F0F" w:rsidRDefault="00337F0F" w:rsidP="00D25253">
            <w:pPr>
              <w:pStyle w:val="TAC"/>
              <w:rPr>
                <w:szCs w:val="18"/>
                <w:lang w:val="sv-SE"/>
              </w:rPr>
            </w:pPr>
            <w:r>
              <w:rPr>
                <w:szCs w:val="18"/>
                <w:lang w:val="sv-SE"/>
              </w:rPr>
              <w:t>CA_n79A-n257A</w:t>
            </w:r>
          </w:p>
          <w:p w14:paraId="5E67C988" w14:textId="77777777" w:rsidR="00337F0F" w:rsidRDefault="00337F0F" w:rsidP="00D25253">
            <w:pPr>
              <w:pStyle w:val="TAC"/>
              <w:rPr>
                <w:szCs w:val="18"/>
                <w:lang w:val="sv-SE"/>
              </w:rPr>
            </w:pPr>
            <w:r>
              <w:rPr>
                <w:szCs w:val="18"/>
                <w:lang w:val="sv-SE"/>
              </w:rPr>
              <w:t>CA_n79A-n257G</w:t>
            </w:r>
          </w:p>
          <w:p w14:paraId="4EAB58E5" w14:textId="77777777" w:rsidR="00337F0F" w:rsidRDefault="00337F0F" w:rsidP="00D25253">
            <w:pPr>
              <w:pStyle w:val="TAC"/>
              <w:rPr>
                <w:szCs w:val="18"/>
                <w:lang w:val="sv-SE"/>
              </w:rPr>
            </w:pPr>
            <w:r>
              <w:rPr>
                <w:szCs w:val="18"/>
                <w:lang w:val="sv-SE"/>
              </w:rPr>
              <w:t>CA_n79A-n257H</w:t>
            </w:r>
          </w:p>
          <w:p w14:paraId="1E7E3803" w14:textId="77777777" w:rsidR="00337F0F" w:rsidRDefault="00337F0F" w:rsidP="00D25253">
            <w:pPr>
              <w:pStyle w:val="TAC"/>
            </w:pPr>
            <w:r>
              <w:rPr>
                <w:szCs w:val="18"/>
                <w:lang w:val="sv-SE"/>
              </w:rPr>
              <w:t>CA_n79A-n257I</w:t>
            </w:r>
          </w:p>
        </w:tc>
        <w:tc>
          <w:tcPr>
            <w:tcW w:w="668" w:type="dxa"/>
            <w:tcBorders>
              <w:left w:val="single" w:sz="4" w:space="0" w:color="auto"/>
              <w:right w:val="single" w:sz="4" w:space="0" w:color="auto"/>
            </w:tcBorders>
            <w:vAlign w:val="center"/>
          </w:tcPr>
          <w:p w14:paraId="6B37975D" w14:textId="77777777" w:rsidR="00337F0F" w:rsidRDefault="00337F0F" w:rsidP="00D25253">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4EB6C78A" w14:textId="77777777" w:rsidR="00337F0F" w:rsidRDefault="00337F0F" w:rsidP="00D25253">
            <w:pPr>
              <w:pStyle w:val="TAC"/>
            </w:pPr>
            <w:r>
              <w:rPr>
                <w:rFonts w:cs="Arial" w:hint="eastAsia"/>
                <w:szCs w:val="18"/>
              </w:rPr>
              <w:t>5</w:t>
            </w:r>
          </w:p>
        </w:tc>
        <w:tc>
          <w:tcPr>
            <w:tcW w:w="620" w:type="dxa"/>
            <w:tcBorders>
              <w:left w:val="single" w:sz="4" w:space="0" w:color="auto"/>
              <w:right w:val="single" w:sz="4" w:space="0" w:color="auto"/>
            </w:tcBorders>
            <w:vAlign w:val="center"/>
          </w:tcPr>
          <w:p w14:paraId="5511E39B" w14:textId="77777777" w:rsidR="00337F0F" w:rsidRDefault="00337F0F" w:rsidP="00D25253">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2A558F6C" w14:textId="77777777" w:rsidR="00337F0F" w:rsidRDefault="00337F0F" w:rsidP="00D25253">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2F6BDB1B" w14:textId="77777777" w:rsidR="00337F0F" w:rsidRDefault="00337F0F" w:rsidP="00D25253">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57C16F7A" w14:textId="77777777" w:rsidR="00337F0F" w:rsidRDefault="00337F0F" w:rsidP="00D25253">
            <w:pPr>
              <w:pStyle w:val="TAC"/>
            </w:pPr>
          </w:p>
        </w:tc>
        <w:tc>
          <w:tcPr>
            <w:tcW w:w="620" w:type="dxa"/>
            <w:tcBorders>
              <w:left w:val="single" w:sz="4" w:space="0" w:color="auto"/>
              <w:right w:val="single" w:sz="4" w:space="0" w:color="auto"/>
            </w:tcBorders>
            <w:vAlign w:val="center"/>
          </w:tcPr>
          <w:p w14:paraId="32DE7EE7" w14:textId="77777777" w:rsidR="00337F0F" w:rsidRDefault="00337F0F" w:rsidP="00D25253">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1CB726C2" w14:textId="77777777" w:rsidR="00337F0F" w:rsidRDefault="00337F0F" w:rsidP="00D25253">
            <w:pPr>
              <w:pStyle w:val="TAC"/>
            </w:pPr>
          </w:p>
        </w:tc>
        <w:tc>
          <w:tcPr>
            <w:tcW w:w="620" w:type="dxa"/>
            <w:tcBorders>
              <w:left w:val="single" w:sz="4" w:space="0" w:color="auto"/>
              <w:right w:val="single" w:sz="4" w:space="0" w:color="auto"/>
            </w:tcBorders>
            <w:vAlign w:val="center"/>
          </w:tcPr>
          <w:p w14:paraId="395694DA" w14:textId="77777777" w:rsidR="00337F0F" w:rsidRDefault="00337F0F" w:rsidP="00D25253">
            <w:pPr>
              <w:pStyle w:val="TAC"/>
            </w:pPr>
          </w:p>
        </w:tc>
        <w:tc>
          <w:tcPr>
            <w:tcW w:w="620" w:type="dxa"/>
            <w:tcBorders>
              <w:left w:val="single" w:sz="4" w:space="0" w:color="auto"/>
              <w:right w:val="single" w:sz="4" w:space="0" w:color="auto"/>
            </w:tcBorders>
            <w:vAlign w:val="center"/>
          </w:tcPr>
          <w:p w14:paraId="499947C3" w14:textId="77777777" w:rsidR="00337F0F" w:rsidRDefault="00337F0F" w:rsidP="00D25253">
            <w:pPr>
              <w:pStyle w:val="TAC"/>
            </w:pPr>
          </w:p>
        </w:tc>
        <w:tc>
          <w:tcPr>
            <w:tcW w:w="620" w:type="dxa"/>
            <w:tcBorders>
              <w:left w:val="single" w:sz="4" w:space="0" w:color="auto"/>
              <w:right w:val="single" w:sz="4" w:space="0" w:color="auto"/>
            </w:tcBorders>
            <w:vAlign w:val="center"/>
          </w:tcPr>
          <w:p w14:paraId="1862D225" w14:textId="77777777" w:rsidR="00337F0F" w:rsidRDefault="00337F0F" w:rsidP="00D25253">
            <w:pPr>
              <w:pStyle w:val="TAC"/>
            </w:pPr>
          </w:p>
        </w:tc>
        <w:tc>
          <w:tcPr>
            <w:tcW w:w="620" w:type="dxa"/>
            <w:tcBorders>
              <w:left w:val="single" w:sz="4" w:space="0" w:color="auto"/>
              <w:right w:val="single" w:sz="4" w:space="0" w:color="auto"/>
            </w:tcBorders>
            <w:vAlign w:val="center"/>
          </w:tcPr>
          <w:p w14:paraId="222481CD" w14:textId="77777777" w:rsidR="00337F0F" w:rsidRDefault="00337F0F" w:rsidP="00D25253">
            <w:pPr>
              <w:pStyle w:val="TAC"/>
            </w:pPr>
          </w:p>
        </w:tc>
        <w:tc>
          <w:tcPr>
            <w:tcW w:w="620" w:type="dxa"/>
            <w:tcBorders>
              <w:left w:val="single" w:sz="4" w:space="0" w:color="auto"/>
              <w:right w:val="single" w:sz="4" w:space="0" w:color="auto"/>
            </w:tcBorders>
            <w:vAlign w:val="center"/>
          </w:tcPr>
          <w:p w14:paraId="6D945D54" w14:textId="77777777" w:rsidR="00337F0F" w:rsidRDefault="00337F0F" w:rsidP="00D25253">
            <w:pPr>
              <w:pStyle w:val="TAC"/>
            </w:pPr>
          </w:p>
        </w:tc>
        <w:tc>
          <w:tcPr>
            <w:tcW w:w="620" w:type="dxa"/>
            <w:tcBorders>
              <w:left w:val="single" w:sz="4" w:space="0" w:color="auto"/>
              <w:right w:val="single" w:sz="4" w:space="0" w:color="auto"/>
            </w:tcBorders>
            <w:vAlign w:val="center"/>
          </w:tcPr>
          <w:p w14:paraId="6FCD40C5" w14:textId="77777777" w:rsidR="00337F0F" w:rsidRDefault="00337F0F" w:rsidP="00D25253">
            <w:pPr>
              <w:pStyle w:val="TAC"/>
            </w:pPr>
          </w:p>
        </w:tc>
        <w:tc>
          <w:tcPr>
            <w:tcW w:w="620" w:type="dxa"/>
            <w:tcBorders>
              <w:left w:val="single" w:sz="4" w:space="0" w:color="auto"/>
              <w:right w:val="single" w:sz="4" w:space="0" w:color="auto"/>
            </w:tcBorders>
            <w:vAlign w:val="center"/>
          </w:tcPr>
          <w:p w14:paraId="303ABD14" w14:textId="77777777" w:rsidR="00337F0F" w:rsidRDefault="00337F0F" w:rsidP="00D25253">
            <w:pPr>
              <w:pStyle w:val="TAC"/>
            </w:pPr>
          </w:p>
        </w:tc>
        <w:tc>
          <w:tcPr>
            <w:tcW w:w="714" w:type="dxa"/>
            <w:tcBorders>
              <w:left w:val="single" w:sz="4" w:space="0" w:color="auto"/>
              <w:right w:val="single" w:sz="4" w:space="0" w:color="auto"/>
            </w:tcBorders>
            <w:vAlign w:val="center"/>
          </w:tcPr>
          <w:p w14:paraId="58747750"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07122A1B" w14:textId="77777777" w:rsidR="00337F0F" w:rsidRDefault="00337F0F" w:rsidP="00D25253">
            <w:pPr>
              <w:pStyle w:val="TAC"/>
              <w:rPr>
                <w:lang w:eastAsia="zh-CN"/>
              </w:rPr>
            </w:pPr>
            <w:r>
              <w:rPr>
                <w:rFonts w:hint="eastAsia"/>
                <w:szCs w:val="18"/>
              </w:rPr>
              <w:t>0</w:t>
            </w:r>
          </w:p>
        </w:tc>
      </w:tr>
      <w:tr w:rsidR="00337F0F" w14:paraId="36005B0C"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B6CC0EE"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vAlign w:val="center"/>
          </w:tcPr>
          <w:p w14:paraId="56323E9B" w14:textId="77777777" w:rsidR="00337F0F" w:rsidRDefault="00337F0F" w:rsidP="00D25253">
            <w:pPr>
              <w:pStyle w:val="TAC"/>
            </w:pPr>
          </w:p>
        </w:tc>
        <w:tc>
          <w:tcPr>
            <w:tcW w:w="668" w:type="dxa"/>
            <w:tcBorders>
              <w:left w:val="single" w:sz="4" w:space="0" w:color="auto"/>
              <w:right w:val="single" w:sz="4" w:space="0" w:color="auto"/>
            </w:tcBorders>
            <w:vAlign w:val="center"/>
          </w:tcPr>
          <w:p w14:paraId="60989979" w14:textId="77777777" w:rsidR="00337F0F" w:rsidRDefault="00337F0F" w:rsidP="00D25253">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594496A4" w14:textId="77777777" w:rsidR="00337F0F" w:rsidRDefault="00337F0F" w:rsidP="00D25253">
            <w:pPr>
              <w:pStyle w:val="TAC"/>
            </w:pPr>
          </w:p>
        </w:tc>
        <w:tc>
          <w:tcPr>
            <w:tcW w:w="620" w:type="dxa"/>
            <w:tcBorders>
              <w:left w:val="single" w:sz="4" w:space="0" w:color="auto"/>
              <w:right w:val="single" w:sz="4" w:space="0" w:color="auto"/>
            </w:tcBorders>
            <w:vAlign w:val="center"/>
          </w:tcPr>
          <w:p w14:paraId="3753E9B2" w14:textId="77777777" w:rsidR="00337F0F" w:rsidRDefault="00337F0F" w:rsidP="00D25253">
            <w:pPr>
              <w:pStyle w:val="TAC"/>
            </w:pPr>
          </w:p>
        </w:tc>
        <w:tc>
          <w:tcPr>
            <w:tcW w:w="620" w:type="dxa"/>
            <w:tcBorders>
              <w:left w:val="single" w:sz="4" w:space="0" w:color="auto"/>
              <w:right w:val="single" w:sz="4" w:space="0" w:color="auto"/>
            </w:tcBorders>
            <w:vAlign w:val="center"/>
          </w:tcPr>
          <w:p w14:paraId="29391C85" w14:textId="77777777" w:rsidR="00337F0F" w:rsidRDefault="00337F0F" w:rsidP="00D25253">
            <w:pPr>
              <w:pStyle w:val="TAC"/>
            </w:pPr>
          </w:p>
        </w:tc>
        <w:tc>
          <w:tcPr>
            <w:tcW w:w="620" w:type="dxa"/>
            <w:tcBorders>
              <w:left w:val="single" w:sz="4" w:space="0" w:color="auto"/>
              <w:right w:val="single" w:sz="4" w:space="0" w:color="auto"/>
            </w:tcBorders>
            <w:vAlign w:val="center"/>
          </w:tcPr>
          <w:p w14:paraId="0F07DF67" w14:textId="77777777" w:rsidR="00337F0F" w:rsidRDefault="00337F0F" w:rsidP="00D25253">
            <w:pPr>
              <w:pStyle w:val="TAC"/>
            </w:pPr>
          </w:p>
        </w:tc>
        <w:tc>
          <w:tcPr>
            <w:tcW w:w="620" w:type="dxa"/>
            <w:tcBorders>
              <w:left w:val="single" w:sz="4" w:space="0" w:color="auto"/>
              <w:right w:val="single" w:sz="4" w:space="0" w:color="auto"/>
            </w:tcBorders>
            <w:vAlign w:val="center"/>
          </w:tcPr>
          <w:p w14:paraId="3C123807" w14:textId="77777777" w:rsidR="00337F0F" w:rsidRDefault="00337F0F" w:rsidP="00D25253">
            <w:pPr>
              <w:pStyle w:val="TAC"/>
            </w:pPr>
          </w:p>
        </w:tc>
        <w:tc>
          <w:tcPr>
            <w:tcW w:w="620" w:type="dxa"/>
            <w:tcBorders>
              <w:left w:val="single" w:sz="4" w:space="0" w:color="auto"/>
              <w:right w:val="single" w:sz="4" w:space="0" w:color="auto"/>
            </w:tcBorders>
            <w:vAlign w:val="center"/>
          </w:tcPr>
          <w:p w14:paraId="21FC3492" w14:textId="77777777" w:rsidR="00337F0F" w:rsidRDefault="00337F0F" w:rsidP="00D25253">
            <w:pPr>
              <w:pStyle w:val="TAC"/>
            </w:pPr>
          </w:p>
        </w:tc>
        <w:tc>
          <w:tcPr>
            <w:tcW w:w="620" w:type="dxa"/>
            <w:tcBorders>
              <w:left w:val="single" w:sz="4" w:space="0" w:color="auto"/>
              <w:right w:val="single" w:sz="4" w:space="0" w:color="auto"/>
            </w:tcBorders>
            <w:vAlign w:val="center"/>
          </w:tcPr>
          <w:p w14:paraId="63797837" w14:textId="77777777" w:rsidR="00337F0F" w:rsidRDefault="00337F0F" w:rsidP="00D25253">
            <w:pPr>
              <w:pStyle w:val="TAC"/>
            </w:pPr>
            <w:r>
              <w:rPr>
                <w:rFonts w:eastAsia="Yu Mincho"/>
              </w:rPr>
              <w:t>40</w:t>
            </w:r>
          </w:p>
        </w:tc>
        <w:tc>
          <w:tcPr>
            <w:tcW w:w="620" w:type="dxa"/>
            <w:tcBorders>
              <w:left w:val="single" w:sz="4" w:space="0" w:color="auto"/>
              <w:right w:val="single" w:sz="4" w:space="0" w:color="auto"/>
            </w:tcBorders>
            <w:vAlign w:val="center"/>
          </w:tcPr>
          <w:p w14:paraId="4605B224" w14:textId="77777777" w:rsidR="00337F0F" w:rsidRDefault="00337F0F" w:rsidP="00D25253">
            <w:pPr>
              <w:pStyle w:val="TAC"/>
            </w:pPr>
            <w:r>
              <w:rPr>
                <w:rFonts w:eastAsia="Yu Mincho"/>
              </w:rPr>
              <w:t>50</w:t>
            </w:r>
          </w:p>
        </w:tc>
        <w:tc>
          <w:tcPr>
            <w:tcW w:w="620" w:type="dxa"/>
            <w:tcBorders>
              <w:left w:val="single" w:sz="4" w:space="0" w:color="auto"/>
              <w:right w:val="single" w:sz="4" w:space="0" w:color="auto"/>
            </w:tcBorders>
            <w:vAlign w:val="center"/>
          </w:tcPr>
          <w:p w14:paraId="638FF8F3" w14:textId="77777777" w:rsidR="00337F0F" w:rsidRDefault="00337F0F" w:rsidP="00D25253">
            <w:pPr>
              <w:pStyle w:val="TAC"/>
            </w:pPr>
            <w:r>
              <w:rPr>
                <w:rFonts w:eastAsia="Yu Mincho"/>
              </w:rPr>
              <w:t>60</w:t>
            </w:r>
          </w:p>
        </w:tc>
        <w:tc>
          <w:tcPr>
            <w:tcW w:w="620" w:type="dxa"/>
            <w:tcBorders>
              <w:left w:val="single" w:sz="4" w:space="0" w:color="auto"/>
              <w:right w:val="single" w:sz="4" w:space="0" w:color="auto"/>
            </w:tcBorders>
            <w:vAlign w:val="center"/>
          </w:tcPr>
          <w:p w14:paraId="254E755F" w14:textId="77777777" w:rsidR="00337F0F" w:rsidRDefault="00337F0F" w:rsidP="00D25253">
            <w:pPr>
              <w:pStyle w:val="TAC"/>
            </w:pPr>
          </w:p>
        </w:tc>
        <w:tc>
          <w:tcPr>
            <w:tcW w:w="620" w:type="dxa"/>
            <w:tcBorders>
              <w:left w:val="single" w:sz="4" w:space="0" w:color="auto"/>
              <w:right w:val="single" w:sz="4" w:space="0" w:color="auto"/>
            </w:tcBorders>
            <w:vAlign w:val="center"/>
          </w:tcPr>
          <w:p w14:paraId="4DF970FD" w14:textId="77777777" w:rsidR="00337F0F" w:rsidRDefault="00337F0F" w:rsidP="00D25253">
            <w:pPr>
              <w:pStyle w:val="TAC"/>
            </w:pPr>
            <w:r>
              <w:rPr>
                <w:rFonts w:eastAsia="Yu Mincho"/>
              </w:rPr>
              <w:t>80</w:t>
            </w:r>
          </w:p>
        </w:tc>
        <w:tc>
          <w:tcPr>
            <w:tcW w:w="620" w:type="dxa"/>
            <w:tcBorders>
              <w:left w:val="single" w:sz="4" w:space="0" w:color="auto"/>
              <w:right w:val="single" w:sz="4" w:space="0" w:color="auto"/>
            </w:tcBorders>
            <w:vAlign w:val="center"/>
          </w:tcPr>
          <w:p w14:paraId="75706B94" w14:textId="77777777" w:rsidR="00337F0F" w:rsidRDefault="00337F0F" w:rsidP="00D25253">
            <w:pPr>
              <w:pStyle w:val="TAC"/>
            </w:pPr>
          </w:p>
        </w:tc>
        <w:tc>
          <w:tcPr>
            <w:tcW w:w="620" w:type="dxa"/>
            <w:tcBorders>
              <w:left w:val="single" w:sz="4" w:space="0" w:color="auto"/>
              <w:right w:val="single" w:sz="4" w:space="0" w:color="auto"/>
            </w:tcBorders>
            <w:vAlign w:val="center"/>
          </w:tcPr>
          <w:p w14:paraId="74DC0C84" w14:textId="77777777" w:rsidR="00337F0F" w:rsidRDefault="00337F0F" w:rsidP="00D25253">
            <w:pPr>
              <w:pStyle w:val="TAC"/>
            </w:pPr>
            <w:r>
              <w:rPr>
                <w:rFonts w:eastAsia="Yu Mincho"/>
              </w:rPr>
              <w:t>100</w:t>
            </w:r>
          </w:p>
        </w:tc>
        <w:tc>
          <w:tcPr>
            <w:tcW w:w="620" w:type="dxa"/>
            <w:tcBorders>
              <w:left w:val="single" w:sz="4" w:space="0" w:color="auto"/>
              <w:right w:val="single" w:sz="4" w:space="0" w:color="auto"/>
            </w:tcBorders>
            <w:vAlign w:val="center"/>
          </w:tcPr>
          <w:p w14:paraId="38D9189E" w14:textId="77777777" w:rsidR="00337F0F" w:rsidRDefault="00337F0F" w:rsidP="00D25253">
            <w:pPr>
              <w:pStyle w:val="TAC"/>
            </w:pPr>
          </w:p>
        </w:tc>
        <w:tc>
          <w:tcPr>
            <w:tcW w:w="714" w:type="dxa"/>
            <w:tcBorders>
              <w:left w:val="single" w:sz="4" w:space="0" w:color="auto"/>
              <w:right w:val="single" w:sz="4" w:space="0" w:color="auto"/>
            </w:tcBorders>
            <w:vAlign w:val="center"/>
          </w:tcPr>
          <w:p w14:paraId="7B923831"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3382A4FD" w14:textId="77777777" w:rsidR="00337F0F" w:rsidRDefault="00337F0F" w:rsidP="00D25253">
            <w:pPr>
              <w:pStyle w:val="TAC"/>
              <w:rPr>
                <w:lang w:eastAsia="zh-CN"/>
              </w:rPr>
            </w:pPr>
          </w:p>
        </w:tc>
      </w:tr>
      <w:tr w:rsidR="00337F0F" w14:paraId="7778A0CA"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6B1ACBB"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93C65D1" w14:textId="77777777" w:rsidR="00337F0F" w:rsidRDefault="00337F0F" w:rsidP="00D25253">
            <w:pPr>
              <w:pStyle w:val="TAC"/>
            </w:pPr>
          </w:p>
        </w:tc>
        <w:tc>
          <w:tcPr>
            <w:tcW w:w="668" w:type="dxa"/>
            <w:tcBorders>
              <w:left w:val="single" w:sz="4" w:space="0" w:color="auto"/>
              <w:right w:val="single" w:sz="4" w:space="0" w:color="auto"/>
            </w:tcBorders>
            <w:vAlign w:val="center"/>
          </w:tcPr>
          <w:p w14:paraId="0D1ABB46" w14:textId="77777777" w:rsidR="00337F0F" w:rsidRDefault="00337F0F" w:rsidP="00D25253">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14:paraId="558F36AF" w14:textId="77777777" w:rsidR="00337F0F" w:rsidRDefault="00337F0F" w:rsidP="00D25253">
            <w:pPr>
              <w:pStyle w:val="TAC"/>
            </w:pPr>
            <w:r>
              <w:rPr>
                <w:rFonts w:hint="eastAsia"/>
                <w:szCs w:val="18"/>
              </w:rPr>
              <w:t>C</w:t>
            </w:r>
            <w:r>
              <w:rPr>
                <w:szCs w:val="18"/>
              </w:rPr>
              <w:t>A_n257I</w:t>
            </w:r>
          </w:p>
        </w:tc>
        <w:tc>
          <w:tcPr>
            <w:tcW w:w="1237" w:type="dxa"/>
            <w:tcBorders>
              <w:top w:val="nil"/>
              <w:left w:val="single" w:sz="4" w:space="0" w:color="auto"/>
              <w:bottom w:val="single" w:sz="4" w:space="0" w:color="auto"/>
              <w:right w:val="single" w:sz="4" w:space="0" w:color="auto"/>
            </w:tcBorders>
            <w:shd w:val="clear" w:color="auto" w:fill="auto"/>
            <w:vAlign w:val="center"/>
          </w:tcPr>
          <w:p w14:paraId="7231B1A3" w14:textId="77777777" w:rsidR="00337F0F" w:rsidRDefault="00337F0F" w:rsidP="00D25253">
            <w:pPr>
              <w:pStyle w:val="TAC"/>
              <w:rPr>
                <w:lang w:eastAsia="zh-CN"/>
              </w:rPr>
            </w:pPr>
          </w:p>
        </w:tc>
      </w:tr>
      <w:tr w:rsidR="00337F0F" w14:paraId="657EE77C"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9BD58D8" w14:textId="77777777" w:rsidR="00337F0F" w:rsidRDefault="00337F0F" w:rsidP="00D25253">
            <w:pPr>
              <w:pStyle w:val="TAC"/>
            </w:pPr>
            <w:r>
              <w:t>CA_n40A-n78A-n258A</w:t>
            </w:r>
          </w:p>
        </w:tc>
        <w:tc>
          <w:tcPr>
            <w:tcW w:w="1650" w:type="dxa"/>
            <w:tcBorders>
              <w:top w:val="single" w:sz="4" w:space="0" w:color="auto"/>
              <w:left w:val="single" w:sz="4" w:space="0" w:color="auto"/>
              <w:bottom w:val="nil"/>
              <w:right w:val="single" w:sz="4" w:space="0" w:color="auto"/>
            </w:tcBorders>
            <w:shd w:val="clear" w:color="auto" w:fill="auto"/>
          </w:tcPr>
          <w:p w14:paraId="2006533A" w14:textId="77777777" w:rsidR="00337F0F" w:rsidRDefault="00337F0F" w:rsidP="00D25253">
            <w:pPr>
              <w:pStyle w:val="TAC"/>
            </w:pPr>
            <w:r>
              <w:t>-</w:t>
            </w:r>
          </w:p>
        </w:tc>
        <w:tc>
          <w:tcPr>
            <w:tcW w:w="668" w:type="dxa"/>
            <w:tcBorders>
              <w:left w:val="single" w:sz="4" w:space="0" w:color="auto"/>
              <w:right w:val="single" w:sz="4" w:space="0" w:color="auto"/>
            </w:tcBorders>
          </w:tcPr>
          <w:p w14:paraId="2DB39C1B" w14:textId="77777777" w:rsidR="00337F0F" w:rsidRDefault="00337F0F" w:rsidP="00D25253">
            <w:pPr>
              <w:pStyle w:val="TAC"/>
            </w:pPr>
            <w:r>
              <w:rPr>
                <w:color w:val="000000"/>
              </w:rPr>
              <w:t>n40</w:t>
            </w:r>
          </w:p>
        </w:tc>
        <w:tc>
          <w:tcPr>
            <w:tcW w:w="620" w:type="dxa"/>
            <w:tcBorders>
              <w:left w:val="single" w:sz="4" w:space="0" w:color="auto"/>
              <w:right w:val="single" w:sz="4" w:space="0" w:color="auto"/>
            </w:tcBorders>
          </w:tcPr>
          <w:p w14:paraId="5E788EF3" w14:textId="77777777" w:rsidR="00337F0F" w:rsidRDefault="00337F0F" w:rsidP="00D25253">
            <w:pPr>
              <w:pStyle w:val="TAC"/>
            </w:pPr>
            <w:r>
              <w:t>5</w:t>
            </w:r>
          </w:p>
        </w:tc>
        <w:tc>
          <w:tcPr>
            <w:tcW w:w="620" w:type="dxa"/>
            <w:tcBorders>
              <w:left w:val="single" w:sz="4" w:space="0" w:color="auto"/>
              <w:right w:val="single" w:sz="4" w:space="0" w:color="auto"/>
            </w:tcBorders>
          </w:tcPr>
          <w:p w14:paraId="5210E3A2" w14:textId="77777777" w:rsidR="00337F0F" w:rsidRDefault="00337F0F" w:rsidP="00D25253">
            <w:pPr>
              <w:pStyle w:val="TAC"/>
            </w:pPr>
            <w:r>
              <w:t>10</w:t>
            </w:r>
          </w:p>
        </w:tc>
        <w:tc>
          <w:tcPr>
            <w:tcW w:w="620" w:type="dxa"/>
            <w:tcBorders>
              <w:left w:val="single" w:sz="4" w:space="0" w:color="auto"/>
              <w:right w:val="single" w:sz="4" w:space="0" w:color="auto"/>
            </w:tcBorders>
          </w:tcPr>
          <w:p w14:paraId="6CF99225" w14:textId="77777777" w:rsidR="00337F0F" w:rsidRDefault="00337F0F" w:rsidP="00D25253">
            <w:pPr>
              <w:pStyle w:val="TAC"/>
            </w:pPr>
            <w:r>
              <w:t>15</w:t>
            </w:r>
          </w:p>
        </w:tc>
        <w:tc>
          <w:tcPr>
            <w:tcW w:w="620" w:type="dxa"/>
            <w:tcBorders>
              <w:left w:val="single" w:sz="4" w:space="0" w:color="auto"/>
              <w:right w:val="single" w:sz="4" w:space="0" w:color="auto"/>
            </w:tcBorders>
          </w:tcPr>
          <w:p w14:paraId="3D687C8B" w14:textId="77777777" w:rsidR="00337F0F" w:rsidRDefault="00337F0F" w:rsidP="00D25253">
            <w:pPr>
              <w:pStyle w:val="TAC"/>
            </w:pPr>
            <w:r>
              <w:t>20</w:t>
            </w:r>
          </w:p>
        </w:tc>
        <w:tc>
          <w:tcPr>
            <w:tcW w:w="620" w:type="dxa"/>
            <w:tcBorders>
              <w:left w:val="single" w:sz="4" w:space="0" w:color="auto"/>
              <w:right w:val="single" w:sz="4" w:space="0" w:color="auto"/>
            </w:tcBorders>
          </w:tcPr>
          <w:p w14:paraId="6C7EB7EF" w14:textId="77777777" w:rsidR="00337F0F" w:rsidRDefault="00337F0F" w:rsidP="00D25253">
            <w:pPr>
              <w:pStyle w:val="TAC"/>
            </w:pPr>
            <w:r>
              <w:t>25</w:t>
            </w:r>
          </w:p>
        </w:tc>
        <w:tc>
          <w:tcPr>
            <w:tcW w:w="620" w:type="dxa"/>
            <w:tcBorders>
              <w:left w:val="single" w:sz="4" w:space="0" w:color="auto"/>
              <w:right w:val="single" w:sz="4" w:space="0" w:color="auto"/>
            </w:tcBorders>
          </w:tcPr>
          <w:p w14:paraId="54634B0D" w14:textId="77777777" w:rsidR="00337F0F" w:rsidRDefault="00337F0F" w:rsidP="00D25253">
            <w:pPr>
              <w:pStyle w:val="TAC"/>
            </w:pPr>
            <w:r>
              <w:t>30</w:t>
            </w:r>
          </w:p>
        </w:tc>
        <w:tc>
          <w:tcPr>
            <w:tcW w:w="620" w:type="dxa"/>
            <w:tcBorders>
              <w:left w:val="single" w:sz="4" w:space="0" w:color="auto"/>
              <w:right w:val="single" w:sz="4" w:space="0" w:color="auto"/>
            </w:tcBorders>
          </w:tcPr>
          <w:p w14:paraId="00431C0D" w14:textId="77777777" w:rsidR="00337F0F" w:rsidRDefault="00337F0F" w:rsidP="00D25253">
            <w:pPr>
              <w:pStyle w:val="TAC"/>
            </w:pPr>
            <w:r>
              <w:t>40</w:t>
            </w:r>
          </w:p>
        </w:tc>
        <w:tc>
          <w:tcPr>
            <w:tcW w:w="620" w:type="dxa"/>
            <w:tcBorders>
              <w:left w:val="single" w:sz="4" w:space="0" w:color="auto"/>
              <w:right w:val="single" w:sz="4" w:space="0" w:color="auto"/>
            </w:tcBorders>
          </w:tcPr>
          <w:p w14:paraId="2997C889" w14:textId="77777777" w:rsidR="00337F0F" w:rsidRDefault="00337F0F" w:rsidP="00D25253">
            <w:pPr>
              <w:pStyle w:val="TAC"/>
            </w:pPr>
            <w:r>
              <w:t>50</w:t>
            </w:r>
          </w:p>
        </w:tc>
        <w:tc>
          <w:tcPr>
            <w:tcW w:w="620" w:type="dxa"/>
            <w:tcBorders>
              <w:left w:val="single" w:sz="4" w:space="0" w:color="auto"/>
              <w:right w:val="single" w:sz="4" w:space="0" w:color="auto"/>
            </w:tcBorders>
          </w:tcPr>
          <w:p w14:paraId="3EF4F0E2" w14:textId="77777777" w:rsidR="00337F0F" w:rsidRDefault="00337F0F" w:rsidP="00D25253">
            <w:pPr>
              <w:pStyle w:val="TAC"/>
            </w:pPr>
            <w:r>
              <w:t>60</w:t>
            </w:r>
          </w:p>
        </w:tc>
        <w:tc>
          <w:tcPr>
            <w:tcW w:w="620" w:type="dxa"/>
            <w:tcBorders>
              <w:left w:val="single" w:sz="4" w:space="0" w:color="auto"/>
              <w:right w:val="single" w:sz="4" w:space="0" w:color="auto"/>
            </w:tcBorders>
          </w:tcPr>
          <w:p w14:paraId="55C9F068" w14:textId="77777777" w:rsidR="00337F0F" w:rsidRDefault="00337F0F" w:rsidP="00D25253">
            <w:pPr>
              <w:pStyle w:val="TAC"/>
            </w:pPr>
          </w:p>
        </w:tc>
        <w:tc>
          <w:tcPr>
            <w:tcW w:w="620" w:type="dxa"/>
            <w:tcBorders>
              <w:left w:val="single" w:sz="4" w:space="0" w:color="auto"/>
              <w:right w:val="single" w:sz="4" w:space="0" w:color="auto"/>
            </w:tcBorders>
          </w:tcPr>
          <w:p w14:paraId="3F18AB9C" w14:textId="77777777" w:rsidR="00337F0F" w:rsidRDefault="00337F0F" w:rsidP="00D25253">
            <w:pPr>
              <w:pStyle w:val="TAC"/>
            </w:pPr>
          </w:p>
        </w:tc>
        <w:tc>
          <w:tcPr>
            <w:tcW w:w="620" w:type="dxa"/>
            <w:tcBorders>
              <w:left w:val="single" w:sz="4" w:space="0" w:color="auto"/>
              <w:right w:val="single" w:sz="4" w:space="0" w:color="auto"/>
            </w:tcBorders>
          </w:tcPr>
          <w:p w14:paraId="307C53BE" w14:textId="77777777" w:rsidR="00337F0F" w:rsidRDefault="00337F0F" w:rsidP="00D25253">
            <w:pPr>
              <w:pStyle w:val="TAC"/>
            </w:pPr>
          </w:p>
        </w:tc>
        <w:tc>
          <w:tcPr>
            <w:tcW w:w="620" w:type="dxa"/>
            <w:tcBorders>
              <w:left w:val="single" w:sz="4" w:space="0" w:color="auto"/>
              <w:right w:val="single" w:sz="4" w:space="0" w:color="auto"/>
            </w:tcBorders>
          </w:tcPr>
          <w:p w14:paraId="2CA57239" w14:textId="77777777" w:rsidR="00337F0F" w:rsidRDefault="00337F0F" w:rsidP="00D25253">
            <w:pPr>
              <w:pStyle w:val="TAC"/>
            </w:pPr>
            <w:r>
              <w:t>100</w:t>
            </w:r>
          </w:p>
        </w:tc>
        <w:tc>
          <w:tcPr>
            <w:tcW w:w="620" w:type="dxa"/>
            <w:tcBorders>
              <w:left w:val="single" w:sz="4" w:space="0" w:color="auto"/>
              <w:right w:val="single" w:sz="4" w:space="0" w:color="auto"/>
            </w:tcBorders>
          </w:tcPr>
          <w:p w14:paraId="621BB225" w14:textId="77777777" w:rsidR="00337F0F" w:rsidRDefault="00337F0F" w:rsidP="00D25253">
            <w:pPr>
              <w:pStyle w:val="TAC"/>
            </w:pPr>
          </w:p>
        </w:tc>
        <w:tc>
          <w:tcPr>
            <w:tcW w:w="714" w:type="dxa"/>
            <w:tcBorders>
              <w:left w:val="single" w:sz="4" w:space="0" w:color="auto"/>
              <w:right w:val="single" w:sz="4" w:space="0" w:color="auto"/>
            </w:tcBorders>
          </w:tcPr>
          <w:p w14:paraId="5B8E338B"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95C503B" w14:textId="77777777" w:rsidR="00337F0F" w:rsidRDefault="00337F0F" w:rsidP="00D25253">
            <w:pPr>
              <w:pStyle w:val="TAC"/>
              <w:rPr>
                <w:lang w:eastAsia="zh-CN"/>
              </w:rPr>
            </w:pPr>
            <w:r>
              <w:rPr>
                <w:lang w:eastAsia="zh-CN"/>
              </w:rPr>
              <w:t>0</w:t>
            </w:r>
          </w:p>
        </w:tc>
      </w:tr>
      <w:tr w:rsidR="00337F0F" w14:paraId="589C27BC"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0836A38"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5C8ECEF1" w14:textId="77777777" w:rsidR="00337F0F" w:rsidRDefault="00337F0F" w:rsidP="00D25253">
            <w:pPr>
              <w:pStyle w:val="TAC"/>
            </w:pPr>
          </w:p>
        </w:tc>
        <w:tc>
          <w:tcPr>
            <w:tcW w:w="668" w:type="dxa"/>
            <w:tcBorders>
              <w:left w:val="single" w:sz="4" w:space="0" w:color="auto"/>
              <w:right w:val="single" w:sz="4" w:space="0" w:color="auto"/>
            </w:tcBorders>
          </w:tcPr>
          <w:p w14:paraId="6DA5E344" w14:textId="77777777" w:rsidR="00337F0F" w:rsidRDefault="00337F0F" w:rsidP="00D25253">
            <w:pPr>
              <w:pStyle w:val="TAC"/>
            </w:pPr>
            <w:r>
              <w:rPr>
                <w:color w:val="000000"/>
              </w:rPr>
              <w:t>n78</w:t>
            </w:r>
          </w:p>
        </w:tc>
        <w:tc>
          <w:tcPr>
            <w:tcW w:w="620" w:type="dxa"/>
            <w:tcBorders>
              <w:left w:val="single" w:sz="4" w:space="0" w:color="auto"/>
              <w:right w:val="single" w:sz="4" w:space="0" w:color="auto"/>
            </w:tcBorders>
          </w:tcPr>
          <w:p w14:paraId="100CA13D" w14:textId="77777777" w:rsidR="00337F0F" w:rsidRDefault="00337F0F" w:rsidP="00D25253">
            <w:pPr>
              <w:pStyle w:val="TAC"/>
            </w:pPr>
          </w:p>
        </w:tc>
        <w:tc>
          <w:tcPr>
            <w:tcW w:w="620" w:type="dxa"/>
            <w:tcBorders>
              <w:left w:val="single" w:sz="4" w:space="0" w:color="auto"/>
              <w:right w:val="single" w:sz="4" w:space="0" w:color="auto"/>
            </w:tcBorders>
          </w:tcPr>
          <w:p w14:paraId="4F926C9D" w14:textId="77777777" w:rsidR="00337F0F" w:rsidRDefault="00337F0F" w:rsidP="00D25253">
            <w:pPr>
              <w:pStyle w:val="TAC"/>
            </w:pPr>
            <w:r>
              <w:t>10</w:t>
            </w:r>
          </w:p>
        </w:tc>
        <w:tc>
          <w:tcPr>
            <w:tcW w:w="620" w:type="dxa"/>
            <w:tcBorders>
              <w:left w:val="single" w:sz="4" w:space="0" w:color="auto"/>
              <w:right w:val="single" w:sz="4" w:space="0" w:color="auto"/>
            </w:tcBorders>
          </w:tcPr>
          <w:p w14:paraId="3F5D9981" w14:textId="77777777" w:rsidR="00337F0F" w:rsidRDefault="00337F0F" w:rsidP="00D25253">
            <w:pPr>
              <w:pStyle w:val="TAC"/>
            </w:pPr>
            <w:r>
              <w:t>15</w:t>
            </w:r>
          </w:p>
        </w:tc>
        <w:tc>
          <w:tcPr>
            <w:tcW w:w="620" w:type="dxa"/>
            <w:tcBorders>
              <w:left w:val="single" w:sz="4" w:space="0" w:color="auto"/>
              <w:right w:val="single" w:sz="4" w:space="0" w:color="auto"/>
            </w:tcBorders>
          </w:tcPr>
          <w:p w14:paraId="04D6B4DF" w14:textId="77777777" w:rsidR="00337F0F" w:rsidRDefault="00337F0F" w:rsidP="00D25253">
            <w:pPr>
              <w:pStyle w:val="TAC"/>
            </w:pPr>
            <w:r>
              <w:t>20</w:t>
            </w:r>
          </w:p>
        </w:tc>
        <w:tc>
          <w:tcPr>
            <w:tcW w:w="620" w:type="dxa"/>
            <w:tcBorders>
              <w:left w:val="single" w:sz="4" w:space="0" w:color="auto"/>
              <w:right w:val="single" w:sz="4" w:space="0" w:color="auto"/>
            </w:tcBorders>
          </w:tcPr>
          <w:p w14:paraId="3BE57BAB" w14:textId="77777777" w:rsidR="00337F0F" w:rsidRDefault="00337F0F" w:rsidP="00D25253">
            <w:pPr>
              <w:pStyle w:val="TAC"/>
            </w:pPr>
            <w:r>
              <w:t>25</w:t>
            </w:r>
          </w:p>
        </w:tc>
        <w:tc>
          <w:tcPr>
            <w:tcW w:w="620" w:type="dxa"/>
            <w:tcBorders>
              <w:left w:val="single" w:sz="4" w:space="0" w:color="auto"/>
              <w:right w:val="single" w:sz="4" w:space="0" w:color="auto"/>
            </w:tcBorders>
          </w:tcPr>
          <w:p w14:paraId="6DC632D9" w14:textId="77777777" w:rsidR="00337F0F" w:rsidRDefault="00337F0F" w:rsidP="00D25253">
            <w:pPr>
              <w:pStyle w:val="TAC"/>
            </w:pPr>
            <w:r>
              <w:t>30</w:t>
            </w:r>
          </w:p>
        </w:tc>
        <w:tc>
          <w:tcPr>
            <w:tcW w:w="620" w:type="dxa"/>
            <w:tcBorders>
              <w:left w:val="single" w:sz="4" w:space="0" w:color="auto"/>
              <w:right w:val="single" w:sz="4" w:space="0" w:color="auto"/>
            </w:tcBorders>
          </w:tcPr>
          <w:p w14:paraId="6799A5F7" w14:textId="77777777" w:rsidR="00337F0F" w:rsidRDefault="00337F0F" w:rsidP="00D25253">
            <w:pPr>
              <w:pStyle w:val="TAC"/>
            </w:pPr>
            <w:r>
              <w:t>40</w:t>
            </w:r>
          </w:p>
        </w:tc>
        <w:tc>
          <w:tcPr>
            <w:tcW w:w="620" w:type="dxa"/>
            <w:tcBorders>
              <w:left w:val="single" w:sz="4" w:space="0" w:color="auto"/>
              <w:right w:val="single" w:sz="4" w:space="0" w:color="auto"/>
            </w:tcBorders>
          </w:tcPr>
          <w:p w14:paraId="0C80EDBE" w14:textId="77777777" w:rsidR="00337F0F" w:rsidRDefault="00337F0F" w:rsidP="00D25253">
            <w:pPr>
              <w:pStyle w:val="TAC"/>
            </w:pPr>
            <w:r>
              <w:t>50</w:t>
            </w:r>
          </w:p>
        </w:tc>
        <w:tc>
          <w:tcPr>
            <w:tcW w:w="620" w:type="dxa"/>
            <w:tcBorders>
              <w:left w:val="single" w:sz="4" w:space="0" w:color="auto"/>
              <w:right w:val="single" w:sz="4" w:space="0" w:color="auto"/>
            </w:tcBorders>
          </w:tcPr>
          <w:p w14:paraId="492D52E9" w14:textId="77777777" w:rsidR="00337F0F" w:rsidRDefault="00337F0F" w:rsidP="00D25253">
            <w:pPr>
              <w:pStyle w:val="TAC"/>
            </w:pPr>
            <w:r>
              <w:t>60</w:t>
            </w:r>
          </w:p>
        </w:tc>
        <w:tc>
          <w:tcPr>
            <w:tcW w:w="620" w:type="dxa"/>
            <w:tcBorders>
              <w:left w:val="single" w:sz="4" w:space="0" w:color="auto"/>
              <w:right w:val="single" w:sz="4" w:space="0" w:color="auto"/>
            </w:tcBorders>
          </w:tcPr>
          <w:p w14:paraId="6AD29A05" w14:textId="77777777" w:rsidR="00337F0F" w:rsidRDefault="00337F0F" w:rsidP="00D25253">
            <w:pPr>
              <w:pStyle w:val="TAC"/>
            </w:pPr>
          </w:p>
        </w:tc>
        <w:tc>
          <w:tcPr>
            <w:tcW w:w="620" w:type="dxa"/>
            <w:tcBorders>
              <w:left w:val="single" w:sz="4" w:space="0" w:color="auto"/>
              <w:right w:val="single" w:sz="4" w:space="0" w:color="auto"/>
            </w:tcBorders>
          </w:tcPr>
          <w:p w14:paraId="2C6BA8CE" w14:textId="77777777" w:rsidR="00337F0F" w:rsidRDefault="00337F0F" w:rsidP="00D25253">
            <w:pPr>
              <w:pStyle w:val="TAC"/>
            </w:pPr>
          </w:p>
        </w:tc>
        <w:tc>
          <w:tcPr>
            <w:tcW w:w="620" w:type="dxa"/>
            <w:tcBorders>
              <w:left w:val="single" w:sz="4" w:space="0" w:color="auto"/>
              <w:right w:val="single" w:sz="4" w:space="0" w:color="auto"/>
            </w:tcBorders>
          </w:tcPr>
          <w:p w14:paraId="3937AB65" w14:textId="77777777" w:rsidR="00337F0F" w:rsidRDefault="00337F0F" w:rsidP="00D25253">
            <w:pPr>
              <w:pStyle w:val="TAC"/>
            </w:pPr>
            <w:r>
              <w:t>90</w:t>
            </w:r>
          </w:p>
        </w:tc>
        <w:tc>
          <w:tcPr>
            <w:tcW w:w="620" w:type="dxa"/>
            <w:tcBorders>
              <w:left w:val="single" w:sz="4" w:space="0" w:color="auto"/>
              <w:right w:val="single" w:sz="4" w:space="0" w:color="auto"/>
            </w:tcBorders>
          </w:tcPr>
          <w:p w14:paraId="27B72340" w14:textId="77777777" w:rsidR="00337F0F" w:rsidRDefault="00337F0F" w:rsidP="00D25253">
            <w:pPr>
              <w:pStyle w:val="TAC"/>
            </w:pPr>
            <w:r>
              <w:t>100</w:t>
            </w:r>
          </w:p>
        </w:tc>
        <w:tc>
          <w:tcPr>
            <w:tcW w:w="620" w:type="dxa"/>
            <w:tcBorders>
              <w:left w:val="single" w:sz="4" w:space="0" w:color="auto"/>
              <w:right w:val="single" w:sz="4" w:space="0" w:color="auto"/>
            </w:tcBorders>
          </w:tcPr>
          <w:p w14:paraId="37D014C2" w14:textId="77777777" w:rsidR="00337F0F" w:rsidRDefault="00337F0F" w:rsidP="00D25253">
            <w:pPr>
              <w:pStyle w:val="TAC"/>
            </w:pPr>
          </w:p>
        </w:tc>
        <w:tc>
          <w:tcPr>
            <w:tcW w:w="714" w:type="dxa"/>
            <w:tcBorders>
              <w:left w:val="single" w:sz="4" w:space="0" w:color="auto"/>
              <w:right w:val="single" w:sz="4" w:space="0" w:color="auto"/>
            </w:tcBorders>
          </w:tcPr>
          <w:p w14:paraId="44B92D65"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F0F4A25" w14:textId="77777777" w:rsidR="00337F0F" w:rsidRDefault="00337F0F" w:rsidP="00D25253">
            <w:pPr>
              <w:pStyle w:val="TAC"/>
              <w:rPr>
                <w:lang w:eastAsia="zh-CN"/>
              </w:rPr>
            </w:pPr>
          </w:p>
        </w:tc>
      </w:tr>
      <w:tr w:rsidR="00337F0F" w14:paraId="7883CAE3"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9AD3D45"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6148871" w14:textId="77777777" w:rsidR="00337F0F" w:rsidRDefault="00337F0F" w:rsidP="00D25253">
            <w:pPr>
              <w:pStyle w:val="TAC"/>
            </w:pPr>
          </w:p>
        </w:tc>
        <w:tc>
          <w:tcPr>
            <w:tcW w:w="668" w:type="dxa"/>
            <w:tcBorders>
              <w:left w:val="single" w:sz="4" w:space="0" w:color="auto"/>
              <w:right w:val="single" w:sz="4" w:space="0" w:color="auto"/>
            </w:tcBorders>
          </w:tcPr>
          <w:p w14:paraId="5CC2FAA4" w14:textId="77777777" w:rsidR="00337F0F" w:rsidRDefault="00337F0F" w:rsidP="00D25253">
            <w:pPr>
              <w:pStyle w:val="TAC"/>
            </w:pPr>
            <w:r>
              <w:t>n258</w:t>
            </w:r>
          </w:p>
        </w:tc>
        <w:tc>
          <w:tcPr>
            <w:tcW w:w="620" w:type="dxa"/>
            <w:tcBorders>
              <w:left w:val="single" w:sz="4" w:space="0" w:color="auto"/>
              <w:right w:val="single" w:sz="4" w:space="0" w:color="auto"/>
            </w:tcBorders>
          </w:tcPr>
          <w:p w14:paraId="3F164A22" w14:textId="77777777" w:rsidR="00337F0F" w:rsidRDefault="00337F0F" w:rsidP="00D25253">
            <w:pPr>
              <w:pStyle w:val="TAC"/>
            </w:pPr>
          </w:p>
        </w:tc>
        <w:tc>
          <w:tcPr>
            <w:tcW w:w="620" w:type="dxa"/>
            <w:tcBorders>
              <w:left w:val="single" w:sz="4" w:space="0" w:color="auto"/>
              <w:right w:val="single" w:sz="4" w:space="0" w:color="auto"/>
            </w:tcBorders>
          </w:tcPr>
          <w:p w14:paraId="5526CB0C" w14:textId="77777777" w:rsidR="00337F0F" w:rsidRDefault="00337F0F" w:rsidP="00D25253">
            <w:pPr>
              <w:pStyle w:val="TAC"/>
            </w:pPr>
          </w:p>
        </w:tc>
        <w:tc>
          <w:tcPr>
            <w:tcW w:w="620" w:type="dxa"/>
            <w:tcBorders>
              <w:left w:val="single" w:sz="4" w:space="0" w:color="auto"/>
              <w:right w:val="single" w:sz="4" w:space="0" w:color="auto"/>
            </w:tcBorders>
          </w:tcPr>
          <w:p w14:paraId="4C487D40" w14:textId="77777777" w:rsidR="00337F0F" w:rsidRDefault="00337F0F" w:rsidP="00D25253">
            <w:pPr>
              <w:pStyle w:val="TAC"/>
            </w:pPr>
          </w:p>
        </w:tc>
        <w:tc>
          <w:tcPr>
            <w:tcW w:w="620" w:type="dxa"/>
            <w:tcBorders>
              <w:left w:val="single" w:sz="4" w:space="0" w:color="auto"/>
              <w:right w:val="single" w:sz="4" w:space="0" w:color="auto"/>
            </w:tcBorders>
          </w:tcPr>
          <w:p w14:paraId="13F9DDB0" w14:textId="77777777" w:rsidR="00337F0F" w:rsidRDefault="00337F0F" w:rsidP="00D25253">
            <w:pPr>
              <w:pStyle w:val="TAC"/>
            </w:pPr>
          </w:p>
        </w:tc>
        <w:tc>
          <w:tcPr>
            <w:tcW w:w="620" w:type="dxa"/>
            <w:tcBorders>
              <w:left w:val="single" w:sz="4" w:space="0" w:color="auto"/>
              <w:right w:val="single" w:sz="4" w:space="0" w:color="auto"/>
            </w:tcBorders>
          </w:tcPr>
          <w:p w14:paraId="73BA6FD1" w14:textId="77777777" w:rsidR="00337F0F" w:rsidRDefault="00337F0F" w:rsidP="00D25253">
            <w:pPr>
              <w:pStyle w:val="TAC"/>
            </w:pPr>
          </w:p>
        </w:tc>
        <w:tc>
          <w:tcPr>
            <w:tcW w:w="620" w:type="dxa"/>
            <w:tcBorders>
              <w:left w:val="single" w:sz="4" w:space="0" w:color="auto"/>
              <w:right w:val="single" w:sz="4" w:space="0" w:color="auto"/>
            </w:tcBorders>
          </w:tcPr>
          <w:p w14:paraId="52609EAF" w14:textId="77777777" w:rsidR="00337F0F" w:rsidRDefault="00337F0F" w:rsidP="00D25253">
            <w:pPr>
              <w:pStyle w:val="TAC"/>
            </w:pPr>
          </w:p>
        </w:tc>
        <w:tc>
          <w:tcPr>
            <w:tcW w:w="620" w:type="dxa"/>
            <w:tcBorders>
              <w:left w:val="single" w:sz="4" w:space="0" w:color="auto"/>
              <w:right w:val="single" w:sz="4" w:space="0" w:color="auto"/>
            </w:tcBorders>
          </w:tcPr>
          <w:p w14:paraId="5FB47FDB" w14:textId="77777777" w:rsidR="00337F0F" w:rsidRDefault="00337F0F" w:rsidP="00D25253">
            <w:pPr>
              <w:pStyle w:val="TAC"/>
            </w:pPr>
          </w:p>
        </w:tc>
        <w:tc>
          <w:tcPr>
            <w:tcW w:w="620" w:type="dxa"/>
            <w:tcBorders>
              <w:left w:val="single" w:sz="4" w:space="0" w:color="auto"/>
              <w:right w:val="single" w:sz="4" w:space="0" w:color="auto"/>
            </w:tcBorders>
          </w:tcPr>
          <w:p w14:paraId="2A99DE0F" w14:textId="77777777" w:rsidR="00337F0F" w:rsidRDefault="00337F0F" w:rsidP="00D25253">
            <w:pPr>
              <w:pStyle w:val="TAC"/>
            </w:pPr>
            <w:r>
              <w:t>50</w:t>
            </w:r>
          </w:p>
        </w:tc>
        <w:tc>
          <w:tcPr>
            <w:tcW w:w="620" w:type="dxa"/>
            <w:tcBorders>
              <w:left w:val="single" w:sz="4" w:space="0" w:color="auto"/>
              <w:right w:val="single" w:sz="4" w:space="0" w:color="auto"/>
            </w:tcBorders>
          </w:tcPr>
          <w:p w14:paraId="6BE8B5B2" w14:textId="77777777" w:rsidR="00337F0F" w:rsidRDefault="00337F0F" w:rsidP="00D25253">
            <w:pPr>
              <w:pStyle w:val="TAC"/>
            </w:pPr>
          </w:p>
        </w:tc>
        <w:tc>
          <w:tcPr>
            <w:tcW w:w="620" w:type="dxa"/>
            <w:tcBorders>
              <w:left w:val="single" w:sz="4" w:space="0" w:color="auto"/>
              <w:right w:val="single" w:sz="4" w:space="0" w:color="auto"/>
            </w:tcBorders>
          </w:tcPr>
          <w:p w14:paraId="598F5C1B" w14:textId="77777777" w:rsidR="00337F0F" w:rsidRDefault="00337F0F" w:rsidP="00D25253">
            <w:pPr>
              <w:pStyle w:val="TAC"/>
            </w:pPr>
          </w:p>
        </w:tc>
        <w:tc>
          <w:tcPr>
            <w:tcW w:w="620" w:type="dxa"/>
            <w:tcBorders>
              <w:left w:val="single" w:sz="4" w:space="0" w:color="auto"/>
              <w:right w:val="single" w:sz="4" w:space="0" w:color="auto"/>
            </w:tcBorders>
          </w:tcPr>
          <w:p w14:paraId="6BCD6E1E" w14:textId="77777777" w:rsidR="00337F0F" w:rsidRDefault="00337F0F" w:rsidP="00D25253">
            <w:pPr>
              <w:pStyle w:val="TAC"/>
            </w:pPr>
          </w:p>
        </w:tc>
        <w:tc>
          <w:tcPr>
            <w:tcW w:w="620" w:type="dxa"/>
            <w:tcBorders>
              <w:left w:val="single" w:sz="4" w:space="0" w:color="auto"/>
              <w:right w:val="single" w:sz="4" w:space="0" w:color="auto"/>
            </w:tcBorders>
          </w:tcPr>
          <w:p w14:paraId="43066DD5" w14:textId="77777777" w:rsidR="00337F0F" w:rsidRDefault="00337F0F" w:rsidP="00D25253">
            <w:pPr>
              <w:pStyle w:val="TAC"/>
            </w:pPr>
          </w:p>
        </w:tc>
        <w:tc>
          <w:tcPr>
            <w:tcW w:w="620" w:type="dxa"/>
            <w:tcBorders>
              <w:left w:val="single" w:sz="4" w:space="0" w:color="auto"/>
              <w:right w:val="single" w:sz="4" w:space="0" w:color="auto"/>
            </w:tcBorders>
          </w:tcPr>
          <w:p w14:paraId="68B064CF" w14:textId="77777777" w:rsidR="00337F0F" w:rsidRDefault="00337F0F" w:rsidP="00D25253">
            <w:pPr>
              <w:pStyle w:val="TAC"/>
            </w:pPr>
            <w:r>
              <w:t>100</w:t>
            </w:r>
          </w:p>
        </w:tc>
        <w:tc>
          <w:tcPr>
            <w:tcW w:w="620" w:type="dxa"/>
            <w:tcBorders>
              <w:left w:val="single" w:sz="4" w:space="0" w:color="auto"/>
              <w:right w:val="single" w:sz="4" w:space="0" w:color="auto"/>
            </w:tcBorders>
          </w:tcPr>
          <w:p w14:paraId="521850A2" w14:textId="77777777" w:rsidR="00337F0F" w:rsidRDefault="00337F0F" w:rsidP="00D25253">
            <w:pPr>
              <w:pStyle w:val="TAC"/>
            </w:pPr>
            <w:r>
              <w:t>200</w:t>
            </w:r>
          </w:p>
        </w:tc>
        <w:tc>
          <w:tcPr>
            <w:tcW w:w="714" w:type="dxa"/>
            <w:tcBorders>
              <w:left w:val="single" w:sz="4" w:space="0" w:color="auto"/>
              <w:right w:val="single" w:sz="4" w:space="0" w:color="auto"/>
            </w:tcBorders>
          </w:tcPr>
          <w:p w14:paraId="09DA4539" w14:textId="77777777" w:rsidR="00337F0F" w:rsidRDefault="00337F0F" w:rsidP="00D25253">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14:paraId="159E648A" w14:textId="77777777" w:rsidR="00337F0F" w:rsidRDefault="00337F0F" w:rsidP="00D25253">
            <w:pPr>
              <w:pStyle w:val="TAC"/>
              <w:rPr>
                <w:lang w:eastAsia="zh-CN"/>
              </w:rPr>
            </w:pPr>
          </w:p>
        </w:tc>
      </w:tr>
      <w:tr w:rsidR="00337F0F" w14:paraId="5F4638C0"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730B4E9D" w14:textId="77777777" w:rsidR="00337F0F" w:rsidRDefault="00337F0F" w:rsidP="00D25253">
            <w:pPr>
              <w:pStyle w:val="TAC"/>
            </w:pPr>
            <w:r>
              <w:rPr>
                <w:color w:val="000000"/>
              </w:rPr>
              <w:t>CA_n40A-n78A-n258D</w:t>
            </w:r>
          </w:p>
        </w:tc>
        <w:tc>
          <w:tcPr>
            <w:tcW w:w="1650" w:type="dxa"/>
            <w:tcBorders>
              <w:top w:val="nil"/>
              <w:left w:val="single" w:sz="4" w:space="0" w:color="auto"/>
              <w:bottom w:val="nil"/>
              <w:right w:val="single" w:sz="4" w:space="0" w:color="auto"/>
            </w:tcBorders>
            <w:shd w:val="clear" w:color="auto" w:fill="auto"/>
          </w:tcPr>
          <w:p w14:paraId="13D3C976" w14:textId="77777777" w:rsidR="00337F0F" w:rsidRDefault="00337F0F" w:rsidP="00D25253">
            <w:pPr>
              <w:pStyle w:val="TAC"/>
            </w:pPr>
            <w:r>
              <w:t>-</w:t>
            </w:r>
          </w:p>
        </w:tc>
        <w:tc>
          <w:tcPr>
            <w:tcW w:w="668" w:type="dxa"/>
            <w:tcBorders>
              <w:left w:val="single" w:sz="4" w:space="0" w:color="auto"/>
              <w:right w:val="single" w:sz="4" w:space="0" w:color="auto"/>
            </w:tcBorders>
          </w:tcPr>
          <w:p w14:paraId="3EE4610D" w14:textId="77777777" w:rsidR="00337F0F" w:rsidRDefault="00337F0F" w:rsidP="00D25253">
            <w:pPr>
              <w:pStyle w:val="TAC"/>
            </w:pPr>
            <w:r>
              <w:rPr>
                <w:color w:val="000000"/>
              </w:rPr>
              <w:t>n40</w:t>
            </w:r>
          </w:p>
        </w:tc>
        <w:tc>
          <w:tcPr>
            <w:tcW w:w="620" w:type="dxa"/>
            <w:tcBorders>
              <w:left w:val="single" w:sz="4" w:space="0" w:color="auto"/>
              <w:right w:val="single" w:sz="4" w:space="0" w:color="auto"/>
            </w:tcBorders>
          </w:tcPr>
          <w:p w14:paraId="5A6BF781" w14:textId="77777777" w:rsidR="00337F0F" w:rsidRDefault="00337F0F" w:rsidP="00D25253">
            <w:pPr>
              <w:pStyle w:val="TAC"/>
            </w:pPr>
            <w:r>
              <w:t>5</w:t>
            </w:r>
          </w:p>
        </w:tc>
        <w:tc>
          <w:tcPr>
            <w:tcW w:w="620" w:type="dxa"/>
            <w:tcBorders>
              <w:left w:val="single" w:sz="4" w:space="0" w:color="auto"/>
              <w:right w:val="single" w:sz="4" w:space="0" w:color="auto"/>
            </w:tcBorders>
          </w:tcPr>
          <w:p w14:paraId="7B02EA26" w14:textId="77777777" w:rsidR="00337F0F" w:rsidRDefault="00337F0F" w:rsidP="00D25253">
            <w:pPr>
              <w:pStyle w:val="TAC"/>
            </w:pPr>
            <w:r>
              <w:t>10</w:t>
            </w:r>
          </w:p>
        </w:tc>
        <w:tc>
          <w:tcPr>
            <w:tcW w:w="620" w:type="dxa"/>
            <w:tcBorders>
              <w:left w:val="single" w:sz="4" w:space="0" w:color="auto"/>
              <w:right w:val="single" w:sz="4" w:space="0" w:color="auto"/>
            </w:tcBorders>
          </w:tcPr>
          <w:p w14:paraId="39DDAF4A" w14:textId="77777777" w:rsidR="00337F0F" w:rsidRDefault="00337F0F" w:rsidP="00D25253">
            <w:pPr>
              <w:pStyle w:val="TAC"/>
            </w:pPr>
            <w:r>
              <w:t>15</w:t>
            </w:r>
          </w:p>
        </w:tc>
        <w:tc>
          <w:tcPr>
            <w:tcW w:w="620" w:type="dxa"/>
            <w:tcBorders>
              <w:left w:val="single" w:sz="4" w:space="0" w:color="auto"/>
              <w:right w:val="single" w:sz="4" w:space="0" w:color="auto"/>
            </w:tcBorders>
          </w:tcPr>
          <w:p w14:paraId="089A6A8D" w14:textId="77777777" w:rsidR="00337F0F" w:rsidRDefault="00337F0F" w:rsidP="00D25253">
            <w:pPr>
              <w:pStyle w:val="TAC"/>
            </w:pPr>
            <w:r>
              <w:t>20</w:t>
            </w:r>
          </w:p>
        </w:tc>
        <w:tc>
          <w:tcPr>
            <w:tcW w:w="620" w:type="dxa"/>
            <w:tcBorders>
              <w:left w:val="single" w:sz="4" w:space="0" w:color="auto"/>
              <w:right w:val="single" w:sz="4" w:space="0" w:color="auto"/>
            </w:tcBorders>
          </w:tcPr>
          <w:p w14:paraId="26F64D56" w14:textId="77777777" w:rsidR="00337F0F" w:rsidRDefault="00337F0F" w:rsidP="00D25253">
            <w:pPr>
              <w:pStyle w:val="TAC"/>
            </w:pPr>
            <w:r>
              <w:t>25</w:t>
            </w:r>
          </w:p>
        </w:tc>
        <w:tc>
          <w:tcPr>
            <w:tcW w:w="620" w:type="dxa"/>
            <w:tcBorders>
              <w:left w:val="single" w:sz="4" w:space="0" w:color="auto"/>
              <w:right w:val="single" w:sz="4" w:space="0" w:color="auto"/>
            </w:tcBorders>
          </w:tcPr>
          <w:p w14:paraId="520192DD" w14:textId="77777777" w:rsidR="00337F0F" w:rsidRDefault="00337F0F" w:rsidP="00D25253">
            <w:pPr>
              <w:pStyle w:val="TAC"/>
            </w:pPr>
            <w:r>
              <w:t>30</w:t>
            </w:r>
          </w:p>
        </w:tc>
        <w:tc>
          <w:tcPr>
            <w:tcW w:w="620" w:type="dxa"/>
            <w:tcBorders>
              <w:left w:val="single" w:sz="4" w:space="0" w:color="auto"/>
              <w:right w:val="single" w:sz="4" w:space="0" w:color="auto"/>
            </w:tcBorders>
          </w:tcPr>
          <w:p w14:paraId="216C1216" w14:textId="77777777" w:rsidR="00337F0F" w:rsidRDefault="00337F0F" w:rsidP="00D25253">
            <w:pPr>
              <w:pStyle w:val="TAC"/>
            </w:pPr>
            <w:r>
              <w:t>40</w:t>
            </w:r>
          </w:p>
        </w:tc>
        <w:tc>
          <w:tcPr>
            <w:tcW w:w="620" w:type="dxa"/>
            <w:tcBorders>
              <w:left w:val="single" w:sz="4" w:space="0" w:color="auto"/>
              <w:right w:val="single" w:sz="4" w:space="0" w:color="auto"/>
            </w:tcBorders>
          </w:tcPr>
          <w:p w14:paraId="49FE9BC0" w14:textId="77777777" w:rsidR="00337F0F" w:rsidRDefault="00337F0F" w:rsidP="00D25253">
            <w:pPr>
              <w:pStyle w:val="TAC"/>
            </w:pPr>
            <w:r>
              <w:t>50</w:t>
            </w:r>
          </w:p>
        </w:tc>
        <w:tc>
          <w:tcPr>
            <w:tcW w:w="620" w:type="dxa"/>
            <w:tcBorders>
              <w:left w:val="single" w:sz="4" w:space="0" w:color="auto"/>
              <w:right w:val="single" w:sz="4" w:space="0" w:color="auto"/>
            </w:tcBorders>
          </w:tcPr>
          <w:p w14:paraId="47A9F2B6" w14:textId="77777777" w:rsidR="00337F0F" w:rsidRDefault="00337F0F" w:rsidP="00D25253">
            <w:pPr>
              <w:pStyle w:val="TAC"/>
            </w:pPr>
            <w:r>
              <w:t>60</w:t>
            </w:r>
          </w:p>
        </w:tc>
        <w:tc>
          <w:tcPr>
            <w:tcW w:w="620" w:type="dxa"/>
            <w:tcBorders>
              <w:left w:val="single" w:sz="4" w:space="0" w:color="auto"/>
              <w:right w:val="single" w:sz="4" w:space="0" w:color="auto"/>
            </w:tcBorders>
          </w:tcPr>
          <w:p w14:paraId="5DD1016A" w14:textId="77777777" w:rsidR="00337F0F" w:rsidRDefault="00337F0F" w:rsidP="00D25253">
            <w:pPr>
              <w:pStyle w:val="TAC"/>
            </w:pPr>
          </w:p>
        </w:tc>
        <w:tc>
          <w:tcPr>
            <w:tcW w:w="620" w:type="dxa"/>
            <w:tcBorders>
              <w:left w:val="single" w:sz="4" w:space="0" w:color="auto"/>
              <w:right w:val="single" w:sz="4" w:space="0" w:color="auto"/>
            </w:tcBorders>
          </w:tcPr>
          <w:p w14:paraId="36301C6B" w14:textId="77777777" w:rsidR="00337F0F" w:rsidRDefault="00337F0F" w:rsidP="00D25253">
            <w:pPr>
              <w:pStyle w:val="TAC"/>
            </w:pPr>
          </w:p>
        </w:tc>
        <w:tc>
          <w:tcPr>
            <w:tcW w:w="620" w:type="dxa"/>
            <w:tcBorders>
              <w:left w:val="single" w:sz="4" w:space="0" w:color="auto"/>
              <w:right w:val="single" w:sz="4" w:space="0" w:color="auto"/>
            </w:tcBorders>
          </w:tcPr>
          <w:p w14:paraId="6EBF17B3" w14:textId="77777777" w:rsidR="00337F0F" w:rsidRDefault="00337F0F" w:rsidP="00D25253">
            <w:pPr>
              <w:pStyle w:val="TAC"/>
            </w:pPr>
          </w:p>
        </w:tc>
        <w:tc>
          <w:tcPr>
            <w:tcW w:w="620" w:type="dxa"/>
            <w:tcBorders>
              <w:left w:val="single" w:sz="4" w:space="0" w:color="auto"/>
              <w:right w:val="single" w:sz="4" w:space="0" w:color="auto"/>
            </w:tcBorders>
          </w:tcPr>
          <w:p w14:paraId="33FD1E45" w14:textId="77777777" w:rsidR="00337F0F" w:rsidRDefault="00337F0F" w:rsidP="00D25253">
            <w:pPr>
              <w:pStyle w:val="TAC"/>
            </w:pPr>
          </w:p>
        </w:tc>
        <w:tc>
          <w:tcPr>
            <w:tcW w:w="620" w:type="dxa"/>
            <w:tcBorders>
              <w:left w:val="single" w:sz="4" w:space="0" w:color="auto"/>
              <w:right w:val="single" w:sz="4" w:space="0" w:color="auto"/>
            </w:tcBorders>
          </w:tcPr>
          <w:p w14:paraId="107F1ACE" w14:textId="77777777" w:rsidR="00337F0F" w:rsidRDefault="00337F0F" w:rsidP="00D25253">
            <w:pPr>
              <w:pStyle w:val="TAC"/>
            </w:pPr>
          </w:p>
        </w:tc>
        <w:tc>
          <w:tcPr>
            <w:tcW w:w="714" w:type="dxa"/>
            <w:tcBorders>
              <w:left w:val="single" w:sz="4" w:space="0" w:color="auto"/>
              <w:right w:val="single" w:sz="4" w:space="0" w:color="auto"/>
            </w:tcBorders>
          </w:tcPr>
          <w:p w14:paraId="77340D3A"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22EC5359" w14:textId="77777777" w:rsidR="00337F0F" w:rsidRDefault="00337F0F" w:rsidP="00D25253">
            <w:pPr>
              <w:pStyle w:val="TAC"/>
              <w:rPr>
                <w:lang w:eastAsia="zh-CN"/>
              </w:rPr>
            </w:pPr>
            <w:r>
              <w:rPr>
                <w:lang w:eastAsia="zh-CN"/>
              </w:rPr>
              <w:t>0</w:t>
            </w:r>
          </w:p>
        </w:tc>
      </w:tr>
      <w:tr w:rsidR="00337F0F" w14:paraId="28C3DD3F"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3FBF92A"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14928AD0" w14:textId="77777777" w:rsidR="00337F0F" w:rsidRDefault="00337F0F" w:rsidP="00D25253">
            <w:pPr>
              <w:pStyle w:val="TAC"/>
            </w:pPr>
          </w:p>
        </w:tc>
        <w:tc>
          <w:tcPr>
            <w:tcW w:w="668" w:type="dxa"/>
            <w:tcBorders>
              <w:left w:val="single" w:sz="4" w:space="0" w:color="auto"/>
              <w:right w:val="single" w:sz="4" w:space="0" w:color="auto"/>
            </w:tcBorders>
          </w:tcPr>
          <w:p w14:paraId="54E41D23" w14:textId="77777777" w:rsidR="00337F0F" w:rsidRDefault="00337F0F" w:rsidP="00D25253">
            <w:pPr>
              <w:pStyle w:val="TAC"/>
            </w:pPr>
            <w:r>
              <w:rPr>
                <w:color w:val="000000"/>
              </w:rPr>
              <w:t>n78</w:t>
            </w:r>
          </w:p>
        </w:tc>
        <w:tc>
          <w:tcPr>
            <w:tcW w:w="620" w:type="dxa"/>
            <w:tcBorders>
              <w:left w:val="single" w:sz="4" w:space="0" w:color="auto"/>
              <w:right w:val="single" w:sz="4" w:space="0" w:color="auto"/>
            </w:tcBorders>
          </w:tcPr>
          <w:p w14:paraId="4E3E9DCF" w14:textId="77777777" w:rsidR="00337F0F" w:rsidRDefault="00337F0F" w:rsidP="00D25253">
            <w:pPr>
              <w:pStyle w:val="TAC"/>
            </w:pPr>
          </w:p>
        </w:tc>
        <w:tc>
          <w:tcPr>
            <w:tcW w:w="620" w:type="dxa"/>
            <w:tcBorders>
              <w:left w:val="single" w:sz="4" w:space="0" w:color="auto"/>
              <w:right w:val="single" w:sz="4" w:space="0" w:color="auto"/>
            </w:tcBorders>
          </w:tcPr>
          <w:p w14:paraId="5338DCB9" w14:textId="77777777" w:rsidR="00337F0F" w:rsidRDefault="00337F0F" w:rsidP="00D25253">
            <w:pPr>
              <w:pStyle w:val="TAC"/>
            </w:pPr>
            <w:r>
              <w:t>10</w:t>
            </w:r>
          </w:p>
        </w:tc>
        <w:tc>
          <w:tcPr>
            <w:tcW w:w="620" w:type="dxa"/>
            <w:tcBorders>
              <w:left w:val="single" w:sz="4" w:space="0" w:color="auto"/>
              <w:right w:val="single" w:sz="4" w:space="0" w:color="auto"/>
            </w:tcBorders>
          </w:tcPr>
          <w:p w14:paraId="47788CD5" w14:textId="77777777" w:rsidR="00337F0F" w:rsidRDefault="00337F0F" w:rsidP="00D25253">
            <w:pPr>
              <w:pStyle w:val="TAC"/>
            </w:pPr>
            <w:r>
              <w:t>15</w:t>
            </w:r>
          </w:p>
        </w:tc>
        <w:tc>
          <w:tcPr>
            <w:tcW w:w="620" w:type="dxa"/>
            <w:tcBorders>
              <w:left w:val="single" w:sz="4" w:space="0" w:color="auto"/>
              <w:right w:val="single" w:sz="4" w:space="0" w:color="auto"/>
            </w:tcBorders>
          </w:tcPr>
          <w:p w14:paraId="76BFA93B" w14:textId="77777777" w:rsidR="00337F0F" w:rsidRDefault="00337F0F" w:rsidP="00D25253">
            <w:pPr>
              <w:pStyle w:val="TAC"/>
            </w:pPr>
            <w:r>
              <w:t>20</w:t>
            </w:r>
          </w:p>
        </w:tc>
        <w:tc>
          <w:tcPr>
            <w:tcW w:w="620" w:type="dxa"/>
            <w:tcBorders>
              <w:left w:val="single" w:sz="4" w:space="0" w:color="auto"/>
              <w:right w:val="single" w:sz="4" w:space="0" w:color="auto"/>
            </w:tcBorders>
          </w:tcPr>
          <w:p w14:paraId="31CC452E" w14:textId="77777777" w:rsidR="00337F0F" w:rsidRDefault="00337F0F" w:rsidP="00D25253">
            <w:pPr>
              <w:pStyle w:val="TAC"/>
            </w:pPr>
          </w:p>
        </w:tc>
        <w:tc>
          <w:tcPr>
            <w:tcW w:w="620" w:type="dxa"/>
            <w:tcBorders>
              <w:left w:val="single" w:sz="4" w:space="0" w:color="auto"/>
              <w:right w:val="single" w:sz="4" w:space="0" w:color="auto"/>
            </w:tcBorders>
          </w:tcPr>
          <w:p w14:paraId="0486BC39" w14:textId="77777777" w:rsidR="00337F0F" w:rsidRDefault="00337F0F" w:rsidP="00D25253">
            <w:pPr>
              <w:pStyle w:val="TAC"/>
            </w:pPr>
          </w:p>
        </w:tc>
        <w:tc>
          <w:tcPr>
            <w:tcW w:w="620" w:type="dxa"/>
            <w:tcBorders>
              <w:left w:val="single" w:sz="4" w:space="0" w:color="auto"/>
              <w:right w:val="single" w:sz="4" w:space="0" w:color="auto"/>
            </w:tcBorders>
          </w:tcPr>
          <w:p w14:paraId="3FEF8743" w14:textId="77777777" w:rsidR="00337F0F" w:rsidRDefault="00337F0F" w:rsidP="00D25253">
            <w:pPr>
              <w:pStyle w:val="TAC"/>
            </w:pPr>
            <w:r>
              <w:t>40</w:t>
            </w:r>
          </w:p>
        </w:tc>
        <w:tc>
          <w:tcPr>
            <w:tcW w:w="620" w:type="dxa"/>
            <w:tcBorders>
              <w:left w:val="single" w:sz="4" w:space="0" w:color="auto"/>
              <w:right w:val="single" w:sz="4" w:space="0" w:color="auto"/>
            </w:tcBorders>
          </w:tcPr>
          <w:p w14:paraId="6324E3CA" w14:textId="77777777" w:rsidR="00337F0F" w:rsidRDefault="00337F0F" w:rsidP="00D25253">
            <w:pPr>
              <w:pStyle w:val="TAC"/>
            </w:pPr>
            <w:r>
              <w:t>50</w:t>
            </w:r>
          </w:p>
        </w:tc>
        <w:tc>
          <w:tcPr>
            <w:tcW w:w="620" w:type="dxa"/>
            <w:tcBorders>
              <w:left w:val="single" w:sz="4" w:space="0" w:color="auto"/>
              <w:right w:val="single" w:sz="4" w:space="0" w:color="auto"/>
            </w:tcBorders>
          </w:tcPr>
          <w:p w14:paraId="19439D0B" w14:textId="77777777" w:rsidR="00337F0F" w:rsidRDefault="00337F0F" w:rsidP="00D25253">
            <w:pPr>
              <w:pStyle w:val="TAC"/>
            </w:pPr>
            <w:r>
              <w:t>60</w:t>
            </w:r>
          </w:p>
        </w:tc>
        <w:tc>
          <w:tcPr>
            <w:tcW w:w="620" w:type="dxa"/>
            <w:tcBorders>
              <w:left w:val="single" w:sz="4" w:space="0" w:color="auto"/>
              <w:right w:val="single" w:sz="4" w:space="0" w:color="auto"/>
            </w:tcBorders>
          </w:tcPr>
          <w:p w14:paraId="51EC6E9C" w14:textId="77777777" w:rsidR="00337F0F" w:rsidRDefault="00337F0F" w:rsidP="00D25253">
            <w:pPr>
              <w:pStyle w:val="TAC"/>
            </w:pPr>
          </w:p>
        </w:tc>
        <w:tc>
          <w:tcPr>
            <w:tcW w:w="620" w:type="dxa"/>
            <w:tcBorders>
              <w:left w:val="single" w:sz="4" w:space="0" w:color="auto"/>
              <w:right w:val="single" w:sz="4" w:space="0" w:color="auto"/>
            </w:tcBorders>
          </w:tcPr>
          <w:p w14:paraId="765C38AD" w14:textId="77777777" w:rsidR="00337F0F" w:rsidRDefault="00337F0F" w:rsidP="00D25253">
            <w:pPr>
              <w:pStyle w:val="TAC"/>
            </w:pPr>
          </w:p>
        </w:tc>
        <w:tc>
          <w:tcPr>
            <w:tcW w:w="620" w:type="dxa"/>
            <w:tcBorders>
              <w:left w:val="single" w:sz="4" w:space="0" w:color="auto"/>
              <w:right w:val="single" w:sz="4" w:space="0" w:color="auto"/>
            </w:tcBorders>
          </w:tcPr>
          <w:p w14:paraId="4AF7352A" w14:textId="77777777" w:rsidR="00337F0F" w:rsidRDefault="00337F0F" w:rsidP="00D25253">
            <w:pPr>
              <w:pStyle w:val="TAC"/>
            </w:pPr>
            <w:r>
              <w:t>90</w:t>
            </w:r>
          </w:p>
        </w:tc>
        <w:tc>
          <w:tcPr>
            <w:tcW w:w="620" w:type="dxa"/>
            <w:tcBorders>
              <w:left w:val="single" w:sz="4" w:space="0" w:color="auto"/>
              <w:right w:val="single" w:sz="4" w:space="0" w:color="auto"/>
            </w:tcBorders>
          </w:tcPr>
          <w:p w14:paraId="08BF70E4" w14:textId="77777777" w:rsidR="00337F0F" w:rsidRDefault="00337F0F" w:rsidP="00D25253">
            <w:pPr>
              <w:pStyle w:val="TAC"/>
            </w:pPr>
            <w:r>
              <w:t>100</w:t>
            </w:r>
          </w:p>
        </w:tc>
        <w:tc>
          <w:tcPr>
            <w:tcW w:w="620" w:type="dxa"/>
            <w:tcBorders>
              <w:left w:val="single" w:sz="4" w:space="0" w:color="auto"/>
              <w:right w:val="single" w:sz="4" w:space="0" w:color="auto"/>
            </w:tcBorders>
          </w:tcPr>
          <w:p w14:paraId="335A8C22" w14:textId="77777777" w:rsidR="00337F0F" w:rsidRDefault="00337F0F" w:rsidP="00D25253">
            <w:pPr>
              <w:pStyle w:val="TAC"/>
            </w:pPr>
          </w:p>
        </w:tc>
        <w:tc>
          <w:tcPr>
            <w:tcW w:w="714" w:type="dxa"/>
            <w:tcBorders>
              <w:left w:val="single" w:sz="4" w:space="0" w:color="auto"/>
              <w:right w:val="single" w:sz="4" w:space="0" w:color="auto"/>
            </w:tcBorders>
          </w:tcPr>
          <w:p w14:paraId="33BEBBC2"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3735DF4A" w14:textId="77777777" w:rsidR="00337F0F" w:rsidRDefault="00337F0F" w:rsidP="00D25253">
            <w:pPr>
              <w:pStyle w:val="TAC"/>
              <w:rPr>
                <w:lang w:eastAsia="zh-CN"/>
              </w:rPr>
            </w:pPr>
          </w:p>
        </w:tc>
      </w:tr>
      <w:tr w:rsidR="00337F0F" w14:paraId="2F14472E"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D0B78AC"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C2166EE" w14:textId="77777777" w:rsidR="00337F0F" w:rsidRDefault="00337F0F" w:rsidP="00D25253">
            <w:pPr>
              <w:pStyle w:val="TAC"/>
            </w:pPr>
          </w:p>
        </w:tc>
        <w:tc>
          <w:tcPr>
            <w:tcW w:w="668" w:type="dxa"/>
            <w:tcBorders>
              <w:left w:val="single" w:sz="4" w:space="0" w:color="auto"/>
              <w:right w:val="single" w:sz="4" w:space="0" w:color="auto"/>
            </w:tcBorders>
          </w:tcPr>
          <w:p w14:paraId="68768975" w14:textId="77777777" w:rsidR="00337F0F" w:rsidRDefault="00337F0F" w:rsidP="00D25253">
            <w:pPr>
              <w:pStyle w:val="TAC"/>
            </w:pPr>
            <w:r>
              <w:t>n258</w:t>
            </w:r>
          </w:p>
        </w:tc>
        <w:tc>
          <w:tcPr>
            <w:tcW w:w="9394" w:type="dxa"/>
            <w:gridSpan w:val="15"/>
            <w:tcBorders>
              <w:left w:val="single" w:sz="4" w:space="0" w:color="auto"/>
              <w:right w:val="single" w:sz="4" w:space="0" w:color="auto"/>
            </w:tcBorders>
          </w:tcPr>
          <w:p w14:paraId="268434E8" w14:textId="77777777" w:rsidR="00337F0F" w:rsidRDefault="00337F0F" w:rsidP="00D25253">
            <w:pPr>
              <w:pStyle w:val="TAC"/>
            </w:pPr>
            <w:r>
              <w:rPr>
                <w:color w:val="000000"/>
              </w:rPr>
              <w:t>CA_n258D</w:t>
            </w:r>
          </w:p>
        </w:tc>
        <w:tc>
          <w:tcPr>
            <w:tcW w:w="1237" w:type="dxa"/>
            <w:tcBorders>
              <w:top w:val="nil"/>
              <w:left w:val="single" w:sz="4" w:space="0" w:color="auto"/>
              <w:bottom w:val="single" w:sz="4" w:space="0" w:color="auto"/>
              <w:right w:val="single" w:sz="4" w:space="0" w:color="auto"/>
            </w:tcBorders>
            <w:shd w:val="clear" w:color="auto" w:fill="auto"/>
          </w:tcPr>
          <w:p w14:paraId="38EE753C" w14:textId="77777777" w:rsidR="00337F0F" w:rsidRDefault="00337F0F" w:rsidP="00D25253">
            <w:pPr>
              <w:pStyle w:val="TAC"/>
              <w:rPr>
                <w:lang w:eastAsia="zh-CN"/>
              </w:rPr>
            </w:pPr>
          </w:p>
        </w:tc>
      </w:tr>
      <w:tr w:rsidR="00337F0F" w14:paraId="0D74C684"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37FB7505" w14:textId="77777777" w:rsidR="00337F0F" w:rsidRDefault="00337F0F" w:rsidP="00D25253">
            <w:pPr>
              <w:pStyle w:val="TAC"/>
            </w:pPr>
            <w:r>
              <w:rPr>
                <w:color w:val="000000"/>
              </w:rPr>
              <w:t>CA_n40A-n78A-n258E</w:t>
            </w:r>
          </w:p>
        </w:tc>
        <w:tc>
          <w:tcPr>
            <w:tcW w:w="1650" w:type="dxa"/>
            <w:tcBorders>
              <w:top w:val="nil"/>
              <w:left w:val="single" w:sz="4" w:space="0" w:color="auto"/>
              <w:bottom w:val="nil"/>
              <w:right w:val="single" w:sz="4" w:space="0" w:color="auto"/>
            </w:tcBorders>
            <w:shd w:val="clear" w:color="auto" w:fill="auto"/>
          </w:tcPr>
          <w:p w14:paraId="44C51B54" w14:textId="77777777" w:rsidR="00337F0F" w:rsidRDefault="00337F0F" w:rsidP="00D25253">
            <w:pPr>
              <w:pStyle w:val="TAC"/>
            </w:pPr>
            <w:r>
              <w:t>-</w:t>
            </w:r>
          </w:p>
        </w:tc>
        <w:tc>
          <w:tcPr>
            <w:tcW w:w="668" w:type="dxa"/>
            <w:tcBorders>
              <w:left w:val="single" w:sz="4" w:space="0" w:color="auto"/>
              <w:right w:val="single" w:sz="4" w:space="0" w:color="auto"/>
            </w:tcBorders>
          </w:tcPr>
          <w:p w14:paraId="58B64F8A" w14:textId="77777777" w:rsidR="00337F0F" w:rsidRDefault="00337F0F" w:rsidP="00D25253">
            <w:pPr>
              <w:pStyle w:val="TAC"/>
            </w:pPr>
            <w:r>
              <w:rPr>
                <w:color w:val="000000"/>
              </w:rPr>
              <w:t>n40</w:t>
            </w:r>
          </w:p>
        </w:tc>
        <w:tc>
          <w:tcPr>
            <w:tcW w:w="620" w:type="dxa"/>
            <w:tcBorders>
              <w:left w:val="single" w:sz="4" w:space="0" w:color="auto"/>
              <w:right w:val="single" w:sz="4" w:space="0" w:color="auto"/>
            </w:tcBorders>
          </w:tcPr>
          <w:p w14:paraId="65163BCB" w14:textId="77777777" w:rsidR="00337F0F" w:rsidRDefault="00337F0F" w:rsidP="00D25253">
            <w:pPr>
              <w:pStyle w:val="TAC"/>
            </w:pPr>
            <w:r>
              <w:t>5</w:t>
            </w:r>
          </w:p>
        </w:tc>
        <w:tc>
          <w:tcPr>
            <w:tcW w:w="620" w:type="dxa"/>
            <w:tcBorders>
              <w:left w:val="single" w:sz="4" w:space="0" w:color="auto"/>
              <w:right w:val="single" w:sz="4" w:space="0" w:color="auto"/>
            </w:tcBorders>
          </w:tcPr>
          <w:p w14:paraId="2100D2B5" w14:textId="77777777" w:rsidR="00337F0F" w:rsidRDefault="00337F0F" w:rsidP="00D25253">
            <w:pPr>
              <w:pStyle w:val="TAC"/>
            </w:pPr>
            <w:r>
              <w:t>10</w:t>
            </w:r>
          </w:p>
        </w:tc>
        <w:tc>
          <w:tcPr>
            <w:tcW w:w="620" w:type="dxa"/>
            <w:tcBorders>
              <w:left w:val="single" w:sz="4" w:space="0" w:color="auto"/>
              <w:right w:val="single" w:sz="4" w:space="0" w:color="auto"/>
            </w:tcBorders>
          </w:tcPr>
          <w:p w14:paraId="37A03C2D" w14:textId="77777777" w:rsidR="00337F0F" w:rsidRDefault="00337F0F" w:rsidP="00D25253">
            <w:pPr>
              <w:pStyle w:val="TAC"/>
            </w:pPr>
            <w:r>
              <w:t>15</w:t>
            </w:r>
          </w:p>
        </w:tc>
        <w:tc>
          <w:tcPr>
            <w:tcW w:w="620" w:type="dxa"/>
            <w:tcBorders>
              <w:left w:val="single" w:sz="4" w:space="0" w:color="auto"/>
              <w:right w:val="single" w:sz="4" w:space="0" w:color="auto"/>
            </w:tcBorders>
          </w:tcPr>
          <w:p w14:paraId="19315CB2" w14:textId="77777777" w:rsidR="00337F0F" w:rsidRDefault="00337F0F" w:rsidP="00D25253">
            <w:pPr>
              <w:pStyle w:val="TAC"/>
            </w:pPr>
            <w:r>
              <w:t>20</w:t>
            </w:r>
          </w:p>
        </w:tc>
        <w:tc>
          <w:tcPr>
            <w:tcW w:w="620" w:type="dxa"/>
            <w:tcBorders>
              <w:left w:val="single" w:sz="4" w:space="0" w:color="auto"/>
              <w:right w:val="single" w:sz="4" w:space="0" w:color="auto"/>
            </w:tcBorders>
          </w:tcPr>
          <w:p w14:paraId="15BDE40B" w14:textId="77777777" w:rsidR="00337F0F" w:rsidRDefault="00337F0F" w:rsidP="00D25253">
            <w:pPr>
              <w:pStyle w:val="TAC"/>
            </w:pPr>
            <w:r>
              <w:t>25</w:t>
            </w:r>
          </w:p>
        </w:tc>
        <w:tc>
          <w:tcPr>
            <w:tcW w:w="620" w:type="dxa"/>
            <w:tcBorders>
              <w:left w:val="single" w:sz="4" w:space="0" w:color="auto"/>
              <w:right w:val="single" w:sz="4" w:space="0" w:color="auto"/>
            </w:tcBorders>
          </w:tcPr>
          <w:p w14:paraId="30E2497F" w14:textId="77777777" w:rsidR="00337F0F" w:rsidRDefault="00337F0F" w:rsidP="00D25253">
            <w:pPr>
              <w:pStyle w:val="TAC"/>
            </w:pPr>
            <w:r>
              <w:t>30</w:t>
            </w:r>
          </w:p>
        </w:tc>
        <w:tc>
          <w:tcPr>
            <w:tcW w:w="620" w:type="dxa"/>
            <w:tcBorders>
              <w:left w:val="single" w:sz="4" w:space="0" w:color="auto"/>
              <w:right w:val="single" w:sz="4" w:space="0" w:color="auto"/>
            </w:tcBorders>
          </w:tcPr>
          <w:p w14:paraId="742A5C42" w14:textId="77777777" w:rsidR="00337F0F" w:rsidRDefault="00337F0F" w:rsidP="00D25253">
            <w:pPr>
              <w:pStyle w:val="TAC"/>
            </w:pPr>
            <w:r>
              <w:t>40</w:t>
            </w:r>
          </w:p>
        </w:tc>
        <w:tc>
          <w:tcPr>
            <w:tcW w:w="620" w:type="dxa"/>
            <w:tcBorders>
              <w:left w:val="single" w:sz="4" w:space="0" w:color="auto"/>
              <w:right w:val="single" w:sz="4" w:space="0" w:color="auto"/>
            </w:tcBorders>
          </w:tcPr>
          <w:p w14:paraId="182248FD" w14:textId="77777777" w:rsidR="00337F0F" w:rsidRDefault="00337F0F" w:rsidP="00D25253">
            <w:pPr>
              <w:pStyle w:val="TAC"/>
            </w:pPr>
            <w:r>
              <w:t>50</w:t>
            </w:r>
          </w:p>
        </w:tc>
        <w:tc>
          <w:tcPr>
            <w:tcW w:w="620" w:type="dxa"/>
            <w:tcBorders>
              <w:left w:val="single" w:sz="4" w:space="0" w:color="auto"/>
              <w:right w:val="single" w:sz="4" w:space="0" w:color="auto"/>
            </w:tcBorders>
          </w:tcPr>
          <w:p w14:paraId="7656D2DF" w14:textId="77777777" w:rsidR="00337F0F" w:rsidRDefault="00337F0F" w:rsidP="00D25253">
            <w:pPr>
              <w:pStyle w:val="TAC"/>
            </w:pPr>
            <w:r>
              <w:t>60</w:t>
            </w:r>
          </w:p>
        </w:tc>
        <w:tc>
          <w:tcPr>
            <w:tcW w:w="620" w:type="dxa"/>
            <w:tcBorders>
              <w:left w:val="single" w:sz="4" w:space="0" w:color="auto"/>
              <w:right w:val="single" w:sz="4" w:space="0" w:color="auto"/>
            </w:tcBorders>
          </w:tcPr>
          <w:p w14:paraId="7BE4A15B" w14:textId="77777777" w:rsidR="00337F0F" w:rsidRDefault="00337F0F" w:rsidP="00D25253">
            <w:pPr>
              <w:pStyle w:val="TAC"/>
            </w:pPr>
          </w:p>
        </w:tc>
        <w:tc>
          <w:tcPr>
            <w:tcW w:w="620" w:type="dxa"/>
            <w:tcBorders>
              <w:left w:val="single" w:sz="4" w:space="0" w:color="auto"/>
              <w:right w:val="single" w:sz="4" w:space="0" w:color="auto"/>
            </w:tcBorders>
          </w:tcPr>
          <w:p w14:paraId="0D0F1314" w14:textId="77777777" w:rsidR="00337F0F" w:rsidRDefault="00337F0F" w:rsidP="00D25253">
            <w:pPr>
              <w:pStyle w:val="TAC"/>
            </w:pPr>
          </w:p>
        </w:tc>
        <w:tc>
          <w:tcPr>
            <w:tcW w:w="620" w:type="dxa"/>
            <w:tcBorders>
              <w:left w:val="single" w:sz="4" w:space="0" w:color="auto"/>
              <w:right w:val="single" w:sz="4" w:space="0" w:color="auto"/>
            </w:tcBorders>
          </w:tcPr>
          <w:p w14:paraId="165B92DA" w14:textId="77777777" w:rsidR="00337F0F" w:rsidRDefault="00337F0F" w:rsidP="00D25253">
            <w:pPr>
              <w:pStyle w:val="TAC"/>
            </w:pPr>
          </w:p>
        </w:tc>
        <w:tc>
          <w:tcPr>
            <w:tcW w:w="620" w:type="dxa"/>
            <w:tcBorders>
              <w:left w:val="single" w:sz="4" w:space="0" w:color="auto"/>
              <w:right w:val="single" w:sz="4" w:space="0" w:color="auto"/>
            </w:tcBorders>
          </w:tcPr>
          <w:p w14:paraId="521D6B98" w14:textId="77777777" w:rsidR="00337F0F" w:rsidRDefault="00337F0F" w:rsidP="00D25253">
            <w:pPr>
              <w:pStyle w:val="TAC"/>
            </w:pPr>
          </w:p>
        </w:tc>
        <w:tc>
          <w:tcPr>
            <w:tcW w:w="620" w:type="dxa"/>
            <w:tcBorders>
              <w:left w:val="single" w:sz="4" w:space="0" w:color="auto"/>
              <w:right w:val="single" w:sz="4" w:space="0" w:color="auto"/>
            </w:tcBorders>
          </w:tcPr>
          <w:p w14:paraId="4DB57B1D" w14:textId="77777777" w:rsidR="00337F0F" w:rsidRDefault="00337F0F" w:rsidP="00D25253">
            <w:pPr>
              <w:pStyle w:val="TAC"/>
            </w:pPr>
          </w:p>
        </w:tc>
        <w:tc>
          <w:tcPr>
            <w:tcW w:w="714" w:type="dxa"/>
            <w:tcBorders>
              <w:left w:val="single" w:sz="4" w:space="0" w:color="auto"/>
              <w:right w:val="single" w:sz="4" w:space="0" w:color="auto"/>
            </w:tcBorders>
          </w:tcPr>
          <w:p w14:paraId="4640D9A8"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40EADEDE" w14:textId="77777777" w:rsidR="00337F0F" w:rsidRDefault="00337F0F" w:rsidP="00D25253">
            <w:pPr>
              <w:pStyle w:val="TAC"/>
              <w:rPr>
                <w:lang w:eastAsia="zh-CN"/>
              </w:rPr>
            </w:pPr>
            <w:r>
              <w:rPr>
                <w:lang w:eastAsia="zh-CN"/>
              </w:rPr>
              <w:t>0</w:t>
            </w:r>
          </w:p>
        </w:tc>
      </w:tr>
      <w:tr w:rsidR="00337F0F" w14:paraId="092B2C84"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3F05D97"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47434711" w14:textId="77777777" w:rsidR="00337F0F" w:rsidRDefault="00337F0F" w:rsidP="00D25253">
            <w:pPr>
              <w:pStyle w:val="TAC"/>
            </w:pPr>
          </w:p>
        </w:tc>
        <w:tc>
          <w:tcPr>
            <w:tcW w:w="668" w:type="dxa"/>
            <w:tcBorders>
              <w:left w:val="single" w:sz="4" w:space="0" w:color="auto"/>
              <w:right w:val="single" w:sz="4" w:space="0" w:color="auto"/>
            </w:tcBorders>
          </w:tcPr>
          <w:p w14:paraId="7B0A2F83" w14:textId="77777777" w:rsidR="00337F0F" w:rsidRDefault="00337F0F" w:rsidP="00D25253">
            <w:pPr>
              <w:pStyle w:val="TAC"/>
            </w:pPr>
            <w:r>
              <w:rPr>
                <w:color w:val="000000"/>
              </w:rPr>
              <w:t>n78</w:t>
            </w:r>
          </w:p>
        </w:tc>
        <w:tc>
          <w:tcPr>
            <w:tcW w:w="620" w:type="dxa"/>
            <w:tcBorders>
              <w:left w:val="single" w:sz="4" w:space="0" w:color="auto"/>
              <w:right w:val="single" w:sz="4" w:space="0" w:color="auto"/>
            </w:tcBorders>
          </w:tcPr>
          <w:p w14:paraId="50CDBAB6" w14:textId="77777777" w:rsidR="00337F0F" w:rsidRDefault="00337F0F" w:rsidP="00D25253">
            <w:pPr>
              <w:pStyle w:val="TAC"/>
            </w:pPr>
          </w:p>
        </w:tc>
        <w:tc>
          <w:tcPr>
            <w:tcW w:w="620" w:type="dxa"/>
            <w:tcBorders>
              <w:left w:val="single" w:sz="4" w:space="0" w:color="auto"/>
              <w:right w:val="single" w:sz="4" w:space="0" w:color="auto"/>
            </w:tcBorders>
          </w:tcPr>
          <w:p w14:paraId="7F80B759" w14:textId="77777777" w:rsidR="00337F0F" w:rsidRDefault="00337F0F" w:rsidP="00D25253">
            <w:pPr>
              <w:pStyle w:val="TAC"/>
            </w:pPr>
            <w:r>
              <w:t>10</w:t>
            </w:r>
          </w:p>
        </w:tc>
        <w:tc>
          <w:tcPr>
            <w:tcW w:w="620" w:type="dxa"/>
            <w:tcBorders>
              <w:left w:val="single" w:sz="4" w:space="0" w:color="auto"/>
              <w:right w:val="single" w:sz="4" w:space="0" w:color="auto"/>
            </w:tcBorders>
          </w:tcPr>
          <w:p w14:paraId="0806CC5E" w14:textId="77777777" w:rsidR="00337F0F" w:rsidRDefault="00337F0F" w:rsidP="00D25253">
            <w:pPr>
              <w:pStyle w:val="TAC"/>
            </w:pPr>
            <w:r>
              <w:t>15</w:t>
            </w:r>
          </w:p>
        </w:tc>
        <w:tc>
          <w:tcPr>
            <w:tcW w:w="620" w:type="dxa"/>
            <w:tcBorders>
              <w:left w:val="single" w:sz="4" w:space="0" w:color="auto"/>
              <w:right w:val="single" w:sz="4" w:space="0" w:color="auto"/>
            </w:tcBorders>
          </w:tcPr>
          <w:p w14:paraId="07DAEF85" w14:textId="77777777" w:rsidR="00337F0F" w:rsidRDefault="00337F0F" w:rsidP="00D25253">
            <w:pPr>
              <w:pStyle w:val="TAC"/>
            </w:pPr>
            <w:r>
              <w:t>20</w:t>
            </w:r>
          </w:p>
        </w:tc>
        <w:tc>
          <w:tcPr>
            <w:tcW w:w="620" w:type="dxa"/>
            <w:tcBorders>
              <w:left w:val="single" w:sz="4" w:space="0" w:color="auto"/>
              <w:right w:val="single" w:sz="4" w:space="0" w:color="auto"/>
            </w:tcBorders>
          </w:tcPr>
          <w:p w14:paraId="75236BB9" w14:textId="77777777" w:rsidR="00337F0F" w:rsidRDefault="00337F0F" w:rsidP="00D25253">
            <w:pPr>
              <w:pStyle w:val="TAC"/>
            </w:pPr>
          </w:p>
        </w:tc>
        <w:tc>
          <w:tcPr>
            <w:tcW w:w="620" w:type="dxa"/>
            <w:tcBorders>
              <w:left w:val="single" w:sz="4" w:space="0" w:color="auto"/>
              <w:right w:val="single" w:sz="4" w:space="0" w:color="auto"/>
            </w:tcBorders>
          </w:tcPr>
          <w:p w14:paraId="6AE89110" w14:textId="77777777" w:rsidR="00337F0F" w:rsidRDefault="00337F0F" w:rsidP="00D25253">
            <w:pPr>
              <w:pStyle w:val="TAC"/>
            </w:pPr>
          </w:p>
        </w:tc>
        <w:tc>
          <w:tcPr>
            <w:tcW w:w="620" w:type="dxa"/>
            <w:tcBorders>
              <w:left w:val="single" w:sz="4" w:space="0" w:color="auto"/>
              <w:right w:val="single" w:sz="4" w:space="0" w:color="auto"/>
            </w:tcBorders>
          </w:tcPr>
          <w:p w14:paraId="77121290" w14:textId="77777777" w:rsidR="00337F0F" w:rsidRDefault="00337F0F" w:rsidP="00D25253">
            <w:pPr>
              <w:pStyle w:val="TAC"/>
            </w:pPr>
            <w:r>
              <w:t>40</w:t>
            </w:r>
          </w:p>
        </w:tc>
        <w:tc>
          <w:tcPr>
            <w:tcW w:w="620" w:type="dxa"/>
            <w:tcBorders>
              <w:left w:val="single" w:sz="4" w:space="0" w:color="auto"/>
              <w:right w:val="single" w:sz="4" w:space="0" w:color="auto"/>
            </w:tcBorders>
          </w:tcPr>
          <w:p w14:paraId="0B5F12FB" w14:textId="77777777" w:rsidR="00337F0F" w:rsidRDefault="00337F0F" w:rsidP="00D25253">
            <w:pPr>
              <w:pStyle w:val="TAC"/>
            </w:pPr>
            <w:r>
              <w:t>50</w:t>
            </w:r>
          </w:p>
        </w:tc>
        <w:tc>
          <w:tcPr>
            <w:tcW w:w="620" w:type="dxa"/>
            <w:tcBorders>
              <w:left w:val="single" w:sz="4" w:space="0" w:color="auto"/>
              <w:right w:val="single" w:sz="4" w:space="0" w:color="auto"/>
            </w:tcBorders>
          </w:tcPr>
          <w:p w14:paraId="5967D39D" w14:textId="77777777" w:rsidR="00337F0F" w:rsidRDefault="00337F0F" w:rsidP="00D25253">
            <w:pPr>
              <w:pStyle w:val="TAC"/>
            </w:pPr>
            <w:r>
              <w:t>60</w:t>
            </w:r>
          </w:p>
        </w:tc>
        <w:tc>
          <w:tcPr>
            <w:tcW w:w="620" w:type="dxa"/>
            <w:tcBorders>
              <w:left w:val="single" w:sz="4" w:space="0" w:color="auto"/>
              <w:right w:val="single" w:sz="4" w:space="0" w:color="auto"/>
            </w:tcBorders>
          </w:tcPr>
          <w:p w14:paraId="7F2E2338" w14:textId="77777777" w:rsidR="00337F0F" w:rsidRDefault="00337F0F" w:rsidP="00D25253">
            <w:pPr>
              <w:pStyle w:val="TAC"/>
            </w:pPr>
          </w:p>
        </w:tc>
        <w:tc>
          <w:tcPr>
            <w:tcW w:w="620" w:type="dxa"/>
            <w:tcBorders>
              <w:left w:val="single" w:sz="4" w:space="0" w:color="auto"/>
              <w:right w:val="single" w:sz="4" w:space="0" w:color="auto"/>
            </w:tcBorders>
          </w:tcPr>
          <w:p w14:paraId="280A1ED8" w14:textId="77777777" w:rsidR="00337F0F" w:rsidRDefault="00337F0F" w:rsidP="00D25253">
            <w:pPr>
              <w:pStyle w:val="TAC"/>
            </w:pPr>
          </w:p>
        </w:tc>
        <w:tc>
          <w:tcPr>
            <w:tcW w:w="620" w:type="dxa"/>
            <w:tcBorders>
              <w:left w:val="single" w:sz="4" w:space="0" w:color="auto"/>
              <w:right w:val="single" w:sz="4" w:space="0" w:color="auto"/>
            </w:tcBorders>
          </w:tcPr>
          <w:p w14:paraId="274E15EB" w14:textId="77777777" w:rsidR="00337F0F" w:rsidRDefault="00337F0F" w:rsidP="00D25253">
            <w:pPr>
              <w:pStyle w:val="TAC"/>
            </w:pPr>
            <w:r>
              <w:t>90</w:t>
            </w:r>
          </w:p>
        </w:tc>
        <w:tc>
          <w:tcPr>
            <w:tcW w:w="620" w:type="dxa"/>
            <w:tcBorders>
              <w:left w:val="single" w:sz="4" w:space="0" w:color="auto"/>
              <w:right w:val="single" w:sz="4" w:space="0" w:color="auto"/>
            </w:tcBorders>
          </w:tcPr>
          <w:p w14:paraId="79AB9CDA" w14:textId="77777777" w:rsidR="00337F0F" w:rsidRDefault="00337F0F" w:rsidP="00D25253">
            <w:pPr>
              <w:pStyle w:val="TAC"/>
            </w:pPr>
            <w:r>
              <w:t>100</w:t>
            </w:r>
          </w:p>
        </w:tc>
        <w:tc>
          <w:tcPr>
            <w:tcW w:w="620" w:type="dxa"/>
            <w:tcBorders>
              <w:left w:val="single" w:sz="4" w:space="0" w:color="auto"/>
              <w:right w:val="single" w:sz="4" w:space="0" w:color="auto"/>
            </w:tcBorders>
          </w:tcPr>
          <w:p w14:paraId="47AD5826" w14:textId="77777777" w:rsidR="00337F0F" w:rsidRDefault="00337F0F" w:rsidP="00D25253">
            <w:pPr>
              <w:pStyle w:val="TAC"/>
            </w:pPr>
          </w:p>
        </w:tc>
        <w:tc>
          <w:tcPr>
            <w:tcW w:w="714" w:type="dxa"/>
            <w:tcBorders>
              <w:left w:val="single" w:sz="4" w:space="0" w:color="auto"/>
              <w:right w:val="single" w:sz="4" w:space="0" w:color="auto"/>
            </w:tcBorders>
          </w:tcPr>
          <w:p w14:paraId="601B7482"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18517CBD" w14:textId="77777777" w:rsidR="00337F0F" w:rsidRDefault="00337F0F" w:rsidP="00D25253">
            <w:pPr>
              <w:pStyle w:val="TAC"/>
              <w:rPr>
                <w:lang w:eastAsia="zh-CN"/>
              </w:rPr>
            </w:pPr>
          </w:p>
        </w:tc>
      </w:tr>
      <w:tr w:rsidR="00337F0F" w14:paraId="1C7B7409"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576CDD"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CF83ADF" w14:textId="77777777" w:rsidR="00337F0F" w:rsidRDefault="00337F0F" w:rsidP="00D25253">
            <w:pPr>
              <w:pStyle w:val="TAC"/>
            </w:pPr>
          </w:p>
        </w:tc>
        <w:tc>
          <w:tcPr>
            <w:tcW w:w="668" w:type="dxa"/>
            <w:tcBorders>
              <w:left w:val="single" w:sz="4" w:space="0" w:color="auto"/>
              <w:right w:val="single" w:sz="4" w:space="0" w:color="auto"/>
            </w:tcBorders>
          </w:tcPr>
          <w:p w14:paraId="49F735A8" w14:textId="77777777" w:rsidR="00337F0F" w:rsidRDefault="00337F0F" w:rsidP="00D25253">
            <w:pPr>
              <w:pStyle w:val="TAC"/>
            </w:pPr>
            <w:r>
              <w:t>n258</w:t>
            </w:r>
          </w:p>
        </w:tc>
        <w:tc>
          <w:tcPr>
            <w:tcW w:w="9394" w:type="dxa"/>
            <w:gridSpan w:val="15"/>
            <w:tcBorders>
              <w:left w:val="single" w:sz="4" w:space="0" w:color="auto"/>
              <w:right w:val="single" w:sz="4" w:space="0" w:color="auto"/>
            </w:tcBorders>
          </w:tcPr>
          <w:p w14:paraId="2BD25429" w14:textId="77777777" w:rsidR="00337F0F" w:rsidRDefault="00337F0F" w:rsidP="00D25253">
            <w:pPr>
              <w:pStyle w:val="TAC"/>
            </w:pPr>
            <w:r>
              <w:rPr>
                <w:color w:val="000000"/>
              </w:rPr>
              <w:t>CA_n258E</w:t>
            </w:r>
          </w:p>
        </w:tc>
        <w:tc>
          <w:tcPr>
            <w:tcW w:w="1237" w:type="dxa"/>
            <w:tcBorders>
              <w:top w:val="nil"/>
              <w:left w:val="single" w:sz="4" w:space="0" w:color="auto"/>
              <w:bottom w:val="single" w:sz="4" w:space="0" w:color="auto"/>
              <w:right w:val="single" w:sz="4" w:space="0" w:color="auto"/>
            </w:tcBorders>
            <w:shd w:val="clear" w:color="auto" w:fill="auto"/>
          </w:tcPr>
          <w:p w14:paraId="3EF37279" w14:textId="77777777" w:rsidR="00337F0F" w:rsidRDefault="00337F0F" w:rsidP="00D25253">
            <w:pPr>
              <w:pStyle w:val="TAC"/>
              <w:rPr>
                <w:lang w:eastAsia="zh-CN"/>
              </w:rPr>
            </w:pPr>
          </w:p>
        </w:tc>
      </w:tr>
      <w:tr w:rsidR="00337F0F" w14:paraId="32E1E170"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71F3C36" w14:textId="77777777" w:rsidR="00337F0F" w:rsidRDefault="00337F0F" w:rsidP="00D25253">
            <w:pPr>
              <w:pStyle w:val="TAC"/>
            </w:pPr>
            <w:r>
              <w:rPr>
                <w:color w:val="000000"/>
              </w:rPr>
              <w:t>CA_n40A-n78A-n258F</w:t>
            </w:r>
          </w:p>
        </w:tc>
        <w:tc>
          <w:tcPr>
            <w:tcW w:w="1650" w:type="dxa"/>
            <w:tcBorders>
              <w:top w:val="nil"/>
              <w:left w:val="single" w:sz="4" w:space="0" w:color="auto"/>
              <w:bottom w:val="nil"/>
              <w:right w:val="single" w:sz="4" w:space="0" w:color="auto"/>
            </w:tcBorders>
            <w:shd w:val="clear" w:color="auto" w:fill="auto"/>
          </w:tcPr>
          <w:p w14:paraId="1455AD46" w14:textId="77777777" w:rsidR="00337F0F" w:rsidRDefault="00337F0F" w:rsidP="00D25253">
            <w:pPr>
              <w:pStyle w:val="TAC"/>
            </w:pPr>
            <w:r>
              <w:t>-</w:t>
            </w:r>
          </w:p>
        </w:tc>
        <w:tc>
          <w:tcPr>
            <w:tcW w:w="668" w:type="dxa"/>
            <w:tcBorders>
              <w:left w:val="single" w:sz="4" w:space="0" w:color="auto"/>
              <w:right w:val="single" w:sz="4" w:space="0" w:color="auto"/>
            </w:tcBorders>
          </w:tcPr>
          <w:p w14:paraId="35E51F1C" w14:textId="77777777" w:rsidR="00337F0F" w:rsidRDefault="00337F0F" w:rsidP="00D25253">
            <w:pPr>
              <w:pStyle w:val="TAC"/>
            </w:pPr>
            <w:r>
              <w:rPr>
                <w:color w:val="000000"/>
              </w:rPr>
              <w:t>n40</w:t>
            </w:r>
          </w:p>
        </w:tc>
        <w:tc>
          <w:tcPr>
            <w:tcW w:w="620" w:type="dxa"/>
            <w:tcBorders>
              <w:left w:val="single" w:sz="4" w:space="0" w:color="auto"/>
              <w:right w:val="single" w:sz="4" w:space="0" w:color="auto"/>
            </w:tcBorders>
          </w:tcPr>
          <w:p w14:paraId="31E7565B" w14:textId="77777777" w:rsidR="00337F0F" w:rsidRDefault="00337F0F" w:rsidP="00D25253">
            <w:pPr>
              <w:pStyle w:val="TAC"/>
            </w:pPr>
            <w:r>
              <w:t>5</w:t>
            </w:r>
          </w:p>
        </w:tc>
        <w:tc>
          <w:tcPr>
            <w:tcW w:w="620" w:type="dxa"/>
            <w:tcBorders>
              <w:left w:val="single" w:sz="4" w:space="0" w:color="auto"/>
              <w:right w:val="single" w:sz="4" w:space="0" w:color="auto"/>
            </w:tcBorders>
          </w:tcPr>
          <w:p w14:paraId="12E8AB17" w14:textId="77777777" w:rsidR="00337F0F" w:rsidRDefault="00337F0F" w:rsidP="00D25253">
            <w:pPr>
              <w:pStyle w:val="TAC"/>
            </w:pPr>
            <w:r>
              <w:t>10</w:t>
            </w:r>
          </w:p>
        </w:tc>
        <w:tc>
          <w:tcPr>
            <w:tcW w:w="620" w:type="dxa"/>
            <w:tcBorders>
              <w:left w:val="single" w:sz="4" w:space="0" w:color="auto"/>
              <w:right w:val="single" w:sz="4" w:space="0" w:color="auto"/>
            </w:tcBorders>
          </w:tcPr>
          <w:p w14:paraId="02F85685" w14:textId="77777777" w:rsidR="00337F0F" w:rsidRDefault="00337F0F" w:rsidP="00D25253">
            <w:pPr>
              <w:pStyle w:val="TAC"/>
            </w:pPr>
            <w:r>
              <w:t>15</w:t>
            </w:r>
          </w:p>
        </w:tc>
        <w:tc>
          <w:tcPr>
            <w:tcW w:w="620" w:type="dxa"/>
            <w:tcBorders>
              <w:left w:val="single" w:sz="4" w:space="0" w:color="auto"/>
              <w:right w:val="single" w:sz="4" w:space="0" w:color="auto"/>
            </w:tcBorders>
          </w:tcPr>
          <w:p w14:paraId="0C1BD289" w14:textId="77777777" w:rsidR="00337F0F" w:rsidRDefault="00337F0F" w:rsidP="00D25253">
            <w:pPr>
              <w:pStyle w:val="TAC"/>
            </w:pPr>
            <w:r>
              <w:t>20</w:t>
            </w:r>
          </w:p>
        </w:tc>
        <w:tc>
          <w:tcPr>
            <w:tcW w:w="620" w:type="dxa"/>
            <w:tcBorders>
              <w:left w:val="single" w:sz="4" w:space="0" w:color="auto"/>
              <w:right w:val="single" w:sz="4" w:space="0" w:color="auto"/>
            </w:tcBorders>
          </w:tcPr>
          <w:p w14:paraId="22687750" w14:textId="77777777" w:rsidR="00337F0F" w:rsidRDefault="00337F0F" w:rsidP="00D25253">
            <w:pPr>
              <w:pStyle w:val="TAC"/>
            </w:pPr>
            <w:r>
              <w:t>25</w:t>
            </w:r>
          </w:p>
        </w:tc>
        <w:tc>
          <w:tcPr>
            <w:tcW w:w="620" w:type="dxa"/>
            <w:tcBorders>
              <w:left w:val="single" w:sz="4" w:space="0" w:color="auto"/>
              <w:right w:val="single" w:sz="4" w:space="0" w:color="auto"/>
            </w:tcBorders>
          </w:tcPr>
          <w:p w14:paraId="1CB6029C" w14:textId="77777777" w:rsidR="00337F0F" w:rsidRDefault="00337F0F" w:rsidP="00D25253">
            <w:pPr>
              <w:pStyle w:val="TAC"/>
            </w:pPr>
            <w:r>
              <w:t>30</w:t>
            </w:r>
          </w:p>
        </w:tc>
        <w:tc>
          <w:tcPr>
            <w:tcW w:w="620" w:type="dxa"/>
            <w:tcBorders>
              <w:left w:val="single" w:sz="4" w:space="0" w:color="auto"/>
              <w:right w:val="single" w:sz="4" w:space="0" w:color="auto"/>
            </w:tcBorders>
          </w:tcPr>
          <w:p w14:paraId="0D8EDB00" w14:textId="77777777" w:rsidR="00337F0F" w:rsidRDefault="00337F0F" w:rsidP="00D25253">
            <w:pPr>
              <w:pStyle w:val="TAC"/>
            </w:pPr>
            <w:r>
              <w:t>40</w:t>
            </w:r>
          </w:p>
        </w:tc>
        <w:tc>
          <w:tcPr>
            <w:tcW w:w="620" w:type="dxa"/>
            <w:tcBorders>
              <w:left w:val="single" w:sz="4" w:space="0" w:color="auto"/>
              <w:right w:val="single" w:sz="4" w:space="0" w:color="auto"/>
            </w:tcBorders>
          </w:tcPr>
          <w:p w14:paraId="3C74534C" w14:textId="77777777" w:rsidR="00337F0F" w:rsidRDefault="00337F0F" w:rsidP="00D25253">
            <w:pPr>
              <w:pStyle w:val="TAC"/>
            </w:pPr>
            <w:r>
              <w:t>50</w:t>
            </w:r>
          </w:p>
        </w:tc>
        <w:tc>
          <w:tcPr>
            <w:tcW w:w="620" w:type="dxa"/>
            <w:tcBorders>
              <w:left w:val="single" w:sz="4" w:space="0" w:color="auto"/>
              <w:right w:val="single" w:sz="4" w:space="0" w:color="auto"/>
            </w:tcBorders>
          </w:tcPr>
          <w:p w14:paraId="55AC66F5" w14:textId="77777777" w:rsidR="00337F0F" w:rsidRDefault="00337F0F" w:rsidP="00D25253">
            <w:pPr>
              <w:pStyle w:val="TAC"/>
            </w:pPr>
            <w:r>
              <w:t>60</w:t>
            </w:r>
          </w:p>
        </w:tc>
        <w:tc>
          <w:tcPr>
            <w:tcW w:w="620" w:type="dxa"/>
            <w:tcBorders>
              <w:left w:val="single" w:sz="4" w:space="0" w:color="auto"/>
              <w:right w:val="single" w:sz="4" w:space="0" w:color="auto"/>
            </w:tcBorders>
          </w:tcPr>
          <w:p w14:paraId="51F6AD27" w14:textId="77777777" w:rsidR="00337F0F" w:rsidRDefault="00337F0F" w:rsidP="00D25253">
            <w:pPr>
              <w:pStyle w:val="TAC"/>
            </w:pPr>
          </w:p>
        </w:tc>
        <w:tc>
          <w:tcPr>
            <w:tcW w:w="620" w:type="dxa"/>
            <w:tcBorders>
              <w:left w:val="single" w:sz="4" w:space="0" w:color="auto"/>
              <w:right w:val="single" w:sz="4" w:space="0" w:color="auto"/>
            </w:tcBorders>
          </w:tcPr>
          <w:p w14:paraId="7F5D9D70" w14:textId="77777777" w:rsidR="00337F0F" w:rsidRDefault="00337F0F" w:rsidP="00D25253">
            <w:pPr>
              <w:pStyle w:val="TAC"/>
            </w:pPr>
          </w:p>
        </w:tc>
        <w:tc>
          <w:tcPr>
            <w:tcW w:w="620" w:type="dxa"/>
            <w:tcBorders>
              <w:left w:val="single" w:sz="4" w:space="0" w:color="auto"/>
              <w:right w:val="single" w:sz="4" w:space="0" w:color="auto"/>
            </w:tcBorders>
          </w:tcPr>
          <w:p w14:paraId="456DBD96" w14:textId="77777777" w:rsidR="00337F0F" w:rsidRDefault="00337F0F" w:rsidP="00D25253">
            <w:pPr>
              <w:pStyle w:val="TAC"/>
            </w:pPr>
          </w:p>
        </w:tc>
        <w:tc>
          <w:tcPr>
            <w:tcW w:w="620" w:type="dxa"/>
            <w:tcBorders>
              <w:left w:val="single" w:sz="4" w:space="0" w:color="auto"/>
              <w:right w:val="single" w:sz="4" w:space="0" w:color="auto"/>
            </w:tcBorders>
          </w:tcPr>
          <w:p w14:paraId="1E0EEC8D" w14:textId="77777777" w:rsidR="00337F0F" w:rsidRDefault="00337F0F" w:rsidP="00D25253">
            <w:pPr>
              <w:pStyle w:val="TAC"/>
            </w:pPr>
          </w:p>
        </w:tc>
        <w:tc>
          <w:tcPr>
            <w:tcW w:w="620" w:type="dxa"/>
            <w:tcBorders>
              <w:left w:val="single" w:sz="4" w:space="0" w:color="auto"/>
              <w:right w:val="single" w:sz="4" w:space="0" w:color="auto"/>
            </w:tcBorders>
          </w:tcPr>
          <w:p w14:paraId="3D959485" w14:textId="77777777" w:rsidR="00337F0F" w:rsidRDefault="00337F0F" w:rsidP="00D25253">
            <w:pPr>
              <w:pStyle w:val="TAC"/>
            </w:pPr>
          </w:p>
        </w:tc>
        <w:tc>
          <w:tcPr>
            <w:tcW w:w="714" w:type="dxa"/>
            <w:tcBorders>
              <w:left w:val="single" w:sz="4" w:space="0" w:color="auto"/>
              <w:right w:val="single" w:sz="4" w:space="0" w:color="auto"/>
            </w:tcBorders>
          </w:tcPr>
          <w:p w14:paraId="2E6F8E1B"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8AB68D8" w14:textId="77777777" w:rsidR="00337F0F" w:rsidRDefault="00337F0F" w:rsidP="00D25253">
            <w:pPr>
              <w:pStyle w:val="TAC"/>
              <w:rPr>
                <w:lang w:eastAsia="zh-CN"/>
              </w:rPr>
            </w:pPr>
            <w:r>
              <w:rPr>
                <w:lang w:eastAsia="zh-CN"/>
              </w:rPr>
              <w:t>0</w:t>
            </w:r>
          </w:p>
        </w:tc>
      </w:tr>
      <w:tr w:rsidR="00337F0F" w14:paraId="260286ED"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1E925DA8"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01FB2F2" w14:textId="77777777" w:rsidR="00337F0F" w:rsidRDefault="00337F0F" w:rsidP="00D25253">
            <w:pPr>
              <w:pStyle w:val="TAC"/>
            </w:pPr>
          </w:p>
        </w:tc>
        <w:tc>
          <w:tcPr>
            <w:tcW w:w="668" w:type="dxa"/>
            <w:tcBorders>
              <w:left w:val="single" w:sz="4" w:space="0" w:color="auto"/>
              <w:right w:val="single" w:sz="4" w:space="0" w:color="auto"/>
            </w:tcBorders>
          </w:tcPr>
          <w:p w14:paraId="0B20E19B" w14:textId="77777777" w:rsidR="00337F0F" w:rsidRDefault="00337F0F" w:rsidP="00D25253">
            <w:pPr>
              <w:pStyle w:val="TAC"/>
            </w:pPr>
            <w:r>
              <w:rPr>
                <w:color w:val="000000"/>
              </w:rPr>
              <w:t>n78</w:t>
            </w:r>
          </w:p>
        </w:tc>
        <w:tc>
          <w:tcPr>
            <w:tcW w:w="620" w:type="dxa"/>
            <w:tcBorders>
              <w:left w:val="single" w:sz="4" w:space="0" w:color="auto"/>
              <w:right w:val="single" w:sz="4" w:space="0" w:color="auto"/>
            </w:tcBorders>
          </w:tcPr>
          <w:p w14:paraId="077BBC2C" w14:textId="77777777" w:rsidR="00337F0F" w:rsidRDefault="00337F0F" w:rsidP="00D25253">
            <w:pPr>
              <w:pStyle w:val="TAC"/>
            </w:pPr>
          </w:p>
        </w:tc>
        <w:tc>
          <w:tcPr>
            <w:tcW w:w="620" w:type="dxa"/>
            <w:tcBorders>
              <w:left w:val="single" w:sz="4" w:space="0" w:color="auto"/>
              <w:right w:val="single" w:sz="4" w:space="0" w:color="auto"/>
            </w:tcBorders>
          </w:tcPr>
          <w:p w14:paraId="30EE94B0" w14:textId="77777777" w:rsidR="00337F0F" w:rsidRDefault="00337F0F" w:rsidP="00D25253">
            <w:pPr>
              <w:pStyle w:val="TAC"/>
            </w:pPr>
            <w:r>
              <w:t>10</w:t>
            </w:r>
          </w:p>
        </w:tc>
        <w:tc>
          <w:tcPr>
            <w:tcW w:w="620" w:type="dxa"/>
            <w:tcBorders>
              <w:left w:val="single" w:sz="4" w:space="0" w:color="auto"/>
              <w:right w:val="single" w:sz="4" w:space="0" w:color="auto"/>
            </w:tcBorders>
          </w:tcPr>
          <w:p w14:paraId="4BCB0053" w14:textId="77777777" w:rsidR="00337F0F" w:rsidRDefault="00337F0F" w:rsidP="00D25253">
            <w:pPr>
              <w:pStyle w:val="TAC"/>
            </w:pPr>
            <w:r>
              <w:t>15</w:t>
            </w:r>
          </w:p>
        </w:tc>
        <w:tc>
          <w:tcPr>
            <w:tcW w:w="620" w:type="dxa"/>
            <w:tcBorders>
              <w:left w:val="single" w:sz="4" w:space="0" w:color="auto"/>
              <w:right w:val="single" w:sz="4" w:space="0" w:color="auto"/>
            </w:tcBorders>
          </w:tcPr>
          <w:p w14:paraId="45D84891" w14:textId="77777777" w:rsidR="00337F0F" w:rsidRDefault="00337F0F" w:rsidP="00D25253">
            <w:pPr>
              <w:pStyle w:val="TAC"/>
            </w:pPr>
            <w:r>
              <w:t>20</w:t>
            </w:r>
          </w:p>
        </w:tc>
        <w:tc>
          <w:tcPr>
            <w:tcW w:w="620" w:type="dxa"/>
            <w:tcBorders>
              <w:left w:val="single" w:sz="4" w:space="0" w:color="auto"/>
              <w:right w:val="single" w:sz="4" w:space="0" w:color="auto"/>
            </w:tcBorders>
          </w:tcPr>
          <w:p w14:paraId="1564C968" w14:textId="77777777" w:rsidR="00337F0F" w:rsidRDefault="00337F0F" w:rsidP="00D25253">
            <w:pPr>
              <w:pStyle w:val="TAC"/>
            </w:pPr>
          </w:p>
        </w:tc>
        <w:tc>
          <w:tcPr>
            <w:tcW w:w="620" w:type="dxa"/>
            <w:tcBorders>
              <w:left w:val="single" w:sz="4" w:space="0" w:color="auto"/>
              <w:right w:val="single" w:sz="4" w:space="0" w:color="auto"/>
            </w:tcBorders>
          </w:tcPr>
          <w:p w14:paraId="568F4F61" w14:textId="77777777" w:rsidR="00337F0F" w:rsidRDefault="00337F0F" w:rsidP="00D25253">
            <w:pPr>
              <w:pStyle w:val="TAC"/>
            </w:pPr>
          </w:p>
        </w:tc>
        <w:tc>
          <w:tcPr>
            <w:tcW w:w="620" w:type="dxa"/>
            <w:tcBorders>
              <w:left w:val="single" w:sz="4" w:space="0" w:color="auto"/>
              <w:right w:val="single" w:sz="4" w:space="0" w:color="auto"/>
            </w:tcBorders>
          </w:tcPr>
          <w:p w14:paraId="52E529B5" w14:textId="77777777" w:rsidR="00337F0F" w:rsidRDefault="00337F0F" w:rsidP="00D25253">
            <w:pPr>
              <w:pStyle w:val="TAC"/>
            </w:pPr>
            <w:r>
              <w:t>40</w:t>
            </w:r>
          </w:p>
        </w:tc>
        <w:tc>
          <w:tcPr>
            <w:tcW w:w="620" w:type="dxa"/>
            <w:tcBorders>
              <w:left w:val="single" w:sz="4" w:space="0" w:color="auto"/>
              <w:right w:val="single" w:sz="4" w:space="0" w:color="auto"/>
            </w:tcBorders>
          </w:tcPr>
          <w:p w14:paraId="3C7DED0E" w14:textId="77777777" w:rsidR="00337F0F" w:rsidRDefault="00337F0F" w:rsidP="00D25253">
            <w:pPr>
              <w:pStyle w:val="TAC"/>
            </w:pPr>
            <w:r>
              <w:t>50</w:t>
            </w:r>
          </w:p>
        </w:tc>
        <w:tc>
          <w:tcPr>
            <w:tcW w:w="620" w:type="dxa"/>
            <w:tcBorders>
              <w:left w:val="single" w:sz="4" w:space="0" w:color="auto"/>
              <w:right w:val="single" w:sz="4" w:space="0" w:color="auto"/>
            </w:tcBorders>
          </w:tcPr>
          <w:p w14:paraId="45FC05EE" w14:textId="77777777" w:rsidR="00337F0F" w:rsidRDefault="00337F0F" w:rsidP="00D25253">
            <w:pPr>
              <w:pStyle w:val="TAC"/>
            </w:pPr>
            <w:r>
              <w:t>60</w:t>
            </w:r>
          </w:p>
        </w:tc>
        <w:tc>
          <w:tcPr>
            <w:tcW w:w="620" w:type="dxa"/>
            <w:tcBorders>
              <w:left w:val="single" w:sz="4" w:space="0" w:color="auto"/>
              <w:right w:val="single" w:sz="4" w:space="0" w:color="auto"/>
            </w:tcBorders>
          </w:tcPr>
          <w:p w14:paraId="707C5F1D" w14:textId="77777777" w:rsidR="00337F0F" w:rsidRDefault="00337F0F" w:rsidP="00D25253">
            <w:pPr>
              <w:pStyle w:val="TAC"/>
            </w:pPr>
          </w:p>
        </w:tc>
        <w:tc>
          <w:tcPr>
            <w:tcW w:w="620" w:type="dxa"/>
            <w:tcBorders>
              <w:left w:val="single" w:sz="4" w:space="0" w:color="auto"/>
              <w:right w:val="single" w:sz="4" w:space="0" w:color="auto"/>
            </w:tcBorders>
          </w:tcPr>
          <w:p w14:paraId="6E59CBB3" w14:textId="77777777" w:rsidR="00337F0F" w:rsidRDefault="00337F0F" w:rsidP="00D25253">
            <w:pPr>
              <w:pStyle w:val="TAC"/>
            </w:pPr>
          </w:p>
        </w:tc>
        <w:tc>
          <w:tcPr>
            <w:tcW w:w="620" w:type="dxa"/>
            <w:tcBorders>
              <w:left w:val="single" w:sz="4" w:space="0" w:color="auto"/>
              <w:right w:val="single" w:sz="4" w:space="0" w:color="auto"/>
            </w:tcBorders>
          </w:tcPr>
          <w:p w14:paraId="05E88F16" w14:textId="77777777" w:rsidR="00337F0F" w:rsidRDefault="00337F0F" w:rsidP="00D25253">
            <w:pPr>
              <w:pStyle w:val="TAC"/>
            </w:pPr>
            <w:r>
              <w:t>90</w:t>
            </w:r>
          </w:p>
        </w:tc>
        <w:tc>
          <w:tcPr>
            <w:tcW w:w="620" w:type="dxa"/>
            <w:tcBorders>
              <w:left w:val="single" w:sz="4" w:space="0" w:color="auto"/>
              <w:right w:val="single" w:sz="4" w:space="0" w:color="auto"/>
            </w:tcBorders>
          </w:tcPr>
          <w:p w14:paraId="45C5F89D" w14:textId="77777777" w:rsidR="00337F0F" w:rsidRDefault="00337F0F" w:rsidP="00D25253">
            <w:pPr>
              <w:pStyle w:val="TAC"/>
            </w:pPr>
            <w:r>
              <w:t>100</w:t>
            </w:r>
          </w:p>
        </w:tc>
        <w:tc>
          <w:tcPr>
            <w:tcW w:w="620" w:type="dxa"/>
            <w:tcBorders>
              <w:left w:val="single" w:sz="4" w:space="0" w:color="auto"/>
              <w:right w:val="single" w:sz="4" w:space="0" w:color="auto"/>
            </w:tcBorders>
          </w:tcPr>
          <w:p w14:paraId="56DF6CA9" w14:textId="77777777" w:rsidR="00337F0F" w:rsidRDefault="00337F0F" w:rsidP="00D25253">
            <w:pPr>
              <w:pStyle w:val="TAC"/>
            </w:pPr>
          </w:p>
        </w:tc>
        <w:tc>
          <w:tcPr>
            <w:tcW w:w="714" w:type="dxa"/>
            <w:tcBorders>
              <w:left w:val="single" w:sz="4" w:space="0" w:color="auto"/>
              <w:right w:val="single" w:sz="4" w:space="0" w:color="auto"/>
            </w:tcBorders>
          </w:tcPr>
          <w:p w14:paraId="54587020"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FD26892" w14:textId="77777777" w:rsidR="00337F0F" w:rsidRDefault="00337F0F" w:rsidP="00D25253">
            <w:pPr>
              <w:pStyle w:val="TAC"/>
              <w:rPr>
                <w:lang w:eastAsia="zh-CN"/>
              </w:rPr>
            </w:pPr>
          </w:p>
        </w:tc>
      </w:tr>
      <w:tr w:rsidR="00337F0F" w14:paraId="2DAE288F"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9FEFC6D"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626C2A1" w14:textId="77777777" w:rsidR="00337F0F" w:rsidRDefault="00337F0F" w:rsidP="00D25253">
            <w:pPr>
              <w:pStyle w:val="TAC"/>
            </w:pPr>
          </w:p>
        </w:tc>
        <w:tc>
          <w:tcPr>
            <w:tcW w:w="668" w:type="dxa"/>
            <w:tcBorders>
              <w:left w:val="single" w:sz="4" w:space="0" w:color="auto"/>
              <w:right w:val="single" w:sz="4" w:space="0" w:color="auto"/>
            </w:tcBorders>
          </w:tcPr>
          <w:p w14:paraId="28057CF2" w14:textId="77777777" w:rsidR="00337F0F" w:rsidRDefault="00337F0F" w:rsidP="00D25253">
            <w:pPr>
              <w:pStyle w:val="TAC"/>
            </w:pPr>
            <w:r>
              <w:t>n258</w:t>
            </w:r>
          </w:p>
        </w:tc>
        <w:tc>
          <w:tcPr>
            <w:tcW w:w="9394" w:type="dxa"/>
            <w:gridSpan w:val="15"/>
            <w:tcBorders>
              <w:left w:val="single" w:sz="4" w:space="0" w:color="auto"/>
              <w:right w:val="single" w:sz="4" w:space="0" w:color="auto"/>
            </w:tcBorders>
          </w:tcPr>
          <w:p w14:paraId="75971D50" w14:textId="77777777" w:rsidR="00337F0F" w:rsidRDefault="00337F0F" w:rsidP="00D25253">
            <w:pPr>
              <w:pStyle w:val="TAC"/>
            </w:pPr>
            <w:r>
              <w:rPr>
                <w:color w:val="000000"/>
              </w:rPr>
              <w:t>CA_n258F</w:t>
            </w:r>
          </w:p>
        </w:tc>
        <w:tc>
          <w:tcPr>
            <w:tcW w:w="1237" w:type="dxa"/>
            <w:tcBorders>
              <w:top w:val="nil"/>
              <w:left w:val="single" w:sz="4" w:space="0" w:color="auto"/>
              <w:bottom w:val="single" w:sz="4" w:space="0" w:color="auto"/>
              <w:right w:val="single" w:sz="4" w:space="0" w:color="auto"/>
            </w:tcBorders>
            <w:shd w:val="clear" w:color="auto" w:fill="auto"/>
          </w:tcPr>
          <w:p w14:paraId="414C7841" w14:textId="77777777" w:rsidR="00337F0F" w:rsidRDefault="00337F0F" w:rsidP="00D25253">
            <w:pPr>
              <w:pStyle w:val="TAC"/>
              <w:rPr>
                <w:lang w:eastAsia="zh-CN"/>
              </w:rPr>
            </w:pPr>
          </w:p>
        </w:tc>
      </w:tr>
      <w:tr w:rsidR="00337F0F" w14:paraId="2FA9F98F"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D56D2B7" w14:textId="77777777" w:rsidR="00337F0F" w:rsidRDefault="00337F0F" w:rsidP="00D25253">
            <w:pPr>
              <w:pStyle w:val="TAC"/>
            </w:pPr>
            <w:r>
              <w:rPr>
                <w:color w:val="000000"/>
              </w:rPr>
              <w:lastRenderedPageBreak/>
              <w:t>CA_n40A-n78A-n258G</w:t>
            </w:r>
          </w:p>
        </w:tc>
        <w:tc>
          <w:tcPr>
            <w:tcW w:w="1650" w:type="dxa"/>
            <w:tcBorders>
              <w:top w:val="nil"/>
              <w:left w:val="single" w:sz="4" w:space="0" w:color="auto"/>
              <w:bottom w:val="nil"/>
              <w:right w:val="single" w:sz="4" w:space="0" w:color="auto"/>
            </w:tcBorders>
            <w:shd w:val="clear" w:color="auto" w:fill="auto"/>
          </w:tcPr>
          <w:p w14:paraId="56DE6503" w14:textId="77777777" w:rsidR="00337F0F" w:rsidRDefault="00337F0F" w:rsidP="00D25253">
            <w:pPr>
              <w:pStyle w:val="TAC"/>
            </w:pPr>
            <w:r>
              <w:t>-</w:t>
            </w:r>
          </w:p>
        </w:tc>
        <w:tc>
          <w:tcPr>
            <w:tcW w:w="668" w:type="dxa"/>
            <w:tcBorders>
              <w:left w:val="single" w:sz="4" w:space="0" w:color="auto"/>
              <w:right w:val="single" w:sz="4" w:space="0" w:color="auto"/>
            </w:tcBorders>
          </w:tcPr>
          <w:p w14:paraId="2CD5F636" w14:textId="77777777" w:rsidR="00337F0F" w:rsidRDefault="00337F0F" w:rsidP="00D25253">
            <w:pPr>
              <w:pStyle w:val="TAC"/>
            </w:pPr>
            <w:r>
              <w:rPr>
                <w:color w:val="000000"/>
              </w:rPr>
              <w:t>n40</w:t>
            </w:r>
          </w:p>
        </w:tc>
        <w:tc>
          <w:tcPr>
            <w:tcW w:w="620" w:type="dxa"/>
            <w:tcBorders>
              <w:left w:val="single" w:sz="4" w:space="0" w:color="auto"/>
              <w:right w:val="single" w:sz="4" w:space="0" w:color="auto"/>
            </w:tcBorders>
          </w:tcPr>
          <w:p w14:paraId="27535275" w14:textId="77777777" w:rsidR="00337F0F" w:rsidRDefault="00337F0F" w:rsidP="00D25253">
            <w:pPr>
              <w:pStyle w:val="TAC"/>
            </w:pPr>
            <w:r>
              <w:t>5</w:t>
            </w:r>
          </w:p>
        </w:tc>
        <w:tc>
          <w:tcPr>
            <w:tcW w:w="620" w:type="dxa"/>
            <w:tcBorders>
              <w:left w:val="single" w:sz="4" w:space="0" w:color="auto"/>
              <w:right w:val="single" w:sz="4" w:space="0" w:color="auto"/>
            </w:tcBorders>
          </w:tcPr>
          <w:p w14:paraId="428F0801" w14:textId="77777777" w:rsidR="00337F0F" w:rsidRDefault="00337F0F" w:rsidP="00D25253">
            <w:pPr>
              <w:pStyle w:val="TAC"/>
            </w:pPr>
            <w:r>
              <w:t>10</w:t>
            </w:r>
          </w:p>
        </w:tc>
        <w:tc>
          <w:tcPr>
            <w:tcW w:w="620" w:type="dxa"/>
            <w:tcBorders>
              <w:left w:val="single" w:sz="4" w:space="0" w:color="auto"/>
              <w:right w:val="single" w:sz="4" w:space="0" w:color="auto"/>
            </w:tcBorders>
          </w:tcPr>
          <w:p w14:paraId="0432DC5E" w14:textId="77777777" w:rsidR="00337F0F" w:rsidRDefault="00337F0F" w:rsidP="00D25253">
            <w:pPr>
              <w:pStyle w:val="TAC"/>
            </w:pPr>
            <w:r>
              <w:t>15</w:t>
            </w:r>
          </w:p>
        </w:tc>
        <w:tc>
          <w:tcPr>
            <w:tcW w:w="620" w:type="dxa"/>
            <w:tcBorders>
              <w:left w:val="single" w:sz="4" w:space="0" w:color="auto"/>
              <w:right w:val="single" w:sz="4" w:space="0" w:color="auto"/>
            </w:tcBorders>
          </w:tcPr>
          <w:p w14:paraId="2E3CB8FF" w14:textId="77777777" w:rsidR="00337F0F" w:rsidRDefault="00337F0F" w:rsidP="00D25253">
            <w:pPr>
              <w:pStyle w:val="TAC"/>
            </w:pPr>
            <w:r>
              <w:t>20</w:t>
            </w:r>
          </w:p>
        </w:tc>
        <w:tc>
          <w:tcPr>
            <w:tcW w:w="620" w:type="dxa"/>
            <w:tcBorders>
              <w:left w:val="single" w:sz="4" w:space="0" w:color="auto"/>
              <w:right w:val="single" w:sz="4" w:space="0" w:color="auto"/>
            </w:tcBorders>
          </w:tcPr>
          <w:p w14:paraId="6A91E6FA" w14:textId="77777777" w:rsidR="00337F0F" w:rsidRDefault="00337F0F" w:rsidP="00D25253">
            <w:pPr>
              <w:pStyle w:val="TAC"/>
            </w:pPr>
            <w:r>
              <w:t>25</w:t>
            </w:r>
          </w:p>
        </w:tc>
        <w:tc>
          <w:tcPr>
            <w:tcW w:w="620" w:type="dxa"/>
            <w:tcBorders>
              <w:left w:val="single" w:sz="4" w:space="0" w:color="auto"/>
              <w:right w:val="single" w:sz="4" w:space="0" w:color="auto"/>
            </w:tcBorders>
          </w:tcPr>
          <w:p w14:paraId="7A56E493" w14:textId="77777777" w:rsidR="00337F0F" w:rsidRDefault="00337F0F" w:rsidP="00D25253">
            <w:pPr>
              <w:pStyle w:val="TAC"/>
            </w:pPr>
            <w:r>
              <w:t>30</w:t>
            </w:r>
          </w:p>
        </w:tc>
        <w:tc>
          <w:tcPr>
            <w:tcW w:w="620" w:type="dxa"/>
            <w:tcBorders>
              <w:left w:val="single" w:sz="4" w:space="0" w:color="auto"/>
              <w:right w:val="single" w:sz="4" w:space="0" w:color="auto"/>
            </w:tcBorders>
          </w:tcPr>
          <w:p w14:paraId="728BE0D9" w14:textId="77777777" w:rsidR="00337F0F" w:rsidRDefault="00337F0F" w:rsidP="00D25253">
            <w:pPr>
              <w:pStyle w:val="TAC"/>
            </w:pPr>
            <w:r>
              <w:t>40</w:t>
            </w:r>
          </w:p>
        </w:tc>
        <w:tc>
          <w:tcPr>
            <w:tcW w:w="620" w:type="dxa"/>
            <w:tcBorders>
              <w:left w:val="single" w:sz="4" w:space="0" w:color="auto"/>
              <w:right w:val="single" w:sz="4" w:space="0" w:color="auto"/>
            </w:tcBorders>
          </w:tcPr>
          <w:p w14:paraId="7B3DD200" w14:textId="77777777" w:rsidR="00337F0F" w:rsidRDefault="00337F0F" w:rsidP="00D25253">
            <w:pPr>
              <w:pStyle w:val="TAC"/>
            </w:pPr>
            <w:r>
              <w:t>50</w:t>
            </w:r>
          </w:p>
        </w:tc>
        <w:tc>
          <w:tcPr>
            <w:tcW w:w="620" w:type="dxa"/>
            <w:tcBorders>
              <w:left w:val="single" w:sz="4" w:space="0" w:color="auto"/>
              <w:right w:val="single" w:sz="4" w:space="0" w:color="auto"/>
            </w:tcBorders>
          </w:tcPr>
          <w:p w14:paraId="0DAE3CDE" w14:textId="77777777" w:rsidR="00337F0F" w:rsidRDefault="00337F0F" w:rsidP="00D25253">
            <w:pPr>
              <w:pStyle w:val="TAC"/>
            </w:pPr>
            <w:r>
              <w:t>60</w:t>
            </w:r>
          </w:p>
        </w:tc>
        <w:tc>
          <w:tcPr>
            <w:tcW w:w="620" w:type="dxa"/>
            <w:tcBorders>
              <w:left w:val="single" w:sz="4" w:space="0" w:color="auto"/>
              <w:right w:val="single" w:sz="4" w:space="0" w:color="auto"/>
            </w:tcBorders>
          </w:tcPr>
          <w:p w14:paraId="7061D5A8" w14:textId="77777777" w:rsidR="00337F0F" w:rsidRDefault="00337F0F" w:rsidP="00D25253">
            <w:pPr>
              <w:pStyle w:val="TAC"/>
            </w:pPr>
          </w:p>
        </w:tc>
        <w:tc>
          <w:tcPr>
            <w:tcW w:w="620" w:type="dxa"/>
            <w:tcBorders>
              <w:left w:val="single" w:sz="4" w:space="0" w:color="auto"/>
              <w:right w:val="single" w:sz="4" w:space="0" w:color="auto"/>
            </w:tcBorders>
          </w:tcPr>
          <w:p w14:paraId="744E7308" w14:textId="77777777" w:rsidR="00337F0F" w:rsidRDefault="00337F0F" w:rsidP="00D25253">
            <w:pPr>
              <w:pStyle w:val="TAC"/>
            </w:pPr>
          </w:p>
        </w:tc>
        <w:tc>
          <w:tcPr>
            <w:tcW w:w="620" w:type="dxa"/>
            <w:tcBorders>
              <w:left w:val="single" w:sz="4" w:space="0" w:color="auto"/>
              <w:right w:val="single" w:sz="4" w:space="0" w:color="auto"/>
            </w:tcBorders>
          </w:tcPr>
          <w:p w14:paraId="009FF46B" w14:textId="77777777" w:rsidR="00337F0F" w:rsidRDefault="00337F0F" w:rsidP="00D25253">
            <w:pPr>
              <w:pStyle w:val="TAC"/>
            </w:pPr>
          </w:p>
        </w:tc>
        <w:tc>
          <w:tcPr>
            <w:tcW w:w="620" w:type="dxa"/>
            <w:tcBorders>
              <w:left w:val="single" w:sz="4" w:space="0" w:color="auto"/>
              <w:right w:val="single" w:sz="4" w:space="0" w:color="auto"/>
            </w:tcBorders>
          </w:tcPr>
          <w:p w14:paraId="13705FC0" w14:textId="77777777" w:rsidR="00337F0F" w:rsidRDefault="00337F0F" w:rsidP="00D25253">
            <w:pPr>
              <w:pStyle w:val="TAC"/>
            </w:pPr>
          </w:p>
        </w:tc>
        <w:tc>
          <w:tcPr>
            <w:tcW w:w="620" w:type="dxa"/>
            <w:tcBorders>
              <w:left w:val="single" w:sz="4" w:space="0" w:color="auto"/>
              <w:right w:val="single" w:sz="4" w:space="0" w:color="auto"/>
            </w:tcBorders>
          </w:tcPr>
          <w:p w14:paraId="5916090A" w14:textId="77777777" w:rsidR="00337F0F" w:rsidRDefault="00337F0F" w:rsidP="00D25253">
            <w:pPr>
              <w:pStyle w:val="TAC"/>
            </w:pPr>
          </w:p>
        </w:tc>
        <w:tc>
          <w:tcPr>
            <w:tcW w:w="714" w:type="dxa"/>
            <w:tcBorders>
              <w:left w:val="single" w:sz="4" w:space="0" w:color="auto"/>
              <w:right w:val="single" w:sz="4" w:space="0" w:color="auto"/>
            </w:tcBorders>
          </w:tcPr>
          <w:p w14:paraId="3D65A421"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7F565FE6" w14:textId="77777777" w:rsidR="00337F0F" w:rsidRDefault="00337F0F" w:rsidP="00D25253">
            <w:pPr>
              <w:pStyle w:val="TAC"/>
              <w:rPr>
                <w:lang w:eastAsia="zh-CN"/>
              </w:rPr>
            </w:pPr>
            <w:r>
              <w:rPr>
                <w:lang w:eastAsia="zh-CN"/>
              </w:rPr>
              <w:t>0</w:t>
            </w:r>
          </w:p>
        </w:tc>
      </w:tr>
      <w:tr w:rsidR="00337F0F" w14:paraId="3A9FDA6E"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6D7B84B"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3CC5EAD1" w14:textId="77777777" w:rsidR="00337F0F" w:rsidRDefault="00337F0F" w:rsidP="00D25253">
            <w:pPr>
              <w:pStyle w:val="TAC"/>
            </w:pPr>
          </w:p>
        </w:tc>
        <w:tc>
          <w:tcPr>
            <w:tcW w:w="668" w:type="dxa"/>
            <w:tcBorders>
              <w:left w:val="single" w:sz="4" w:space="0" w:color="auto"/>
              <w:right w:val="single" w:sz="4" w:space="0" w:color="auto"/>
            </w:tcBorders>
          </w:tcPr>
          <w:p w14:paraId="0FCE180A" w14:textId="77777777" w:rsidR="00337F0F" w:rsidRDefault="00337F0F" w:rsidP="00D25253">
            <w:pPr>
              <w:pStyle w:val="TAC"/>
            </w:pPr>
            <w:r>
              <w:rPr>
                <w:color w:val="000000"/>
              </w:rPr>
              <w:t>n78</w:t>
            </w:r>
          </w:p>
        </w:tc>
        <w:tc>
          <w:tcPr>
            <w:tcW w:w="620" w:type="dxa"/>
            <w:tcBorders>
              <w:left w:val="single" w:sz="4" w:space="0" w:color="auto"/>
              <w:right w:val="single" w:sz="4" w:space="0" w:color="auto"/>
            </w:tcBorders>
          </w:tcPr>
          <w:p w14:paraId="707CEF60" w14:textId="77777777" w:rsidR="00337F0F" w:rsidRDefault="00337F0F" w:rsidP="00D25253">
            <w:pPr>
              <w:pStyle w:val="TAC"/>
            </w:pPr>
          </w:p>
        </w:tc>
        <w:tc>
          <w:tcPr>
            <w:tcW w:w="620" w:type="dxa"/>
            <w:tcBorders>
              <w:left w:val="single" w:sz="4" w:space="0" w:color="auto"/>
              <w:right w:val="single" w:sz="4" w:space="0" w:color="auto"/>
            </w:tcBorders>
          </w:tcPr>
          <w:p w14:paraId="03F83B7A" w14:textId="77777777" w:rsidR="00337F0F" w:rsidRDefault="00337F0F" w:rsidP="00D25253">
            <w:pPr>
              <w:pStyle w:val="TAC"/>
            </w:pPr>
            <w:r>
              <w:t>10</w:t>
            </w:r>
          </w:p>
        </w:tc>
        <w:tc>
          <w:tcPr>
            <w:tcW w:w="620" w:type="dxa"/>
            <w:tcBorders>
              <w:left w:val="single" w:sz="4" w:space="0" w:color="auto"/>
              <w:right w:val="single" w:sz="4" w:space="0" w:color="auto"/>
            </w:tcBorders>
          </w:tcPr>
          <w:p w14:paraId="650E65B3" w14:textId="77777777" w:rsidR="00337F0F" w:rsidRDefault="00337F0F" w:rsidP="00D25253">
            <w:pPr>
              <w:pStyle w:val="TAC"/>
            </w:pPr>
            <w:r>
              <w:t>15</w:t>
            </w:r>
          </w:p>
        </w:tc>
        <w:tc>
          <w:tcPr>
            <w:tcW w:w="620" w:type="dxa"/>
            <w:tcBorders>
              <w:left w:val="single" w:sz="4" w:space="0" w:color="auto"/>
              <w:right w:val="single" w:sz="4" w:space="0" w:color="auto"/>
            </w:tcBorders>
          </w:tcPr>
          <w:p w14:paraId="74606E93" w14:textId="77777777" w:rsidR="00337F0F" w:rsidRDefault="00337F0F" w:rsidP="00D25253">
            <w:pPr>
              <w:pStyle w:val="TAC"/>
            </w:pPr>
            <w:r>
              <w:t>20</w:t>
            </w:r>
          </w:p>
        </w:tc>
        <w:tc>
          <w:tcPr>
            <w:tcW w:w="620" w:type="dxa"/>
            <w:tcBorders>
              <w:left w:val="single" w:sz="4" w:space="0" w:color="auto"/>
              <w:right w:val="single" w:sz="4" w:space="0" w:color="auto"/>
            </w:tcBorders>
          </w:tcPr>
          <w:p w14:paraId="327EE27B" w14:textId="77777777" w:rsidR="00337F0F" w:rsidRDefault="00337F0F" w:rsidP="00D25253">
            <w:pPr>
              <w:pStyle w:val="TAC"/>
            </w:pPr>
          </w:p>
        </w:tc>
        <w:tc>
          <w:tcPr>
            <w:tcW w:w="620" w:type="dxa"/>
            <w:tcBorders>
              <w:left w:val="single" w:sz="4" w:space="0" w:color="auto"/>
              <w:right w:val="single" w:sz="4" w:space="0" w:color="auto"/>
            </w:tcBorders>
          </w:tcPr>
          <w:p w14:paraId="48C363DF" w14:textId="77777777" w:rsidR="00337F0F" w:rsidRDefault="00337F0F" w:rsidP="00D25253">
            <w:pPr>
              <w:pStyle w:val="TAC"/>
            </w:pPr>
          </w:p>
        </w:tc>
        <w:tc>
          <w:tcPr>
            <w:tcW w:w="620" w:type="dxa"/>
            <w:tcBorders>
              <w:left w:val="single" w:sz="4" w:space="0" w:color="auto"/>
              <w:right w:val="single" w:sz="4" w:space="0" w:color="auto"/>
            </w:tcBorders>
          </w:tcPr>
          <w:p w14:paraId="0ADB3E07" w14:textId="77777777" w:rsidR="00337F0F" w:rsidRDefault="00337F0F" w:rsidP="00D25253">
            <w:pPr>
              <w:pStyle w:val="TAC"/>
            </w:pPr>
            <w:r>
              <w:t>40</w:t>
            </w:r>
          </w:p>
        </w:tc>
        <w:tc>
          <w:tcPr>
            <w:tcW w:w="620" w:type="dxa"/>
            <w:tcBorders>
              <w:left w:val="single" w:sz="4" w:space="0" w:color="auto"/>
              <w:right w:val="single" w:sz="4" w:space="0" w:color="auto"/>
            </w:tcBorders>
          </w:tcPr>
          <w:p w14:paraId="17E7481F" w14:textId="77777777" w:rsidR="00337F0F" w:rsidRDefault="00337F0F" w:rsidP="00D25253">
            <w:pPr>
              <w:pStyle w:val="TAC"/>
            </w:pPr>
            <w:r>
              <w:t>50</w:t>
            </w:r>
          </w:p>
        </w:tc>
        <w:tc>
          <w:tcPr>
            <w:tcW w:w="620" w:type="dxa"/>
            <w:tcBorders>
              <w:left w:val="single" w:sz="4" w:space="0" w:color="auto"/>
              <w:right w:val="single" w:sz="4" w:space="0" w:color="auto"/>
            </w:tcBorders>
          </w:tcPr>
          <w:p w14:paraId="1EC67BDF" w14:textId="77777777" w:rsidR="00337F0F" w:rsidRDefault="00337F0F" w:rsidP="00D25253">
            <w:pPr>
              <w:pStyle w:val="TAC"/>
            </w:pPr>
            <w:r>
              <w:t>60</w:t>
            </w:r>
          </w:p>
        </w:tc>
        <w:tc>
          <w:tcPr>
            <w:tcW w:w="620" w:type="dxa"/>
            <w:tcBorders>
              <w:left w:val="single" w:sz="4" w:space="0" w:color="auto"/>
              <w:right w:val="single" w:sz="4" w:space="0" w:color="auto"/>
            </w:tcBorders>
          </w:tcPr>
          <w:p w14:paraId="3F8ACCBD" w14:textId="77777777" w:rsidR="00337F0F" w:rsidRDefault="00337F0F" w:rsidP="00D25253">
            <w:pPr>
              <w:pStyle w:val="TAC"/>
            </w:pPr>
          </w:p>
        </w:tc>
        <w:tc>
          <w:tcPr>
            <w:tcW w:w="620" w:type="dxa"/>
            <w:tcBorders>
              <w:left w:val="single" w:sz="4" w:space="0" w:color="auto"/>
              <w:right w:val="single" w:sz="4" w:space="0" w:color="auto"/>
            </w:tcBorders>
          </w:tcPr>
          <w:p w14:paraId="4ADD4760" w14:textId="77777777" w:rsidR="00337F0F" w:rsidRDefault="00337F0F" w:rsidP="00D25253">
            <w:pPr>
              <w:pStyle w:val="TAC"/>
            </w:pPr>
          </w:p>
        </w:tc>
        <w:tc>
          <w:tcPr>
            <w:tcW w:w="620" w:type="dxa"/>
            <w:tcBorders>
              <w:left w:val="single" w:sz="4" w:space="0" w:color="auto"/>
              <w:right w:val="single" w:sz="4" w:space="0" w:color="auto"/>
            </w:tcBorders>
          </w:tcPr>
          <w:p w14:paraId="26080A1D" w14:textId="77777777" w:rsidR="00337F0F" w:rsidRDefault="00337F0F" w:rsidP="00D25253">
            <w:pPr>
              <w:pStyle w:val="TAC"/>
            </w:pPr>
            <w:r>
              <w:t>90</w:t>
            </w:r>
          </w:p>
        </w:tc>
        <w:tc>
          <w:tcPr>
            <w:tcW w:w="620" w:type="dxa"/>
            <w:tcBorders>
              <w:left w:val="single" w:sz="4" w:space="0" w:color="auto"/>
              <w:right w:val="single" w:sz="4" w:space="0" w:color="auto"/>
            </w:tcBorders>
          </w:tcPr>
          <w:p w14:paraId="1D78C504" w14:textId="77777777" w:rsidR="00337F0F" w:rsidRDefault="00337F0F" w:rsidP="00D25253">
            <w:pPr>
              <w:pStyle w:val="TAC"/>
            </w:pPr>
            <w:r>
              <w:t>100</w:t>
            </w:r>
          </w:p>
        </w:tc>
        <w:tc>
          <w:tcPr>
            <w:tcW w:w="620" w:type="dxa"/>
            <w:tcBorders>
              <w:left w:val="single" w:sz="4" w:space="0" w:color="auto"/>
              <w:right w:val="single" w:sz="4" w:space="0" w:color="auto"/>
            </w:tcBorders>
          </w:tcPr>
          <w:p w14:paraId="3D2AF30F" w14:textId="77777777" w:rsidR="00337F0F" w:rsidRDefault="00337F0F" w:rsidP="00D25253">
            <w:pPr>
              <w:pStyle w:val="TAC"/>
            </w:pPr>
          </w:p>
        </w:tc>
        <w:tc>
          <w:tcPr>
            <w:tcW w:w="714" w:type="dxa"/>
            <w:tcBorders>
              <w:left w:val="single" w:sz="4" w:space="0" w:color="auto"/>
              <w:right w:val="single" w:sz="4" w:space="0" w:color="auto"/>
            </w:tcBorders>
          </w:tcPr>
          <w:p w14:paraId="33BB60AA"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367827E9" w14:textId="77777777" w:rsidR="00337F0F" w:rsidRDefault="00337F0F" w:rsidP="00D25253">
            <w:pPr>
              <w:pStyle w:val="TAC"/>
              <w:rPr>
                <w:lang w:eastAsia="zh-CN"/>
              </w:rPr>
            </w:pPr>
          </w:p>
        </w:tc>
      </w:tr>
      <w:tr w:rsidR="00337F0F" w14:paraId="67F1C0D8"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18B7E10"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F6FE5F4" w14:textId="77777777" w:rsidR="00337F0F" w:rsidRDefault="00337F0F" w:rsidP="00D25253">
            <w:pPr>
              <w:pStyle w:val="TAC"/>
            </w:pPr>
          </w:p>
        </w:tc>
        <w:tc>
          <w:tcPr>
            <w:tcW w:w="668" w:type="dxa"/>
            <w:tcBorders>
              <w:left w:val="single" w:sz="4" w:space="0" w:color="auto"/>
              <w:right w:val="single" w:sz="4" w:space="0" w:color="auto"/>
            </w:tcBorders>
          </w:tcPr>
          <w:p w14:paraId="02D5C00C" w14:textId="77777777" w:rsidR="00337F0F" w:rsidRDefault="00337F0F" w:rsidP="00D25253">
            <w:pPr>
              <w:pStyle w:val="TAC"/>
            </w:pPr>
            <w:r>
              <w:t>n258</w:t>
            </w:r>
          </w:p>
        </w:tc>
        <w:tc>
          <w:tcPr>
            <w:tcW w:w="9394" w:type="dxa"/>
            <w:gridSpan w:val="15"/>
            <w:tcBorders>
              <w:left w:val="single" w:sz="4" w:space="0" w:color="auto"/>
              <w:right w:val="single" w:sz="4" w:space="0" w:color="auto"/>
            </w:tcBorders>
          </w:tcPr>
          <w:p w14:paraId="5D355051" w14:textId="77777777" w:rsidR="00337F0F" w:rsidRDefault="00337F0F" w:rsidP="00D25253">
            <w:pPr>
              <w:pStyle w:val="TAC"/>
            </w:pPr>
            <w:r>
              <w:rPr>
                <w:color w:val="000000"/>
              </w:rPr>
              <w:t>CA_n258G</w:t>
            </w:r>
          </w:p>
        </w:tc>
        <w:tc>
          <w:tcPr>
            <w:tcW w:w="1237" w:type="dxa"/>
            <w:tcBorders>
              <w:top w:val="nil"/>
              <w:left w:val="single" w:sz="4" w:space="0" w:color="auto"/>
              <w:bottom w:val="single" w:sz="4" w:space="0" w:color="auto"/>
              <w:right w:val="single" w:sz="4" w:space="0" w:color="auto"/>
            </w:tcBorders>
            <w:shd w:val="clear" w:color="auto" w:fill="auto"/>
          </w:tcPr>
          <w:p w14:paraId="615729F7" w14:textId="77777777" w:rsidR="00337F0F" w:rsidRDefault="00337F0F" w:rsidP="00D25253">
            <w:pPr>
              <w:pStyle w:val="TAC"/>
              <w:rPr>
                <w:lang w:eastAsia="zh-CN"/>
              </w:rPr>
            </w:pPr>
          </w:p>
        </w:tc>
      </w:tr>
      <w:tr w:rsidR="00337F0F" w14:paraId="1E31A2B8"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0800FB0" w14:textId="77777777" w:rsidR="00337F0F" w:rsidRDefault="00337F0F" w:rsidP="00D25253">
            <w:pPr>
              <w:pStyle w:val="TAC"/>
            </w:pPr>
            <w:r>
              <w:rPr>
                <w:color w:val="000000"/>
              </w:rPr>
              <w:t>CA_n40A-n78A-n258H</w:t>
            </w:r>
          </w:p>
        </w:tc>
        <w:tc>
          <w:tcPr>
            <w:tcW w:w="1650" w:type="dxa"/>
            <w:tcBorders>
              <w:top w:val="nil"/>
              <w:left w:val="single" w:sz="4" w:space="0" w:color="auto"/>
              <w:bottom w:val="nil"/>
              <w:right w:val="single" w:sz="4" w:space="0" w:color="auto"/>
            </w:tcBorders>
            <w:shd w:val="clear" w:color="auto" w:fill="auto"/>
          </w:tcPr>
          <w:p w14:paraId="0BE69806" w14:textId="77777777" w:rsidR="00337F0F" w:rsidRDefault="00337F0F" w:rsidP="00D25253">
            <w:pPr>
              <w:pStyle w:val="TAC"/>
            </w:pPr>
            <w:r>
              <w:t>-</w:t>
            </w:r>
          </w:p>
        </w:tc>
        <w:tc>
          <w:tcPr>
            <w:tcW w:w="668" w:type="dxa"/>
            <w:tcBorders>
              <w:left w:val="single" w:sz="4" w:space="0" w:color="auto"/>
              <w:right w:val="single" w:sz="4" w:space="0" w:color="auto"/>
            </w:tcBorders>
          </w:tcPr>
          <w:p w14:paraId="2862E3CA" w14:textId="77777777" w:rsidR="00337F0F" w:rsidRDefault="00337F0F" w:rsidP="00D25253">
            <w:pPr>
              <w:pStyle w:val="TAC"/>
            </w:pPr>
            <w:r>
              <w:rPr>
                <w:color w:val="000000"/>
              </w:rPr>
              <w:t>n40</w:t>
            </w:r>
          </w:p>
        </w:tc>
        <w:tc>
          <w:tcPr>
            <w:tcW w:w="620" w:type="dxa"/>
            <w:tcBorders>
              <w:left w:val="single" w:sz="4" w:space="0" w:color="auto"/>
              <w:right w:val="single" w:sz="4" w:space="0" w:color="auto"/>
            </w:tcBorders>
          </w:tcPr>
          <w:p w14:paraId="74C98C67" w14:textId="77777777" w:rsidR="00337F0F" w:rsidRDefault="00337F0F" w:rsidP="00D25253">
            <w:pPr>
              <w:pStyle w:val="TAC"/>
            </w:pPr>
            <w:r>
              <w:t>5</w:t>
            </w:r>
          </w:p>
        </w:tc>
        <w:tc>
          <w:tcPr>
            <w:tcW w:w="620" w:type="dxa"/>
            <w:tcBorders>
              <w:left w:val="single" w:sz="4" w:space="0" w:color="auto"/>
              <w:right w:val="single" w:sz="4" w:space="0" w:color="auto"/>
            </w:tcBorders>
          </w:tcPr>
          <w:p w14:paraId="731C4B51" w14:textId="77777777" w:rsidR="00337F0F" w:rsidRDefault="00337F0F" w:rsidP="00D25253">
            <w:pPr>
              <w:pStyle w:val="TAC"/>
            </w:pPr>
            <w:r>
              <w:t>10</w:t>
            </w:r>
          </w:p>
        </w:tc>
        <w:tc>
          <w:tcPr>
            <w:tcW w:w="620" w:type="dxa"/>
            <w:tcBorders>
              <w:left w:val="single" w:sz="4" w:space="0" w:color="auto"/>
              <w:right w:val="single" w:sz="4" w:space="0" w:color="auto"/>
            </w:tcBorders>
          </w:tcPr>
          <w:p w14:paraId="1F826507" w14:textId="77777777" w:rsidR="00337F0F" w:rsidRDefault="00337F0F" w:rsidP="00D25253">
            <w:pPr>
              <w:pStyle w:val="TAC"/>
            </w:pPr>
            <w:r>
              <w:t>15</w:t>
            </w:r>
          </w:p>
        </w:tc>
        <w:tc>
          <w:tcPr>
            <w:tcW w:w="620" w:type="dxa"/>
            <w:tcBorders>
              <w:left w:val="single" w:sz="4" w:space="0" w:color="auto"/>
              <w:right w:val="single" w:sz="4" w:space="0" w:color="auto"/>
            </w:tcBorders>
          </w:tcPr>
          <w:p w14:paraId="686A8818" w14:textId="77777777" w:rsidR="00337F0F" w:rsidRDefault="00337F0F" w:rsidP="00D25253">
            <w:pPr>
              <w:pStyle w:val="TAC"/>
            </w:pPr>
            <w:r>
              <w:t>20</w:t>
            </w:r>
          </w:p>
        </w:tc>
        <w:tc>
          <w:tcPr>
            <w:tcW w:w="620" w:type="dxa"/>
            <w:tcBorders>
              <w:left w:val="single" w:sz="4" w:space="0" w:color="auto"/>
              <w:right w:val="single" w:sz="4" w:space="0" w:color="auto"/>
            </w:tcBorders>
          </w:tcPr>
          <w:p w14:paraId="59F3F6A8" w14:textId="77777777" w:rsidR="00337F0F" w:rsidRDefault="00337F0F" w:rsidP="00D25253">
            <w:pPr>
              <w:pStyle w:val="TAC"/>
            </w:pPr>
            <w:r>
              <w:t>25</w:t>
            </w:r>
          </w:p>
        </w:tc>
        <w:tc>
          <w:tcPr>
            <w:tcW w:w="620" w:type="dxa"/>
            <w:tcBorders>
              <w:left w:val="single" w:sz="4" w:space="0" w:color="auto"/>
              <w:right w:val="single" w:sz="4" w:space="0" w:color="auto"/>
            </w:tcBorders>
          </w:tcPr>
          <w:p w14:paraId="7F4A611F" w14:textId="77777777" w:rsidR="00337F0F" w:rsidRDefault="00337F0F" w:rsidP="00D25253">
            <w:pPr>
              <w:pStyle w:val="TAC"/>
            </w:pPr>
            <w:r>
              <w:t>30</w:t>
            </w:r>
          </w:p>
        </w:tc>
        <w:tc>
          <w:tcPr>
            <w:tcW w:w="620" w:type="dxa"/>
            <w:tcBorders>
              <w:left w:val="single" w:sz="4" w:space="0" w:color="auto"/>
              <w:right w:val="single" w:sz="4" w:space="0" w:color="auto"/>
            </w:tcBorders>
          </w:tcPr>
          <w:p w14:paraId="637CD726" w14:textId="77777777" w:rsidR="00337F0F" w:rsidRDefault="00337F0F" w:rsidP="00D25253">
            <w:pPr>
              <w:pStyle w:val="TAC"/>
            </w:pPr>
            <w:r>
              <w:t>40</w:t>
            </w:r>
          </w:p>
        </w:tc>
        <w:tc>
          <w:tcPr>
            <w:tcW w:w="620" w:type="dxa"/>
            <w:tcBorders>
              <w:left w:val="single" w:sz="4" w:space="0" w:color="auto"/>
              <w:right w:val="single" w:sz="4" w:space="0" w:color="auto"/>
            </w:tcBorders>
          </w:tcPr>
          <w:p w14:paraId="4756B46E" w14:textId="77777777" w:rsidR="00337F0F" w:rsidRDefault="00337F0F" w:rsidP="00D25253">
            <w:pPr>
              <w:pStyle w:val="TAC"/>
            </w:pPr>
            <w:r>
              <w:t>50</w:t>
            </w:r>
          </w:p>
        </w:tc>
        <w:tc>
          <w:tcPr>
            <w:tcW w:w="620" w:type="dxa"/>
            <w:tcBorders>
              <w:left w:val="single" w:sz="4" w:space="0" w:color="auto"/>
              <w:right w:val="single" w:sz="4" w:space="0" w:color="auto"/>
            </w:tcBorders>
          </w:tcPr>
          <w:p w14:paraId="6454C1D1" w14:textId="77777777" w:rsidR="00337F0F" w:rsidRDefault="00337F0F" w:rsidP="00D25253">
            <w:pPr>
              <w:pStyle w:val="TAC"/>
            </w:pPr>
            <w:r>
              <w:t>60</w:t>
            </w:r>
          </w:p>
        </w:tc>
        <w:tc>
          <w:tcPr>
            <w:tcW w:w="620" w:type="dxa"/>
            <w:tcBorders>
              <w:left w:val="single" w:sz="4" w:space="0" w:color="auto"/>
              <w:right w:val="single" w:sz="4" w:space="0" w:color="auto"/>
            </w:tcBorders>
          </w:tcPr>
          <w:p w14:paraId="229C514F" w14:textId="77777777" w:rsidR="00337F0F" w:rsidRDefault="00337F0F" w:rsidP="00D25253">
            <w:pPr>
              <w:pStyle w:val="TAC"/>
            </w:pPr>
          </w:p>
        </w:tc>
        <w:tc>
          <w:tcPr>
            <w:tcW w:w="620" w:type="dxa"/>
            <w:tcBorders>
              <w:left w:val="single" w:sz="4" w:space="0" w:color="auto"/>
              <w:right w:val="single" w:sz="4" w:space="0" w:color="auto"/>
            </w:tcBorders>
          </w:tcPr>
          <w:p w14:paraId="61E80A21" w14:textId="77777777" w:rsidR="00337F0F" w:rsidRDefault="00337F0F" w:rsidP="00D25253">
            <w:pPr>
              <w:pStyle w:val="TAC"/>
            </w:pPr>
          </w:p>
        </w:tc>
        <w:tc>
          <w:tcPr>
            <w:tcW w:w="620" w:type="dxa"/>
            <w:tcBorders>
              <w:left w:val="single" w:sz="4" w:space="0" w:color="auto"/>
              <w:right w:val="single" w:sz="4" w:space="0" w:color="auto"/>
            </w:tcBorders>
          </w:tcPr>
          <w:p w14:paraId="1DD98A4D" w14:textId="77777777" w:rsidR="00337F0F" w:rsidRDefault="00337F0F" w:rsidP="00D25253">
            <w:pPr>
              <w:pStyle w:val="TAC"/>
            </w:pPr>
          </w:p>
        </w:tc>
        <w:tc>
          <w:tcPr>
            <w:tcW w:w="620" w:type="dxa"/>
            <w:tcBorders>
              <w:left w:val="single" w:sz="4" w:space="0" w:color="auto"/>
              <w:right w:val="single" w:sz="4" w:space="0" w:color="auto"/>
            </w:tcBorders>
          </w:tcPr>
          <w:p w14:paraId="3D9B7E8B" w14:textId="77777777" w:rsidR="00337F0F" w:rsidRDefault="00337F0F" w:rsidP="00D25253">
            <w:pPr>
              <w:pStyle w:val="TAC"/>
            </w:pPr>
          </w:p>
        </w:tc>
        <w:tc>
          <w:tcPr>
            <w:tcW w:w="620" w:type="dxa"/>
            <w:tcBorders>
              <w:left w:val="single" w:sz="4" w:space="0" w:color="auto"/>
              <w:right w:val="single" w:sz="4" w:space="0" w:color="auto"/>
            </w:tcBorders>
          </w:tcPr>
          <w:p w14:paraId="11527AC8" w14:textId="77777777" w:rsidR="00337F0F" w:rsidRDefault="00337F0F" w:rsidP="00D25253">
            <w:pPr>
              <w:pStyle w:val="TAC"/>
            </w:pPr>
          </w:p>
        </w:tc>
        <w:tc>
          <w:tcPr>
            <w:tcW w:w="714" w:type="dxa"/>
            <w:tcBorders>
              <w:left w:val="single" w:sz="4" w:space="0" w:color="auto"/>
              <w:right w:val="single" w:sz="4" w:space="0" w:color="auto"/>
            </w:tcBorders>
          </w:tcPr>
          <w:p w14:paraId="243D0DCB"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546F4FE" w14:textId="77777777" w:rsidR="00337F0F" w:rsidRDefault="00337F0F" w:rsidP="00D25253">
            <w:pPr>
              <w:pStyle w:val="TAC"/>
              <w:rPr>
                <w:lang w:eastAsia="zh-CN"/>
              </w:rPr>
            </w:pPr>
            <w:r>
              <w:rPr>
                <w:lang w:eastAsia="zh-CN"/>
              </w:rPr>
              <w:t>0</w:t>
            </w:r>
          </w:p>
        </w:tc>
      </w:tr>
      <w:tr w:rsidR="00337F0F" w14:paraId="2DF9C7BF"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713C3CA4"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2EEF4A94" w14:textId="77777777" w:rsidR="00337F0F" w:rsidRDefault="00337F0F" w:rsidP="00D25253">
            <w:pPr>
              <w:pStyle w:val="TAC"/>
            </w:pPr>
          </w:p>
        </w:tc>
        <w:tc>
          <w:tcPr>
            <w:tcW w:w="668" w:type="dxa"/>
            <w:tcBorders>
              <w:left w:val="single" w:sz="4" w:space="0" w:color="auto"/>
              <w:right w:val="single" w:sz="4" w:space="0" w:color="auto"/>
            </w:tcBorders>
          </w:tcPr>
          <w:p w14:paraId="2D0CD1EE" w14:textId="77777777" w:rsidR="00337F0F" w:rsidRDefault="00337F0F" w:rsidP="00D25253">
            <w:pPr>
              <w:pStyle w:val="TAC"/>
            </w:pPr>
            <w:r>
              <w:rPr>
                <w:color w:val="000000"/>
              </w:rPr>
              <w:t>n78</w:t>
            </w:r>
          </w:p>
        </w:tc>
        <w:tc>
          <w:tcPr>
            <w:tcW w:w="620" w:type="dxa"/>
            <w:tcBorders>
              <w:left w:val="single" w:sz="4" w:space="0" w:color="auto"/>
              <w:right w:val="single" w:sz="4" w:space="0" w:color="auto"/>
            </w:tcBorders>
          </w:tcPr>
          <w:p w14:paraId="5FDE59D9" w14:textId="77777777" w:rsidR="00337F0F" w:rsidRDefault="00337F0F" w:rsidP="00D25253">
            <w:pPr>
              <w:pStyle w:val="TAC"/>
            </w:pPr>
          </w:p>
        </w:tc>
        <w:tc>
          <w:tcPr>
            <w:tcW w:w="620" w:type="dxa"/>
            <w:tcBorders>
              <w:left w:val="single" w:sz="4" w:space="0" w:color="auto"/>
              <w:right w:val="single" w:sz="4" w:space="0" w:color="auto"/>
            </w:tcBorders>
          </w:tcPr>
          <w:p w14:paraId="7029B11F" w14:textId="77777777" w:rsidR="00337F0F" w:rsidRDefault="00337F0F" w:rsidP="00D25253">
            <w:pPr>
              <w:pStyle w:val="TAC"/>
            </w:pPr>
            <w:r>
              <w:t>10</w:t>
            </w:r>
          </w:p>
        </w:tc>
        <w:tc>
          <w:tcPr>
            <w:tcW w:w="620" w:type="dxa"/>
            <w:tcBorders>
              <w:left w:val="single" w:sz="4" w:space="0" w:color="auto"/>
              <w:right w:val="single" w:sz="4" w:space="0" w:color="auto"/>
            </w:tcBorders>
          </w:tcPr>
          <w:p w14:paraId="0A7CE38F" w14:textId="77777777" w:rsidR="00337F0F" w:rsidRDefault="00337F0F" w:rsidP="00D25253">
            <w:pPr>
              <w:pStyle w:val="TAC"/>
            </w:pPr>
            <w:r>
              <w:t>15</w:t>
            </w:r>
          </w:p>
        </w:tc>
        <w:tc>
          <w:tcPr>
            <w:tcW w:w="620" w:type="dxa"/>
            <w:tcBorders>
              <w:left w:val="single" w:sz="4" w:space="0" w:color="auto"/>
              <w:right w:val="single" w:sz="4" w:space="0" w:color="auto"/>
            </w:tcBorders>
          </w:tcPr>
          <w:p w14:paraId="74328AA3" w14:textId="77777777" w:rsidR="00337F0F" w:rsidRDefault="00337F0F" w:rsidP="00D25253">
            <w:pPr>
              <w:pStyle w:val="TAC"/>
            </w:pPr>
            <w:r>
              <w:t>20</w:t>
            </w:r>
          </w:p>
        </w:tc>
        <w:tc>
          <w:tcPr>
            <w:tcW w:w="620" w:type="dxa"/>
            <w:tcBorders>
              <w:left w:val="single" w:sz="4" w:space="0" w:color="auto"/>
              <w:right w:val="single" w:sz="4" w:space="0" w:color="auto"/>
            </w:tcBorders>
          </w:tcPr>
          <w:p w14:paraId="51FD7711" w14:textId="77777777" w:rsidR="00337F0F" w:rsidRDefault="00337F0F" w:rsidP="00D25253">
            <w:pPr>
              <w:pStyle w:val="TAC"/>
            </w:pPr>
          </w:p>
        </w:tc>
        <w:tc>
          <w:tcPr>
            <w:tcW w:w="620" w:type="dxa"/>
            <w:tcBorders>
              <w:left w:val="single" w:sz="4" w:space="0" w:color="auto"/>
              <w:right w:val="single" w:sz="4" w:space="0" w:color="auto"/>
            </w:tcBorders>
          </w:tcPr>
          <w:p w14:paraId="03CD97BA" w14:textId="77777777" w:rsidR="00337F0F" w:rsidRDefault="00337F0F" w:rsidP="00D25253">
            <w:pPr>
              <w:pStyle w:val="TAC"/>
            </w:pPr>
          </w:p>
        </w:tc>
        <w:tc>
          <w:tcPr>
            <w:tcW w:w="620" w:type="dxa"/>
            <w:tcBorders>
              <w:left w:val="single" w:sz="4" w:space="0" w:color="auto"/>
              <w:right w:val="single" w:sz="4" w:space="0" w:color="auto"/>
            </w:tcBorders>
          </w:tcPr>
          <w:p w14:paraId="0142782A" w14:textId="77777777" w:rsidR="00337F0F" w:rsidRDefault="00337F0F" w:rsidP="00D25253">
            <w:pPr>
              <w:pStyle w:val="TAC"/>
            </w:pPr>
            <w:r>
              <w:t>40</w:t>
            </w:r>
          </w:p>
        </w:tc>
        <w:tc>
          <w:tcPr>
            <w:tcW w:w="620" w:type="dxa"/>
            <w:tcBorders>
              <w:left w:val="single" w:sz="4" w:space="0" w:color="auto"/>
              <w:right w:val="single" w:sz="4" w:space="0" w:color="auto"/>
            </w:tcBorders>
          </w:tcPr>
          <w:p w14:paraId="6E08A292" w14:textId="77777777" w:rsidR="00337F0F" w:rsidRDefault="00337F0F" w:rsidP="00D25253">
            <w:pPr>
              <w:pStyle w:val="TAC"/>
            </w:pPr>
            <w:r>
              <w:t>50</w:t>
            </w:r>
          </w:p>
        </w:tc>
        <w:tc>
          <w:tcPr>
            <w:tcW w:w="620" w:type="dxa"/>
            <w:tcBorders>
              <w:left w:val="single" w:sz="4" w:space="0" w:color="auto"/>
              <w:right w:val="single" w:sz="4" w:space="0" w:color="auto"/>
            </w:tcBorders>
          </w:tcPr>
          <w:p w14:paraId="5C51A789" w14:textId="77777777" w:rsidR="00337F0F" w:rsidRDefault="00337F0F" w:rsidP="00D25253">
            <w:pPr>
              <w:pStyle w:val="TAC"/>
            </w:pPr>
            <w:r>
              <w:t>60</w:t>
            </w:r>
          </w:p>
        </w:tc>
        <w:tc>
          <w:tcPr>
            <w:tcW w:w="620" w:type="dxa"/>
            <w:tcBorders>
              <w:left w:val="single" w:sz="4" w:space="0" w:color="auto"/>
              <w:right w:val="single" w:sz="4" w:space="0" w:color="auto"/>
            </w:tcBorders>
          </w:tcPr>
          <w:p w14:paraId="439518BF" w14:textId="77777777" w:rsidR="00337F0F" w:rsidRDefault="00337F0F" w:rsidP="00D25253">
            <w:pPr>
              <w:pStyle w:val="TAC"/>
            </w:pPr>
          </w:p>
        </w:tc>
        <w:tc>
          <w:tcPr>
            <w:tcW w:w="620" w:type="dxa"/>
            <w:tcBorders>
              <w:left w:val="single" w:sz="4" w:space="0" w:color="auto"/>
              <w:right w:val="single" w:sz="4" w:space="0" w:color="auto"/>
            </w:tcBorders>
          </w:tcPr>
          <w:p w14:paraId="49E33965" w14:textId="77777777" w:rsidR="00337F0F" w:rsidRDefault="00337F0F" w:rsidP="00D25253">
            <w:pPr>
              <w:pStyle w:val="TAC"/>
            </w:pPr>
          </w:p>
        </w:tc>
        <w:tc>
          <w:tcPr>
            <w:tcW w:w="620" w:type="dxa"/>
            <w:tcBorders>
              <w:left w:val="single" w:sz="4" w:space="0" w:color="auto"/>
              <w:right w:val="single" w:sz="4" w:space="0" w:color="auto"/>
            </w:tcBorders>
          </w:tcPr>
          <w:p w14:paraId="2D1DA1A6" w14:textId="77777777" w:rsidR="00337F0F" w:rsidRDefault="00337F0F" w:rsidP="00D25253">
            <w:pPr>
              <w:pStyle w:val="TAC"/>
            </w:pPr>
            <w:r>
              <w:t>90</w:t>
            </w:r>
          </w:p>
        </w:tc>
        <w:tc>
          <w:tcPr>
            <w:tcW w:w="620" w:type="dxa"/>
            <w:tcBorders>
              <w:left w:val="single" w:sz="4" w:space="0" w:color="auto"/>
              <w:right w:val="single" w:sz="4" w:space="0" w:color="auto"/>
            </w:tcBorders>
          </w:tcPr>
          <w:p w14:paraId="64CF1B7E" w14:textId="77777777" w:rsidR="00337F0F" w:rsidRDefault="00337F0F" w:rsidP="00D25253">
            <w:pPr>
              <w:pStyle w:val="TAC"/>
            </w:pPr>
            <w:r>
              <w:t>100</w:t>
            </w:r>
          </w:p>
        </w:tc>
        <w:tc>
          <w:tcPr>
            <w:tcW w:w="620" w:type="dxa"/>
            <w:tcBorders>
              <w:left w:val="single" w:sz="4" w:space="0" w:color="auto"/>
              <w:right w:val="single" w:sz="4" w:space="0" w:color="auto"/>
            </w:tcBorders>
          </w:tcPr>
          <w:p w14:paraId="785EA7D5" w14:textId="77777777" w:rsidR="00337F0F" w:rsidRDefault="00337F0F" w:rsidP="00D25253">
            <w:pPr>
              <w:pStyle w:val="TAC"/>
            </w:pPr>
          </w:p>
        </w:tc>
        <w:tc>
          <w:tcPr>
            <w:tcW w:w="714" w:type="dxa"/>
            <w:tcBorders>
              <w:left w:val="single" w:sz="4" w:space="0" w:color="auto"/>
              <w:right w:val="single" w:sz="4" w:space="0" w:color="auto"/>
            </w:tcBorders>
          </w:tcPr>
          <w:p w14:paraId="62598845"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1FCD9C81" w14:textId="77777777" w:rsidR="00337F0F" w:rsidRDefault="00337F0F" w:rsidP="00D25253">
            <w:pPr>
              <w:pStyle w:val="TAC"/>
              <w:rPr>
                <w:lang w:eastAsia="zh-CN"/>
              </w:rPr>
            </w:pPr>
          </w:p>
        </w:tc>
      </w:tr>
      <w:tr w:rsidR="00337F0F" w14:paraId="16EDBCC0"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270BDC8"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A2D81DE" w14:textId="77777777" w:rsidR="00337F0F" w:rsidRDefault="00337F0F" w:rsidP="00D25253">
            <w:pPr>
              <w:pStyle w:val="TAC"/>
            </w:pPr>
          </w:p>
        </w:tc>
        <w:tc>
          <w:tcPr>
            <w:tcW w:w="668" w:type="dxa"/>
            <w:tcBorders>
              <w:left w:val="single" w:sz="4" w:space="0" w:color="auto"/>
              <w:right w:val="single" w:sz="4" w:space="0" w:color="auto"/>
            </w:tcBorders>
          </w:tcPr>
          <w:p w14:paraId="5EDBDDD0" w14:textId="77777777" w:rsidR="00337F0F" w:rsidRDefault="00337F0F" w:rsidP="00D25253">
            <w:pPr>
              <w:pStyle w:val="TAC"/>
            </w:pPr>
            <w:r>
              <w:t>n258</w:t>
            </w:r>
          </w:p>
        </w:tc>
        <w:tc>
          <w:tcPr>
            <w:tcW w:w="9394" w:type="dxa"/>
            <w:gridSpan w:val="15"/>
            <w:tcBorders>
              <w:left w:val="single" w:sz="4" w:space="0" w:color="auto"/>
              <w:right w:val="single" w:sz="4" w:space="0" w:color="auto"/>
            </w:tcBorders>
          </w:tcPr>
          <w:p w14:paraId="33D96F4C" w14:textId="77777777" w:rsidR="00337F0F" w:rsidRDefault="00337F0F" w:rsidP="00D25253">
            <w:pPr>
              <w:pStyle w:val="TAC"/>
            </w:pPr>
            <w:r>
              <w:rPr>
                <w:color w:val="000000"/>
              </w:rPr>
              <w:t>CA_n258H</w:t>
            </w:r>
          </w:p>
        </w:tc>
        <w:tc>
          <w:tcPr>
            <w:tcW w:w="1237" w:type="dxa"/>
            <w:tcBorders>
              <w:top w:val="nil"/>
              <w:left w:val="single" w:sz="4" w:space="0" w:color="auto"/>
              <w:bottom w:val="single" w:sz="4" w:space="0" w:color="auto"/>
              <w:right w:val="single" w:sz="4" w:space="0" w:color="auto"/>
            </w:tcBorders>
            <w:shd w:val="clear" w:color="auto" w:fill="auto"/>
          </w:tcPr>
          <w:p w14:paraId="378F7E51" w14:textId="77777777" w:rsidR="00337F0F" w:rsidRDefault="00337F0F" w:rsidP="00D25253">
            <w:pPr>
              <w:pStyle w:val="TAC"/>
              <w:rPr>
                <w:lang w:eastAsia="zh-CN"/>
              </w:rPr>
            </w:pPr>
          </w:p>
        </w:tc>
      </w:tr>
      <w:tr w:rsidR="00337F0F" w14:paraId="38D6A056"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396EC4A1" w14:textId="77777777" w:rsidR="00337F0F" w:rsidRDefault="00337F0F" w:rsidP="00D25253">
            <w:pPr>
              <w:pStyle w:val="TAC"/>
            </w:pPr>
            <w:r>
              <w:rPr>
                <w:color w:val="000000"/>
              </w:rPr>
              <w:t>CA_n40A-n78A-n258I</w:t>
            </w:r>
          </w:p>
        </w:tc>
        <w:tc>
          <w:tcPr>
            <w:tcW w:w="1650" w:type="dxa"/>
            <w:tcBorders>
              <w:top w:val="nil"/>
              <w:left w:val="single" w:sz="4" w:space="0" w:color="auto"/>
              <w:bottom w:val="nil"/>
              <w:right w:val="single" w:sz="4" w:space="0" w:color="auto"/>
            </w:tcBorders>
            <w:shd w:val="clear" w:color="auto" w:fill="auto"/>
          </w:tcPr>
          <w:p w14:paraId="697A14C6" w14:textId="77777777" w:rsidR="00337F0F" w:rsidRDefault="00337F0F" w:rsidP="00D25253">
            <w:pPr>
              <w:pStyle w:val="TAC"/>
            </w:pPr>
            <w:r>
              <w:t>-</w:t>
            </w:r>
          </w:p>
        </w:tc>
        <w:tc>
          <w:tcPr>
            <w:tcW w:w="668" w:type="dxa"/>
            <w:tcBorders>
              <w:left w:val="single" w:sz="4" w:space="0" w:color="auto"/>
              <w:right w:val="single" w:sz="4" w:space="0" w:color="auto"/>
            </w:tcBorders>
          </w:tcPr>
          <w:p w14:paraId="0B7BEA4B" w14:textId="77777777" w:rsidR="00337F0F" w:rsidRDefault="00337F0F" w:rsidP="00D25253">
            <w:pPr>
              <w:pStyle w:val="TAC"/>
            </w:pPr>
            <w:r>
              <w:rPr>
                <w:color w:val="000000"/>
              </w:rPr>
              <w:t>n40</w:t>
            </w:r>
          </w:p>
        </w:tc>
        <w:tc>
          <w:tcPr>
            <w:tcW w:w="620" w:type="dxa"/>
            <w:tcBorders>
              <w:left w:val="single" w:sz="4" w:space="0" w:color="auto"/>
              <w:right w:val="single" w:sz="4" w:space="0" w:color="auto"/>
            </w:tcBorders>
          </w:tcPr>
          <w:p w14:paraId="2BD7E41D" w14:textId="77777777" w:rsidR="00337F0F" w:rsidRDefault="00337F0F" w:rsidP="00D25253">
            <w:pPr>
              <w:pStyle w:val="TAC"/>
            </w:pPr>
            <w:r>
              <w:t>5</w:t>
            </w:r>
          </w:p>
        </w:tc>
        <w:tc>
          <w:tcPr>
            <w:tcW w:w="620" w:type="dxa"/>
            <w:tcBorders>
              <w:left w:val="single" w:sz="4" w:space="0" w:color="auto"/>
              <w:right w:val="single" w:sz="4" w:space="0" w:color="auto"/>
            </w:tcBorders>
          </w:tcPr>
          <w:p w14:paraId="1456EE1A" w14:textId="77777777" w:rsidR="00337F0F" w:rsidRDefault="00337F0F" w:rsidP="00D25253">
            <w:pPr>
              <w:pStyle w:val="TAC"/>
            </w:pPr>
            <w:r>
              <w:t>10</w:t>
            </w:r>
          </w:p>
        </w:tc>
        <w:tc>
          <w:tcPr>
            <w:tcW w:w="620" w:type="dxa"/>
            <w:tcBorders>
              <w:left w:val="single" w:sz="4" w:space="0" w:color="auto"/>
              <w:right w:val="single" w:sz="4" w:space="0" w:color="auto"/>
            </w:tcBorders>
          </w:tcPr>
          <w:p w14:paraId="65F90C72" w14:textId="77777777" w:rsidR="00337F0F" w:rsidRDefault="00337F0F" w:rsidP="00D25253">
            <w:pPr>
              <w:pStyle w:val="TAC"/>
            </w:pPr>
            <w:r>
              <w:t>15</w:t>
            </w:r>
          </w:p>
        </w:tc>
        <w:tc>
          <w:tcPr>
            <w:tcW w:w="620" w:type="dxa"/>
            <w:tcBorders>
              <w:left w:val="single" w:sz="4" w:space="0" w:color="auto"/>
              <w:right w:val="single" w:sz="4" w:space="0" w:color="auto"/>
            </w:tcBorders>
          </w:tcPr>
          <w:p w14:paraId="1E5F69AD" w14:textId="77777777" w:rsidR="00337F0F" w:rsidRDefault="00337F0F" w:rsidP="00D25253">
            <w:pPr>
              <w:pStyle w:val="TAC"/>
            </w:pPr>
            <w:r>
              <w:t>20</w:t>
            </w:r>
          </w:p>
        </w:tc>
        <w:tc>
          <w:tcPr>
            <w:tcW w:w="620" w:type="dxa"/>
            <w:tcBorders>
              <w:left w:val="single" w:sz="4" w:space="0" w:color="auto"/>
              <w:right w:val="single" w:sz="4" w:space="0" w:color="auto"/>
            </w:tcBorders>
          </w:tcPr>
          <w:p w14:paraId="4D65D9C7" w14:textId="77777777" w:rsidR="00337F0F" w:rsidRDefault="00337F0F" w:rsidP="00D25253">
            <w:pPr>
              <w:pStyle w:val="TAC"/>
            </w:pPr>
            <w:r>
              <w:t>25</w:t>
            </w:r>
          </w:p>
        </w:tc>
        <w:tc>
          <w:tcPr>
            <w:tcW w:w="620" w:type="dxa"/>
            <w:tcBorders>
              <w:left w:val="single" w:sz="4" w:space="0" w:color="auto"/>
              <w:right w:val="single" w:sz="4" w:space="0" w:color="auto"/>
            </w:tcBorders>
          </w:tcPr>
          <w:p w14:paraId="57608F84" w14:textId="77777777" w:rsidR="00337F0F" w:rsidRDefault="00337F0F" w:rsidP="00D25253">
            <w:pPr>
              <w:pStyle w:val="TAC"/>
            </w:pPr>
            <w:r>
              <w:t>30</w:t>
            </w:r>
          </w:p>
        </w:tc>
        <w:tc>
          <w:tcPr>
            <w:tcW w:w="620" w:type="dxa"/>
            <w:tcBorders>
              <w:left w:val="single" w:sz="4" w:space="0" w:color="auto"/>
              <w:right w:val="single" w:sz="4" w:space="0" w:color="auto"/>
            </w:tcBorders>
          </w:tcPr>
          <w:p w14:paraId="2E6EAE32" w14:textId="77777777" w:rsidR="00337F0F" w:rsidRDefault="00337F0F" w:rsidP="00D25253">
            <w:pPr>
              <w:pStyle w:val="TAC"/>
            </w:pPr>
            <w:r>
              <w:t>40</w:t>
            </w:r>
          </w:p>
        </w:tc>
        <w:tc>
          <w:tcPr>
            <w:tcW w:w="620" w:type="dxa"/>
            <w:tcBorders>
              <w:left w:val="single" w:sz="4" w:space="0" w:color="auto"/>
              <w:right w:val="single" w:sz="4" w:space="0" w:color="auto"/>
            </w:tcBorders>
          </w:tcPr>
          <w:p w14:paraId="671D7593" w14:textId="77777777" w:rsidR="00337F0F" w:rsidRDefault="00337F0F" w:rsidP="00D25253">
            <w:pPr>
              <w:pStyle w:val="TAC"/>
            </w:pPr>
            <w:r>
              <w:t>50</w:t>
            </w:r>
          </w:p>
        </w:tc>
        <w:tc>
          <w:tcPr>
            <w:tcW w:w="620" w:type="dxa"/>
            <w:tcBorders>
              <w:left w:val="single" w:sz="4" w:space="0" w:color="auto"/>
              <w:right w:val="single" w:sz="4" w:space="0" w:color="auto"/>
            </w:tcBorders>
          </w:tcPr>
          <w:p w14:paraId="70347831" w14:textId="77777777" w:rsidR="00337F0F" w:rsidRDefault="00337F0F" w:rsidP="00D25253">
            <w:pPr>
              <w:pStyle w:val="TAC"/>
            </w:pPr>
            <w:r>
              <w:t>60</w:t>
            </w:r>
          </w:p>
        </w:tc>
        <w:tc>
          <w:tcPr>
            <w:tcW w:w="620" w:type="dxa"/>
            <w:tcBorders>
              <w:left w:val="single" w:sz="4" w:space="0" w:color="auto"/>
              <w:right w:val="single" w:sz="4" w:space="0" w:color="auto"/>
            </w:tcBorders>
          </w:tcPr>
          <w:p w14:paraId="27F3F04E" w14:textId="77777777" w:rsidR="00337F0F" w:rsidRDefault="00337F0F" w:rsidP="00D25253">
            <w:pPr>
              <w:pStyle w:val="TAC"/>
            </w:pPr>
          </w:p>
        </w:tc>
        <w:tc>
          <w:tcPr>
            <w:tcW w:w="620" w:type="dxa"/>
            <w:tcBorders>
              <w:left w:val="single" w:sz="4" w:space="0" w:color="auto"/>
              <w:right w:val="single" w:sz="4" w:space="0" w:color="auto"/>
            </w:tcBorders>
          </w:tcPr>
          <w:p w14:paraId="5456A798" w14:textId="77777777" w:rsidR="00337F0F" w:rsidRDefault="00337F0F" w:rsidP="00D25253">
            <w:pPr>
              <w:pStyle w:val="TAC"/>
            </w:pPr>
          </w:p>
        </w:tc>
        <w:tc>
          <w:tcPr>
            <w:tcW w:w="620" w:type="dxa"/>
            <w:tcBorders>
              <w:left w:val="single" w:sz="4" w:space="0" w:color="auto"/>
              <w:right w:val="single" w:sz="4" w:space="0" w:color="auto"/>
            </w:tcBorders>
          </w:tcPr>
          <w:p w14:paraId="1B684218" w14:textId="77777777" w:rsidR="00337F0F" w:rsidRDefault="00337F0F" w:rsidP="00D25253">
            <w:pPr>
              <w:pStyle w:val="TAC"/>
            </w:pPr>
          </w:p>
        </w:tc>
        <w:tc>
          <w:tcPr>
            <w:tcW w:w="620" w:type="dxa"/>
            <w:tcBorders>
              <w:left w:val="single" w:sz="4" w:space="0" w:color="auto"/>
              <w:right w:val="single" w:sz="4" w:space="0" w:color="auto"/>
            </w:tcBorders>
          </w:tcPr>
          <w:p w14:paraId="09BC5E53" w14:textId="77777777" w:rsidR="00337F0F" w:rsidRDefault="00337F0F" w:rsidP="00D25253">
            <w:pPr>
              <w:pStyle w:val="TAC"/>
            </w:pPr>
          </w:p>
        </w:tc>
        <w:tc>
          <w:tcPr>
            <w:tcW w:w="620" w:type="dxa"/>
            <w:tcBorders>
              <w:left w:val="single" w:sz="4" w:space="0" w:color="auto"/>
              <w:right w:val="single" w:sz="4" w:space="0" w:color="auto"/>
            </w:tcBorders>
          </w:tcPr>
          <w:p w14:paraId="1A7B5432" w14:textId="77777777" w:rsidR="00337F0F" w:rsidRDefault="00337F0F" w:rsidP="00D25253">
            <w:pPr>
              <w:pStyle w:val="TAC"/>
            </w:pPr>
          </w:p>
        </w:tc>
        <w:tc>
          <w:tcPr>
            <w:tcW w:w="714" w:type="dxa"/>
            <w:tcBorders>
              <w:left w:val="single" w:sz="4" w:space="0" w:color="auto"/>
              <w:right w:val="single" w:sz="4" w:space="0" w:color="auto"/>
            </w:tcBorders>
          </w:tcPr>
          <w:p w14:paraId="0859C4EE"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76E48BDD" w14:textId="77777777" w:rsidR="00337F0F" w:rsidRDefault="00337F0F" w:rsidP="00D25253">
            <w:pPr>
              <w:pStyle w:val="TAC"/>
              <w:rPr>
                <w:lang w:eastAsia="zh-CN"/>
              </w:rPr>
            </w:pPr>
            <w:r>
              <w:rPr>
                <w:lang w:eastAsia="zh-CN"/>
              </w:rPr>
              <w:t>0</w:t>
            </w:r>
          </w:p>
        </w:tc>
      </w:tr>
      <w:tr w:rsidR="00337F0F" w14:paraId="08DE5223"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1CD1D13F"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385514BC" w14:textId="77777777" w:rsidR="00337F0F" w:rsidRDefault="00337F0F" w:rsidP="00D25253">
            <w:pPr>
              <w:pStyle w:val="TAC"/>
            </w:pPr>
          </w:p>
        </w:tc>
        <w:tc>
          <w:tcPr>
            <w:tcW w:w="668" w:type="dxa"/>
            <w:tcBorders>
              <w:left w:val="single" w:sz="4" w:space="0" w:color="auto"/>
              <w:right w:val="single" w:sz="4" w:space="0" w:color="auto"/>
            </w:tcBorders>
          </w:tcPr>
          <w:p w14:paraId="330948A3" w14:textId="77777777" w:rsidR="00337F0F" w:rsidRDefault="00337F0F" w:rsidP="00D25253">
            <w:pPr>
              <w:pStyle w:val="TAC"/>
            </w:pPr>
            <w:r>
              <w:rPr>
                <w:color w:val="000000"/>
              </w:rPr>
              <w:t>n78</w:t>
            </w:r>
          </w:p>
        </w:tc>
        <w:tc>
          <w:tcPr>
            <w:tcW w:w="620" w:type="dxa"/>
            <w:tcBorders>
              <w:left w:val="single" w:sz="4" w:space="0" w:color="auto"/>
              <w:right w:val="single" w:sz="4" w:space="0" w:color="auto"/>
            </w:tcBorders>
          </w:tcPr>
          <w:p w14:paraId="063474FA" w14:textId="77777777" w:rsidR="00337F0F" w:rsidRDefault="00337F0F" w:rsidP="00D25253">
            <w:pPr>
              <w:pStyle w:val="TAC"/>
            </w:pPr>
          </w:p>
        </w:tc>
        <w:tc>
          <w:tcPr>
            <w:tcW w:w="620" w:type="dxa"/>
            <w:tcBorders>
              <w:left w:val="single" w:sz="4" w:space="0" w:color="auto"/>
              <w:right w:val="single" w:sz="4" w:space="0" w:color="auto"/>
            </w:tcBorders>
          </w:tcPr>
          <w:p w14:paraId="2578538B" w14:textId="77777777" w:rsidR="00337F0F" w:rsidRDefault="00337F0F" w:rsidP="00D25253">
            <w:pPr>
              <w:pStyle w:val="TAC"/>
            </w:pPr>
            <w:r>
              <w:t>10</w:t>
            </w:r>
          </w:p>
        </w:tc>
        <w:tc>
          <w:tcPr>
            <w:tcW w:w="620" w:type="dxa"/>
            <w:tcBorders>
              <w:left w:val="single" w:sz="4" w:space="0" w:color="auto"/>
              <w:right w:val="single" w:sz="4" w:space="0" w:color="auto"/>
            </w:tcBorders>
          </w:tcPr>
          <w:p w14:paraId="1429C23B" w14:textId="77777777" w:rsidR="00337F0F" w:rsidRDefault="00337F0F" w:rsidP="00D25253">
            <w:pPr>
              <w:pStyle w:val="TAC"/>
            </w:pPr>
            <w:r>
              <w:t>15</w:t>
            </w:r>
          </w:p>
        </w:tc>
        <w:tc>
          <w:tcPr>
            <w:tcW w:w="620" w:type="dxa"/>
            <w:tcBorders>
              <w:left w:val="single" w:sz="4" w:space="0" w:color="auto"/>
              <w:right w:val="single" w:sz="4" w:space="0" w:color="auto"/>
            </w:tcBorders>
          </w:tcPr>
          <w:p w14:paraId="210D16E5" w14:textId="77777777" w:rsidR="00337F0F" w:rsidRDefault="00337F0F" w:rsidP="00D25253">
            <w:pPr>
              <w:pStyle w:val="TAC"/>
            </w:pPr>
            <w:r>
              <w:t>20</w:t>
            </w:r>
          </w:p>
        </w:tc>
        <w:tc>
          <w:tcPr>
            <w:tcW w:w="620" w:type="dxa"/>
            <w:tcBorders>
              <w:left w:val="single" w:sz="4" w:space="0" w:color="auto"/>
              <w:right w:val="single" w:sz="4" w:space="0" w:color="auto"/>
            </w:tcBorders>
          </w:tcPr>
          <w:p w14:paraId="0E341148" w14:textId="77777777" w:rsidR="00337F0F" w:rsidRDefault="00337F0F" w:rsidP="00D25253">
            <w:pPr>
              <w:pStyle w:val="TAC"/>
            </w:pPr>
          </w:p>
        </w:tc>
        <w:tc>
          <w:tcPr>
            <w:tcW w:w="620" w:type="dxa"/>
            <w:tcBorders>
              <w:left w:val="single" w:sz="4" w:space="0" w:color="auto"/>
              <w:right w:val="single" w:sz="4" w:space="0" w:color="auto"/>
            </w:tcBorders>
          </w:tcPr>
          <w:p w14:paraId="7E87B292" w14:textId="77777777" w:rsidR="00337F0F" w:rsidRDefault="00337F0F" w:rsidP="00D25253">
            <w:pPr>
              <w:pStyle w:val="TAC"/>
            </w:pPr>
          </w:p>
        </w:tc>
        <w:tc>
          <w:tcPr>
            <w:tcW w:w="620" w:type="dxa"/>
            <w:tcBorders>
              <w:left w:val="single" w:sz="4" w:space="0" w:color="auto"/>
              <w:right w:val="single" w:sz="4" w:space="0" w:color="auto"/>
            </w:tcBorders>
          </w:tcPr>
          <w:p w14:paraId="36DA8CD1" w14:textId="77777777" w:rsidR="00337F0F" w:rsidRDefault="00337F0F" w:rsidP="00D25253">
            <w:pPr>
              <w:pStyle w:val="TAC"/>
            </w:pPr>
            <w:r>
              <w:t>40</w:t>
            </w:r>
          </w:p>
        </w:tc>
        <w:tc>
          <w:tcPr>
            <w:tcW w:w="620" w:type="dxa"/>
            <w:tcBorders>
              <w:left w:val="single" w:sz="4" w:space="0" w:color="auto"/>
              <w:right w:val="single" w:sz="4" w:space="0" w:color="auto"/>
            </w:tcBorders>
          </w:tcPr>
          <w:p w14:paraId="7958F87A" w14:textId="77777777" w:rsidR="00337F0F" w:rsidRDefault="00337F0F" w:rsidP="00D25253">
            <w:pPr>
              <w:pStyle w:val="TAC"/>
            </w:pPr>
            <w:r>
              <w:t>50</w:t>
            </w:r>
          </w:p>
        </w:tc>
        <w:tc>
          <w:tcPr>
            <w:tcW w:w="620" w:type="dxa"/>
            <w:tcBorders>
              <w:left w:val="single" w:sz="4" w:space="0" w:color="auto"/>
              <w:right w:val="single" w:sz="4" w:space="0" w:color="auto"/>
            </w:tcBorders>
          </w:tcPr>
          <w:p w14:paraId="65415641" w14:textId="77777777" w:rsidR="00337F0F" w:rsidRDefault="00337F0F" w:rsidP="00D25253">
            <w:pPr>
              <w:pStyle w:val="TAC"/>
            </w:pPr>
            <w:r>
              <w:t>60</w:t>
            </w:r>
          </w:p>
        </w:tc>
        <w:tc>
          <w:tcPr>
            <w:tcW w:w="620" w:type="dxa"/>
            <w:tcBorders>
              <w:left w:val="single" w:sz="4" w:space="0" w:color="auto"/>
              <w:right w:val="single" w:sz="4" w:space="0" w:color="auto"/>
            </w:tcBorders>
          </w:tcPr>
          <w:p w14:paraId="1696F839" w14:textId="77777777" w:rsidR="00337F0F" w:rsidRDefault="00337F0F" w:rsidP="00D25253">
            <w:pPr>
              <w:pStyle w:val="TAC"/>
            </w:pPr>
          </w:p>
        </w:tc>
        <w:tc>
          <w:tcPr>
            <w:tcW w:w="620" w:type="dxa"/>
            <w:tcBorders>
              <w:left w:val="single" w:sz="4" w:space="0" w:color="auto"/>
              <w:right w:val="single" w:sz="4" w:space="0" w:color="auto"/>
            </w:tcBorders>
          </w:tcPr>
          <w:p w14:paraId="38BD58CE" w14:textId="77777777" w:rsidR="00337F0F" w:rsidRDefault="00337F0F" w:rsidP="00D25253">
            <w:pPr>
              <w:pStyle w:val="TAC"/>
            </w:pPr>
          </w:p>
        </w:tc>
        <w:tc>
          <w:tcPr>
            <w:tcW w:w="620" w:type="dxa"/>
            <w:tcBorders>
              <w:left w:val="single" w:sz="4" w:space="0" w:color="auto"/>
              <w:right w:val="single" w:sz="4" w:space="0" w:color="auto"/>
            </w:tcBorders>
          </w:tcPr>
          <w:p w14:paraId="5304B638" w14:textId="77777777" w:rsidR="00337F0F" w:rsidRDefault="00337F0F" w:rsidP="00D25253">
            <w:pPr>
              <w:pStyle w:val="TAC"/>
            </w:pPr>
            <w:r>
              <w:t>90</w:t>
            </w:r>
          </w:p>
        </w:tc>
        <w:tc>
          <w:tcPr>
            <w:tcW w:w="620" w:type="dxa"/>
            <w:tcBorders>
              <w:left w:val="single" w:sz="4" w:space="0" w:color="auto"/>
              <w:right w:val="single" w:sz="4" w:space="0" w:color="auto"/>
            </w:tcBorders>
          </w:tcPr>
          <w:p w14:paraId="76CF64F2" w14:textId="77777777" w:rsidR="00337F0F" w:rsidRDefault="00337F0F" w:rsidP="00D25253">
            <w:pPr>
              <w:pStyle w:val="TAC"/>
            </w:pPr>
            <w:r>
              <w:t>100</w:t>
            </w:r>
          </w:p>
        </w:tc>
        <w:tc>
          <w:tcPr>
            <w:tcW w:w="620" w:type="dxa"/>
            <w:tcBorders>
              <w:left w:val="single" w:sz="4" w:space="0" w:color="auto"/>
              <w:right w:val="single" w:sz="4" w:space="0" w:color="auto"/>
            </w:tcBorders>
          </w:tcPr>
          <w:p w14:paraId="0D60999E" w14:textId="77777777" w:rsidR="00337F0F" w:rsidRDefault="00337F0F" w:rsidP="00D25253">
            <w:pPr>
              <w:pStyle w:val="TAC"/>
            </w:pPr>
          </w:p>
        </w:tc>
        <w:tc>
          <w:tcPr>
            <w:tcW w:w="714" w:type="dxa"/>
            <w:tcBorders>
              <w:left w:val="single" w:sz="4" w:space="0" w:color="auto"/>
              <w:right w:val="single" w:sz="4" w:space="0" w:color="auto"/>
            </w:tcBorders>
          </w:tcPr>
          <w:p w14:paraId="4DF2060F"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8DF481C" w14:textId="77777777" w:rsidR="00337F0F" w:rsidRDefault="00337F0F" w:rsidP="00D25253">
            <w:pPr>
              <w:pStyle w:val="TAC"/>
              <w:rPr>
                <w:lang w:eastAsia="zh-CN"/>
              </w:rPr>
            </w:pPr>
          </w:p>
        </w:tc>
      </w:tr>
      <w:tr w:rsidR="00337F0F" w14:paraId="43ED4AA1"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401B4C6"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080E246" w14:textId="77777777" w:rsidR="00337F0F" w:rsidRDefault="00337F0F" w:rsidP="00D25253">
            <w:pPr>
              <w:pStyle w:val="TAC"/>
            </w:pPr>
          </w:p>
        </w:tc>
        <w:tc>
          <w:tcPr>
            <w:tcW w:w="668" w:type="dxa"/>
            <w:tcBorders>
              <w:left w:val="single" w:sz="4" w:space="0" w:color="auto"/>
              <w:right w:val="single" w:sz="4" w:space="0" w:color="auto"/>
            </w:tcBorders>
          </w:tcPr>
          <w:p w14:paraId="4B75892C" w14:textId="77777777" w:rsidR="00337F0F" w:rsidRDefault="00337F0F" w:rsidP="00D25253">
            <w:pPr>
              <w:pStyle w:val="TAC"/>
            </w:pPr>
            <w:r>
              <w:t>n258</w:t>
            </w:r>
          </w:p>
        </w:tc>
        <w:tc>
          <w:tcPr>
            <w:tcW w:w="9394" w:type="dxa"/>
            <w:gridSpan w:val="15"/>
            <w:tcBorders>
              <w:left w:val="single" w:sz="4" w:space="0" w:color="auto"/>
              <w:right w:val="single" w:sz="4" w:space="0" w:color="auto"/>
            </w:tcBorders>
          </w:tcPr>
          <w:p w14:paraId="771C2C7B" w14:textId="77777777" w:rsidR="00337F0F" w:rsidRDefault="00337F0F" w:rsidP="00D25253">
            <w:pPr>
              <w:pStyle w:val="TAC"/>
            </w:pPr>
            <w:r>
              <w:rPr>
                <w:color w:val="000000"/>
              </w:rPr>
              <w:t>CA_n258I</w:t>
            </w:r>
          </w:p>
        </w:tc>
        <w:tc>
          <w:tcPr>
            <w:tcW w:w="1237" w:type="dxa"/>
            <w:tcBorders>
              <w:top w:val="nil"/>
              <w:left w:val="single" w:sz="4" w:space="0" w:color="auto"/>
              <w:bottom w:val="single" w:sz="4" w:space="0" w:color="auto"/>
              <w:right w:val="single" w:sz="4" w:space="0" w:color="auto"/>
            </w:tcBorders>
            <w:shd w:val="clear" w:color="auto" w:fill="auto"/>
          </w:tcPr>
          <w:p w14:paraId="0EE3602D" w14:textId="77777777" w:rsidR="00337F0F" w:rsidRDefault="00337F0F" w:rsidP="00D25253">
            <w:pPr>
              <w:pStyle w:val="TAC"/>
              <w:rPr>
                <w:lang w:eastAsia="zh-CN"/>
              </w:rPr>
            </w:pPr>
          </w:p>
        </w:tc>
      </w:tr>
      <w:tr w:rsidR="00337F0F" w14:paraId="7B1D83D4"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154E9BE" w14:textId="77777777" w:rsidR="00337F0F" w:rsidRDefault="00337F0F" w:rsidP="00D25253">
            <w:pPr>
              <w:pStyle w:val="TAC"/>
            </w:pPr>
            <w:r>
              <w:rPr>
                <w:color w:val="000000"/>
              </w:rPr>
              <w:t>CA_n40A-n78A-n258J</w:t>
            </w:r>
          </w:p>
        </w:tc>
        <w:tc>
          <w:tcPr>
            <w:tcW w:w="1650" w:type="dxa"/>
            <w:tcBorders>
              <w:top w:val="nil"/>
              <w:left w:val="single" w:sz="4" w:space="0" w:color="auto"/>
              <w:bottom w:val="nil"/>
              <w:right w:val="single" w:sz="4" w:space="0" w:color="auto"/>
            </w:tcBorders>
            <w:shd w:val="clear" w:color="auto" w:fill="auto"/>
          </w:tcPr>
          <w:p w14:paraId="3197DD0A" w14:textId="77777777" w:rsidR="00337F0F" w:rsidRDefault="00337F0F" w:rsidP="00D25253">
            <w:pPr>
              <w:pStyle w:val="TAC"/>
            </w:pPr>
            <w:r>
              <w:t>-</w:t>
            </w:r>
          </w:p>
        </w:tc>
        <w:tc>
          <w:tcPr>
            <w:tcW w:w="668" w:type="dxa"/>
            <w:tcBorders>
              <w:left w:val="single" w:sz="4" w:space="0" w:color="auto"/>
              <w:right w:val="single" w:sz="4" w:space="0" w:color="auto"/>
            </w:tcBorders>
          </w:tcPr>
          <w:p w14:paraId="2A079942" w14:textId="77777777" w:rsidR="00337F0F" w:rsidRDefault="00337F0F" w:rsidP="00D25253">
            <w:pPr>
              <w:pStyle w:val="TAC"/>
            </w:pPr>
            <w:r>
              <w:rPr>
                <w:color w:val="000000"/>
              </w:rPr>
              <w:t>n40</w:t>
            </w:r>
          </w:p>
        </w:tc>
        <w:tc>
          <w:tcPr>
            <w:tcW w:w="620" w:type="dxa"/>
            <w:tcBorders>
              <w:left w:val="single" w:sz="4" w:space="0" w:color="auto"/>
              <w:right w:val="single" w:sz="4" w:space="0" w:color="auto"/>
            </w:tcBorders>
          </w:tcPr>
          <w:p w14:paraId="008F490B" w14:textId="77777777" w:rsidR="00337F0F" w:rsidRDefault="00337F0F" w:rsidP="00D25253">
            <w:pPr>
              <w:pStyle w:val="TAC"/>
            </w:pPr>
            <w:r>
              <w:t>5</w:t>
            </w:r>
          </w:p>
        </w:tc>
        <w:tc>
          <w:tcPr>
            <w:tcW w:w="620" w:type="dxa"/>
            <w:tcBorders>
              <w:left w:val="single" w:sz="4" w:space="0" w:color="auto"/>
              <w:right w:val="single" w:sz="4" w:space="0" w:color="auto"/>
            </w:tcBorders>
          </w:tcPr>
          <w:p w14:paraId="13F1CE7A" w14:textId="77777777" w:rsidR="00337F0F" w:rsidRDefault="00337F0F" w:rsidP="00D25253">
            <w:pPr>
              <w:pStyle w:val="TAC"/>
            </w:pPr>
            <w:r>
              <w:t>10</w:t>
            </w:r>
          </w:p>
        </w:tc>
        <w:tc>
          <w:tcPr>
            <w:tcW w:w="620" w:type="dxa"/>
            <w:tcBorders>
              <w:left w:val="single" w:sz="4" w:space="0" w:color="auto"/>
              <w:right w:val="single" w:sz="4" w:space="0" w:color="auto"/>
            </w:tcBorders>
          </w:tcPr>
          <w:p w14:paraId="3E8AE53E" w14:textId="77777777" w:rsidR="00337F0F" w:rsidRDefault="00337F0F" w:rsidP="00D25253">
            <w:pPr>
              <w:pStyle w:val="TAC"/>
            </w:pPr>
            <w:r>
              <w:t>15</w:t>
            </w:r>
          </w:p>
        </w:tc>
        <w:tc>
          <w:tcPr>
            <w:tcW w:w="620" w:type="dxa"/>
            <w:tcBorders>
              <w:left w:val="single" w:sz="4" w:space="0" w:color="auto"/>
              <w:right w:val="single" w:sz="4" w:space="0" w:color="auto"/>
            </w:tcBorders>
          </w:tcPr>
          <w:p w14:paraId="71894AB8" w14:textId="77777777" w:rsidR="00337F0F" w:rsidRDefault="00337F0F" w:rsidP="00D25253">
            <w:pPr>
              <w:pStyle w:val="TAC"/>
            </w:pPr>
            <w:r>
              <w:t>20</w:t>
            </w:r>
          </w:p>
        </w:tc>
        <w:tc>
          <w:tcPr>
            <w:tcW w:w="620" w:type="dxa"/>
            <w:tcBorders>
              <w:left w:val="single" w:sz="4" w:space="0" w:color="auto"/>
              <w:right w:val="single" w:sz="4" w:space="0" w:color="auto"/>
            </w:tcBorders>
          </w:tcPr>
          <w:p w14:paraId="3B0474D2" w14:textId="77777777" w:rsidR="00337F0F" w:rsidRDefault="00337F0F" w:rsidP="00D25253">
            <w:pPr>
              <w:pStyle w:val="TAC"/>
            </w:pPr>
            <w:r>
              <w:t>25</w:t>
            </w:r>
          </w:p>
        </w:tc>
        <w:tc>
          <w:tcPr>
            <w:tcW w:w="620" w:type="dxa"/>
            <w:tcBorders>
              <w:left w:val="single" w:sz="4" w:space="0" w:color="auto"/>
              <w:right w:val="single" w:sz="4" w:space="0" w:color="auto"/>
            </w:tcBorders>
          </w:tcPr>
          <w:p w14:paraId="35027F6C" w14:textId="77777777" w:rsidR="00337F0F" w:rsidRDefault="00337F0F" w:rsidP="00D25253">
            <w:pPr>
              <w:pStyle w:val="TAC"/>
            </w:pPr>
            <w:r>
              <w:t>30</w:t>
            </w:r>
          </w:p>
        </w:tc>
        <w:tc>
          <w:tcPr>
            <w:tcW w:w="620" w:type="dxa"/>
            <w:tcBorders>
              <w:left w:val="single" w:sz="4" w:space="0" w:color="auto"/>
              <w:right w:val="single" w:sz="4" w:space="0" w:color="auto"/>
            </w:tcBorders>
          </w:tcPr>
          <w:p w14:paraId="3BDF11A0" w14:textId="77777777" w:rsidR="00337F0F" w:rsidRDefault="00337F0F" w:rsidP="00D25253">
            <w:pPr>
              <w:pStyle w:val="TAC"/>
            </w:pPr>
            <w:r>
              <w:t>40</w:t>
            </w:r>
          </w:p>
        </w:tc>
        <w:tc>
          <w:tcPr>
            <w:tcW w:w="620" w:type="dxa"/>
            <w:tcBorders>
              <w:left w:val="single" w:sz="4" w:space="0" w:color="auto"/>
              <w:right w:val="single" w:sz="4" w:space="0" w:color="auto"/>
            </w:tcBorders>
          </w:tcPr>
          <w:p w14:paraId="77B3F439" w14:textId="77777777" w:rsidR="00337F0F" w:rsidRDefault="00337F0F" w:rsidP="00D25253">
            <w:pPr>
              <w:pStyle w:val="TAC"/>
            </w:pPr>
            <w:r>
              <w:t>50</w:t>
            </w:r>
          </w:p>
        </w:tc>
        <w:tc>
          <w:tcPr>
            <w:tcW w:w="620" w:type="dxa"/>
            <w:tcBorders>
              <w:left w:val="single" w:sz="4" w:space="0" w:color="auto"/>
              <w:right w:val="single" w:sz="4" w:space="0" w:color="auto"/>
            </w:tcBorders>
          </w:tcPr>
          <w:p w14:paraId="4DAD2B63" w14:textId="77777777" w:rsidR="00337F0F" w:rsidRDefault="00337F0F" w:rsidP="00D25253">
            <w:pPr>
              <w:pStyle w:val="TAC"/>
            </w:pPr>
            <w:r>
              <w:t>60</w:t>
            </w:r>
          </w:p>
        </w:tc>
        <w:tc>
          <w:tcPr>
            <w:tcW w:w="620" w:type="dxa"/>
            <w:tcBorders>
              <w:left w:val="single" w:sz="4" w:space="0" w:color="auto"/>
              <w:right w:val="single" w:sz="4" w:space="0" w:color="auto"/>
            </w:tcBorders>
          </w:tcPr>
          <w:p w14:paraId="07665866" w14:textId="77777777" w:rsidR="00337F0F" w:rsidRDefault="00337F0F" w:rsidP="00D25253">
            <w:pPr>
              <w:pStyle w:val="TAC"/>
            </w:pPr>
          </w:p>
        </w:tc>
        <w:tc>
          <w:tcPr>
            <w:tcW w:w="620" w:type="dxa"/>
            <w:tcBorders>
              <w:left w:val="single" w:sz="4" w:space="0" w:color="auto"/>
              <w:right w:val="single" w:sz="4" w:space="0" w:color="auto"/>
            </w:tcBorders>
          </w:tcPr>
          <w:p w14:paraId="7C59F5F3" w14:textId="77777777" w:rsidR="00337F0F" w:rsidRDefault="00337F0F" w:rsidP="00D25253">
            <w:pPr>
              <w:pStyle w:val="TAC"/>
            </w:pPr>
          </w:p>
        </w:tc>
        <w:tc>
          <w:tcPr>
            <w:tcW w:w="620" w:type="dxa"/>
            <w:tcBorders>
              <w:left w:val="single" w:sz="4" w:space="0" w:color="auto"/>
              <w:right w:val="single" w:sz="4" w:space="0" w:color="auto"/>
            </w:tcBorders>
          </w:tcPr>
          <w:p w14:paraId="223D74A0" w14:textId="77777777" w:rsidR="00337F0F" w:rsidRDefault="00337F0F" w:rsidP="00D25253">
            <w:pPr>
              <w:pStyle w:val="TAC"/>
            </w:pPr>
          </w:p>
        </w:tc>
        <w:tc>
          <w:tcPr>
            <w:tcW w:w="620" w:type="dxa"/>
            <w:tcBorders>
              <w:left w:val="single" w:sz="4" w:space="0" w:color="auto"/>
              <w:right w:val="single" w:sz="4" w:space="0" w:color="auto"/>
            </w:tcBorders>
          </w:tcPr>
          <w:p w14:paraId="2AAFCFA7" w14:textId="77777777" w:rsidR="00337F0F" w:rsidRDefault="00337F0F" w:rsidP="00D25253">
            <w:pPr>
              <w:pStyle w:val="TAC"/>
            </w:pPr>
          </w:p>
        </w:tc>
        <w:tc>
          <w:tcPr>
            <w:tcW w:w="620" w:type="dxa"/>
            <w:tcBorders>
              <w:left w:val="single" w:sz="4" w:space="0" w:color="auto"/>
              <w:right w:val="single" w:sz="4" w:space="0" w:color="auto"/>
            </w:tcBorders>
          </w:tcPr>
          <w:p w14:paraId="35BE15FB" w14:textId="77777777" w:rsidR="00337F0F" w:rsidRDefault="00337F0F" w:rsidP="00D25253">
            <w:pPr>
              <w:pStyle w:val="TAC"/>
            </w:pPr>
          </w:p>
        </w:tc>
        <w:tc>
          <w:tcPr>
            <w:tcW w:w="714" w:type="dxa"/>
            <w:tcBorders>
              <w:left w:val="single" w:sz="4" w:space="0" w:color="auto"/>
              <w:right w:val="single" w:sz="4" w:space="0" w:color="auto"/>
            </w:tcBorders>
          </w:tcPr>
          <w:p w14:paraId="585E0FA1"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2B8A7E56" w14:textId="77777777" w:rsidR="00337F0F" w:rsidRDefault="00337F0F" w:rsidP="00D25253">
            <w:pPr>
              <w:pStyle w:val="TAC"/>
              <w:rPr>
                <w:lang w:eastAsia="zh-CN"/>
              </w:rPr>
            </w:pPr>
            <w:r>
              <w:rPr>
                <w:lang w:eastAsia="zh-CN"/>
              </w:rPr>
              <w:t>0</w:t>
            </w:r>
          </w:p>
        </w:tc>
      </w:tr>
      <w:tr w:rsidR="00337F0F" w14:paraId="44247EF5"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36574D02"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4E321C45" w14:textId="77777777" w:rsidR="00337F0F" w:rsidRDefault="00337F0F" w:rsidP="00D25253">
            <w:pPr>
              <w:pStyle w:val="TAC"/>
            </w:pPr>
          </w:p>
        </w:tc>
        <w:tc>
          <w:tcPr>
            <w:tcW w:w="668" w:type="dxa"/>
            <w:tcBorders>
              <w:left w:val="single" w:sz="4" w:space="0" w:color="auto"/>
              <w:right w:val="single" w:sz="4" w:space="0" w:color="auto"/>
            </w:tcBorders>
          </w:tcPr>
          <w:p w14:paraId="73735509" w14:textId="77777777" w:rsidR="00337F0F" w:rsidRDefault="00337F0F" w:rsidP="00D25253">
            <w:pPr>
              <w:pStyle w:val="TAC"/>
            </w:pPr>
            <w:r>
              <w:rPr>
                <w:color w:val="000000"/>
              </w:rPr>
              <w:t>n78</w:t>
            </w:r>
          </w:p>
        </w:tc>
        <w:tc>
          <w:tcPr>
            <w:tcW w:w="620" w:type="dxa"/>
            <w:tcBorders>
              <w:left w:val="single" w:sz="4" w:space="0" w:color="auto"/>
              <w:right w:val="single" w:sz="4" w:space="0" w:color="auto"/>
            </w:tcBorders>
          </w:tcPr>
          <w:p w14:paraId="2A922F89" w14:textId="77777777" w:rsidR="00337F0F" w:rsidRDefault="00337F0F" w:rsidP="00D25253">
            <w:pPr>
              <w:pStyle w:val="TAC"/>
            </w:pPr>
          </w:p>
        </w:tc>
        <w:tc>
          <w:tcPr>
            <w:tcW w:w="620" w:type="dxa"/>
            <w:tcBorders>
              <w:left w:val="single" w:sz="4" w:space="0" w:color="auto"/>
              <w:right w:val="single" w:sz="4" w:space="0" w:color="auto"/>
            </w:tcBorders>
          </w:tcPr>
          <w:p w14:paraId="45365896" w14:textId="77777777" w:rsidR="00337F0F" w:rsidRDefault="00337F0F" w:rsidP="00D25253">
            <w:pPr>
              <w:pStyle w:val="TAC"/>
            </w:pPr>
            <w:r>
              <w:t>10</w:t>
            </w:r>
          </w:p>
        </w:tc>
        <w:tc>
          <w:tcPr>
            <w:tcW w:w="620" w:type="dxa"/>
            <w:tcBorders>
              <w:left w:val="single" w:sz="4" w:space="0" w:color="auto"/>
              <w:right w:val="single" w:sz="4" w:space="0" w:color="auto"/>
            </w:tcBorders>
          </w:tcPr>
          <w:p w14:paraId="50F146B6" w14:textId="77777777" w:rsidR="00337F0F" w:rsidRDefault="00337F0F" w:rsidP="00D25253">
            <w:pPr>
              <w:pStyle w:val="TAC"/>
            </w:pPr>
            <w:r>
              <w:t>15</w:t>
            </w:r>
          </w:p>
        </w:tc>
        <w:tc>
          <w:tcPr>
            <w:tcW w:w="620" w:type="dxa"/>
            <w:tcBorders>
              <w:left w:val="single" w:sz="4" w:space="0" w:color="auto"/>
              <w:right w:val="single" w:sz="4" w:space="0" w:color="auto"/>
            </w:tcBorders>
          </w:tcPr>
          <w:p w14:paraId="53329440" w14:textId="77777777" w:rsidR="00337F0F" w:rsidRDefault="00337F0F" w:rsidP="00D25253">
            <w:pPr>
              <w:pStyle w:val="TAC"/>
            </w:pPr>
            <w:r>
              <w:t>20</w:t>
            </w:r>
          </w:p>
        </w:tc>
        <w:tc>
          <w:tcPr>
            <w:tcW w:w="620" w:type="dxa"/>
            <w:tcBorders>
              <w:left w:val="single" w:sz="4" w:space="0" w:color="auto"/>
              <w:right w:val="single" w:sz="4" w:space="0" w:color="auto"/>
            </w:tcBorders>
          </w:tcPr>
          <w:p w14:paraId="566E36D0" w14:textId="77777777" w:rsidR="00337F0F" w:rsidRDefault="00337F0F" w:rsidP="00D25253">
            <w:pPr>
              <w:pStyle w:val="TAC"/>
            </w:pPr>
          </w:p>
        </w:tc>
        <w:tc>
          <w:tcPr>
            <w:tcW w:w="620" w:type="dxa"/>
            <w:tcBorders>
              <w:left w:val="single" w:sz="4" w:space="0" w:color="auto"/>
              <w:right w:val="single" w:sz="4" w:space="0" w:color="auto"/>
            </w:tcBorders>
          </w:tcPr>
          <w:p w14:paraId="5D39A20D" w14:textId="77777777" w:rsidR="00337F0F" w:rsidRDefault="00337F0F" w:rsidP="00D25253">
            <w:pPr>
              <w:pStyle w:val="TAC"/>
            </w:pPr>
          </w:p>
        </w:tc>
        <w:tc>
          <w:tcPr>
            <w:tcW w:w="620" w:type="dxa"/>
            <w:tcBorders>
              <w:left w:val="single" w:sz="4" w:space="0" w:color="auto"/>
              <w:right w:val="single" w:sz="4" w:space="0" w:color="auto"/>
            </w:tcBorders>
          </w:tcPr>
          <w:p w14:paraId="070ABA6C" w14:textId="77777777" w:rsidR="00337F0F" w:rsidRDefault="00337F0F" w:rsidP="00D25253">
            <w:pPr>
              <w:pStyle w:val="TAC"/>
            </w:pPr>
            <w:r>
              <w:t>40</w:t>
            </w:r>
          </w:p>
        </w:tc>
        <w:tc>
          <w:tcPr>
            <w:tcW w:w="620" w:type="dxa"/>
            <w:tcBorders>
              <w:left w:val="single" w:sz="4" w:space="0" w:color="auto"/>
              <w:right w:val="single" w:sz="4" w:space="0" w:color="auto"/>
            </w:tcBorders>
          </w:tcPr>
          <w:p w14:paraId="419E71B7" w14:textId="77777777" w:rsidR="00337F0F" w:rsidRDefault="00337F0F" w:rsidP="00D25253">
            <w:pPr>
              <w:pStyle w:val="TAC"/>
            </w:pPr>
            <w:r>
              <w:t>50</w:t>
            </w:r>
          </w:p>
        </w:tc>
        <w:tc>
          <w:tcPr>
            <w:tcW w:w="620" w:type="dxa"/>
            <w:tcBorders>
              <w:left w:val="single" w:sz="4" w:space="0" w:color="auto"/>
              <w:right w:val="single" w:sz="4" w:space="0" w:color="auto"/>
            </w:tcBorders>
          </w:tcPr>
          <w:p w14:paraId="767D40F6" w14:textId="77777777" w:rsidR="00337F0F" w:rsidRDefault="00337F0F" w:rsidP="00D25253">
            <w:pPr>
              <w:pStyle w:val="TAC"/>
            </w:pPr>
            <w:r>
              <w:t>60</w:t>
            </w:r>
          </w:p>
        </w:tc>
        <w:tc>
          <w:tcPr>
            <w:tcW w:w="620" w:type="dxa"/>
            <w:tcBorders>
              <w:left w:val="single" w:sz="4" w:space="0" w:color="auto"/>
              <w:right w:val="single" w:sz="4" w:space="0" w:color="auto"/>
            </w:tcBorders>
          </w:tcPr>
          <w:p w14:paraId="3E320225" w14:textId="77777777" w:rsidR="00337F0F" w:rsidRDefault="00337F0F" w:rsidP="00D25253">
            <w:pPr>
              <w:pStyle w:val="TAC"/>
            </w:pPr>
          </w:p>
        </w:tc>
        <w:tc>
          <w:tcPr>
            <w:tcW w:w="620" w:type="dxa"/>
            <w:tcBorders>
              <w:left w:val="single" w:sz="4" w:space="0" w:color="auto"/>
              <w:right w:val="single" w:sz="4" w:space="0" w:color="auto"/>
            </w:tcBorders>
          </w:tcPr>
          <w:p w14:paraId="1F892B1F" w14:textId="77777777" w:rsidR="00337F0F" w:rsidRDefault="00337F0F" w:rsidP="00D25253">
            <w:pPr>
              <w:pStyle w:val="TAC"/>
            </w:pPr>
          </w:p>
        </w:tc>
        <w:tc>
          <w:tcPr>
            <w:tcW w:w="620" w:type="dxa"/>
            <w:tcBorders>
              <w:left w:val="single" w:sz="4" w:space="0" w:color="auto"/>
              <w:right w:val="single" w:sz="4" w:space="0" w:color="auto"/>
            </w:tcBorders>
          </w:tcPr>
          <w:p w14:paraId="6C480A64" w14:textId="77777777" w:rsidR="00337F0F" w:rsidRDefault="00337F0F" w:rsidP="00D25253">
            <w:pPr>
              <w:pStyle w:val="TAC"/>
            </w:pPr>
            <w:r>
              <w:t>90</w:t>
            </w:r>
          </w:p>
        </w:tc>
        <w:tc>
          <w:tcPr>
            <w:tcW w:w="620" w:type="dxa"/>
            <w:tcBorders>
              <w:left w:val="single" w:sz="4" w:space="0" w:color="auto"/>
              <w:right w:val="single" w:sz="4" w:space="0" w:color="auto"/>
            </w:tcBorders>
          </w:tcPr>
          <w:p w14:paraId="22C39F22" w14:textId="77777777" w:rsidR="00337F0F" w:rsidRDefault="00337F0F" w:rsidP="00D25253">
            <w:pPr>
              <w:pStyle w:val="TAC"/>
            </w:pPr>
            <w:r>
              <w:t>100</w:t>
            </w:r>
          </w:p>
        </w:tc>
        <w:tc>
          <w:tcPr>
            <w:tcW w:w="620" w:type="dxa"/>
            <w:tcBorders>
              <w:left w:val="single" w:sz="4" w:space="0" w:color="auto"/>
              <w:right w:val="single" w:sz="4" w:space="0" w:color="auto"/>
            </w:tcBorders>
          </w:tcPr>
          <w:p w14:paraId="45BC981E" w14:textId="77777777" w:rsidR="00337F0F" w:rsidRDefault="00337F0F" w:rsidP="00D25253">
            <w:pPr>
              <w:pStyle w:val="TAC"/>
            </w:pPr>
          </w:p>
        </w:tc>
        <w:tc>
          <w:tcPr>
            <w:tcW w:w="714" w:type="dxa"/>
            <w:tcBorders>
              <w:left w:val="single" w:sz="4" w:space="0" w:color="auto"/>
              <w:right w:val="single" w:sz="4" w:space="0" w:color="auto"/>
            </w:tcBorders>
          </w:tcPr>
          <w:p w14:paraId="6F249CA6"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6A9A7FC4" w14:textId="77777777" w:rsidR="00337F0F" w:rsidRDefault="00337F0F" w:rsidP="00D25253">
            <w:pPr>
              <w:pStyle w:val="TAC"/>
              <w:rPr>
                <w:lang w:eastAsia="zh-CN"/>
              </w:rPr>
            </w:pPr>
          </w:p>
        </w:tc>
      </w:tr>
      <w:tr w:rsidR="00337F0F" w14:paraId="7FA89D2B"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7276767"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DB6B18F" w14:textId="77777777" w:rsidR="00337F0F" w:rsidRDefault="00337F0F" w:rsidP="00D25253">
            <w:pPr>
              <w:pStyle w:val="TAC"/>
            </w:pPr>
          </w:p>
        </w:tc>
        <w:tc>
          <w:tcPr>
            <w:tcW w:w="668" w:type="dxa"/>
            <w:tcBorders>
              <w:left w:val="single" w:sz="4" w:space="0" w:color="auto"/>
              <w:right w:val="single" w:sz="4" w:space="0" w:color="auto"/>
            </w:tcBorders>
          </w:tcPr>
          <w:p w14:paraId="74C69E4D" w14:textId="77777777" w:rsidR="00337F0F" w:rsidRDefault="00337F0F" w:rsidP="00D25253">
            <w:pPr>
              <w:pStyle w:val="TAC"/>
            </w:pPr>
            <w:r>
              <w:t>n258</w:t>
            </w:r>
          </w:p>
        </w:tc>
        <w:tc>
          <w:tcPr>
            <w:tcW w:w="9394" w:type="dxa"/>
            <w:gridSpan w:val="15"/>
            <w:tcBorders>
              <w:left w:val="single" w:sz="4" w:space="0" w:color="auto"/>
              <w:right w:val="single" w:sz="4" w:space="0" w:color="auto"/>
            </w:tcBorders>
          </w:tcPr>
          <w:p w14:paraId="02B3EAA2" w14:textId="77777777" w:rsidR="00337F0F" w:rsidRDefault="00337F0F" w:rsidP="00D25253">
            <w:pPr>
              <w:pStyle w:val="TAC"/>
            </w:pPr>
            <w:r>
              <w:rPr>
                <w:color w:val="000000"/>
              </w:rPr>
              <w:t>CA_n258J</w:t>
            </w:r>
          </w:p>
        </w:tc>
        <w:tc>
          <w:tcPr>
            <w:tcW w:w="1237" w:type="dxa"/>
            <w:tcBorders>
              <w:top w:val="nil"/>
              <w:left w:val="single" w:sz="4" w:space="0" w:color="auto"/>
              <w:bottom w:val="single" w:sz="4" w:space="0" w:color="auto"/>
              <w:right w:val="single" w:sz="4" w:space="0" w:color="auto"/>
            </w:tcBorders>
            <w:shd w:val="clear" w:color="auto" w:fill="auto"/>
          </w:tcPr>
          <w:p w14:paraId="4B3D09AA" w14:textId="77777777" w:rsidR="00337F0F" w:rsidRDefault="00337F0F" w:rsidP="00D25253">
            <w:pPr>
              <w:pStyle w:val="TAC"/>
              <w:rPr>
                <w:lang w:eastAsia="zh-CN"/>
              </w:rPr>
            </w:pPr>
          </w:p>
        </w:tc>
      </w:tr>
      <w:tr w:rsidR="00337F0F" w14:paraId="6A60281E"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2A2665F" w14:textId="77777777" w:rsidR="00337F0F" w:rsidRDefault="00337F0F" w:rsidP="00D25253">
            <w:pPr>
              <w:pStyle w:val="TAC"/>
            </w:pPr>
            <w:r>
              <w:rPr>
                <w:color w:val="000000"/>
              </w:rPr>
              <w:t>CA_n40A-n78A-n258K</w:t>
            </w:r>
          </w:p>
        </w:tc>
        <w:tc>
          <w:tcPr>
            <w:tcW w:w="1650" w:type="dxa"/>
            <w:tcBorders>
              <w:top w:val="nil"/>
              <w:left w:val="single" w:sz="4" w:space="0" w:color="auto"/>
              <w:bottom w:val="nil"/>
              <w:right w:val="single" w:sz="4" w:space="0" w:color="auto"/>
            </w:tcBorders>
            <w:shd w:val="clear" w:color="auto" w:fill="auto"/>
          </w:tcPr>
          <w:p w14:paraId="2B3E05C8" w14:textId="77777777" w:rsidR="00337F0F" w:rsidRDefault="00337F0F" w:rsidP="00D25253">
            <w:pPr>
              <w:pStyle w:val="TAC"/>
            </w:pPr>
            <w:r>
              <w:t>-</w:t>
            </w:r>
          </w:p>
        </w:tc>
        <w:tc>
          <w:tcPr>
            <w:tcW w:w="668" w:type="dxa"/>
            <w:tcBorders>
              <w:left w:val="single" w:sz="4" w:space="0" w:color="auto"/>
              <w:right w:val="single" w:sz="4" w:space="0" w:color="auto"/>
            </w:tcBorders>
          </w:tcPr>
          <w:p w14:paraId="05709723" w14:textId="77777777" w:rsidR="00337F0F" w:rsidRDefault="00337F0F" w:rsidP="00D25253">
            <w:pPr>
              <w:pStyle w:val="TAC"/>
            </w:pPr>
            <w:r>
              <w:rPr>
                <w:color w:val="000000"/>
              </w:rPr>
              <w:t>n40</w:t>
            </w:r>
          </w:p>
        </w:tc>
        <w:tc>
          <w:tcPr>
            <w:tcW w:w="620" w:type="dxa"/>
            <w:tcBorders>
              <w:left w:val="single" w:sz="4" w:space="0" w:color="auto"/>
              <w:right w:val="single" w:sz="4" w:space="0" w:color="auto"/>
            </w:tcBorders>
          </w:tcPr>
          <w:p w14:paraId="4B62DD26" w14:textId="77777777" w:rsidR="00337F0F" w:rsidRDefault="00337F0F" w:rsidP="00D25253">
            <w:pPr>
              <w:pStyle w:val="TAC"/>
            </w:pPr>
            <w:r>
              <w:t>5</w:t>
            </w:r>
          </w:p>
        </w:tc>
        <w:tc>
          <w:tcPr>
            <w:tcW w:w="620" w:type="dxa"/>
            <w:tcBorders>
              <w:left w:val="single" w:sz="4" w:space="0" w:color="auto"/>
              <w:right w:val="single" w:sz="4" w:space="0" w:color="auto"/>
            </w:tcBorders>
          </w:tcPr>
          <w:p w14:paraId="2ACAE6EE" w14:textId="77777777" w:rsidR="00337F0F" w:rsidRDefault="00337F0F" w:rsidP="00D25253">
            <w:pPr>
              <w:pStyle w:val="TAC"/>
            </w:pPr>
            <w:r>
              <w:t>10</w:t>
            </w:r>
          </w:p>
        </w:tc>
        <w:tc>
          <w:tcPr>
            <w:tcW w:w="620" w:type="dxa"/>
            <w:tcBorders>
              <w:left w:val="single" w:sz="4" w:space="0" w:color="auto"/>
              <w:right w:val="single" w:sz="4" w:space="0" w:color="auto"/>
            </w:tcBorders>
          </w:tcPr>
          <w:p w14:paraId="4509F00F" w14:textId="77777777" w:rsidR="00337F0F" w:rsidRDefault="00337F0F" w:rsidP="00D25253">
            <w:pPr>
              <w:pStyle w:val="TAC"/>
            </w:pPr>
            <w:r>
              <w:t>15</w:t>
            </w:r>
          </w:p>
        </w:tc>
        <w:tc>
          <w:tcPr>
            <w:tcW w:w="620" w:type="dxa"/>
            <w:tcBorders>
              <w:left w:val="single" w:sz="4" w:space="0" w:color="auto"/>
              <w:right w:val="single" w:sz="4" w:space="0" w:color="auto"/>
            </w:tcBorders>
          </w:tcPr>
          <w:p w14:paraId="294B40C0" w14:textId="77777777" w:rsidR="00337F0F" w:rsidRDefault="00337F0F" w:rsidP="00D25253">
            <w:pPr>
              <w:pStyle w:val="TAC"/>
            </w:pPr>
            <w:r>
              <w:t>20</w:t>
            </w:r>
          </w:p>
        </w:tc>
        <w:tc>
          <w:tcPr>
            <w:tcW w:w="620" w:type="dxa"/>
            <w:tcBorders>
              <w:left w:val="single" w:sz="4" w:space="0" w:color="auto"/>
              <w:right w:val="single" w:sz="4" w:space="0" w:color="auto"/>
            </w:tcBorders>
          </w:tcPr>
          <w:p w14:paraId="46FFBC4C" w14:textId="77777777" w:rsidR="00337F0F" w:rsidRDefault="00337F0F" w:rsidP="00D25253">
            <w:pPr>
              <w:pStyle w:val="TAC"/>
            </w:pPr>
            <w:r>
              <w:t>25</w:t>
            </w:r>
          </w:p>
        </w:tc>
        <w:tc>
          <w:tcPr>
            <w:tcW w:w="620" w:type="dxa"/>
            <w:tcBorders>
              <w:left w:val="single" w:sz="4" w:space="0" w:color="auto"/>
              <w:right w:val="single" w:sz="4" w:space="0" w:color="auto"/>
            </w:tcBorders>
          </w:tcPr>
          <w:p w14:paraId="5BE79270" w14:textId="77777777" w:rsidR="00337F0F" w:rsidRDefault="00337F0F" w:rsidP="00D25253">
            <w:pPr>
              <w:pStyle w:val="TAC"/>
            </w:pPr>
            <w:r>
              <w:t>30</w:t>
            </w:r>
          </w:p>
        </w:tc>
        <w:tc>
          <w:tcPr>
            <w:tcW w:w="620" w:type="dxa"/>
            <w:tcBorders>
              <w:left w:val="single" w:sz="4" w:space="0" w:color="auto"/>
              <w:right w:val="single" w:sz="4" w:space="0" w:color="auto"/>
            </w:tcBorders>
          </w:tcPr>
          <w:p w14:paraId="5DE9C2EE" w14:textId="77777777" w:rsidR="00337F0F" w:rsidRDefault="00337F0F" w:rsidP="00D25253">
            <w:pPr>
              <w:pStyle w:val="TAC"/>
            </w:pPr>
            <w:r>
              <w:t>40</w:t>
            </w:r>
          </w:p>
        </w:tc>
        <w:tc>
          <w:tcPr>
            <w:tcW w:w="620" w:type="dxa"/>
            <w:tcBorders>
              <w:left w:val="single" w:sz="4" w:space="0" w:color="auto"/>
              <w:right w:val="single" w:sz="4" w:space="0" w:color="auto"/>
            </w:tcBorders>
          </w:tcPr>
          <w:p w14:paraId="6BE8020B" w14:textId="77777777" w:rsidR="00337F0F" w:rsidRDefault="00337F0F" w:rsidP="00D25253">
            <w:pPr>
              <w:pStyle w:val="TAC"/>
            </w:pPr>
            <w:r>
              <w:t>50</w:t>
            </w:r>
          </w:p>
        </w:tc>
        <w:tc>
          <w:tcPr>
            <w:tcW w:w="620" w:type="dxa"/>
            <w:tcBorders>
              <w:left w:val="single" w:sz="4" w:space="0" w:color="auto"/>
              <w:right w:val="single" w:sz="4" w:space="0" w:color="auto"/>
            </w:tcBorders>
          </w:tcPr>
          <w:p w14:paraId="3EA35B2E" w14:textId="77777777" w:rsidR="00337F0F" w:rsidRDefault="00337F0F" w:rsidP="00D25253">
            <w:pPr>
              <w:pStyle w:val="TAC"/>
            </w:pPr>
            <w:r>
              <w:t>60</w:t>
            </w:r>
          </w:p>
        </w:tc>
        <w:tc>
          <w:tcPr>
            <w:tcW w:w="620" w:type="dxa"/>
            <w:tcBorders>
              <w:left w:val="single" w:sz="4" w:space="0" w:color="auto"/>
              <w:right w:val="single" w:sz="4" w:space="0" w:color="auto"/>
            </w:tcBorders>
          </w:tcPr>
          <w:p w14:paraId="1BEDBEDE" w14:textId="77777777" w:rsidR="00337F0F" w:rsidRDefault="00337F0F" w:rsidP="00D25253">
            <w:pPr>
              <w:pStyle w:val="TAC"/>
            </w:pPr>
          </w:p>
        </w:tc>
        <w:tc>
          <w:tcPr>
            <w:tcW w:w="620" w:type="dxa"/>
            <w:tcBorders>
              <w:left w:val="single" w:sz="4" w:space="0" w:color="auto"/>
              <w:right w:val="single" w:sz="4" w:space="0" w:color="auto"/>
            </w:tcBorders>
          </w:tcPr>
          <w:p w14:paraId="0AC0053F" w14:textId="77777777" w:rsidR="00337F0F" w:rsidRDefault="00337F0F" w:rsidP="00D25253">
            <w:pPr>
              <w:pStyle w:val="TAC"/>
            </w:pPr>
          </w:p>
        </w:tc>
        <w:tc>
          <w:tcPr>
            <w:tcW w:w="620" w:type="dxa"/>
            <w:tcBorders>
              <w:left w:val="single" w:sz="4" w:space="0" w:color="auto"/>
              <w:right w:val="single" w:sz="4" w:space="0" w:color="auto"/>
            </w:tcBorders>
          </w:tcPr>
          <w:p w14:paraId="0395F704" w14:textId="77777777" w:rsidR="00337F0F" w:rsidRDefault="00337F0F" w:rsidP="00D25253">
            <w:pPr>
              <w:pStyle w:val="TAC"/>
            </w:pPr>
          </w:p>
        </w:tc>
        <w:tc>
          <w:tcPr>
            <w:tcW w:w="620" w:type="dxa"/>
            <w:tcBorders>
              <w:left w:val="single" w:sz="4" w:space="0" w:color="auto"/>
              <w:right w:val="single" w:sz="4" w:space="0" w:color="auto"/>
            </w:tcBorders>
          </w:tcPr>
          <w:p w14:paraId="2B31FF9D" w14:textId="77777777" w:rsidR="00337F0F" w:rsidRDefault="00337F0F" w:rsidP="00D25253">
            <w:pPr>
              <w:pStyle w:val="TAC"/>
            </w:pPr>
          </w:p>
        </w:tc>
        <w:tc>
          <w:tcPr>
            <w:tcW w:w="620" w:type="dxa"/>
            <w:tcBorders>
              <w:left w:val="single" w:sz="4" w:space="0" w:color="auto"/>
              <w:right w:val="single" w:sz="4" w:space="0" w:color="auto"/>
            </w:tcBorders>
          </w:tcPr>
          <w:p w14:paraId="3827F57D" w14:textId="77777777" w:rsidR="00337F0F" w:rsidRDefault="00337F0F" w:rsidP="00D25253">
            <w:pPr>
              <w:pStyle w:val="TAC"/>
            </w:pPr>
          </w:p>
        </w:tc>
        <w:tc>
          <w:tcPr>
            <w:tcW w:w="714" w:type="dxa"/>
            <w:tcBorders>
              <w:left w:val="single" w:sz="4" w:space="0" w:color="auto"/>
              <w:right w:val="single" w:sz="4" w:space="0" w:color="auto"/>
            </w:tcBorders>
          </w:tcPr>
          <w:p w14:paraId="700192E0"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76C8CBF" w14:textId="77777777" w:rsidR="00337F0F" w:rsidRDefault="00337F0F" w:rsidP="00D25253">
            <w:pPr>
              <w:pStyle w:val="TAC"/>
              <w:rPr>
                <w:lang w:eastAsia="zh-CN"/>
              </w:rPr>
            </w:pPr>
            <w:r>
              <w:rPr>
                <w:lang w:eastAsia="zh-CN"/>
              </w:rPr>
              <w:t>0</w:t>
            </w:r>
          </w:p>
        </w:tc>
      </w:tr>
      <w:tr w:rsidR="00337F0F" w14:paraId="2D9887B1"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5EFF19A"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6114473B" w14:textId="77777777" w:rsidR="00337F0F" w:rsidRDefault="00337F0F" w:rsidP="00D25253">
            <w:pPr>
              <w:pStyle w:val="TAC"/>
            </w:pPr>
          </w:p>
        </w:tc>
        <w:tc>
          <w:tcPr>
            <w:tcW w:w="668" w:type="dxa"/>
            <w:tcBorders>
              <w:left w:val="single" w:sz="4" w:space="0" w:color="auto"/>
              <w:right w:val="single" w:sz="4" w:space="0" w:color="auto"/>
            </w:tcBorders>
          </w:tcPr>
          <w:p w14:paraId="61FD9BAA" w14:textId="77777777" w:rsidR="00337F0F" w:rsidRDefault="00337F0F" w:rsidP="00D25253">
            <w:pPr>
              <w:pStyle w:val="TAC"/>
            </w:pPr>
            <w:r>
              <w:rPr>
                <w:color w:val="000000"/>
              </w:rPr>
              <w:t>n78</w:t>
            </w:r>
          </w:p>
        </w:tc>
        <w:tc>
          <w:tcPr>
            <w:tcW w:w="620" w:type="dxa"/>
            <w:tcBorders>
              <w:left w:val="single" w:sz="4" w:space="0" w:color="auto"/>
              <w:right w:val="single" w:sz="4" w:space="0" w:color="auto"/>
            </w:tcBorders>
          </w:tcPr>
          <w:p w14:paraId="5949C4EA" w14:textId="77777777" w:rsidR="00337F0F" w:rsidRDefault="00337F0F" w:rsidP="00D25253">
            <w:pPr>
              <w:pStyle w:val="TAC"/>
            </w:pPr>
          </w:p>
        </w:tc>
        <w:tc>
          <w:tcPr>
            <w:tcW w:w="620" w:type="dxa"/>
            <w:tcBorders>
              <w:left w:val="single" w:sz="4" w:space="0" w:color="auto"/>
              <w:right w:val="single" w:sz="4" w:space="0" w:color="auto"/>
            </w:tcBorders>
          </w:tcPr>
          <w:p w14:paraId="7E141E05" w14:textId="77777777" w:rsidR="00337F0F" w:rsidRDefault="00337F0F" w:rsidP="00D25253">
            <w:pPr>
              <w:pStyle w:val="TAC"/>
            </w:pPr>
            <w:r>
              <w:t>10</w:t>
            </w:r>
          </w:p>
        </w:tc>
        <w:tc>
          <w:tcPr>
            <w:tcW w:w="620" w:type="dxa"/>
            <w:tcBorders>
              <w:left w:val="single" w:sz="4" w:space="0" w:color="auto"/>
              <w:right w:val="single" w:sz="4" w:space="0" w:color="auto"/>
            </w:tcBorders>
          </w:tcPr>
          <w:p w14:paraId="64D09DED" w14:textId="77777777" w:rsidR="00337F0F" w:rsidRDefault="00337F0F" w:rsidP="00D25253">
            <w:pPr>
              <w:pStyle w:val="TAC"/>
            </w:pPr>
            <w:r>
              <w:t>15</w:t>
            </w:r>
          </w:p>
        </w:tc>
        <w:tc>
          <w:tcPr>
            <w:tcW w:w="620" w:type="dxa"/>
            <w:tcBorders>
              <w:left w:val="single" w:sz="4" w:space="0" w:color="auto"/>
              <w:right w:val="single" w:sz="4" w:space="0" w:color="auto"/>
            </w:tcBorders>
          </w:tcPr>
          <w:p w14:paraId="32476D88" w14:textId="77777777" w:rsidR="00337F0F" w:rsidRDefault="00337F0F" w:rsidP="00D25253">
            <w:pPr>
              <w:pStyle w:val="TAC"/>
            </w:pPr>
            <w:r>
              <w:t>20</w:t>
            </w:r>
          </w:p>
        </w:tc>
        <w:tc>
          <w:tcPr>
            <w:tcW w:w="620" w:type="dxa"/>
            <w:tcBorders>
              <w:left w:val="single" w:sz="4" w:space="0" w:color="auto"/>
              <w:right w:val="single" w:sz="4" w:space="0" w:color="auto"/>
            </w:tcBorders>
          </w:tcPr>
          <w:p w14:paraId="7941CB7A" w14:textId="77777777" w:rsidR="00337F0F" w:rsidRDefault="00337F0F" w:rsidP="00D25253">
            <w:pPr>
              <w:pStyle w:val="TAC"/>
            </w:pPr>
          </w:p>
        </w:tc>
        <w:tc>
          <w:tcPr>
            <w:tcW w:w="620" w:type="dxa"/>
            <w:tcBorders>
              <w:left w:val="single" w:sz="4" w:space="0" w:color="auto"/>
              <w:right w:val="single" w:sz="4" w:space="0" w:color="auto"/>
            </w:tcBorders>
          </w:tcPr>
          <w:p w14:paraId="6C27F5B0" w14:textId="77777777" w:rsidR="00337F0F" w:rsidRDefault="00337F0F" w:rsidP="00D25253">
            <w:pPr>
              <w:pStyle w:val="TAC"/>
            </w:pPr>
          </w:p>
        </w:tc>
        <w:tc>
          <w:tcPr>
            <w:tcW w:w="620" w:type="dxa"/>
            <w:tcBorders>
              <w:left w:val="single" w:sz="4" w:space="0" w:color="auto"/>
              <w:right w:val="single" w:sz="4" w:space="0" w:color="auto"/>
            </w:tcBorders>
          </w:tcPr>
          <w:p w14:paraId="54095035" w14:textId="77777777" w:rsidR="00337F0F" w:rsidRDefault="00337F0F" w:rsidP="00D25253">
            <w:pPr>
              <w:pStyle w:val="TAC"/>
            </w:pPr>
            <w:r>
              <w:t>40</w:t>
            </w:r>
          </w:p>
        </w:tc>
        <w:tc>
          <w:tcPr>
            <w:tcW w:w="620" w:type="dxa"/>
            <w:tcBorders>
              <w:left w:val="single" w:sz="4" w:space="0" w:color="auto"/>
              <w:right w:val="single" w:sz="4" w:space="0" w:color="auto"/>
            </w:tcBorders>
          </w:tcPr>
          <w:p w14:paraId="0456D10E" w14:textId="77777777" w:rsidR="00337F0F" w:rsidRDefault="00337F0F" w:rsidP="00D25253">
            <w:pPr>
              <w:pStyle w:val="TAC"/>
            </w:pPr>
            <w:r>
              <w:t>50</w:t>
            </w:r>
          </w:p>
        </w:tc>
        <w:tc>
          <w:tcPr>
            <w:tcW w:w="620" w:type="dxa"/>
            <w:tcBorders>
              <w:left w:val="single" w:sz="4" w:space="0" w:color="auto"/>
              <w:right w:val="single" w:sz="4" w:space="0" w:color="auto"/>
            </w:tcBorders>
          </w:tcPr>
          <w:p w14:paraId="119ECAB9" w14:textId="77777777" w:rsidR="00337F0F" w:rsidRDefault="00337F0F" w:rsidP="00D25253">
            <w:pPr>
              <w:pStyle w:val="TAC"/>
            </w:pPr>
            <w:r>
              <w:t>60</w:t>
            </w:r>
          </w:p>
        </w:tc>
        <w:tc>
          <w:tcPr>
            <w:tcW w:w="620" w:type="dxa"/>
            <w:tcBorders>
              <w:left w:val="single" w:sz="4" w:space="0" w:color="auto"/>
              <w:right w:val="single" w:sz="4" w:space="0" w:color="auto"/>
            </w:tcBorders>
          </w:tcPr>
          <w:p w14:paraId="13D3DD5F" w14:textId="77777777" w:rsidR="00337F0F" w:rsidRDefault="00337F0F" w:rsidP="00D25253">
            <w:pPr>
              <w:pStyle w:val="TAC"/>
            </w:pPr>
          </w:p>
        </w:tc>
        <w:tc>
          <w:tcPr>
            <w:tcW w:w="620" w:type="dxa"/>
            <w:tcBorders>
              <w:left w:val="single" w:sz="4" w:space="0" w:color="auto"/>
              <w:right w:val="single" w:sz="4" w:space="0" w:color="auto"/>
            </w:tcBorders>
          </w:tcPr>
          <w:p w14:paraId="41E047E6" w14:textId="77777777" w:rsidR="00337F0F" w:rsidRDefault="00337F0F" w:rsidP="00D25253">
            <w:pPr>
              <w:pStyle w:val="TAC"/>
            </w:pPr>
          </w:p>
        </w:tc>
        <w:tc>
          <w:tcPr>
            <w:tcW w:w="620" w:type="dxa"/>
            <w:tcBorders>
              <w:left w:val="single" w:sz="4" w:space="0" w:color="auto"/>
              <w:right w:val="single" w:sz="4" w:space="0" w:color="auto"/>
            </w:tcBorders>
          </w:tcPr>
          <w:p w14:paraId="543319D8" w14:textId="77777777" w:rsidR="00337F0F" w:rsidRDefault="00337F0F" w:rsidP="00D25253">
            <w:pPr>
              <w:pStyle w:val="TAC"/>
            </w:pPr>
            <w:r>
              <w:t>90</w:t>
            </w:r>
          </w:p>
        </w:tc>
        <w:tc>
          <w:tcPr>
            <w:tcW w:w="620" w:type="dxa"/>
            <w:tcBorders>
              <w:left w:val="single" w:sz="4" w:space="0" w:color="auto"/>
              <w:right w:val="single" w:sz="4" w:space="0" w:color="auto"/>
            </w:tcBorders>
          </w:tcPr>
          <w:p w14:paraId="477364C3" w14:textId="77777777" w:rsidR="00337F0F" w:rsidRDefault="00337F0F" w:rsidP="00D25253">
            <w:pPr>
              <w:pStyle w:val="TAC"/>
            </w:pPr>
            <w:r>
              <w:t>100</w:t>
            </w:r>
          </w:p>
        </w:tc>
        <w:tc>
          <w:tcPr>
            <w:tcW w:w="620" w:type="dxa"/>
            <w:tcBorders>
              <w:left w:val="single" w:sz="4" w:space="0" w:color="auto"/>
              <w:right w:val="single" w:sz="4" w:space="0" w:color="auto"/>
            </w:tcBorders>
          </w:tcPr>
          <w:p w14:paraId="30ED58E5" w14:textId="77777777" w:rsidR="00337F0F" w:rsidRDefault="00337F0F" w:rsidP="00D25253">
            <w:pPr>
              <w:pStyle w:val="TAC"/>
            </w:pPr>
          </w:p>
        </w:tc>
        <w:tc>
          <w:tcPr>
            <w:tcW w:w="714" w:type="dxa"/>
            <w:tcBorders>
              <w:left w:val="single" w:sz="4" w:space="0" w:color="auto"/>
              <w:right w:val="single" w:sz="4" w:space="0" w:color="auto"/>
            </w:tcBorders>
          </w:tcPr>
          <w:p w14:paraId="1C780AAE"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443E859C" w14:textId="77777777" w:rsidR="00337F0F" w:rsidRDefault="00337F0F" w:rsidP="00D25253">
            <w:pPr>
              <w:pStyle w:val="TAC"/>
              <w:rPr>
                <w:lang w:eastAsia="zh-CN"/>
              </w:rPr>
            </w:pPr>
          </w:p>
        </w:tc>
      </w:tr>
      <w:tr w:rsidR="00337F0F" w14:paraId="59463A0D"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F9A58DB"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F4FB54E" w14:textId="77777777" w:rsidR="00337F0F" w:rsidRDefault="00337F0F" w:rsidP="00D25253">
            <w:pPr>
              <w:pStyle w:val="TAC"/>
            </w:pPr>
          </w:p>
        </w:tc>
        <w:tc>
          <w:tcPr>
            <w:tcW w:w="668" w:type="dxa"/>
            <w:tcBorders>
              <w:left w:val="single" w:sz="4" w:space="0" w:color="auto"/>
              <w:right w:val="single" w:sz="4" w:space="0" w:color="auto"/>
            </w:tcBorders>
          </w:tcPr>
          <w:p w14:paraId="5FEB52D1" w14:textId="77777777" w:rsidR="00337F0F" w:rsidRDefault="00337F0F" w:rsidP="00D25253">
            <w:pPr>
              <w:pStyle w:val="TAC"/>
            </w:pPr>
            <w:r>
              <w:t>n258</w:t>
            </w:r>
          </w:p>
        </w:tc>
        <w:tc>
          <w:tcPr>
            <w:tcW w:w="9394" w:type="dxa"/>
            <w:gridSpan w:val="15"/>
            <w:tcBorders>
              <w:left w:val="single" w:sz="4" w:space="0" w:color="auto"/>
              <w:right w:val="single" w:sz="4" w:space="0" w:color="auto"/>
            </w:tcBorders>
          </w:tcPr>
          <w:p w14:paraId="61D501E7" w14:textId="77777777" w:rsidR="00337F0F" w:rsidRDefault="00337F0F" w:rsidP="00D25253">
            <w:pPr>
              <w:pStyle w:val="TAC"/>
            </w:pPr>
            <w:r>
              <w:rPr>
                <w:color w:val="000000"/>
              </w:rPr>
              <w:t>CA_n258K</w:t>
            </w:r>
          </w:p>
        </w:tc>
        <w:tc>
          <w:tcPr>
            <w:tcW w:w="1237" w:type="dxa"/>
            <w:tcBorders>
              <w:top w:val="nil"/>
              <w:left w:val="single" w:sz="4" w:space="0" w:color="auto"/>
              <w:bottom w:val="single" w:sz="4" w:space="0" w:color="auto"/>
              <w:right w:val="single" w:sz="4" w:space="0" w:color="auto"/>
            </w:tcBorders>
            <w:shd w:val="clear" w:color="auto" w:fill="auto"/>
          </w:tcPr>
          <w:p w14:paraId="43B6DCED" w14:textId="77777777" w:rsidR="00337F0F" w:rsidRDefault="00337F0F" w:rsidP="00D25253">
            <w:pPr>
              <w:pStyle w:val="TAC"/>
              <w:rPr>
                <w:lang w:eastAsia="zh-CN"/>
              </w:rPr>
            </w:pPr>
          </w:p>
        </w:tc>
      </w:tr>
      <w:tr w:rsidR="00337F0F" w14:paraId="7D9DE3BA"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762DE946" w14:textId="77777777" w:rsidR="00337F0F" w:rsidRDefault="00337F0F" w:rsidP="00D25253">
            <w:pPr>
              <w:pStyle w:val="TAC"/>
            </w:pPr>
            <w:r>
              <w:rPr>
                <w:color w:val="000000"/>
              </w:rPr>
              <w:t>CA_n40A-n78A-n258L</w:t>
            </w:r>
          </w:p>
        </w:tc>
        <w:tc>
          <w:tcPr>
            <w:tcW w:w="1650" w:type="dxa"/>
            <w:tcBorders>
              <w:top w:val="nil"/>
              <w:left w:val="single" w:sz="4" w:space="0" w:color="auto"/>
              <w:bottom w:val="nil"/>
              <w:right w:val="single" w:sz="4" w:space="0" w:color="auto"/>
            </w:tcBorders>
            <w:shd w:val="clear" w:color="auto" w:fill="auto"/>
          </w:tcPr>
          <w:p w14:paraId="5A5B197D" w14:textId="77777777" w:rsidR="00337F0F" w:rsidRDefault="00337F0F" w:rsidP="00D25253">
            <w:pPr>
              <w:pStyle w:val="TAC"/>
            </w:pPr>
            <w:r>
              <w:t>-</w:t>
            </w:r>
          </w:p>
        </w:tc>
        <w:tc>
          <w:tcPr>
            <w:tcW w:w="668" w:type="dxa"/>
            <w:tcBorders>
              <w:left w:val="single" w:sz="4" w:space="0" w:color="auto"/>
              <w:right w:val="single" w:sz="4" w:space="0" w:color="auto"/>
            </w:tcBorders>
          </w:tcPr>
          <w:p w14:paraId="73EDC260" w14:textId="77777777" w:rsidR="00337F0F" w:rsidRDefault="00337F0F" w:rsidP="00D25253">
            <w:pPr>
              <w:pStyle w:val="TAC"/>
            </w:pPr>
            <w:r>
              <w:rPr>
                <w:color w:val="000000"/>
              </w:rPr>
              <w:t>n40</w:t>
            </w:r>
          </w:p>
        </w:tc>
        <w:tc>
          <w:tcPr>
            <w:tcW w:w="620" w:type="dxa"/>
            <w:tcBorders>
              <w:left w:val="single" w:sz="4" w:space="0" w:color="auto"/>
              <w:right w:val="single" w:sz="4" w:space="0" w:color="auto"/>
            </w:tcBorders>
          </w:tcPr>
          <w:p w14:paraId="0346C148" w14:textId="77777777" w:rsidR="00337F0F" w:rsidRDefault="00337F0F" w:rsidP="00D25253">
            <w:pPr>
              <w:pStyle w:val="TAC"/>
            </w:pPr>
            <w:r>
              <w:t>5</w:t>
            </w:r>
          </w:p>
        </w:tc>
        <w:tc>
          <w:tcPr>
            <w:tcW w:w="620" w:type="dxa"/>
            <w:tcBorders>
              <w:left w:val="single" w:sz="4" w:space="0" w:color="auto"/>
              <w:right w:val="single" w:sz="4" w:space="0" w:color="auto"/>
            </w:tcBorders>
          </w:tcPr>
          <w:p w14:paraId="4C71A9EB" w14:textId="77777777" w:rsidR="00337F0F" w:rsidRDefault="00337F0F" w:rsidP="00D25253">
            <w:pPr>
              <w:pStyle w:val="TAC"/>
            </w:pPr>
            <w:r>
              <w:t>10</w:t>
            </w:r>
          </w:p>
        </w:tc>
        <w:tc>
          <w:tcPr>
            <w:tcW w:w="620" w:type="dxa"/>
            <w:tcBorders>
              <w:left w:val="single" w:sz="4" w:space="0" w:color="auto"/>
              <w:right w:val="single" w:sz="4" w:space="0" w:color="auto"/>
            </w:tcBorders>
          </w:tcPr>
          <w:p w14:paraId="3F907025" w14:textId="77777777" w:rsidR="00337F0F" w:rsidRDefault="00337F0F" w:rsidP="00D25253">
            <w:pPr>
              <w:pStyle w:val="TAC"/>
            </w:pPr>
            <w:r>
              <w:t>15</w:t>
            </w:r>
          </w:p>
        </w:tc>
        <w:tc>
          <w:tcPr>
            <w:tcW w:w="620" w:type="dxa"/>
            <w:tcBorders>
              <w:left w:val="single" w:sz="4" w:space="0" w:color="auto"/>
              <w:right w:val="single" w:sz="4" w:space="0" w:color="auto"/>
            </w:tcBorders>
          </w:tcPr>
          <w:p w14:paraId="232B08C5" w14:textId="77777777" w:rsidR="00337F0F" w:rsidRDefault="00337F0F" w:rsidP="00D25253">
            <w:pPr>
              <w:pStyle w:val="TAC"/>
            </w:pPr>
            <w:r>
              <w:t>20</w:t>
            </w:r>
          </w:p>
        </w:tc>
        <w:tc>
          <w:tcPr>
            <w:tcW w:w="620" w:type="dxa"/>
            <w:tcBorders>
              <w:left w:val="single" w:sz="4" w:space="0" w:color="auto"/>
              <w:right w:val="single" w:sz="4" w:space="0" w:color="auto"/>
            </w:tcBorders>
          </w:tcPr>
          <w:p w14:paraId="44FC326D" w14:textId="77777777" w:rsidR="00337F0F" w:rsidRDefault="00337F0F" w:rsidP="00D25253">
            <w:pPr>
              <w:pStyle w:val="TAC"/>
            </w:pPr>
            <w:r>
              <w:t>25</w:t>
            </w:r>
          </w:p>
        </w:tc>
        <w:tc>
          <w:tcPr>
            <w:tcW w:w="620" w:type="dxa"/>
            <w:tcBorders>
              <w:left w:val="single" w:sz="4" w:space="0" w:color="auto"/>
              <w:right w:val="single" w:sz="4" w:space="0" w:color="auto"/>
            </w:tcBorders>
          </w:tcPr>
          <w:p w14:paraId="1A2756AB" w14:textId="77777777" w:rsidR="00337F0F" w:rsidRDefault="00337F0F" w:rsidP="00D25253">
            <w:pPr>
              <w:pStyle w:val="TAC"/>
            </w:pPr>
            <w:r>
              <w:t>30</w:t>
            </w:r>
          </w:p>
        </w:tc>
        <w:tc>
          <w:tcPr>
            <w:tcW w:w="620" w:type="dxa"/>
            <w:tcBorders>
              <w:left w:val="single" w:sz="4" w:space="0" w:color="auto"/>
              <w:right w:val="single" w:sz="4" w:space="0" w:color="auto"/>
            </w:tcBorders>
          </w:tcPr>
          <w:p w14:paraId="72349424" w14:textId="77777777" w:rsidR="00337F0F" w:rsidRDefault="00337F0F" w:rsidP="00D25253">
            <w:pPr>
              <w:pStyle w:val="TAC"/>
            </w:pPr>
            <w:r>
              <w:t>40</w:t>
            </w:r>
          </w:p>
        </w:tc>
        <w:tc>
          <w:tcPr>
            <w:tcW w:w="620" w:type="dxa"/>
            <w:tcBorders>
              <w:left w:val="single" w:sz="4" w:space="0" w:color="auto"/>
              <w:right w:val="single" w:sz="4" w:space="0" w:color="auto"/>
            </w:tcBorders>
          </w:tcPr>
          <w:p w14:paraId="662427DB" w14:textId="77777777" w:rsidR="00337F0F" w:rsidRDefault="00337F0F" w:rsidP="00D25253">
            <w:pPr>
              <w:pStyle w:val="TAC"/>
            </w:pPr>
            <w:r>
              <w:t>50</w:t>
            </w:r>
          </w:p>
        </w:tc>
        <w:tc>
          <w:tcPr>
            <w:tcW w:w="620" w:type="dxa"/>
            <w:tcBorders>
              <w:left w:val="single" w:sz="4" w:space="0" w:color="auto"/>
              <w:right w:val="single" w:sz="4" w:space="0" w:color="auto"/>
            </w:tcBorders>
          </w:tcPr>
          <w:p w14:paraId="1419E34A" w14:textId="77777777" w:rsidR="00337F0F" w:rsidRDefault="00337F0F" w:rsidP="00D25253">
            <w:pPr>
              <w:pStyle w:val="TAC"/>
            </w:pPr>
            <w:r>
              <w:t>60</w:t>
            </w:r>
          </w:p>
        </w:tc>
        <w:tc>
          <w:tcPr>
            <w:tcW w:w="620" w:type="dxa"/>
            <w:tcBorders>
              <w:left w:val="single" w:sz="4" w:space="0" w:color="auto"/>
              <w:right w:val="single" w:sz="4" w:space="0" w:color="auto"/>
            </w:tcBorders>
          </w:tcPr>
          <w:p w14:paraId="4031427C" w14:textId="77777777" w:rsidR="00337F0F" w:rsidRDefault="00337F0F" w:rsidP="00D25253">
            <w:pPr>
              <w:pStyle w:val="TAC"/>
            </w:pPr>
          </w:p>
        </w:tc>
        <w:tc>
          <w:tcPr>
            <w:tcW w:w="620" w:type="dxa"/>
            <w:tcBorders>
              <w:left w:val="single" w:sz="4" w:space="0" w:color="auto"/>
              <w:right w:val="single" w:sz="4" w:space="0" w:color="auto"/>
            </w:tcBorders>
          </w:tcPr>
          <w:p w14:paraId="3CD05628" w14:textId="77777777" w:rsidR="00337F0F" w:rsidRDefault="00337F0F" w:rsidP="00D25253">
            <w:pPr>
              <w:pStyle w:val="TAC"/>
            </w:pPr>
          </w:p>
        </w:tc>
        <w:tc>
          <w:tcPr>
            <w:tcW w:w="620" w:type="dxa"/>
            <w:tcBorders>
              <w:left w:val="single" w:sz="4" w:space="0" w:color="auto"/>
              <w:right w:val="single" w:sz="4" w:space="0" w:color="auto"/>
            </w:tcBorders>
          </w:tcPr>
          <w:p w14:paraId="1F85FE78" w14:textId="77777777" w:rsidR="00337F0F" w:rsidRDefault="00337F0F" w:rsidP="00D25253">
            <w:pPr>
              <w:pStyle w:val="TAC"/>
            </w:pPr>
          </w:p>
        </w:tc>
        <w:tc>
          <w:tcPr>
            <w:tcW w:w="620" w:type="dxa"/>
            <w:tcBorders>
              <w:left w:val="single" w:sz="4" w:space="0" w:color="auto"/>
              <w:right w:val="single" w:sz="4" w:space="0" w:color="auto"/>
            </w:tcBorders>
          </w:tcPr>
          <w:p w14:paraId="72801570" w14:textId="77777777" w:rsidR="00337F0F" w:rsidRDefault="00337F0F" w:rsidP="00D25253">
            <w:pPr>
              <w:pStyle w:val="TAC"/>
            </w:pPr>
          </w:p>
        </w:tc>
        <w:tc>
          <w:tcPr>
            <w:tcW w:w="620" w:type="dxa"/>
            <w:tcBorders>
              <w:left w:val="single" w:sz="4" w:space="0" w:color="auto"/>
              <w:right w:val="single" w:sz="4" w:space="0" w:color="auto"/>
            </w:tcBorders>
          </w:tcPr>
          <w:p w14:paraId="36C34D58" w14:textId="77777777" w:rsidR="00337F0F" w:rsidRDefault="00337F0F" w:rsidP="00D25253">
            <w:pPr>
              <w:pStyle w:val="TAC"/>
            </w:pPr>
          </w:p>
        </w:tc>
        <w:tc>
          <w:tcPr>
            <w:tcW w:w="714" w:type="dxa"/>
            <w:tcBorders>
              <w:left w:val="single" w:sz="4" w:space="0" w:color="auto"/>
              <w:right w:val="single" w:sz="4" w:space="0" w:color="auto"/>
            </w:tcBorders>
          </w:tcPr>
          <w:p w14:paraId="7D7AF2EB"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70C62C49" w14:textId="77777777" w:rsidR="00337F0F" w:rsidRDefault="00337F0F" w:rsidP="00D25253">
            <w:pPr>
              <w:pStyle w:val="TAC"/>
              <w:rPr>
                <w:lang w:eastAsia="zh-CN"/>
              </w:rPr>
            </w:pPr>
            <w:r>
              <w:rPr>
                <w:lang w:eastAsia="zh-CN"/>
              </w:rPr>
              <w:t>0</w:t>
            </w:r>
          </w:p>
        </w:tc>
      </w:tr>
      <w:tr w:rsidR="00337F0F" w14:paraId="5D46B329"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D365679"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18A03C32" w14:textId="77777777" w:rsidR="00337F0F" w:rsidRDefault="00337F0F" w:rsidP="00D25253">
            <w:pPr>
              <w:pStyle w:val="TAC"/>
            </w:pPr>
          </w:p>
        </w:tc>
        <w:tc>
          <w:tcPr>
            <w:tcW w:w="668" w:type="dxa"/>
            <w:tcBorders>
              <w:left w:val="single" w:sz="4" w:space="0" w:color="auto"/>
              <w:right w:val="single" w:sz="4" w:space="0" w:color="auto"/>
            </w:tcBorders>
          </w:tcPr>
          <w:p w14:paraId="563214A4" w14:textId="77777777" w:rsidR="00337F0F" w:rsidRDefault="00337F0F" w:rsidP="00D25253">
            <w:pPr>
              <w:pStyle w:val="TAC"/>
            </w:pPr>
            <w:r>
              <w:rPr>
                <w:color w:val="000000"/>
              </w:rPr>
              <w:t>n78</w:t>
            </w:r>
          </w:p>
        </w:tc>
        <w:tc>
          <w:tcPr>
            <w:tcW w:w="620" w:type="dxa"/>
            <w:tcBorders>
              <w:left w:val="single" w:sz="4" w:space="0" w:color="auto"/>
              <w:right w:val="single" w:sz="4" w:space="0" w:color="auto"/>
            </w:tcBorders>
          </w:tcPr>
          <w:p w14:paraId="5A4EC68C" w14:textId="77777777" w:rsidR="00337F0F" w:rsidRDefault="00337F0F" w:rsidP="00D25253">
            <w:pPr>
              <w:pStyle w:val="TAC"/>
            </w:pPr>
          </w:p>
        </w:tc>
        <w:tc>
          <w:tcPr>
            <w:tcW w:w="620" w:type="dxa"/>
            <w:tcBorders>
              <w:left w:val="single" w:sz="4" w:space="0" w:color="auto"/>
              <w:right w:val="single" w:sz="4" w:space="0" w:color="auto"/>
            </w:tcBorders>
          </w:tcPr>
          <w:p w14:paraId="1B23C313" w14:textId="77777777" w:rsidR="00337F0F" w:rsidRDefault="00337F0F" w:rsidP="00D25253">
            <w:pPr>
              <w:pStyle w:val="TAC"/>
            </w:pPr>
            <w:r>
              <w:t>10</w:t>
            </w:r>
          </w:p>
        </w:tc>
        <w:tc>
          <w:tcPr>
            <w:tcW w:w="620" w:type="dxa"/>
            <w:tcBorders>
              <w:left w:val="single" w:sz="4" w:space="0" w:color="auto"/>
              <w:right w:val="single" w:sz="4" w:space="0" w:color="auto"/>
            </w:tcBorders>
          </w:tcPr>
          <w:p w14:paraId="45FF7E0D" w14:textId="77777777" w:rsidR="00337F0F" w:rsidRDefault="00337F0F" w:rsidP="00D25253">
            <w:pPr>
              <w:pStyle w:val="TAC"/>
            </w:pPr>
            <w:r>
              <w:t>15</w:t>
            </w:r>
          </w:p>
        </w:tc>
        <w:tc>
          <w:tcPr>
            <w:tcW w:w="620" w:type="dxa"/>
            <w:tcBorders>
              <w:left w:val="single" w:sz="4" w:space="0" w:color="auto"/>
              <w:right w:val="single" w:sz="4" w:space="0" w:color="auto"/>
            </w:tcBorders>
          </w:tcPr>
          <w:p w14:paraId="7593A3DE" w14:textId="77777777" w:rsidR="00337F0F" w:rsidRDefault="00337F0F" w:rsidP="00D25253">
            <w:pPr>
              <w:pStyle w:val="TAC"/>
            </w:pPr>
            <w:r>
              <w:t>20</w:t>
            </w:r>
          </w:p>
        </w:tc>
        <w:tc>
          <w:tcPr>
            <w:tcW w:w="620" w:type="dxa"/>
            <w:tcBorders>
              <w:left w:val="single" w:sz="4" w:space="0" w:color="auto"/>
              <w:right w:val="single" w:sz="4" w:space="0" w:color="auto"/>
            </w:tcBorders>
          </w:tcPr>
          <w:p w14:paraId="3C02721C" w14:textId="77777777" w:rsidR="00337F0F" w:rsidRDefault="00337F0F" w:rsidP="00D25253">
            <w:pPr>
              <w:pStyle w:val="TAC"/>
            </w:pPr>
          </w:p>
        </w:tc>
        <w:tc>
          <w:tcPr>
            <w:tcW w:w="620" w:type="dxa"/>
            <w:tcBorders>
              <w:left w:val="single" w:sz="4" w:space="0" w:color="auto"/>
              <w:right w:val="single" w:sz="4" w:space="0" w:color="auto"/>
            </w:tcBorders>
          </w:tcPr>
          <w:p w14:paraId="44E07CC1" w14:textId="77777777" w:rsidR="00337F0F" w:rsidRDefault="00337F0F" w:rsidP="00D25253">
            <w:pPr>
              <w:pStyle w:val="TAC"/>
            </w:pPr>
          </w:p>
        </w:tc>
        <w:tc>
          <w:tcPr>
            <w:tcW w:w="620" w:type="dxa"/>
            <w:tcBorders>
              <w:left w:val="single" w:sz="4" w:space="0" w:color="auto"/>
              <w:right w:val="single" w:sz="4" w:space="0" w:color="auto"/>
            </w:tcBorders>
          </w:tcPr>
          <w:p w14:paraId="731ED71F" w14:textId="77777777" w:rsidR="00337F0F" w:rsidRDefault="00337F0F" w:rsidP="00D25253">
            <w:pPr>
              <w:pStyle w:val="TAC"/>
            </w:pPr>
            <w:r>
              <w:t>40</w:t>
            </w:r>
          </w:p>
        </w:tc>
        <w:tc>
          <w:tcPr>
            <w:tcW w:w="620" w:type="dxa"/>
            <w:tcBorders>
              <w:left w:val="single" w:sz="4" w:space="0" w:color="auto"/>
              <w:right w:val="single" w:sz="4" w:space="0" w:color="auto"/>
            </w:tcBorders>
          </w:tcPr>
          <w:p w14:paraId="012FA665" w14:textId="77777777" w:rsidR="00337F0F" w:rsidRDefault="00337F0F" w:rsidP="00D25253">
            <w:pPr>
              <w:pStyle w:val="TAC"/>
            </w:pPr>
            <w:r>
              <w:t>50</w:t>
            </w:r>
          </w:p>
        </w:tc>
        <w:tc>
          <w:tcPr>
            <w:tcW w:w="620" w:type="dxa"/>
            <w:tcBorders>
              <w:left w:val="single" w:sz="4" w:space="0" w:color="auto"/>
              <w:right w:val="single" w:sz="4" w:space="0" w:color="auto"/>
            </w:tcBorders>
          </w:tcPr>
          <w:p w14:paraId="1C0F13FC" w14:textId="77777777" w:rsidR="00337F0F" w:rsidRDefault="00337F0F" w:rsidP="00D25253">
            <w:pPr>
              <w:pStyle w:val="TAC"/>
            </w:pPr>
            <w:r>
              <w:t>60</w:t>
            </w:r>
          </w:p>
        </w:tc>
        <w:tc>
          <w:tcPr>
            <w:tcW w:w="620" w:type="dxa"/>
            <w:tcBorders>
              <w:left w:val="single" w:sz="4" w:space="0" w:color="auto"/>
              <w:right w:val="single" w:sz="4" w:space="0" w:color="auto"/>
            </w:tcBorders>
          </w:tcPr>
          <w:p w14:paraId="097E733B" w14:textId="77777777" w:rsidR="00337F0F" w:rsidRDefault="00337F0F" w:rsidP="00D25253">
            <w:pPr>
              <w:pStyle w:val="TAC"/>
            </w:pPr>
          </w:p>
        </w:tc>
        <w:tc>
          <w:tcPr>
            <w:tcW w:w="620" w:type="dxa"/>
            <w:tcBorders>
              <w:left w:val="single" w:sz="4" w:space="0" w:color="auto"/>
              <w:right w:val="single" w:sz="4" w:space="0" w:color="auto"/>
            </w:tcBorders>
          </w:tcPr>
          <w:p w14:paraId="531764C1" w14:textId="77777777" w:rsidR="00337F0F" w:rsidRDefault="00337F0F" w:rsidP="00D25253">
            <w:pPr>
              <w:pStyle w:val="TAC"/>
            </w:pPr>
          </w:p>
        </w:tc>
        <w:tc>
          <w:tcPr>
            <w:tcW w:w="620" w:type="dxa"/>
            <w:tcBorders>
              <w:left w:val="single" w:sz="4" w:space="0" w:color="auto"/>
              <w:right w:val="single" w:sz="4" w:space="0" w:color="auto"/>
            </w:tcBorders>
          </w:tcPr>
          <w:p w14:paraId="438118CB" w14:textId="77777777" w:rsidR="00337F0F" w:rsidRDefault="00337F0F" w:rsidP="00D25253">
            <w:pPr>
              <w:pStyle w:val="TAC"/>
            </w:pPr>
            <w:r>
              <w:t>90</w:t>
            </w:r>
          </w:p>
        </w:tc>
        <w:tc>
          <w:tcPr>
            <w:tcW w:w="620" w:type="dxa"/>
            <w:tcBorders>
              <w:left w:val="single" w:sz="4" w:space="0" w:color="auto"/>
              <w:right w:val="single" w:sz="4" w:space="0" w:color="auto"/>
            </w:tcBorders>
          </w:tcPr>
          <w:p w14:paraId="4AA0E947" w14:textId="77777777" w:rsidR="00337F0F" w:rsidRDefault="00337F0F" w:rsidP="00D25253">
            <w:pPr>
              <w:pStyle w:val="TAC"/>
            </w:pPr>
            <w:r>
              <w:t>100</w:t>
            </w:r>
          </w:p>
        </w:tc>
        <w:tc>
          <w:tcPr>
            <w:tcW w:w="620" w:type="dxa"/>
            <w:tcBorders>
              <w:left w:val="single" w:sz="4" w:space="0" w:color="auto"/>
              <w:right w:val="single" w:sz="4" w:space="0" w:color="auto"/>
            </w:tcBorders>
          </w:tcPr>
          <w:p w14:paraId="1A223837" w14:textId="77777777" w:rsidR="00337F0F" w:rsidRDefault="00337F0F" w:rsidP="00D25253">
            <w:pPr>
              <w:pStyle w:val="TAC"/>
            </w:pPr>
          </w:p>
        </w:tc>
        <w:tc>
          <w:tcPr>
            <w:tcW w:w="714" w:type="dxa"/>
            <w:tcBorders>
              <w:left w:val="single" w:sz="4" w:space="0" w:color="auto"/>
              <w:right w:val="single" w:sz="4" w:space="0" w:color="auto"/>
            </w:tcBorders>
          </w:tcPr>
          <w:p w14:paraId="2DD34D47"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1E487895" w14:textId="77777777" w:rsidR="00337F0F" w:rsidRDefault="00337F0F" w:rsidP="00D25253">
            <w:pPr>
              <w:pStyle w:val="TAC"/>
              <w:rPr>
                <w:lang w:eastAsia="zh-CN"/>
              </w:rPr>
            </w:pPr>
          </w:p>
        </w:tc>
      </w:tr>
      <w:tr w:rsidR="00337F0F" w14:paraId="1BAE2E1B"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40D39"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F8C4209" w14:textId="77777777" w:rsidR="00337F0F" w:rsidRDefault="00337F0F" w:rsidP="00D25253">
            <w:pPr>
              <w:pStyle w:val="TAC"/>
            </w:pPr>
          </w:p>
        </w:tc>
        <w:tc>
          <w:tcPr>
            <w:tcW w:w="668" w:type="dxa"/>
            <w:tcBorders>
              <w:left w:val="single" w:sz="4" w:space="0" w:color="auto"/>
              <w:right w:val="single" w:sz="4" w:space="0" w:color="auto"/>
            </w:tcBorders>
          </w:tcPr>
          <w:p w14:paraId="02CE36B4" w14:textId="77777777" w:rsidR="00337F0F" w:rsidRDefault="00337F0F" w:rsidP="00D25253">
            <w:pPr>
              <w:pStyle w:val="TAC"/>
            </w:pPr>
            <w:r>
              <w:t>n258</w:t>
            </w:r>
          </w:p>
        </w:tc>
        <w:tc>
          <w:tcPr>
            <w:tcW w:w="9394" w:type="dxa"/>
            <w:gridSpan w:val="15"/>
            <w:tcBorders>
              <w:left w:val="single" w:sz="4" w:space="0" w:color="auto"/>
              <w:right w:val="single" w:sz="4" w:space="0" w:color="auto"/>
            </w:tcBorders>
          </w:tcPr>
          <w:p w14:paraId="3C154C4A" w14:textId="77777777" w:rsidR="00337F0F" w:rsidRDefault="00337F0F" w:rsidP="00D25253">
            <w:pPr>
              <w:pStyle w:val="TAC"/>
            </w:pPr>
            <w:r>
              <w:rPr>
                <w:color w:val="000000"/>
              </w:rPr>
              <w:t>CA_n258L</w:t>
            </w:r>
          </w:p>
        </w:tc>
        <w:tc>
          <w:tcPr>
            <w:tcW w:w="1237" w:type="dxa"/>
            <w:tcBorders>
              <w:top w:val="nil"/>
              <w:left w:val="single" w:sz="4" w:space="0" w:color="auto"/>
              <w:bottom w:val="single" w:sz="4" w:space="0" w:color="auto"/>
              <w:right w:val="single" w:sz="4" w:space="0" w:color="auto"/>
            </w:tcBorders>
            <w:shd w:val="clear" w:color="auto" w:fill="auto"/>
          </w:tcPr>
          <w:p w14:paraId="181C95DE" w14:textId="77777777" w:rsidR="00337F0F" w:rsidRDefault="00337F0F" w:rsidP="00D25253">
            <w:pPr>
              <w:pStyle w:val="TAC"/>
              <w:rPr>
                <w:lang w:eastAsia="zh-CN"/>
              </w:rPr>
            </w:pPr>
          </w:p>
        </w:tc>
      </w:tr>
      <w:tr w:rsidR="00337F0F" w14:paraId="50D32D32"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42B8E17" w14:textId="77777777" w:rsidR="00337F0F" w:rsidRDefault="00337F0F" w:rsidP="00D25253">
            <w:pPr>
              <w:pStyle w:val="TAC"/>
            </w:pPr>
            <w:r>
              <w:rPr>
                <w:color w:val="000000"/>
              </w:rPr>
              <w:t>CA_n40A-n78A-n258M</w:t>
            </w:r>
          </w:p>
        </w:tc>
        <w:tc>
          <w:tcPr>
            <w:tcW w:w="1650" w:type="dxa"/>
            <w:tcBorders>
              <w:top w:val="nil"/>
              <w:left w:val="single" w:sz="4" w:space="0" w:color="auto"/>
              <w:bottom w:val="nil"/>
              <w:right w:val="single" w:sz="4" w:space="0" w:color="auto"/>
            </w:tcBorders>
            <w:shd w:val="clear" w:color="auto" w:fill="auto"/>
          </w:tcPr>
          <w:p w14:paraId="15F6B863" w14:textId="77777777" w:rsidR="00337F0F" w:rsidRDefault="00337F0F" w:rsidP="00D25253">
            <w:pPr>
              <w:pStyle w:val="TAC"/>
            </w:pPr>
            <w:r>
              <w:t>-</w:t>
            </w:r>
          </w:p>
        </w:tc>
        <w:tc>
          <w:tcPr>
            <w:tcW w:w="668" w:type="dxa"/>
            <w:tcBorders>
              <w:left w:val="single" w:sz="4" w:space="0" w:color="auto"/>
              <w:right w:val="single" w:sz="4" w:space="0" w:color="auto"/>
            </w:tcBorders>
          </w:tcPr>
          <w:p w14:paraId="350C7200" w14:textId="77777777" w:rsidR="00337F0F" w:rsidRDefault="00337F0F" w:rsidP="00D25253">
            <w:pPr>
              <w:pStyle w:val="TAC"/>
            </w:pPr>
            <w:r>
              <w:rPr>
                <w:color w:val="000000"/>
              </w:rPr>
              <w:t>n40</w:t>
            </w:r>
          </w:p>
        </w:tc>
        <w:tc>
          <w:tcPr>
            <w:tcW w:w="620" w:type="dxa"/>
            <w:tcBorders>
              <w:left w:val="single" w:sz="4" w:space="0" w:color="auto"/>
              <w:right w:val="single" w:sz="4" w:space="0" w:color="auto"/>
            </w:tcBorders>
          </w:tcPr>
          <w:p w14:paraId="397E4124" w14:textId="77777777" w:rsidR="00337F0F" w:rsidRDefault="00337F0F" w:rsidP="00D25253">
            <w:pPr>
              <w:pStyle w:val="TAC"/>
            </w:pPr>
            <w:r>
              <w:t>5</w:t>
            </w:r>
          </w:p>
        </w:tc>
        <w:tc>
          <w:tcPr>
            <w:tcW w:w="620" w:type="dxa"/>
            <w:tcBorders>
              <w:left w:val="single" w:sz="4" w:space="0" w:color="auto"/>
              <w:right w:val="single" w:sz="4" w:space="0" w:color="auto"/>
            </w:tcBorders>
          </w:tcPr>
          <w:p w14:paraId="3B95E56F" w14:textId="77777777" w:rsidR="00337F0F" w:rsidRDefault="00337F0F" w:rsidP="00D25253">
            <w:pPr>
              <w:pStyle w:val="TAC"/>
            </w:pPr>
            <w:r>
              <w:t>10</w:t>
            </w:r>
          </w:p>
        </w:tc>
        <w:tc>
          <w:tcPr>
            <w:tcW w:w="620" w:type="dxa"/>
            <w:tcBorders>
              <w:left w:val="single" w:sz="4" w:space="0" w:color="auto"/>
              <w:right w:val="single" w:sz="4" w:space="0" w:color="auto"/>
            </w:tcBorders>
          </w:tcPr>
          <w:p w14:paraId="008FA79F" w14:textId="77777777" w:rsidR="00337F0F" w:rsidRDefault="00337F0F" w:rsidP="00D25253">
            <w:pPr>
              <w:pStyle w:val="TAC"/>
            </w:pPr>
            <w:r>
              <w:t>15</w:t>
            </w:r>
          </w:p>
        </w:tc>
        <w:tc>
          <w:tcPr>
            <w:tcW w:w="620" w:type="dxa"/>
            <w:tcBorders>
              <w:left w:val="single" w:sz="4" w:space="0" w:color="auto"/>
              <w:right w:val="single" w:sz="4" w:space="0" w:color="auto"/>
            </w:tcBorders>
          </w:tcPr>
          <w:p w14:paraId="221E3F80" w14:textId="77777777" w:rsidR="00337F0F" w:rsidRDefault="00337F0F" w:rsidP="00D25253">
            <w:pPr>
              <w:pStyle w:val="TAC"/>
            </w:pPr>
            <w:r>
              <w:t>20</w:t>
            </w:r>
          </w:p>
        </w:tc>
        <w:tc>
          <w:tcPr>
            <w:tcW w:w="620" w:type="dxa"/>
            <w:tcBorders>
              <w:left w:val="single" w:sz="4" w:space="0" w:color="auto"/>
              <w:right w:val="single" w:sz="4" w:space="0" w:color="auto"/>
            </w:tcBorders>
          </w:tcPr>
          <w:p w14:paraId="7D76E8F0" w14:textId="77777777" w:rsidR="00337F0F" w:rsidRDefault="00337F0F" w:rsidP="00D25253">
            <w:pPr>
              <w:pStyle w:val="TAC"/>
            </w:pPr>
            <w:r>
              <w:t>25</w:t>
            </w:r>
          </w:p>
        </w:tc>
        <w:tc>
          <w:tcPr>
            <w:tcW w:w="620" w:type="dxa"/>
            <w:tcBorders>
              <w:left w:val="single" w:sz="4" w:space="0" w:color="auto"/>
              <w:right w:val="single" w:sz="4" w:space="0" w:color="auto"/>
            </w:tcBorders>
          </w:tcPr>
          <w:p w14:paraId="55D349EB" w14:textId="77777777" w:rsidR="00337F0F" w:rsidRDefault="00337F0F" w:rsidP="00D25253">
            <w:pPr>
              <w:pStyle w:val="TAC"/>
            </w:pPr>
            <w:r>
              <w:t>30</w:t>
            </w:r>
          </w:p>
        </w:tc>
        <w:tc>
          <w:tcPr>
            <w:tcW w:w="620" w:type="dxa"/>
            <w:tcBorders>
              <w:left w:val="single" w:sz="4" w:space="0" w:color="auto"/>
              <w:right w:val="single" w:sz="4" w:space="0" w:color="auto"/>
            </w:tcBorders>
          </w:tcPr>
          <w:p w14:paraId="25C78EDE" w14:textId="77777777" w:rsidR="00337F0F" w:rsidRDefault="00337F0F" w:rsidP="00D25253">
            <w:pPr>
              <w:pStyle w:val="TAC"/>
            </w:pPr>
            <w:r>
              <w:t>40</w:t>
            </w:r>
          </w:p>
        </w:tc>
        <w:tc>
          <w:tcPr>
            <w:tcW w:w="620" w:type="dxa"/>
            <w:tcBorders>
              <w:left w:val="single" w:sz="4" w:space="0" w:color="auto"/>
              <w:right w:val="single" w:sz="4" w:space="0" w:color="auto"/>
            </w:tcBorders>
          </w:tcPr>
          <w:p w14:paraId="73C0B3F6" w14:textId="77777777" w:rsidR="00337F0F" w:rsidRDefault="00337F0F" w:rsidP="00D25253">
            <w:pPr>
              <w:pStyle w:val="TAC"/>
            </w:pPr>
            <w:r>
              <w:t>50</w:t>
            </w:r>
          </w:p>
        </w:tc>
        <w:tc>
          <w:tcPr>
            <w:tcW w:w="620" w:type="dxa"/>
            <w:tcBorders>
              <w:left w:val="single" w:sz="4" w:space="0" w:color="auto"/>
              <w:right w:val="single" w:sz="4" w:space="0" w:color="auto"/>
            </w:tcBorders>
          </w:tcPr>
          <w:p w14:paraId="42C4D1FD" w14:textId="77777777" w:rsidR="00337F0F" w:rsidRDefault="00337F0F" w:rsidP="00D25253">
            <w:pPr>
              <w:pStyle w:val="TAC"/>
            </w:pPr>
            <w:r>
              <w:t>60</w:t>
            </w:r>
          </w:p>
        </w:tc>
        <w:tc>
          <w:tcPr>
            <w:tcW w:w="620" w:type="dxa"/>
            <w:tcBorders>
              <w:left w:val="single" w:sz="4" w:space="0" w:color="auto"/>
              <w:right w:val="single" w:sz="4" w:space="0" w:color="auto"/>
            </w:tcBorders>
          </w:tcPr>
          <w:p w14:paraId="13B8A6DD" w14:textId="77777777" w:rsidR="00337F0F" w:rsidRDefault="00337F0F" w:rsidP="00D25253">
            <w:pPr>
              <w:pStyle w:val="TAC"/>
            </w:pPr>
          </w:p>
        </w:tc>
        <w:tc>
          <w:tcPr>
            <w:tcW w:w="620" w:type="dxa"/>
            <w:tcBorders>
              <w:left w:val="single" w:sz="4" w:space="0" w:color="auto"/>
              <w:right w:val="single" w:sz="4" w:space="0" w:color="auto"/>
            </w:tcBorders>
          </w:tcPr>
          <w:p w14:paraId="2DE6187F" w14:textId="77777777" w:rsidR="00337F0F" w:rsidRDefault="00337F0F" w:rsidP="00D25253">
            <w:pPr>
              <w:pStyle w:val="TAC"/>
            </w:pPr>
          </w:p>
        </w:tc>
        <w:tc>
          <w:tcPr>
            <w:tcW w:w="620" w:type="dxa"/>
            <w:tcBorders>
              <w:left w:val="single" w:sz="4" w:space="0" w:color="auto"/>
              <w:right w:val="single" w:sz="4" w:space="0" w:color="auto"/>
            </w:tcBorders>
          </w:tcPr>
          <w:p w14:paraId="6F467A0E" w14:textId="77777777" w:rsidR="00337F0F" w:rsidRDefault="00337F0F" w:rsidP="00D25253">
            <w:pPr>
              <w:pStyle w:val="TAC"/>
            </w:pPr>
          </w:p>
        </w:tc>
        <w:tc>
          <w:tcPr>
            <w:tcW w:w="620" w:type="dxa"/>
            <w:tcBorders>
              <w:left w:val="single" w:sz="4" w:space="0" w:color="auto"/>
              <w:right w:val="single" w:sz="4" w:space="0" w:color="auto"/>
            </w:tcBorders>
          </w:tcPr>
          <w:p w14:paraId="7DC55495" w14:textId="77777777" w:rsidR="00337F0F" w:rsidRDefault="00337F0F" w:rsidP="00D25253">
            <w:pPr>
              <w:pStyle w:val="TAC"/>
            </w:pPr>
          </w:p>
        </w:tc>
        <w:tc>
          <w:tcPr>
            <w:tcW w:w="620" w:type="dxa"/>
            <w:tcBorders>
              <w:left w:val="single" w:sz="4" w:space="0" w:color="auto"/>
              <w:right w:val="single" w:sz="4" w:space="0" w:color="auto"/>
            </w:tcBorders>
          </w:tcPr>
          <w:p w14:paraId="164ACEBE" w14:textId="77777777" w:rsidR="00337F0F" w:rsidRDefault="00337F0F" w:rsidP="00D25253">
            <w:pPr>
              <w:pStyle w:val="TAC"/>
            </w:pPr>
          </w:p>
        </w:tc>
        <w:tc>
          <w:tcPr>
            <w:tcW w:w="714" w:type="dxa"/>
            <w:tcBorders>
              <w:left w:val="single" w:sz="4" w:space="0" w:color="auto"/>
              <w:right w:val="single" w:sz="4" w:space="0" w:color="auto"/>
            </w:tcBorders>
          </w:tcPr>
          <w:p w14:paraId="4EEA172E"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588167B" w14:textId="77777777" w:rsidR="00337F0F" w:rsidRDefault="00337F0F" w:rsidP="00D25253">
            <w:pPr>
              <w:pStyle w:val="TAC"/>
              <w:rPr>
                <w:lang w:eastAsia="zh-CN"/>
              </w:rPr>
            </w:pPr>
            <w:r>
              <w:rPr>
                <w:lang w:eastAsia="zh-CN"/>
              </w:rPr>
              <w:t>0</w:t>
            </w:r>
          </w:p>
        </w:tc>
      </w:tr>
      <w:tr w:rsidR="00337F0F" w14:paraId="1570A653"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079C010"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69CA0B0A" w14:textId="77777777" w:rsidR="00337F0F" w:rsidRDefault="00337F0F" w:rsidP="00D25253">
            <w:pPr>
              <w:pStyle w:val="TAC"/>
            </w:pPr>
          </w:p>
        </w:tc>
        <w:tc>
          <w:tcPr>
            <w:tcW w:w="668" w:type="dxa"/>
            <w:tcBorders>
              <w:left w:val="single" w:sz="4" w:space="0" w:color="auto"/>
              <w:right w:val="single" w:sz="4" w:space="0" w:color="auto"/>
            </w:tcBorders>
          </w:tcPr>
          <w:p w14:paraId="071667B0" w14:textId="77777777" w:rsidR="00337F0F" w:rsidRDefault="00337F0F" w:rsidP="00D25253">
            <w:pPr>
              <w:pStyle w:val="TAC"/>
            </w:pPr>
            <w:r>
              <w:rPr>
                <w:color w:val="000000"/>
              </w:rPr>
              <w:t>n78</w:t>
            </w:r>
          </w:p>
        </w:tc>
        <w:tc>
          <w:tcPr>
            <w:tcW w:w="620" w:type="dxa"/>
            <w:tcBorders>
              <w:left w:val="single" w:sz="4" w:space="0" w:color="auto"/>
              <w:right w:val="single" w:sz="4" w:space="0" w:color="auto"/>
            </w:tcBorders>
          </w:tcPr>
          <w:p w14:paraId="01947161" w14:textId="77777777" w:rsidR="00337F0F" w:rsidRDefault="00337F0F" w:rsidP="00D25253">
            <w:pPr>
              <w:pStyle w:val="TAC"/>
            </w:pPr>
          </w:p>
        </w:tc>
        <w:tc>
          <w:tcPr>
            <w:tcW w:w="620" w:type="dxa"/>
            <w:tcBorders>
              <w:left w:val="single" w:sz="4" w:space="0" w:color="auto"/>
              <w:right w:val="single" w:sz="4" w:space="0" w:color="auto"/>
            </w:tcBorders>
          </w:tcPr>
          <w:p w14:paraId="36CE50AF" w14:textId="77777777" w:rsidR="00337F0F" w:rsidRDefault="00337F0F" w:rsidP="00D25253">
            <w:pPr>
              <w:pStyle w:val="TAC"/>
            </w:pPr>
            <w:r>
              <w:t>10</w:t>
            </w:r>
          </w:p>
        </w:tc>
        <w:tc>
          <w:tcPr>
            <w:tcW w:w="620" w:type="dxa"/>
            <w:tcBorders>
              <w:left w:val="single" w:sz="4" w:space="0" w:color="auto"/>
              <w:right w:val="single" w:sz="4" w:space="0" w:color="auto"/>
            </w:tcBorders>
          </w:tcPr>
          <w:p w14:paraId="23FA1721" w14:textId="77777777" w:rsidR="00337F0F" w:rsidRDefault="00337F0F" w:rsidP="00D25253">
            <w:pPr>
              <w:pStyle w:val="TAC"/>
            </w:pPr>
            <w:r>
              <w:t>15</w:t>
            </w:r>
          </w:p>
        </w:tc>
        <w:tc>
          <w:tcPr>
            <w:tcW w:w="620" w:type="dxa"/>
            <w:tcBorders>
              <w:left w:val="single" w:sz="4" w:space="0" w:color="auto"/>
              <w:right w:val="single" w:sz="4" w:space="0" w:color="auto"/>
            </w:tcBorders>
          </w:tcPr>
          <w:p w14:paraId="4C560BDA" w14:textId="77777777" w:rsidR="00337F0F" w:rsidRDefault="00337F0F" w:rsidP="00D25253">
            <w:pPr>
              <w:pStyle w:val="TAC"/>
            </w:pPr>
            <w:r>
              <w:t>20</w:t>
            </w:r>
          </w:p>
        </w:tc>
        <w:tc>
          <w:tcPr>
            <w:tcW w:w="620" w:type="dxa"/>
            <w:tcBorders>
              <w:left w:val="single" w:sz="4" w:space="0" w:color="auto"/>
              <w:right w:val="single" w:sz="4" w:space="0" w:color="auto"/>
            </w:tcBorders>
          </w:tcPr>
          <w:p w14:paraId="1C11933F" w14:textId="77777777" w:rsidR="00337F0F" w:rsidRDefault="00337F0F" w:rsidP="00D25253">
            <w:pPr>
              <w:pStyle w:val="TAC"/>
            </w:pPr>
          </w:p>
        </w:tc>
        <w:tc>
          <w:tcPr>
            <w:tcW w:w="620" w:type="dxa"/>
            <w:tcBorders>
              <w:left w:val="single" w:sz="4" w:space="0" w:color="auto"/>
              <w:right w:val="single" w:sz="4" w:space="0" w:color="auto"/>
            </w:tcBorders>
          </w:tcPr>
          <w:p w14:paraId="694AA4B0" w14:textId="77777777" w:rsidR="00337F0F" w:rsidRDefault="00337F0F" w:rsidP="00D25253">
            <w:pPr>
              <w:pStyle w:val="TAC"/>
            </w:pPr>
          </w:p>
        </w:tc>
        <w:tc>
          <w:tcPr>
            <w:tcW w:w="620" w:type="dxa"/>
            <w:tcBorders>
              <w:left w:val="single" w:sz="4" w:space="0" w:color="auto"/>
              <w:right w:val="single" w:sz="4" w:space="0" w:color="auto"/>
            </w:tcBorders>
          </w:tcPr>
          <w:p w14:paraId="6F9CD4BE" w14:textId="77777777" w:rsidR="00337F0F" w:rsidRDefault="00337F0F" w:rsidP="00D25253">
            <w:pPr>
              <w:pStyle w:val="TAC"/>
            </w:pPr>
            <w:r>
              <w:t>40</w:t>
            </w:r>
          </w:p>
        </w:tc>
        <w:tc>
          <w:tcPr>
            <w:tcW w:w="620" w:type="dxa"/>
            <w:tcBorders>
              <w:left w:val="single" w:sz="4" w:space="0" w:color="auto"/>
              <w:right w:val="single" w:sz="4" w:space="0" w:color="auto"/>
            </w:tcBorders>
          </w:tcPr>
          <w:p w14:paraId="6E9A70EF" w14:textId="77777777" w:rsidR="00337F0F" w:rsidRDefault="00337F0F" w:rsidP="00D25253">
            <w:pPr>
              <w:pStyle w:val="TAC"/>
            </w:pPr>
            <w:r>
              <w:t>50</w:t>
            </w:r>
          </w:p>
        </w:tc>
        <w:tc>
          <w:tcPr>
            <w:tcW w:w="620" w:type="dxa"/>
            <w:tcBorders>
              <w:left w:val="single" w:sz="4" w:space="0" w:color="auto"/>
              <w:right w:val="single" w:sz="4" w:space="0" w:color="auto"/>
            </w:tcBorders>
          </w:tcPr>
          <w:p w14:paraId="35EB8107" w14:textId="77777777" w:rsidR="00337F0F" w:rsidRDefault="00337F0F" w:rsidP="00D25253">
            <w:pPr>
              <w:pStyle w:val="TAC"/>
            </w:pPr>
            <w:r>
              <w:t>60</w:t>
            </w:r>
          </w:p>
        </w:tc>
        <w:tc>
          <w:tcPr>
            <w:tcW w:w="620" w:type="dxa"/>
            <w:tcBorders>
              <w:left w:val="single" w:sz="4" w:space="0" w:color="auto"/>
              <w:right w:val="single" w:sz="4" w:space="0" w:color="auto"/>
            </w:tcBorders>
          </w:tcPr>
          <w:p w14:paraId="26C1BB4B" w14:textId="77777777" w:rsidR="00337F0F" w:rsidRDefault="00337F0F" w:rsidP="00D25253">
            <w:pPr>
              <w:pStyle w:val="TAC"/>
            </w:pPr>
          </w:p>
        </w:tc>
        <w:tc>
          <w:tcPr>
            <w:tcW w:w="620" w:type="dxa"/>
            <w:tcBorders>
              <w:left w:val="single" w:sz="4" w:space="0" w:color="auto"/>
              <w:right w:val="single" w:sz="4" w:space="0" w:color="auto"/>
            </w:tcBorders>
          </w:tcPr>
          <w:p w14:paraId="713AE63D" w14:textId="77777777" w:rsidR="00337F0F" w:rsidRDefault="00337F0F" w:rsidP="00D25253">
            <w:pPr>
              <w:pStyle w:val="TAC"/>
            </w:pPr>
          </w:p>
        </w:tc>
        <w:tc>
          <w:tcPr>
            <w:tcW w:w="620" w:type="dxa"/>
            <w:tcBorders>
              <w:left w:val="single" w:sz="4" w:space="0" w:color="auto"/>
              <w:right w:val="single" w:sz="4" w:space="0" w:color="auto"/>
            </w:tcBorders>
          </w:tcPr>
          <w:p w14:paraId="7B9FA2A0" w14:textId="77777777" w:rsidR="00337F0F" w:rsidRDefault="00337F0F" w:rsidP="00D25253">
            <w:pPr>
              <w:pStyle w:val="TAC"/>
            </w:pPr>
            <w:r>
              <w:t>90</w:t>
            </w:r>
          </w:p>
        </w:tc>
        <w:tc>
          <w:tcPr>
            <w:tcW w:w="620" w:type="dxa"/>
            <w:tcBorders>
              <w:left w:val="single" w:sz="4" w:space="0" w:color="auto"/>
              <w:right w:val="single" w:sz="4" w:space="0" w:color="auto"/>
            </w:tcBorders>
          </w:tcPr>
          <w:p w14:paraId="362EC6B1" w14:textId="77777777" w:rsidR="00337F0F" w:rsidRDefault="00337F0F" w:rsidP="00D25253">
            <w:pPr>
              <w:pStyle w:val="TAC"/>
            </w:pPr>
            <w:r>
              <w:t>100</w:t>
            </w:r>
          </w:p>
        </w:tc>
        <w:tc>
          <w:tcPr>
            <w:tcW w:w="620" w:type="dxa"/>
            <w:tcBorders>
              <w:left w:val="single" w:sz="4" w:space="0" w:color="auto"/>
              <w:right w:val="single" w:sz="4" w:space="0" w:color="auto"/>
            </w:tcBorders>
          </w:tcPr>
          <w:p w14:paraId="3B8943CD" w14:textId="77777777" w:rsidR="00337F0F" w:rsidRDefault="00337F0F" w:rsidP="00D25253">
            <w:pPr>
              <w:pStyle w:val="TAC"/>
            </w:pPr>
          </w:p>
        </w:tc>
        <w:tc>
          <w:tcPr>
            <w:tcW w:w="714" w:type="dxa"/>
            <w:tcBorders>
              <w:left w:val="single" w:sz="4" w:space="0" w:color="auto"/>
              <w:right w:val="single" w:sz="4" w:space="0" w:color="auto"/>
            </w:tcBorders>
          </w:tcPr>
          <w:p w14:paraId="1BFADE99"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23A663B" w14:textId="77777777" w:rsidR="00337F0F" w:rsidRDefault="00337F0F" w:rsidP="00D25253">
            <w:pPr>
              <w:pStyle w:val="TAC"/>
              <w:rPr>
                <w:lang w:eastAsia="zh-CN"/>
              </w:rPr>
            </w:pPr>
          </w:p>
        </w:tc>
      </w:tr>
      <w:tr w:rsidR="00337F0F" w14:paraId="5F83C8CC"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DA97D2C"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A33C240" w14:textId="77777777" w:rsidR="00337F0F" w:rsidRDefault="00337F0F" w:rsidP="00D25253">
            <w:pPr>
              <w:pStyle w:val="TAC"/>
            </w:pPr>
          </w:p>
        </w:tc>
        <w:tc>
          <w:tcPr>
            <w:tcW w:w="668" w:type="dxa"/>
            <w:tcBorders>
              <w:left w:val="single" w:sz="4" w:space="0" w:color="auto"/>
              <w:right w:val="single" w:sz="4" w:space="0" w:color="auto"/>
            </w:tcBorders>
          </w:tcPr>
          <w:p w14:paraId="7EAFCCBD" w14:textId="77777777" w:rsidR="00337F0F" w:rsidRDefault="00337F0F" w:rsidP="00D25253">
            <w:pPr>
              <w:pStyle w:val="TAC"/>
            </w:pPr>
            <w:r>
              <w:t>n258</w:t>
            </w:r>
          </w:p>
        </w:tc>
        <w:tc>
          <w:tcPr>
            <w:tcW w:w="9394" w:type="dxa"/>
            <w:gridSpan w:val="15"/>
            <w:tcBorders>
              <w:left w:val="single" w:sz="4" w:space="0" w:color="auto"/>
              <w:right w:val="single" w:sz="4" w:space="0" w:color="auto"/>
            </w:tcBorders>
          </w:tcPr>
          <w:p w14:paraId="394E7768" w14:textId="77777777" w:rsidR="00337F0F" w:rsidRDefault="00337F0F" w:rsidP="00D25253">
            <w:pPr>
              <w:pStyle w:val="TAC"/>
            </w:pPr>
            <w:r>
              <w:rPr>
                <w:color w:val="000000"/>
              </w:rPr>
              <w:t>CA_n258M</w:t>
            </w:r>
          </w:p>
        </w:tc>
        <w:tc>
          <w:tcPr>
            <w:tcW w:w="1237" w:type="dxa"/>
            <w:tcBorders>
              <w:top w:val="nil"/>
              <w:left w:val="single" w:sz="4" w:space="0" w:color="auto"/>
              <w:bottom w:val="single" w:sz="4" w:space="0" w:color="auto"/>
              <w:right w:val="single" w:sz="4" w:space="0" w:color="auto"/>
            </w:tcBorders>
            <w:shd w:val="clear" w:color="auto" w:fill="auto"/>
          </w:tcPr>
          <w:p w14:paraId="1247974B" w14:textId="77777777" w:rsidR="00337F0F" w:rsidRDefault="00337F0F" w:rsidP="00D25253">
            <w:pPr>
              <w:pStyle w:val="TAC"/>
              <w:rPr>
                <w:lang w:eastAsia="zh-CN"/>
              </w:rPr>
            </w:pPr>
          </w:p>
        </w:tc>
      </w:tr>
      <w:tr w:rsidR="00337F0F" w14:paraId="018732E7"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5DBB2EEC" w14:textId="77777777" w:rsidR="00337F0F" w:rsidRDefault="00337F0F" w:rsidP="00D25253">
            <w:pPr>
              <w:pStyle w:val="TAC"/>
            </w:pPr>
            <w:r>
              <w:rPr>
                <w:rFonts w:cs="Arial" w:hint="eastAsia"/>
                <w:szCs w:val="18"/>
                <w:lang w:val="en-US" w:eastAsia="zh-CN"/>
              </w:rPr>
              <w:t>CA_n41A-n79A-n258A</w:t>
            </w:r>
          </w:p>
        </w:tc>
        <w:tc>
          <w:tcPr>
            <w:tcW w:w="1650" w:type="dxa"/>
            <w:tcBorders>
              <w:left w:val="single" w:sz="4" w:space="0" w:color="auto"/>
              <w:bottom w:val="nil"/>
              <w:right w:val="single" w:sz="4" w:space="0" w:color="auto"/>
            </w:tcBorders>
            <w:shd w:val="clear" w:color="auto" w:fill="auto"/>
          </w:tcPr>
          <w:p w14:paraId="7103F464" w14:textId="77777777" w:rsidR="00337F0F" w:rsidRDefault="00337F0F" w:rsidP="00D25253">
            <w:pPr>
              <w:pStyle w:val="TAC"/>
              <w:rPr>
                <w:rFonts w:cs="Arial"/>
                <w:szCs w:val="18"/>
                <w:lang w:val="en-US" w:eastAsia="zh-CN"/>
              </w:rPr>
            </w:pPr>
            <w:r>
              <w:rPr>
                <w:rFonts w:cs="Arial" w:hint="eastAsia"/>
                <w:szCs w:val="18"/>
                <w:lang w:val="en-US" w:eastAsia="zh-CN"/>
              </w:rPr>
              <w:t>CA_n41A-n79A</w:t>
            </w:r>
          </w:p>
          <w:p w14:paraId="3FC3864E" w14:textId="77777777" w:rsidR="00337F0F" w:rsidRDefault="00337F0F" w:rsidP="00D25253">
            <w:pPr>
              <w:pStyle w:val="TAC"/>
              <w:rPr>
                <w:rFonts w:cs="Arial"/>
                <w:szCs w:val="18"/>
                <w:lang w:val="en-US" w:eastAsia="zh-CN"/>
              </w:rPr>
            </w:pPr>
            <w:r>
              <w:rPr>
                <w:rFonts w:cs="Arial" w:hint="eastAsia"/>
                <w:szCs w:val="18"/>
                <w:lang w:val="en-US" w:eastAsia="zh-CN"/>
              </w:rPr>
              <w:t>CA_n41A-n258A</w:t>
            </w:r>
          </w:p>
          <w:p w14:paraId="4B04406B" w14:textId="77777777" w:rsidR="00337F0F" w:rsidRDefault="00337F0F" w:rsidP="00D25253">
            <w:pPr>
              <w:pStyle w:val="TAC"/>
              <w:rPr>
                <w:rFonts w:eastAsia="Yu Mincho"/>
                <w:szCs w:val="18"/>
                <w:lang w:eastAsia="ja-JP"/>
              </w:rPr>
            </w:pPr>
            <w:r>
              <w:rPr>
                <w:rFonts w:cs="Arial" w:hint="eastAsia"/>
                <w:szCs w:val="18"/>
                <w:lang w:val="en-US" w:eastAsia="zh-CN"/>
              </w:rPr>
              <w:t>CA_n79A-n258A</w:t>
            </w:r>
          </w:p>
        </w:tc>
        <w:tc>
          <w:tcPr>
            <w:tcW w:w="668" w:type="dxa"/>
            <w:tcBorders>
              <w:left w:val="single" w:sz="4" w:space="0" w:color="auto"/>
              <w:right w:val="single" w:sz="4" w:space="0" w:color="auto"/>
            </w:tcBorders>
            <w:vAlign w:val="center"/>
          </w:tcPr>
          <w:p w14:paraId="7D2819CA" w14:textId="77777777" w:rsidR="00337F0F" w:rsidRDefault="00337F0F" w:rsidP="00D25253">
            <w:pPr>
              <w:keepNext/>
              <w:keepLines/>
              <w:spacing w:after="0"/>
              <w:jc w:val="center"/>
            </w:pPr>
            <w:r>
              <w:rPr>
                <w:rFonts w:ascii="Arial" w:hAnsi="Arial" w:cs="Arial" w:hint="eastAsia"/>
                <w:sz w:val="18"/>
                <w:szCs w:val="18"/>
                <w:lang w:val="en-US" w:eastAsia="zh-CN"/>
              </w:rPr>
              <w:t>n41</w:t>
            </w:r>
          </w:p>
        </w:tc>
        <w:tc>
          <w:tcPr>
            <w:tcW w:w="620" w:type="dxa"/>
            <w:tcBorders>
              <w:top w:val="single" w:sz="4" w:space="0" w:color="auto"/>
              <w:left w:val="single" w:sz="4" w:space="0" w:color="auto"/>
              <w:bottom w:val="single" w:sz="4" w:space="0" w:color="auto"/>
              <w:right w:val="single" w:sz="4" w:space="0" w:color="auto"/>
            </w:tcBorders>
          </w:tcPr>
          <w:p w14:paraId="0672612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D06F2DB" w14:textId="77777777" w:rsidR="00337F0F" w:rsidRDefault="00337F0F" w:rsidP="00D25253">
            <w:pPr>
              <w:pStyle w:val="TAC"/>
              <w:rPr>
                <w:rFonts w:cs="Arial"/>
                <w:kern w:val="2"/>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E9FB0E6" w14:textId="77777777" w:rsidR="00337F0F" w:rsidRDefault="00337F0F" w:rsidP="00D25253">
            <w:pPr>
              <w:pStyle w:val="TAC"/>
              <w:rPr>
                <w:rFonts w:cs="Arial"/>
                <w:kern w:val="2"/>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522C6B" w14:textId="77777777" w:rsidR="00337F0F" w:rsidRDefault="00337F0F" w:rsidP="00D25253">
            <w:pPr>
              <w:pStyle w:val="TAC"/>
              <w:rPr>
                <w:rFonts w:cs="Arial"/>
                <w:kern w:val="2"/>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E7EB59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E08A4C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CA6B1CC" w14:textId="77777777" w:rsidR="00337F0F" w:rsidRDefault="00337F0F" w:rsidP="00D25253">
            <w:pPr>
              <w:pStyle w:val="TAC"/>
              <w:rPr>
                <w:rFonts w:cs="Arial"/>
                <w:kern w:val="2"/>
                <w:lang w:eastAsia="zh-CN"/>
              </w:rPr>
            </w:pPr>
            <w:r>
              <w:rPr>
                <w:rFonts w:hint="eastAsia"/>
                <w:szCs w:val="18"/>
                <w:lang w:val="en-US" w:eastAsia="zh-CN"/>
              </w:rPr>
              <w:t>40</w:t>
            </w:r>
          </w:p>
        </w:tc>
        <w:tc>
          <w:tcPr>
            <w:tcW w:w="620" w:type="dxa"/>
            <w:tcBorders>
              <w:top w:val="single" w:sz="4" w:space="0" w:color="auto"/>
              <w:left w:val="single" w:sz="4" w:space="0" w:color="auto"/>
              <w:bottom w:val="single" w:sz="4" w:space="0" w:color="auto"/>
              <w:right w:val="single" w:sz="4" w:space="0" w:color="auto"/>
            </w:tcBorders>
          </w:tcPr>
          <w:p w14:paraId="51FFC5D6" w14:textId="77777777" w:rsidR="00337F0F" w:rsidRDefault="00337F0F" w:rsidP="00D25253">
            <w:pPr>
              <w:pStyle w:val="TAC"/>
              <w:rPr>
                <w:lang w:eastAsia="zh-CN"/>
              </w:rPr>
            </w:pPr>
            <w:r>
              <w:rPr>
                <w:rFonts w:hint="eastAsia"/>
                <w:szCs w:val="18"/>
                <w:lang w:val="en-US" w:eastAsia="zh-CN"/>
              </w:rPr>
              <w:t>50</w:t>
            </w:r>
          </w:p>
        </w:tc>
        <w:tc>
          <w:tcPr>
            <w:tcW w:w="620" w:type="dxa"/>
            <w:tcBorders>
              <w:top w:val="single" w:sz="4" w:space="0" w:color="auto"/>
              <w:left w:val="single" w:sz="4" w:space="0" w:color="auto"/>
              <w:bottom w:val="single" w:sz="4" w:space="0" w:color="auto"/>
              <w:right w:val="single" w:sz="4" w:space="0" w:color="auto"/>
            </w:tcBorders>
          </w:tcPr>
          <w:p w14:paraId="5C557DC7" w14:textId="77777777" w:rsidR="00337F0F" w:rsidRDefault="00337F0F" w:rsidP="00D25253">
            <w:pPr>
              <w:pStyle w:val="TAC"/>
              <w:rPr>
                <w:lang w:eastAsia="zh-CN"/>
              </w:rPr>
            </w:pPr>
            <w:r>
              <w:rPr>
                <w:rFonts w:hint="eastAsia"/>
                <w:szCs w:val="18"/>
                <w:lang w:val="en-US" w:eastAsia="zh-CN"/>
              </w:rPr>
              <w:t>60</w:t>
            </w:r>
          </w:p>
        </w:tc>
        <w:tc>
          <w:tcPr>
            <w:tcW w:w="620" w:type="dxa"/>
            <w:tcBorders>
              <w:top w:val="single" w:sz="4" w:space="0" w:color="auto"/>
              <w:left w:val="single" w:sz="4" w:space="0" w:color="auto"/>
              <w:bottom w:val="single" w:sz="4" w:space="0" w:color="auto"/>
              <w:right w:val="single" w:sz="4" w:space="0" w:color="auto"/>
            </w:tcBorders>
          </w:tcPr>
          <w:p w14:paraId="56C72FB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27EFD1D" w14:textId="77777777" w:rsidR="00337F0F" w:rsidRDefault="00337F0F" w:rsidP="00D25253">
            <w:pPr>
              <w:pStyle w:val="TAC"/>
              <w:rPr>
                <w:lang w:eastAsia="zh-CN"/>
              </w:rPr>
            </w:pPr>
            <w:r>
              <w:rPr>
                <w:rFonts w:hint="eastAsia"/>
                <w:szCs w:val="18"/>
                <w:lang w:val="en-US" w:eastAsia="zh-CN"/>
              </w:rPr>
              <w:t>80</w:t>
            </w:r>
          </w:p>
        </w:tc>
        <w:tc>
          <w:tcPr>
            <w:tcW w:w="620" w:type="dxa"/>
            <w:tcBorders>
              <w:top w:val="single" w:sz="4" w:space="0" w:color="auto"/>
              <w:left w:val="single" w:sz="4" w:space="0" w:color="auto"/>
              <w:bottom w:val="single" w:sz="4" w:space="0" w:color="auto"/>
              <w:right w:val="single" w:sz="4" w:space="0" w:color="auto"/>
            </w:tcBorders>
          </w:tcPr>
          <w:p w14:paraId="4CC115C1" w14:textId="77777777" w:rsidR="00337F0F" w:rsidRDefault="00337F0F" w:rsidP="00D25253">
            <w:pPr>
              <w:pStyle w:val="TAC"/>
              <w:rPr>
                <w:lang w:eastAsia="zh-CN"/>
              </w:rPr>
            </w:pPr>
            <w:r>
              <w:rPr>
                <w:rFonts w:hint="eastAsia"/>
                <w:szCs w:val="18"/>
                <w:lang w:val="en-US" w:eastAsia="zh-CN"/>
              </w:rPr>
              <w:t>90</w:t>
            </w:r>
          </w:p>
        </w:tc>
        <w:tc>
          <w:tcPr>
            <w:tcW w:w="620" w:type="dxa"/>
            <w:tcBorders>
              <w:top w:val="single" w:sz="4" w:space="0" w:color="auto"/>
              <w:left w:val="single" w:sz="4" w:space="0" w:color="auto"/>
              <w:bottom w:val="single" w:sz="4" w:space="0" w:color="auto"/>
              <w:right w:val="single" w:sz="4" w:space="0" w:color="auto"/>
            </w:tcBorders>
          </w:tcPr>
          <w:p w14:paraId="266C6D40" w14:textId="77777777" w:rsidR="00337F0F" w:rsidRDefault="00337F0F" w:rsidP="00D25253">
            <w:pPr>
              <w:pStyle w:val="TAC"/>
              <w:rPr>
                <w:lang w:eastAsia="zh-CN"/>
              </w:rPr>
            </w:pPr>
            <w:r>
              <w:rPr>
                <w:rFonts w:hint="eastAsia"/>
                <w:szCs w:val="18"/>
                <w:lang w:val="en-US" w:eastAsia="zh-CN"/>
              </w:rPr>
              <w:t>100</w:t>
            </w:r>
          </w:p>
        </w:tc>
        <w:tc>
          <w:tcPr>
            <w:tcW w:w="620" w:type="dxa"/>
            <w:tcBorders>
              <w:top w:val="single" w:sz="4" w:space="0" w:color="auto"/>
              <w:left w:val="single" w:sz="4" w:space="0" w:color="auto"/>
              <w:bottom w:val="single" w:sz="4" w:space="0" w:color="auto"/>
              <w:right w:val="single" w:sz="4" w:space="0" w:color="auto"/>
            </w:tcBorders>
          </w:tcPr>
          <w:p w14:paraId="28A7E573" w14:textId="77777777" w:rsidR="00337F0F" w:rsidRDefault="00337F0F" w:rsidP="00D25253">
            <w:pPr>
              <w:pStyle w:val="TAH"/>
            </w:pPr>
          </w:p>
        </w:tc>
        <w:tc>
          <w:tcPr>
            <w:tcW w:w="714" w:type="dxa"/>
            <w:tcBorders>
              <w:top w:val="single" w:sz="4" w:space="0" w:color="auto"/>
              <w:left w:val="single" w:sz="4" w:space="0" w:color="auto"/>
              <w:bottom w:val="single" w:sz="4" w:space="0" w:color="auto"/>
              <w:right w:val="single" w:sz="4" w:space="0" w:color="auto"/>
            </w:tcBorders>
          </w:tcPr>
          <w:p w14:paraId="4C1A4544" w14:textId="77777777" w:rsidR="00337F0F" w:rsidRDefault="00337F0F" w:rsidP="00D25253">
            <w:pPr>
              <w:pStyle w:val="TAH"/>
            </w:pPr>
          </w:p>
        </w:tc>
        <w:tc>
          <w:tcPr>
            <w:tcW w:w="1237" w:type="dxa"/>
            <w:tcBorders>
              <w:left w:val="single" w:sz="4" w:space="0" w:color="auto"/>
              <w:bottom w:val="nil"/>
              <w:right w:val="single" w:sz="4" w:space="0" w:color="auto"/>
            </w:tcBorders>
            <w:shd w:val="clear" w:color="auto" w:fill="auto"/>
          </w:tcPr>
          <w:p w14:paraId="26E02F66" w14:textId="77777777" w:rsidR="00337F0F" w:rsidRDefault="00337F0F" w:rsidP="00D25253">
            <w:pPr>
              <w:pStyle w:val="TAC"/>
              <w:rPr>
                <w:lang w:eastAsia="zh-CN"/>
              </w:rPr>
            </w:pPr>
            <w:r>
              <w:rPr>
                <w:rFonts w:hint="eastAsia"/>
                <w:szCs w:val="18"/>
                <w:lang w:val="en-US" w:eastAsia="zh-CN"/>
              </w:rPr>
              <w:t>0</w:t>
            </w:r>
          </w:p>
        </w:tc>
      </w:tr>
      <w:tr w:rsidR="00337F0F" w14:paraId="5DD6D6B3"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3AB86909"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4FA2630C"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vAlign w:val="center"/>
          </w:tcPr>
          <w:p w14:paraId="23BEB46E" w14:textId="77777777" w:rsidR="00337F0F" w:rsidRDefault="00337F0F" w:rsidP="00D25253">
            <w:pPr>
              <w:keepNext/>
              <w:keepLines/>
              <w:spacing w:after="0"/>
              <w:jc w:val="center"/>
            </w:pPr>
            <w:r>
              <w:rPr>
                <w:rFonts w:ascii="Arial" w:hAnsi="Arial" w:cs="Arial" w:hint="eastAsia"/>
                <w:sz w:val="18"/>
                <w:szCs w:val="18"/>
                <w:lang w:val="en-US" w:eastAsia="zh-CN"/>
              </w:rPr>
              <w:t>n79</w:t>
            </w:r>
          </w:p>
        </w:tc>
        <w:tc>
          <w:tcPr>
            <w:tcW w:w="620" w:type="dxa"/>
            <w:tcBorders>
              <w:top w:val="single" w:sz="4" w:space="0" w:color="auto"/>
              <w:left w:val="single" w:sz="4" w:space="0" w:color="auto"/>
              <w:bottom w:val="single" w:sz="4" w:space="0" w:color="auto"/>
              <w:right w:val="single" w:sz="4" w:space="0" w:color="auto"/>
            </w:tcBorders>
          </w:tcPr>
          <w:p w14:paraId="661C971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1DDDB05"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7284474"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ED6F6E0"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7C9B5F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05655E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B29D628" w14:textId="77777777" w:rsidR="00337F0F" w:rsidRDefault="00337F0F" w:rsidP="00D25253">
            <w:pPr>
              <w:pStyle w:val="TAC"/>
              <w:rPr>
                <w:rFonts w:cs="Arial"/>
                <w:kern w:val="2"/>
                <w:lang w:eastAsia="zh-CN"/>
              </w:rPr>
            </w:pPr>
            <w:r>
              <w:rPr>
                <w:rFonts w:hint="eastAsia"/>
                <w:szCs w:val="18"/>
                <w:lang w:val="en-US" w:eastAsia="zh-CN"/>
              </w:rPr>
              <w:t>40</w:t>
            </w:r>
          </w:p>
        </w:tc>
        <w:tc>
          <w:tcPr>
            <w:tcW w:w="620" w:type="dxa"/>
            <w:tcBorders>
              <w:top w:val="single" w:sz="4" w:space="0" w:color="auto"/>
              <w:left w:val="single" w:sz="4" w:space="0" w:color="auto"/>
              <w:bottom w:val="single" w:sz="4" w:space="0" w:color="auto"/>
              <w:right w:val="single" w:sz="4" w:space="0" w:color="auto"/>
            </w:tcBorders>
          </w:tcPr>
          <w:p w14:paraId="1F099D91" w14:textId="77777777" w:rsidR="00337F0F" w:rsidRDefault="00337F0F" w:rsidP="00D25253">
            <w:pPr>
              <w:pStyle w:val="TAC"/>
              <w:rPr>
                <w:lang w:eastAsia="zh-CN"/>
              </w:rPr>
            </w:pPr>
            <w:r>
              <w:rPr>
                <w:rFonts w:hint="eastAsia"/>
                <w:szCs w:val="18"/>
                <w:lang w:val="en-US" w:eastAsia="zh-CN"/>
              </w:rPr>
              <w:t>50</w:t>
            </w:r>
          </w:p>
        </w:tc>
        <w:tc>
          <w:tcPr>
            <w:tcW w:w="620" w:type="dxa"/>
            <w:tcBorders>
              <w:top w:val="single" w:sz="4" w:space="0" w:color="auto"/>
              <w:left w:val="single" w:sz="4" w:space="0" w:color="auto"/>
              <w:bottom w:val="single" w:sz="4" w:space="0" w:color="auto"/>
              <w:right w:val="single" w:sz="4" w:space="0" w:color="auto"/>
            </w:tcBorders>
          </w:tcPr>
          <w:p w14:paraId="4EEE7FC5" w14:textId="77777777" w:rsidR="00337F0F" w:rsidRDefault="00337F0F" w:rsidP="00D25253">
            <w:pPr>
              <w:pStyle w:val="TAC"/>
              <w:rPr>
                <w:lang w:eastAsia="zh-CN"/>
              </w:rPr>
            </w:pPr>
            <w:r>
              <w:rPr>
                <w:rFonts w:hint="eastAsia"/>
                <w:szCs w:val="18"/>
                <w:lang w:val="en-US" w:eastAsia="zh-CN"/>
              </w:rPr>
              <w:t>60</w:t>
            </w:r>
          </w:p>
        </w:tc>
        <w:tc>
          <w:tcPr>
            <w:tcW w:w="620" w:type="dxa"/>
            <w:tcBorders>
              <w:top w:val="single" w:sz="4" w:space="0" w:color="auto"/>
              <w:left w:val="single" w:sz="4" w:space="0" w:color="auto"/>
              <w:bottom w:val="single" w:sz="4" w:space="0" w:color="auto"/>
              <w:right w:val="single" w:sz="4" w:space="0" w:color="auto"/>
            </w:tcBorders>
          </w:tcPr>
          <w:p w14:paraId="2EA875F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C276ED" w14:textId="77777777" w:rsidR="00337F0F" w:rsidRDefault="00337F0F" w:rsidP="00D25253">
            <w:pPr>
              <w:pStyle w:val="TAC"/>
              <w:rPr>
                <w:lang w:eastAsia="zh-CN"/>
              </w:rPr>
            </w:pPr>
            <w:r>
              <w:rPr>
                <w:rFonts w:hint="eastAsia"/>
                <w:szCs w:val="18"/>
                <w:lang w:val="en-US" w:eastAsia="zh-CN"/>
              </w:rPr>
              <w:t>80</w:t>
            </w:r>
          </w:p>
        </w:tc>
        <w:tc>
          <w:tcPr>
            <w:tcW w:w="620" w:type="dxa"/>
            <w:tcBorders>
              <w:top w:val="single" w:sz="4" w:space="0" w:color="auto"/>
              <w:left w:val="single" w:sz="4" w:space="0" w:color="auto"/>
              <w:bottom w:val="single" w:sz="4" w:space="0" w:color="auto"/>
              <w:right w:val="single" w:sz="4" w:space="0" w:color="auto"/>
            </w:tcBorders>
          </w:tcPr>
          <w:p w14:paraId="32590EA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D9505F9" w14:textId="77777777" w:rsidR="00337F0F" w:rsidRDefault="00337F0F" w:rsidP="00D25253">
            <w:pPr>
              <w:pStyle w:val="TAC"/>
              <w:rPr>
                <w:lang w:eastAsia="zh-CN"/>
              </w:rPr>
            </w:pPr>
            <w:r>
              <w:rPr>
                <w:rFonts w:hint="eastAsia"/>
                <w:szCs w:val="18"/>
                <w:lang w:val="en-US" w:eastAsia="zh-CN"/>
              </w:rPr>
              <w:t>100</w:t>
            </w:r>
          </w:p>
        </w:tc>
        <w:tc>
          <w:tcPr>
            <w:tcW w:w="620" w:type="dxa"/>
            <w:tcBorders>
              <w:top w:val="single" w:sz="4" w:space="0" w:color="auto"/>
              <w:left w:val="single" w:sz="4" w:space="0" w:color="auto"/>
              <w:bottom w:val="single" w:sz="4" w:space="0" w:color="auto"/>
              <w:right w:val="single" w:sz="4" w:space="0" w:color="auto"/>
            </w:tcBorders>
          </w:tcPr>
          <w:p w14:paraId="7912F659"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781ACD1"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74CFAAC2" w14:textId="77777777" w:rsidR="00337F0F" w:rsidRDefault="00337F0F" w:rsidP="00D25253">
            <w:pPr>
              <w:pStyle w:val="TAC"/>
              <w:rPr>
                <w:lang w:eastAsia="zh-CN"/>
              </w:rPr>
            </w:pPr>
          </w:p>
        </w:tc>
      </w:tr>
      <w:tr w:rsidR="00337F0F" w14:paraId="565639BE"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5F7858B"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3CAEA48"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vAlign w:val="center"/>
          </w:tcPr>
          <w:p w14:paraId="2A8A9C42" w14:textId="77777777" w:rsidR="00337F0F" w:rsidRDefault="00337F0F" w:rsidP="00D25253">
            <w:pPr>
              <w:keepNext/>
              <w:keepLines/>
              <w:spacing w:after="0"/>
              <w:jc w:val="center"/>
            </w:pPr>
            <w:r>
              <w:rPr>
                <w:rFonts w:ascii="Arial" w:hAnsi="Arial" w:cs="Arial" w:hint="eastAsia"/>
                <w:sz w:val="18"/>
                <w:szCs w:val="18"/>
                <w:lang w:val="en-US" w:eastAsia="zh-CN"/>
              </w:rPr>
              <w:t>n258</w:t>
            </w:r>
          </w:p>
        </w:tc>
        <w:tc>
          <w:tcPr>
            <w:tcW w:w="620" w:type="dxa"/>
            <w:tcBorders>
              <w:top w:val="single" w:sz="4" w:space="0" w:color="auto"/>
              <w:left w:val="single" w:sz="4" w:space="0" w:color="auto"/>
              <w:bottom w:val="single" w:sz="4" w:space="0" w:color="auto"/>
              <w:right w:val="single" w:sz="4" w:space="0" w:color="auto"/>
            </w:tcBorders>
          </w:tcPr>
          <w:p w14:paraId="22994A1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DBD5F4D"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4FDF739"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E020F0F"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008ABF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7BAAE0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FB20C77"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C952299" w14:textId="77777777" w:rsidR="00337F0F" w:rsidRDefault="00337F0F" w:rsidP="00D25253">
            <w:pPr>
              <w:pStyle w:val="TAC"/>
              <w:rPr>
                <w:lang w:eastAsia="zh-CN"/>
              </w:rPr>
            </w:pPr>
            <w:r>
              <w:rPr>
                <w:rFonts w:hint="eastAsia"/>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5D1A9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D269A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2CE29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FEC04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D227D4B" w14:textId="77777777" w:rsidR="00337F0F" w:rsidRDefault="00337F0F" w:rsidP="00D25253">
            <w:pPr>
              <w:pStyle w:val="TAC"/>
              <w:rPr>
                <w:lang w:eastAsia="zh-CN"/>
              </w:rPr>
            </w:pPr>
            <w:r>
              <w:rPr>
                <w:rFonts w:hint="eastAsia"/>
                <w:szCs w:val="18"/>
                <w:lang w:val="en-US" w:eastAsia="zh-CN"/>
              </w:rPr>
              <w:t>100</w:t>
            </w:r>
          </w:p>
        </w:tc>
        <w:tc>
          <w:tcPr>
            <w:tcW w:w="620" w:type="dxa"/>
            <w:tcBorders>
              <w:top w:val="single" w:sz="4" w:space="0" w:color="auto"/>
              <w:left w:val="single" w:sz="4" w:space="0" w:color="auto"/>
              <w:bottom w:val="single" w:sz="4" w:space="0" w:color="auto"/>
              <w:right w:val="single" w:sz="4" w:space="0" w:color="auto"/>
            </w:tcBorders>
          </w:tcPr>
          <w:p w14:paraId="4F2D6D81" w14:textId="77777777" w:rsidR="00337F0F" w:rsidRDefault="00337F0F" w:rsidP="00D25253">
            <w:pPr>
              <w:pStyle w:val="TAC"/>
            </w:pPr>
            <w:r>
              <w:rPr>
                <w:rFonts w:hint="eastAsia"/>
                <w:szCs w:val="18"/>
                <w:lang w:val="en-US" w:eastAsia="zh-CN"/>
              </w:rPr>
              <w:t>200</w:t>
            </w:r>
          </w:p>
        </w:tc>
        <w:tc>
          <w:tcPr>
            <w:tcW w:w="714" w:type="dxa"/>
            <w:tcBorders>
              <w:top w:val="single" w:sz="4" w:space="0" w:color="auto"/>
              <w:left w:val="single" w:sz="4" w:space="0" w:color="auto"/>
              <w:bottom w:val="single" w:sz="4" w:space="0" w:color="auto"/>
              <w:right w:val="single" w:sz="4" w:space="0" w:color="auto"/>
            </w:tcBorders>
          </w:tcPr>
          <w:p w14:paraId="1CCEBDBD" w14:textId="77777777" w:rsidR="00337F0F" w:rsidRDefault="00337F0F" w:rsidP="00D25253">
            <w:pPr>
              <w:pStyle w:val="TAC"/>
            </w:pPr>
            <w:r>
              <w:rPr>
                <w:rFonts w:hint="eastAsia"/>
                <w:szCs w:val="18"/>
                <w:lang w:val="en-US"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4251C743" w14:textId="77777777" w:rsidR="00337F0F" w:rsidRDefault="00337F0F" w:rsidP="00D25253">
            <w:pPr>
              <w:pStyle w:val="TAC"/>
              <w:rPr>
                <w:lang w:eastAsia="zh-CN"/>
              </w:rPr>
            </w:pPr>
          </w:p>
        </w:tc>
      </w:tr>
      <w:tr w:rsidR="00337F0F" w14:paraId="35E4259E"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4F21726" w14:textId="77777777" w:rsidR="00337F0F" w:rsidRDefault="00337F0F" w:rsidP="00D25253">
            <w:pPr>
              <w:pStyle w:val="TAC"/>
            </w:pPr>
            <w:r>
              <w:t>CA_n66A-n77A-n260A</w:t>
            </w:r>
          </w:p>
        </w:tc>
        <w:tc>
          <w:tcPr>
            <w:tcW w:w="1650" w:type="dxa"/>
            <w:tcBorders>
              <w:top w:val="single" w:sz="4" w:space="0" w:color="auto"/>
              <w:left w:val="single" w:sz="4" w:space="0" w:color="auto"/>
              <w:bottom w:val="nil"/>
              <w:right w:val="single" w:sz="4" w:space="0" w:color="auto"/>
            </w:tcBorders>
            <w:shd w:val="clear" w:color="auto" w:fill="auto"/>
          </w:tcPr>
          <w:p w14:paraId="166EE094" w14:textId="77777777" w:rsidR="00337F0F" w:rsidRDefault="00337F0F" w:rsidP="00D25253">
            <w:pPr>
              <w:pStyle w:val="TAC"/>
              <w:rPr>
                <w:rFonts w:cs="Arial"/>
                <w:lang w:eastAsia="zh-CN"/>
              </w:rPr>
            </w:pPr>
            <w:r>
              <w:rPr>
                <w:rFonts w:cs="Arial"/>
                <w:lang w:eastAsia="zh-CN"/>
              </w:rPr>
              <w:t>CA_n77A-n260A</w:t>
            </w:r>
          </w:p>
          <w:p w14:paraId="36AA4417" w14:textId="77777777" w:rsidR="00337F0F" w:rsidRDefault="00337F0F" w:rsidP="00D25253">
            <w:pPr>
              <w:pStyle w:val="TAC"/>
              <w:rPr>
                <w:rFonts w:eastAsia="Yu Mincho"/>
                <w:szCs w:val="18"/>
                <w:lang w:eastAsia="ja-JP"/>
              </w:rPr>
            </w:pPr>
            <w:r>
              <w:rPr>
                <w:rFonts w:cs="Arial"/>
                <w:lang w:eastAsia="zh-CN"/>
              </w:rPr>
              <w:t>CA_n66A-n260A</w:t>
            </w:r>
          </w:p>
        </w:tc>
        <w:tc>
          <w:tcPr>
            <w:tcW w:w="668" w:type="dxa"/>
            <w:tcBorders>
              <w:left w:val="single" w:sz="4" w:space="0" w:color="auto"/>
              <w:right w:val="single" w:sz="4" w:space="0" w:color="auto"/>
            </w:tcBorders>
          </w:tcPr>
          <w:p w14:paraId="3D02F448"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35624466"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E6D985"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4337C56"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35D1D9"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C04D2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15D549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48238BC"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2C75A0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4D51D8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D98D5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B112F2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D49F8F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9E16F8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81612C"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6798C82"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010218E" w14:textId="77777777" w:rsidR="00337F0F" w:rsidRDefault="00337F0F" w:rsidP="00D25253">
            <w:pPr>
              <w:pStyle w:val="TAC"/>
              <w:rPr>
                <w:lang w:eastAsia="zh-CN"/>
              </w:rPr>
            </w:pPr>
            <w:r>
              <w:rPr>
                <w:lang w:eastAsia="zh-CN"/>
              </w:rPr>
              <w:t>0</w:t>
            </w:r>
          </w:p>
        </w:tc>
      </w:tr>
      <w:tr w:rsidR="00337F0F" w14:paraId="739849FB" w14:textId="77777777" w:rsidTr="00D25253">
        <w:trPr>
          <w:trHeight w:val="187"/>
          <w:jc w:val="center"/>
        </w:trPr>
        <w:tc>
          <w:tcPr>
            <w:tcW w:w="1650" w:type="dxa"/>
            <w:vMerge w:val="restart"/>
            <w:tcBorders>
              <w:top w:val="nil"/>
              <w:left w:val="single" w:sz="4" w:space="0" w:color="auto"/>
              <w:bottom w:val="nil"/>
              <w:right w:val="single" w:sz="4" w:space="0" w:color="auto"/>
            </w:tcBorders>
            <w:shd w:val="clear" w:color="auto" w:fill="auto"/>
          </w:tcPr>
          <w:p w14:paraId="0C8400EF" w14:textId="77777777" w:rsidR="00337F0F" w:rsidRDefault="00337F0F" w:rsidP="00D25253">
            <w:pPr>
              <w:pStyle w:val="TAC"/>
            </w:pPr>
          </w:p>
        </w:tc>
        <w:tc>
          <w:tcPr>
            <w:tcW w:w="1650" w:type="dxa"/>
            <w:vMerge w:val="restart"/>
            <w:tcBorders>
              <w:top w:val="nil"/>
              <w:left w:val="single" w:sz="4" w:space="0" w:color="auto"/>
              <w:bottom w:val="nil"/>
              <w:right w:val="single" w:sz="4" w:space="0" w:color="auto"/>
            </w:tcBorders>
            <w:shd w:val="clear" w:color="auto" w:fill="auto"/>
          </w:tcPr>
          <w:p w14:paraId="3F247ED5"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76227915"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38C145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FF41A4D"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A1E29F"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FE81E"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0F8B87E"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0CA7B56"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2EA699C"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5E26309"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8FE102F"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5BFB298"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46332AB0"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33F987FE"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06E2DDE3"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867134C"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55C2F8A"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2C988E4F" w14:textId="77777777" w:rsidR="00337F0F" w:rsidRDefault="00337F0F" w:rsidP="00D25253">
            <w:pPr>
              <w:pStyle w:val="TAC"/>
              <w:rPr>
                <w:lang w:eastAsia="zh-CN"/>
              </w:rPr>
            </w:pPr>
          </w:p>
        </w:tc>
      </w:tr>
      <w:tr w:rsidR="00337F0F" w14:paraId="6325658E"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345B27DB"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2814D833"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42B6D59F" w14:textId="77777777" w:rsidR="00337F0F" w:rsidRDefault="00337F0F" w:rsidP="00D25253">
            <w:pPr>
              <w:pStyle w:val="TAC"/>
            </w:pPr>
            <w:r>
              <w:t>n260</w:t>
            </w:r>
          </w:p>
        </w:tc>
        <w:tc>
          <w:tcPr>
            <w:tcW w:w="620" w:type="dxa"/>
            <w:tcBorders>
              <w:top w:val="single" w:sz="4" w:space="0" w:color="auto"/>
              <w:left w:val="single" w:sz="4" w:space="0" w:color="auto"/>
              <w:bottom w:val="single" w:sz="4" w:space="0" w:color="auto"/>
              <w:right w:val="single" w:sz="4" w:space="0" w:color="auto"/>
            </w:tcBorders>
          </w:tcPr>
          <w:p w14:paraId="7B2E1E5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34EA076"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A6E92D3"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F039F31"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38FEDBE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44773E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43735B8"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3514BFE4"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81264D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B2A1B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3F2794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823F25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13A626"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D9FDC3" w14:textId="77777777" w:rsidR="00337F0F" w:rsidRDefault="00337F0F" w:rsidP="00D25253">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37E8E247" w14:textId="77777777" w:rsidR="00337F0F" w:rsidRDefault="00337F0F" w:rsidP="00D25253">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C3D9FB9" w14:textId="77777777" w:rsidR="00337F0F" w:rsidRDefault="00337F0F" w:rsidP="00D25253">
            <w:pPr>
              <w:pStyle w:val="TAC"/>
              <w:rPr>
                <w:lang w:eastAsia="zh-CN"/>
              </w:rPr>
            </w:pPr>
          </w:p>
        </w:tc>
      </w:tr>
      <w:tr w:rsidR="00337F0F" w14:paraId="33414292"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2CB5E16A"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58955767"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7446F796"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1952848"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37367D"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321535"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B6443C9"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892BF7" w14:textId="77777777" w:rsidR="00337F0F" w:rsidRDefault="00337F0F" w:rsidP="00D25253">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9689A8A" w14:textId="77777777" w:rsidR="00337F0F" w:rsidRDefault="00337F0F" w:rsidP="00D25253">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CFD8B0F"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5CC79A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63757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29D93B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37E21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EA533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C8664C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AD5086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9AF1BCC"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DCA418A" w14:textId="77777777" w:rsidR="00337F0F" w:rsidRDefault="00337F0F" w:rsidP="00D25253">
            <w:pPr>
              <w:pStyle w:val="TAC"/>
              <w:rPr>
                <w:lang w:eastAsia="zh-CN"/>
              </w:rPr>
            </w:pPr>
            <w:r>
              <w:rPr>
                <w:lang w:eastAsia="zh-CN"/>
              </w:rPr>
              <w:t>1</w:t>
            </w:r>
          </w:p>
        </w:tc>
      </w:tr>
      <w:tr w:rsidR="00337F0F" w14:paraId="7797080E"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9A3A30B"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45B2CC31"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77503C8E"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C2FFBB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7D947B8"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5A13151"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EDB13D"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B54F92"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6BA68C9"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852AB34"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67ECEF8"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9D6DB35"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2A4554D"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56924AC"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DB088B6"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7879B117"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F8BACAC"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C6C4349"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405E2AA6" w14:textId="77777777" w:rsidR="00337F0F" w:rsidRDefault="00337F0F" w:rsidP="00D25253">
            <w:pPr>
              <w:pStyle w:val="TAC"/>
              <w:rPr>
                <w:lang w:eastAsia="zh-CN"/>
              </w:rPr>
            </w:pPr>
          </w:p>
        </w:tc>
      </w:tr>
      <w:tr w:rsidR="00337F0F" w14:paraId="2BBDDDF6"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81CF48C"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9DE9B9E"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3C04C082" w14:textId="77777777" w:rsidR="00337F0F" w:rsidRDefault="00337F0F" w:rsidP="00D25253">
            <w:pPr>
              <w:pStyle w:val="TAC"/>
            </w:pPr>
            <w:r>
              <w:t>n260</w:t>
            </w:r>
          </w:p>
        </w:tc>
        <w:tc>
          <w:tcPr>
            <w:tcW w:w="620" w:type="dxa"/>
            <w:tcBorders>
              <w:top w:val="single" w:sz="4" w:space="0" w:color="auto"/>
              <w:left w:val="single" w:sz="4" w:space="0" w:color="auto"/>
              <w:bottom w:val="single" w:sz="4" w:space="0" w:color="auto"/>
              <w:right w:val="single" w:sz="4" w:space="0" w:color="auto"/>
            </w:tcBorders>
          </w:tcPr>
          <w:p w14:paraId="1D5A195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48AD77A"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D7937FC"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E65C87E"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1C94CB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28FB74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E77199B"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A1DF7B3"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AB43DD5"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B4E9E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7CF38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696F12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AF76EF"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1728705" w14:textId="77777777" w:rsidR="00337F0F" w:rsidRDefault="00337F0F" w:rsidP="00D25253">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1B27647" w14:textId="77777777" w:rsidR="00337F0F" w:rsidRDefault="00337F0F" w:rsidP="00D25253">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67042C2" w14:textId="77777777" w:rsidR="00337F0F" w:rsidRDefault="00337F0F" w:rsidP="00D25253">
            <w:pPr>
              <w:pStyle w:val="TAC"/>
              <w:rPr>
                <w:lang w:eastAsia="zh-CN"/>
              </w:rPr>
            </w:pPr>
          </w:p>
        </w:tc>
      </w:tr>
      <w:tr w:rsidR="00337F0F" w14:paraId="08070620" w14:textId="77777777" w:rsidTr="00D25253">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2DF9017B" w14:textId="77777777" w:rsidR="00337F0F" w:rsidRDefault="00337F0F" w:rsidP="00D25253">
            <w:pPr>
              <w:pStyle w:val="TAC"/>
            </w:pPr>
            <w:r>
              <w:lastRenderedPageBreak/>
              <w:t>CA_n66A-n77A-n260I</w:t>
            </w:r>
          </w:p>
        </w:tc>
        <w:tc>
          <w:tcPr>
            <w:tcW w:w="1650" w:type="dxa"/>
            <w:vMerge w:val="restart"/>
            <w:tcBorders>
              <w:top w:val="single" w:sz="4" w:space="0" w:color="auto"/>
              <w:left w:val="single" w:sz="4" w:space="0" w:color="auto"/>
              <w:bottom w:val="nil"/>
              <w:right w:val="single" w:sz="4" w:space="0" w:color="auto"/>
            </w:tcBorders>
            <w:shd w:val="clear" w:color="auto" w:fill="auto"/>
          </w:tcPr>
          <w:p w14:paraId="44BAA0BA" w14:textId="77777777" w:rsidR="00337F0F" w:rsidRDefault="00337F0F" w:rsidP="00D25253">
            <w:pPr>
              <w:pStyle w:val="TAC"/>
              <w:rPr>
                <w:rFonts w:cs="Arial"/>
                <w:lang w:eastAsia="zh-CN"/>
              </w:rPr>
            </w:pPr>
            <w:r>
              <w:rPr>
                <w:rFonts w:cs="Arial"/>
                <w:lang w:eastAsia="zh-CN"/>
              </w:rPr>
              <w:t>CA_n66A-n260A</w:t>
            </w:r>
          </w:p>
          <w:p w14:paraId="46B4DFA1" w14:textId="77777777" w:rsidR="00337F0F" w:rsidRDefault="00337F0F" w:rsidP="00D25253">
            <w:pPr>
              <w:pStyle w:val="TAC"/>
              <w:rPr>
                <w:rFonts w:cs="Arial"/>
                <w:lang w:eastAsia="zh-CN"/>
              </w:rPr>
            </w:pPr>
            <w:r>
              <w:rPr>
                <w:rFonts w:cs="Arial"/>
                <w:lang w:eastAsia="zh-CN"/>
              </w:rPr>
              <w:t>CA_n66A-n260G</w:t>
            </w:r>
          </w:p>
          <w:p w14:paraId="23F3F816" w14:textId="77777777" w:rsidR="00337F0F" w:rsidRDefault="00337F0F" w:rsidP="00D25253">
            <w:pPr>
              <w:pStyle w:val="TAC"/>
              <w:rPr>
                <w:rFonts w:cs="Arial"/>
                <w:lang w:eastAsia="zh-CN"/>
              </w:rPr>
            </w:pPr>
            <w:r>
              <w:rPr>
                <w:rFonts w:cs="Arial"/>
                <w:lang w:eastAsia="zh-CN"/>
              </w:rPr>
              <w:t>CA_n66A-n260H</w:t>
            </w:r>
          </w:p>
          <w:p w14:paraId="61811A3D" w14:textId="77777777" w:rsidR="00337F0F" w:rsidRDefault="00337F0F" w:rsidP="00D25253">
            <w:pPr>
              <w:pStyle w:val="TAC"/>
              <w:rPr>
                <w:rFonts w:cs="Arial"/>
                <w:lang w:eastAsia="zh-CN"/>
              </w:rPr>
            </w:pPr>
            <w:r>
              <w:rPr>
                <w:rFonts w:cs="Arial"/>
                <w:lang w:eastAsia="zh-CN"/>
              </w:rPr>
              <w:t>CA_n66A-n260I</w:t>
            </w:r>
          </w:p>
          <w:p w14:paraId="30D8837B" w14:textId="77777777" w:rsidR="00337F0F" w:rsidRDefault="00337F0F" w:rsidP="00D25253">
            <w:pPr>
              <w:pStyle w:val="TAC"/>
              <w:rPr>
                <w:rFonts w:cs="Arial"/>
                <w:lang w:eastAsia="zh-CN"/>
              </w:rPr>
            </w:pPr>
            <w:r>
              <w:rPr>
                <w:rFonts w:cs="Arial"/>
                <w:lang w:eastAsia="zh-CN"/>
              </w:rPr>
              <w:t>CA_n77A-n260A</w:t>
            </w:r>
          </w:p>
          <w:p w14:paraId="7D38E00B" w14:textId="77777777" w:rsidR="00337F0F" w:rsidRDefault="00337F0F" w:rsidP="00D25253">
            <w:pPr>
              <w:pStyle w:val="TAC"/>
              <w:rPr>
                <w:rFonts w:cs="Arial"/>
                <w:lang w:eastAsia="zh-CN"/>
              </w:rPr>
            </w:pPr>
            <w:r>
              <w:rPr>
                <w:rFonts w:cs="Arial"/>
                <w:lang w:eastAsia="zh-CN"/>
              </w:rPr>
              <w:t>CA_n77A-n260G</w:t>
            </w:r>
          </w:p>
          <w:p w14:paraId="09F80873" w14:textId="77777777" w:rsidR="00337F0F" w:rsidRDefault="00337F0F" w:rsidP="00D25253">
            <w:pPr>
              <w:pStyle w:val="TAC"/>
              <w:rPr>
                <w:rFonts w:cs="Arial"/>
                <w:lang w:eastAsia="zh-CN"/>
              </w:rPr>
            </w:pPr>
            <w:r>
              <w:rPr>
                <w:rFonts w:cs="Arial"/>
                <w:lang w:eastAsia="zh-CN"/>
              </w:rPr>
              <w:t>CA_n77A-n260H</w:t>
            </w:r>
          </w:p>
          <w:p w14:paraId="0B68E066" w14:textId="77777777" w:rsidR="00337F0F" w:rsidRDefault="00337F0F" w:rsidP="00D25253">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51755A82"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1E1E0293"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55709D"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CDD4C8"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68DAC5"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9D7ED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517348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646EAA6"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9A4A06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AB18F6"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DE98B6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394E56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30655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ABE5A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9578F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74E0134"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6911CB5" w14:textId="77777777" w:rsidR="00337F0F" w:rsidRDefault="00337F0F" w:rsidP="00D25253">
            <w:pPr>
              <w:pStyle w:val="TAC"/>
              <w:rPr>
                <w:lang w:eastAsia="zh-CN"/>
              </w:rPr>
            </w:pPr>
            <w:r>
              <w:rPr>
                <w:lang w:eastAsia="zh-CN"/>
              </w:rPr>
              <w:t>0</w:t>
            </w:r>
          </w:p>
        </w:tc>
      </w:tr>
      <w:tr w:rsidR="00337F0F" w14:paraId="5A8EAFCC"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1082C036"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03148F25"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46C42268"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D68D0D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91FB505"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706B98"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3DC5379"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7B3E12"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1091A53"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5439733"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D0C7072"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1429511"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125D63E0"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3CD52C8"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16ED844C"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0F90F95"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5DD794E7"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2785097"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4CB86F32" w14:textId="77777777" w:rsidR="00337F0F" w:rsidRDefault="00337F0F" w:rsidP="00D25253">
            <w:pPr>
              <w:pStyle w:val="TAC"/>
              <w:rPr>
                <w:lang w:eastAsia="zh-CN"/>
              </w:rPr>
            </w:pPr>
          </w:p>
        </w:tc>
      </w:tr>
      <w:tr w:rsidR="00337F0F" w14:paraId="5767953A"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2EFB0EC2"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707206A9"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61766798" w14:textId="77777777" w:rsidR="00337F0F" w:rsidRDefault="00337F0F" w:rsidP="00D25253">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6712922" w14:textId="77777777" w:rsidR="00337F0F" w:rsidRDefault="00337F0F" w:rsidP="00D25253">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14:paraId="0E43BAF2" w14:textId="77777777" w:rsidR="00337F0F" w:rsidRDefault="00337F0F" w:rsidP="00D25253">
            <w:pPr>
              <w:pStyle w:val="TAC"/>
              <w:rPr>
                <w:lang w:eastAsia="zh-CN"/>
              </w:rPr>
            </w:pPr>
          </w:p>
        </w:tc>
      </w:tr>
      <w:tr w:rsidR="00337F0F" w14:paraId="31966DF5"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3BD4BE91"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6B9F9B1D"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650E8A97"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79E7A1C9"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636A18B"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E01F59"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1F689C"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4FCE2E5" w14:textId="77777777" w:rsidR="00337F0F" w:rsidRDefault="00337F0F" w:rsidP="00D25253">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49923D6" w14:textId="77777777" w:rsidR="00337F0F" w:rsidRDefault="00337F0F" w:rsidP="00D25253">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200AEDF"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F416A9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A30AE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8E731C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6CF5D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20C19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B0122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3B4460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5EEF2FA"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AEC2D65" w14:textId="77777777" w:rsidR="00337F0F" w:rsidRDefault="00337F0F" w:rsidP="00D25253">
            <w:pPr>
              <w:pStyle w:val="TAC"/>
              <w:rPr>
                <w:lang w:eastAsia="zh-CN"/>
              </w:rPr>
            </w:pPr>
            <w:r>
              <w:rPr>
                <w:lang w:eastAsia="zh-CN"/>
              </w:rPr>
              <w:t>1</w:t>
            </w:r>
          </w:p>
        </w:tc>
      </w:tr>
      <w:tr w:rsidR="00337F0F" w14:paraId="4D7120C1"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730529EA"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2825F503"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5335496F"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E4EFCE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748A14C"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60E515"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4135DC"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8BC33F3"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721FB5E"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DB53C5D"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CD96EE3"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C7FCFA8"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E4E4E06"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D142EE4"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A57E48E"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68E7DBA6"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21E254C2"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2DA6E12"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10BD68FB" w14:textId="77777777" w:rsidR="00337F0F" w:rsidRDefault="00337F0F" w:rsidP="00D25253">
            <w:pPr>
              <w:pStyle w:val="TAC"/>
              <w:rPr>
                <w:lang w:eastAsia="zh-CN"/>
              </w:rPr>
            </w:pPr>
          </w:p>
        </w:tc>
      </w:tr>
      <w:tr w:rsidR="00337F0F" w14:paraId="5B180DB5"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802661B"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F13D30D"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1694913C" w14:textId="77777777" w:rsidR="00337F0F" w:rsidRDefault="00337F0F" w:rsidP="00D25253">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5C9479C5" w14:textId="77777777" w:rsidR="00337F0F" w:rsidRDefault="00337F0F" w:rsidP="00D25253">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14:paraId="471065A4" w14:textId="77777777" w:rsidR="00337F0F" w:rsidRDefault="00337F0F" w:rsidP="00D25253">
            <w:pPr>
              <w:pStyle w:val="TAC"/>
              <w:rPr>
                <w:lang w:eastAsia="zh-CN"/>
              </w:rPr>
            </w:pPr>
          </w:p>
        </w:tc>
      </w:tr>
      <w:tr w:rsidR="00337F0F" w14:paraId="53D934CB" w14:textId="77777777" w:rsidTr="00D25253">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44D2BD62" w14:textId="77777777" w:rsidR="00337F0F" w:rsidRDefault="00337F0F" w:rsidP="00D25253">
            <w:pPr>
              <w:pStyle w:val="TAC"/>
            </w:pPr>
            <w:r>
              <w:t>CA_n66A-n77A-n260J</w:t>
            </w:r>
          </w:p>
        </w:tc>
        <w:tc>
          <w:tcPr>
            <w:tcW w:w="1650" w:type="dxa"/>
            <w:vMerge w:val="restart"/>
            <w:tcBorders>
              <w:top w:val="single" w:sz="4" w:space="0" w:color="auto"/>
              <w:left w:val="single" w:sz="4" w:space="0" w:color="auto"/>
              <w:bottom w:val="nil"/>
              <w:right w:val="single" w:sz="4" w:space="0" w:color="auto"/>
            </w:tcBorders>
            <w:shd w:val="clear" w:color="auto" w:fill="auto"/>
          </w:tcPr>
          <w:p w14:paraId="63B83044" w14:textId="77777777" w:rsidR="00337F0F" w:rsidRDefault="00337F0F" w:rsidP="00D25253">
            <w:pPr>
              <w:pStyle w:val="TAC"/>
              <w:rPr>
                <w:rFonts w:cs="Arial"/>
                <w:lang w:eastAsia="zh-CN"/>
              </w:rPr>
            </w:pPr>
            <w:r>
              <w:rPr>
                <w:rFonts w:cs="Arial"/>
                <w:lang w:eastAsia="zh-CN"/>
              </w:rPr>
              <w:t>CA_n66A-n260A</w:t>
            </w:r>
          </w:p>
          <w:p w14:paraId="2C208E79" w14:textId="77777777" w:rsidR="00337F0F" w:rsidRDefault="00337F0F" w:rsidP="00D25253">
            <w:pPr>
              <w:pStyle w:val="TAC"/>
              <w:rPr>
                <w:rFonts w:cs="Arial"/>
                <w:lang w:eastAsia="zh-CN"/>
              </w:rPr>
            </w:pPr>
            <w:r>
              <w:rPr>
                <w:rFonts w:cs="Arial"/>
                <w:lang w:eastAsia="zh-CN"/>
              </w:rPr>
              <w:t>CA_n66A-n260G</w:t>
            </w:r>
          </w:p>
          <w:p w14:paraId="780695C4" w14:textId="77777777" w:rsidR="00337F0F" w:rsidRDefault="00337F0F" w:rsidP="00D25253">
            <w:pPr>
              <w:pStyle w:val="TAC"/>
              <w:rPr>
                <w:rFonts w:cs="Arial"/>
                <w:lang w:eastAsia="zh-CN"/>
              </w:rPr>
            </w:pPr>
            <w:r>
              <w:rPr>
                <w:rFonts w:cs="Arial"/>
                <w:lang w:eastAsia="zh-CN"/>
              </w:rPr>
              <w:t>CA_n66A-n260H</w:t>
            </w:r>
          </w:p>
          <w:p w14:paraId="2FAC69EE" w14:textId="77777777" w:rsidR="00337F0F" w:rsidRDefault="00337F0F" w:rsidP="00D25253">
            <w:pPr>
              <w:pStyle w:val="TAC"/>
              <w:rPr>
                <w:rFonts w:cs="Arial"/>
                <w:lang w:eastAsia="zh-CN"/>
              </w:rPr>
            </w:pPr>
            <w:r>
              <w:rPr>
                <w:rFonts w:cs="Arial"/>
                <w:lang w:eastAsia="zh-CN"/>
              </w:rPr>
              <w:t>CA_n66A-n260I</w:t>
            </w:r>
          </w:p>
          <w:p w14:paraId="04688E54" w14:textId="77777777" w:rsidR="00337F0F" w:rsidRDefault="00337F0F" w:rsidP="00D25253">
            <w:pPr>
              <w:pStyle w:val="TAC"/>
              <w:rPr>
                <w:rFonts w:cs="Arial"/>
                <w:lang w:eastAsia="zh-CN"/>
              </w:rPr>
            </w:pPr>
            <w:r>
              <w:rPr>
                <w:rFonts w:cs="Arial"/>
                <w:lang w:eastAsia="zh-CN"/>
              </w:rPr>
              <w:t>CA_n77A-n260A</w:t>
            </w:r>
          </w:p>
          <w:p w14:paraId="3A28EF34" w14:textId="77777777" w:rsidR="00337F0F" w:rsidRDefault="00337F0F" w:rsidP="00D25253">
            <w:pPr>
              <w:pStyle w:val="TAC"/>
              <w:rPr>
                <w:rFonts w:cs="Arial"/>
                <w:lang w:eastAsia="zh-CN"/>
              </w:rPr>
            </w:pPr>
            <w:r>
              <w:rPr>
                <w:rFonts w:cs="Arial"/>
                <w:lang w:eastAsia="zh-CN"/>
              </w:rPr>
              <w:t>CA_n77A-n260G</w:t>
            </w:r>
          </w:p>
          <w:p w14:paraId="4F6D6AB1" w14:textId="77777777" w:rsidR="00337F0F" w:rsidRDefault="00337F0F" w:rsidP="00D25253">
            <w:pPr>
              <w:pStyle w:val="TAC"/>
              <w:rPr>
                <w:rFonts w:cs="Arial"/>
                <w:lang w:eastAsia="zh-CN"/>
              </w:rPr>
            </w:pPr>
            <w:r>
              <w:rPr>
                <w:rFonts w:cs="Arial"/>
                <w:lang w:eastAsia="zh-CN"/>
              </w:rPr>
              <w:t>CA_n77A-n260H</w:t>
            </w:r>
          </w:p>
          <w:p w14:paraId="33A2E91C" w14:textId="77777777" w:rsidR="00337F0F" w:rsidRDefault="00337F0F" w:rsidP="00D25253">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0BD5A4BA"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1E1D26F9"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6CE929"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039A767"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80EA1"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B62C3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4CA882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8D6221A"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9E7028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57FE8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0CB8D6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BFD846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CC921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0E860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38A16B"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D956EC6"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38C760CC" w14:textId="77777777" w:rsidR="00337F0F" w:rsidRDefault="00337F0F" w:rsidP="00D25253">
            <w:pPr>
              <w:pStyle w:val="TAC"/>
              <w:rPr>
                <w:lang w:eastAsia="zh-CN"/>
              </w:rPr>
            </w:pPr>
            <w:r>
              <w:rPr>
                <w:lang w:eastAsia="zh-CN"/>
              </w:rPr>
              <w:t>0</w:t>
            </w:r>
          </w:p>
        </w:tc>
      </w:tr>
      <w:tr w:rsidR="00337F0F" w14:paraId="61F9C76D"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4ECB42E9"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66D2C573"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3EEDC0B1"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206201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008F6E2"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2F3F33F"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3C7AC1B"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E223E6E"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2C1EBC3"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47E5D99"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ED9948C"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C2469CB"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BFB6DA9"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67AAA8DC"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191CF02B"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063658D9"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DFB2B49"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7B88109"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vAlign w:val="center"/>
          </w:tcPr>
          <w:p w14:paraId="5C3B174D" w14:textId="77777777" w:rsidR="00337F0F" w:rsidRDefault="00337F0F" w:rsidP="00D25253">
            <w:pPr>
              <w:pStyle w:val="TAC"/>
              <w:rPr>
                <w:lang w:eastAsia="zh-CN"/>
              </w:rPr>
            </w:pPr>
          </w:p>
        </w:tc>
      </w:tr>
      <w:tr w:rsidR="00337F0F" w14:paraId="54A1FC52"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4664945D"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1B9C7F9D"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5DD87CFB" w14:textId="77777777" w:rsidR="00337F0F" w:rsidRDefault="00337F0F" w:rsidP="00D25253">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553F85F2" w14:textId="77777777" w:rsidR="00337F0F" w:rsidRDefault="00337F0F" w:rsidP="00D25253">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vAlign w:val="center"/>
          </w:tcPr>
          <w:p w14:paraId="010269D0" w14:textId="77777777" w:rsidR="00337F0F" w:rsidRDefault="00337F0F" w:rsidP="00D25253">
            <w:pPr>
              <w:pStyle w:val="TAC"/>
              <w:rPr>
                <w:lang w:eastAsia="zh-CN"/>
              </w:rPr>
            </w:pPr>
          </w:p>
        </w:tc>
      </w:tr>
      <w:tr w:rsidR="00337F0F" w14:paraId="114965C0"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6559B2A0"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3D268B74"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0AC0A721"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1BD84321"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2940DEC"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E6F4C6"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B4901D4"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212B" w14:textId="77777777" w:rsidR="00337F0F" w:rsidRDefault="00337F0F" w:rsidP="00D25253">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07D51E8" w14:textId="77777777" w:rsidR="00337F0F" w:rsidRDefault="00337F0F" w:rsidP="00D25253">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2BBD83F"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B63ADB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A0D4F7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BADF1A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1D603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100630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6E345E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7FC8FC6"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F2459E5"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099A486" w14:textId="77777777" w:rsidR="00337F0F" w:rsidRDefault="00337F0F" w:rsidP="00D25253">
            <w:pPr>
              <w:pStyle w:val="TAC"/>
              <w:rPr>
                <w:lang w:eastAsia="zh-CN"/>
              </w:rPr>
            </w:pPr>
            <w:r>
              <w:rPr>
                <w:lang w:eastAsia="zh-CN"/>
              </w:rPr>
              <w:t>1</w:t>
            </w:r>
          </w:p>
        </w:tc>
      </w:tr>
      <w:tr w:rsidR="00337F0F" w14:paraId="6FB5312E"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7D12BA6"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3E846249"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77BB6255"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AB8529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C451A23"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087BCB"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81F4BC"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696AFE8"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DE7286E"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806D2EF"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8D705E6"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7C0A11AE"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9554B34"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4832E1A2"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306D23A"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17BBD4C3"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1BDE0094"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EC8E909"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6CA0CBBE" w14:textId="77777777" w:rsidR="00337F0F" w:rsidRDefault="00337F0F" w:rsidP="00D25253">
            <w:pPr>
              <w:pStyle w:val="TAC"/>
              <w:rPr>
                <w:lang w:eastAsia="zh-CN"/>
              </w:rPr>
            </w:pPr>
          </w:p>
        </w:tc>
      </w:tr>
      <w:tr w:rsidR="00337F0F" w14:paraId="5DBF31AA"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52CA6FA"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D0E82A2"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60B67B6F" w14:textId="77777777" w:rsidR="00337F0F" w:rsidRDefault="00337F0F" w:rsidP="00D25253">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53AA3175" w14:textId="77777777" w:rsidR="00337F0F" w:rsidRDefault="00337F0F" w:rsidP="00D25253">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tcPr>
          <w:p w14:paraId="43383111" w14:textId="77777777" w:rsidR="00337F0F" w:rsidRDefault="00337F0F" w:rsidP="00D25253">
            <w:pPr>
              <w:pStyle w:val="TAC"/>
              <w:rPr>
                <w:lang w:eastAsia="zh-CN"/>
              </w:rPr>
            </w:pPr>
          </w:p>
        </w:tc>
      </w:tr>
      <w:tr w:rsidR="00337F0F" w14:paraId="3D8709CB" w14:textId="77777777" w:rsidTr="00D25253">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0AE13475" w14:textId="77777777" w:rsidR="00337F0F" w:rsidRDefault="00337F0F" w:rsidP="00D25253">
            <w:pPr>
              <w:pStyle w:val="TAC"/>
            </w:pPr>
            <w:r>
              <w:t>CA_n66A-n77A-n260K</w:t>
            </w:r>
          </w:p>
        </w:tc>
        <w:tc>
          <w:tcPr>
            <w:tcW w:w="1650" w:type="dxa"/>
            <w:vMerge w:val="restart"/>
            <w:tcBorders>
              <w:top w:val="single" w:sz="4" w:space="0" w:color="auto"/>
              <w:left w:val="single" w:sz="4" w:space="0" w:color="auto"/>
              <w:bottom w:val="nil"/>
              <w:right w:val="single" w:sz="4" w:space="0" w:color="auto"/>
            </w:tcBorders>
            <w:shd w:val="clear" w:color="auto" w:fill="auto"/>
          </w:tcPr>
          <w:p w14:paraId="7CA61CFB" w14:textId="77777777" w:rsidR="00337F0F" w:rsidRDefault="00337F0F" w:rsidP="00D25253">
            <w:pPr>
              <w:pStyle w:val="TAC"/>
              <w:rPr>
                <w:rFonts w:cs="Arial"/>
                <w:lang w:eastAsia="zh-CN"/>
              </w:rPr>
            </w:pPr>
            <w:r>
              <w:rPr>
                <w:rFonts w:cs="Arial"/>
                <w:lang w:eastAsia="zh-CN"/>
              </w:rPr>
              <w:t>CA_n66A-n260A</w:t>
            </w:r>
          </w:p>
          <w:p w14:paraId="0BB2B708" w14:textId="77777777" w:rsidR="00337F0F" w:rsidRDefault="00337F0F" w:rsidP="00D25253">
            <w:pPr>
              <w:pStyle w:val="TAC"/>
              <w:rPr>
                <w:rFonts w:cs="Arial"/>
                <w:lang w:eastAsia="zh-CN"/>
              </w:rPr>
            </w:pPr>
            <w:r>
              <w:rPr>
                <w:rFonts w:cs="Arial"/>
                <w:lang w:eastAsia="zh-CN"/>
              </w:rPr>
              <w:t>CA_n66A-n260G</w:t>
            </w:r>
          </w:p>
          <w:p w14:paraId="62246C78" w14:textId="77777777" w:rsidR="00337F0F" w:rsidRDefault="00337F0F" w:rsidP="00D25253">
            <w:pPr>
              <w:pStyle w:val="TAC"/>
              <w:rPr>
                <w:rFonts w:cs="Arial"/>
                <w:lang w:eastAsia="zh-CN"/>
              </w:rPr>
            </w:pPr>
            <w:r>
              <w:rPr>
                <w:rFonts w:cs="Arial"/>
                <w:lang w:eastAsia="zh-CN"/>
              </w:rPr>
              <w:t>CA_n66A-n260H</w:t>
            </w:r>
          </w:p>
          <w:p w14:paraId="2A622B23" w14:textId="77777777" w:rsidR="00337F0F" w:rsidRDefault="00337F0F" w:rsidP="00D25253">
            <w:pPr>
              <w:pStyle w:val="TAC"/>
              <w:rPr>
                <w:rFonts w:cs="Arial"/>
                <w:lang w:eastAsia="zh-CN"/>
              </w:rPr>
            </w:pPr>
            <w:r>
              <w:rPr>
                <w:rFonts w:cs="Arial"/>
                <w:lang w:eastAsia="zh-CN"/>
              </w:rPr>
              <w:t>CA_n66A-n260I</w:t>
            </w:r>
          </w:p>
          <w:p w14:paraId="131D94A4" w14:textId="77777777" w:rsidR="00337F0F" w:rsidRDefault="00337F0F" w:rsidP="00D25253">
            <w:pPr>
              <w:pStyle w:val="TAC"/>
              <w:rPr>
                <w:rFonts w:cs="Arial"/>
                <w:lang w:eastAsia="zh-CN"/>
              </w:rPr>
            </w:pPr>
            <w:r>
              <w:rPr>
                <w:rFonts w:cs="Arial"/>
                <w:lang w:eastAsia="zh-CN"/>
              </w:rPr>
              <w:t>CA_n77A-n260A</w:t>
            </w:r>
          </w:p>
          <w:p w14:paraId="70DC1085" w14:textId="77777777" w:rsidR="00337F0F" w:rsidRDefault="00337F0F" w:rsidP="00D25253">
            <w:pPr>
              <w:pStyle w:val="TAC"/>
              <w:rPr>
                <w:rFonts w:cs="Arial"/>
                <w:lang w:eastAsia="zh-CN"/>
              </w:rPr>
            </w:pPr>
            <w:r>
              <w:rPr>
                <w:rFonts w:cs="Arial"/>
                <w:lang w:eastAsia="zh-CN"/>
              </w:rPr>
              <w:t>CA_n77A-n260G</w:t>
            </w:r>
          </w:p>
          <w:p w14:paraId="4572C051" w14:textId="77777777" w:rsidR="00337F0F" w:rsidRDefault="00337F0F" w:rsidP="00D25253">
            <w:pPr>
              <w:pStyle w:val="TAC"/>
              <w:rPr>
                <w:rFonts w:cs="Arial"/>
                <w:lang w:eastAsia="zh-CN"/>
              </w:rPr>
            </w:pPr>
            <w:r>
              <w:rPr>
                <w:rFonts w:cs="Arial"/>
                <w:lang w:eastAsia="zh-CN"/>
              </w:rPr>
              <w:t>CA_n77A-n260H</w:t>
            </w:r>
          </w:p>
          <w:p w14:paraId="5E48C2F5" w14:textId="77777777" w:rsidR="00337F0F" w:rsidRDefault="00337F0F" w:rsidP="00D25253">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286C218C"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74FCAF4"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29DD57"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1D1F43"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44F9D8"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31CFA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6F7149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FDE2BDD"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945A7E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475B5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C877C8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C05CA5"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AF027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FEE8A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30ECF8"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3FFC1CE"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5BAE244" w14:textId="77777777" w:rsidR="00337F0F" w:rsidRDefault="00337F0F" w:rsidP="00D25253">
            <w:pPr>
              <w:pStyle w:val="TAC"/>
              <w:rPr>
                <w:lang w:eastAsia="zh-CN"/>
              </w:rPr>
            </w:pPr>
            <w:r>
              <w:rPr>
                <w:lang w:eastAsia="zh-CN"/>
              </w:rPr>
              <w:t>0</w:t>
            </w:r>
          </w:p>
        </w:tc>
      </w:tr>
      <w:tr w:rsidR="00337F0F" w14:paraId="1E9779AA"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008F8857"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1D6E320C"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2782B1EE"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BF0C5F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EE6CC3D"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73610EF"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347352"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738EA1A"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D79D512"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5EFBD0D"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9346754"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A6CBF8E"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18FD93B7"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531880E3"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E156126"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53CE318"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BE0E5F6"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DE2EAD5"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557A666" w14:textId="77777777" w:rsidR="00337F0F" w:rsidRDefault="00337F0F" w:rsidP="00D25253">
            <w:pPr>
              <w:pStyle w:val="TAC"/>
              <w:rPr>
                <w:lang w:eastAsia="zh-CN"/>
              </w:rPr>
            </w:pPr>
          </w:p>
        </w:tc>
      </w:tr>
      <w:tr w:rsidR="00337F0F" w14:paraId="17CBF0AF"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342323BC"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431EA6E2"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09F4FFCD" w14:textId="77777777" w:rsidR="00337F0F" w:rsidRDefault="00337F0F" w:rsidP="00D25253">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7060AD5" w14:textId="77777777" w:rsidR="00337F0F" w:rsidRDefault="00337F0F" w:rsidP="00D25253">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14:paraId="5DDA3910" w14:textId="77777777" w:rsidR="00337F0F" w:rsidRDefault="00337F0F" w:rsidP="00D25253">
            <w:pPr>
              <w:pStyle w:val="TAC"/>
              <w:rPr>
                <w:lang w:eastAsia="zh-CN"/>
              </w:rPr>
            </w:pPr>
          </w:p>
        </w:tc>
      </w:tr>
      <w:tr w:rsidR="00337F0F" w14:paraId="6FE040A2"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05DD2333"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0F9C02CB"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6F23E01D"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4E59A57B"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02E3DB8"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902941B"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8CEF7"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289693" w14:textId="77777777" w:rsidR="00337F0F" w:rsidRDefault="00337F0F" w:rsidP="00D25253">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6254BC3" w14:textId="77777777" w:rsidR="00337F0F" w:rsidRDefault="00337F0F" w:rsidP="00D25253">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FD840D2"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63B8EF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5E9131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98E465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2EB5B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FE8D4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47F3F3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A96AC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E719AC0"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74A7E69" w14:textId="77777777" w:rsidR="00337F0F" w:rsidRDefault="00337F0F" w:rsidP="00D25253">
            <w:pPr>
              <w:pStyle w:val="TAC"/>
              <w:rPr>
                <w:lang w:eastAsia="zh-CN"/>
              </w:rPr>
            </w:pPr>
            <w:r>
              <w:rPr>
                <w:lang w:eastAsia="zh-CN"/>
              </w:rPr>
              <w:t>1</w:t>
            </w:r>
          </w:p>
        </w:tc>
      </w:tr>
      <w:tr w:rsidR="00337F0F" w14:paraId="7019909C"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91C736D"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2384D7B8"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3A546D62"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3F523A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E6518A6"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76FA2DA"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C73320"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50139BA"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B106C03"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00C87F5"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BC885D0"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06C2652B"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AAFC59C"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43CEB34"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0181B8E"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17E6058F"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E6FF2CC"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7C2709F"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9676EFC" w14:textId="77777777" w:rsidR="00337F0F" w:rsidRDefault="00337F0F" w:rsidP="00D25253">
            <w:pPr>
              <w:pStyle w:val="TAC"/>
              <w:rPr>
                <w:lang w:eastAsia="zh-CN"/>
              </w:rPr>
            </w:pPr>
          </w:p>
        </w:tc>
      </w:tr>
      <w:tr w:rsidR="00337F0F" w14:paraId="1922EE92"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FCDB36D"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1690EBA"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2666BCE7" w14:textId="77777777" w:rsidR="00337F0F" w:rsidRDefault="00337F0F" w:rsidP="00D25253">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E69C0C2" w14:textId="77777777" w:rsidR="00337F0F" w:rsidRDefault="00337F0F" w:rsidP="00D25253">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14:paraId="4A14C052" w14:textId="77777777" w:rsidR="00337F0F" w:rsidRDefault="00337F0F" w:rsidP="00D25253">
            <w:pPr>
              <w:pStyle w:val="TAC"/>
              <w:rPr>
                <w:lang w:eastAsia="zh-CN"/>
              </w:rPr>
            </w:pPr>
          </w:p>
        </w:tc>
      </w:tr>
      <w:tr w:rsidR="00337F0F" w14:paraId="77A84F9E" w14:textId="77777777" w:rsidTr="00D25253">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6C271647" w14:textId="77777777" w:rsidR="00337F0F" w:rsidRDefault="00337F0F" w:rsidP="00D25253">
            <w:pPr>
              <w:pStyle w:val="TAC"/>
            </w:pPr>
            <w:r>
              <w:t>CA_n66A-n77A-n260L</w:t>
            </w:r>
          </w:p>
        </w:tc>
        <w:tc>
          <w:tcPr>
            <w:tcW w:w="1650" w:type="dxa"/>
            <w:vMerge w:val="restart"/>
            <w:tcBorders>
              <w:top w:val="single" w:sz="4" w:space="0" w:color="auto"/>
              <w:left w:val="single" w:sz="4" w:space="0" w:color="auto"/>
              <w:bottom w:val="nil"/>
              <w:right w:val="single" w:sz="4" w:space="0" w:color="auto"/>
            </w:tcBorders>
            <w:shd w:val="clear" w:color="auto" w:fill="auto"/>
          </w:tcPr>
          <w:p w14:paraId="328E8752" w14:textId="77777777" w:rsidR="00337F0F" w:rsidRDefault="00337F0F" w:rsidP="00D25253">
            <w:pPr>
              <w:pStyle w:val="TAC"/>
              <w:rPr>
                <w:rFonts w:cs="Arial"/>
                <w:lang w:eastAsia="zh-CN"/>
              </w:rPr>
            </w:pPr>
            <w:r>
              <w:rPr>
                <w:rFonts w:cs="Arial"/>
                <w:lang w:eastAsia="zh-CN"/>
              </w:rPr>
              <w:t>CA_n66A-n260A</w:t>
            </w:r>
          </w:p>
          <w:p w14:paraId="20EA336D" w14:textId="77777777" w:rsidR="00337F0F" w:rsidRDefault="00337F0F" w:rsidP="00D25253">
            <w:pPr>
              <w:pStyle w:val="TAC"/>
              <w:rPr>
                <w:rFonts w:cs="Arial"/>
                <w:lang w:eastAsia="zh-CN"/>
              </w:rPr>
            </w:pPr>
            <w:r>
              <w:rPr>
                <w:rFonts w:cs="Arial"/>
                <w:lang w:eastAsia="zh-CN"/>
              </w:rPr>
              <w:t>CA_n66A-n260G</w:t>
            </w:r>
          </w:p>
          <w:p w14:paraId="53C39FE2" w14:textId="77777777" w:rsidR="00337F0F" w:rsidRDefault="00337F0F" w:rsidP="00D25253">
            <w:pPr>
              <w:pStyle w:val="TAC"/>
              <w:rPr>
                <w:rFonts w:cs="Arial"/>
                <w:lang w:eastAsia="zh-CN"/>
              </w:rPr>
            </w:pPr>
            <w:r>
              <w:rPr>
                <w:rFonts w:cs="Arial"/>
                <w:lang w:eastAsia="zh-CN"/>
              </w:rPr>
              <w:t>CA_n66A-n260H</w:t>
            </w:r>
          </w:p>
          <w:p w14:paraId="12D97F4A" w14:textId="77777777" w:rsidR="00337F0F" w:rsidRDefault="00337F0F" w:rsidP="00D25253">
            <w:pPr>
              <w:pStyle w:val="TAC"/>
              <w:rPr>
                <w:rFonts w:cs="Arial"/>
                <w:lang w:eastAsia="zh-CN"/>
              </w:rPr>
            </w:pPr>
            <w:r>
              <w:rPr>
                <w:rFonts w:cs="Arial"/>
                <w:lang w:eastAsia="zh-CN"/>
              </w:rPr>
              <w:t>CA_n66A-n260I</w:t>
            </w:r>
          </w:p>
          <w:p w14:paraId="3CF4F9B9" w14:textId="77777777" w:rsidR="00337F0F" w:rsidRDefault="00337F0F" w:rsidP="00D25253">
            <w:pPr>
              <w:pStyle w:val="TAC"/>
              <w:rPr>
                <w:rFonts w:cs="Arial"/>
                <w:lang w:eastAsia="zh-CN"/>
              </w:rPr>
            </w:pPr>
            <w:r>
              <w:rPr>
                <w:rFonts w:cs="Arial"/>
                <w:lang w:eastAsia="zh-CN"/>
              </w:rPr>
              <w:t>CA_n77A-n260A</w:t>
            </w:r>
          </w:p>
          <w:p w14:paraId="1D1CFEC2" w14:textId="77777777" w:rsidR="00337F0F" w:rsidRDefault="00337F0F" w:rsidP="00D25253">
            <w:pPr>
              <w:pStyle w:val="TAC"/>
              <w:rPr>
                <w:rFonts w:cs="Arial"/>
                <w:lang w:eastAsia="zh-CN"/>
              </w:rPr>
            </w:pPr>
            <w:r>
              <w:rPr>
                <w:rFonts w:cs="Arial"/>
                <w:lang w:eastAsia="zh-CN"/>
              </w:rPr>
              <w:t>CA_n77A-n260G</w:t>
            </w:r>
          </w:p>
          <w:p w14:paraId="7C661610" w14:textId="77777777" w:rsidR="00337F0F" w:rsidRDefault="00337F0F" w:rsidP="00D25253">
            <w:pPr>
              <w:pStyle w:val="TAC"/>
              <w:rPr>
                <w:rFonts w:cs="Arial"/>
                <w:lang w:eastAsia="zh-CN"/>
              </w:rPr>
            </w:pPr>
            <w:r>
              <w:rPr>
                <w:rFonts w:cs="Arial"/>
                <w:lang w:eastAsia="zh-CN"/>
              </w:rPr>
              <w:t>CA_n77A-n260H</w:t>
            </w:r>
          </w:p>
          <w:p w14:paraId="73696FDA" w14:textId="77777777" w:rsidR="00337F0F" w:rsidRDefault="00337F0F" w:rsidP="00D25253">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2EF4EAC5"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04DF42B0"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40E197B"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BF4385C"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22EF7F"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4ABF5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49A5AA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0944C14"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437507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16BDB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79350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CF3363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72AC9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5354C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AE813D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44CCAE9"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11116E6" w14:textId="77777777" w:rsidR="00337F0F" w:rsidRDefault="00337F0F" w:rsidP="00D25253">
            <w:pPr>
              <w:pStyle w:val="TAC"/>
              <w:rPr>
                <w:lang w:eastAsia="zh-CN"/>
              </w:rPr>
            </w:pPr>
            <w:r>
              <w:rPr>
                <w:lang w:eastAsia="zh-CN"/>
              </w:rPr>
              <w:t>0</w:t>
            </w:r>
          </w:p>
        </w:tc>
      </w:tr>
      <w:tr w:rsidR="00337F0F" w14:paraId="1D12B5F5"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0F0346FB"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0BC6B1ED"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60A4810D"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1F7B32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6A0BA6E"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1CF0F1"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54255E"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2A5C7E"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32B2358"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8F7AB15"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706AFC5F"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360CE1C"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43CFDCEA"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85AE78F"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27217A9"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1E02AFDF"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821D30E"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4AAA024"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0CE8009" w14:textId="77777777" w:rsidR="00337F0F" w:rsidRDefault="00337F0F" w:rsidP="00D25253">
            <w:pPr>
              <w:pStyle w:val="TAC"/>
              <w:rPr>
                <w:lang w:eastAsia="zh-CN"/>
              </w:rPr>
            </w:pPr>
          </w:p>
        </w:tc>
      </w:tr>
      <w:tr w:rsidR="00337F0F" w14:paraId="5A1FDBDE"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71DB45ED"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041691B5"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70E082ED" w14:textId="77777777" w:rsidR="00337F0F" w:rsidRDefault="00337F0F" w:rsidP="00D25253">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700BA472" w14:textId="77777777" w:rsidR="00337F0F" w:rsidRDefault="00337F0F" w:rsidP="00D25253">
            <w:pPr>
              <w:pStyle w:val="TAC"/>
            </w:pPr>
            <w:r>
              <w:rPr>
                <w:lang w:eastAsia="zh-CN"/>
              </w:rPr>
              <w:t>CA_n260L</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9B0AE6A" w14:textId="77777777" w:rsidR="00337F0F" w:rsidRDefault="00337F0F" w:rsidP="00D25253">
            <w:pPr>
              <w:pStyle w:val="TAC"/>
              <w:rPr>
                <w:lang w:eastAsia="zh-CN"/>
              </w:rPr>
            </w:pPr>
          </w:p>
        </w:tc>
      </w:tr>
      <w:tr w:rsidR="00337F0F" w14:paraId="7EF041BF"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1342B8CE"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01B8728F"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1C0F8283"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1A0E95AA"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C905C78"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84CE7"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EADD35"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035294D" w14:textId="77777777" w:rsidR="00337F0F" w:rsidRDefault="00337F0F" w:rsidP="00D25253">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27E29CB" w14:textId="77777777" w:rsidR="00337F0F" w:rsidRDefault="00337F0F" w:rsidP="00D25253">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D161AC8"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40E17D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BB4A2E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BDAF64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27B526"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05D503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6DC216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5FA665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2346C4B"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02B79E5" w14:textId="77777777" w:rsidR="00337F0F" w:rsidRDefault="00337F0F" w:rsidP="00D25253">
            <w:pPr>
              <w:pStyle w:val="TAC"/>
              <w:rPr>
                <w:lang w:eastAsia="zh-CN"/>
              </w:rPr>
            </w:pPr>
            <w:r>
              <w:rPr>
                <w:lang w:eastAsia="zh-CN"/>
              </w:rPr>
              <w:t>1</w:t>
            </w:r>
          </w:p>
        </w:tc>
      </w:tr>
      <w:tr w:rsidR="00337F0F" w14:paraId="7A6AEC0C"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2172A61"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2DC1BDF4"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7CA116FF"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AFC414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A611862"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F14E68"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59A75A"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F75EAAE"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9B8FDE2"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8F0BDCA"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6ADBD6E"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62491700"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9044660"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40C8F84"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10EA8F1A"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11808B40"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B6ACF9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BA9EC28"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60D58562" w14:textId="77777777" w:rsidR="00337F0F" w:rsidRDefault="00337F0F" w:rsidP="00D25253">
            <w:pPr>
              <w:pStyle w:val="TAC"/>
              <w:rPr>
                <w:lang w:eastAsia="zh-CN"/>
              </w:rPr>
            </w:pPr>
          </w:p>
        </w:tc>
      </w:tr>
      <w:tr w:rsidR="00337F0F" w14:paraId="006CB927"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2EE7454"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0F1B0FA"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131F4768" w14:textId="77777777" w:rsidR="00337F0F" w:rsidRDefault="00337F0F" w:rsidP="00D25253">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3203196E" w14:textId="77777777" w:rsidR="00337F0F" w:rsidRDefault="00337F0F" w:rsidP="00D25253">
            <w:pPr>
              <w:pStyle w:val="TAC"/>
            </w:pPr>
            <w:r>
              <w:rPr>
                <w:lang w:eastAsia="zh-CN"/>
              </w:rPr>
              <w:t>CA_n260L</w:t>
            </w:r>
          </w:p>
        </w:tc>
        <w:tc>
          <w:tcPr>
            <w:tcW w:w="1237" w:type="dxa"/>
            <w:tcBorders>
              <w:top w:val="nil"/>
              <w:left w:val="single" w:sz="4" w:space="0" w:color="auto"/>
              <w:bottom w:val="single" w:sz="4" w:space="0" w:color="auto"/>
              <w:right w:val="single" w:sz="4" w:space="0" w:color="auto"/>
            </w:tcBorders>
            <w:shd w:val="clear" w:color="auto" w:fill="auto"/>
          </w:tcPr>
          <w:p w14:paraId="3BF350BA" w14:textId="77777777" w:rsidR="00337F0F" w:rsidRDefault="00337F0F" w:rsidP="00D25253">
            <w:pPr>
              <w:pStyle w:val="TAC"/>
              <w:rPr>
                <w:lang w:eastAsia="zh-CN"/>
              </w:rPr>
            </w:pPr>
          </w:p>
        </w:tc>
      </w:tr>
      <w:tr w:rsidR="00337F0F" w14:paraId="289F0E26" w14:textId="77777777" w:rsidTr="00D25253">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6607CEE1" w14:textId="77777777" w:rsidR="00337F0F" w:rsidRDefault="00337F0F" w:rsidP="00D25253">
            <w:pPr>
              <w:pStyle w:val="TAC"/>
            </w:pPr>
            <w:r>
              <w:t>CA_n66A-n77A-n260M</w:t>
            </w:r>
          </w:p>
        </w:tc>
        <w:tc>
          <w:tcPr>
            <w:tcW w:w="1650" w:type="dxa"/>
            <w:vMerge w:val="restart"/>
            <w:tcBorders>
              <w:top w:val="single" w:sz="4" w:space="0" w:color="auto"/>
              <w:left w:val="single" w:sz="4" w:space="0" w:color="auto"/>
              <w:bottom w:val="nil"/>
              <w:right w:val="single" w:sz="4" w:space="0" w:color="auto"/>
            </w:tcBorders>
            <w:shd w:val="clear" w:color="auto" w:fill="auto"/>
          </w:tcPr>
          <w:p w14:paraId="5498730B" w14:textId="77777777" w:rsidR="00337F0F" w:rsidRDefault="00337F0F" w:rsidP="00D25253">
            <w:pPr>
              <w:pStyle w:val="TAC"/>
              <w:rPr>
                <w:rFonts w:cs="Arial"/>
                <w:lang w:eastAsia="zh-CN"/>
              </w:rPr>
            </w:pPr>
            <w:r>
              <w:rPr>
                <w:rFonts w:cs="Arial"/>
                <w:lang w:eastAsia="zh-CN"/>
              </w:rPr>
              <w:t>CA_n66A-n260A</w:t>
            </w:r>
          </w:p>
          <w:p w14:paraId="7782421D" w14:textId="77777777" w:rsidR="00337F0F" w:rsidRDefault="00337F0F" w:rsidP="00D25253">
            <w:pPr>
              <w:pStyle w:val="TAC"/>
              <w:rPr>
                <w:rFonts w:cs="Arial"/>
                <w:lang w:eastAsia="zh-CN"/>
              </w:rPr>
            </w:pPr>
            <w:r>
              <w:rPr>
                <w:rFonts w:cs="Arial"/>
                <w:lang w:eastAsia="zh-CN"/>
              </w:rPr>
              <w:t>CA_n66A-n260G</w:t>
            </w:r>
          </w:p>
          <w:p w14:paraId="5B2F398F" w14:textId="77777777" w:rsidR="00337F0F" w:rsidRDefault="00337F0F" w:rsidP="00D25253">
            <w:pPr>
              <w:pStyle w:val="TAC"/>
              <w:rPr>
                <w:rFonts w:cs="Arial"/>
                <w:lang w:eastAsia="zh-CN"/>
              </w:rPr>
            </w:pPr>
            <w:r>
              <w:rPr>
                <w:rFonts w:cs="Arial"/>
                <w:lang w:eastAsia="zh-CN"/>
              </w:rPr>
              <w:t>CA_n66A-n260H</w:t>
            </w:r>
          </w:p>
          <w:p w14:paraId="3DC019DC" w14:textId="77777777" w:rsidR="00337F0F" w:rsidRDefault="00337F0F" w:rsidP="00D25253">
            <w:pPr>
              <w:pStyle w:val="TAC"/>
              <w:rPr>
                <w:rFonts w:cs="Arial"/>
                <w:lang w:eastAsia="zh-CN"/>
              </w:rPr>
            </w:pPr>
            <w:r>
              <w:rPr>
                <w:rFonts w:cs="Arial"/>
                <w:lang w:eastAsia="zh-CN"/>
              </w:rPr>
              <w:t>CA_n66A-n260I</w:t>
            </w:r>
          </w:p>
          <w:p w14:paraId="0DACF0E1" w14:textId="77777777" w:rsidR="00337F0F" w:rsidRDefault="00337F0F" w:rsidP="00D25253">
            <w:pPr>
              <w:pStyle w:val="TAC"/>
              <w:rPr>
                <w:rFonts w:cs="Arial"/>
                <w:lang w:eastAsia="zh-CN"/>
              </w:rPr>
            </w:pPr>
            <w:r>
              <w:rPr>
                <w:rFonts w:cs="Arial"/>
                <w:lang w:eastAsia="zh-CN"/>
              </w:rPr>
              <w:t>CA_n77A-n260A</w:t>
            </w:r>
          </w:p>
          <w:p w14:paraId="3EA1A70E" w14:textId="77777777" w:rsidR="00337F0F" w:rsidRDefault="00337F0F" w:rsidP="00D25253">
            <w:pPr>
              <w:pStyle w:val="TAC"/>
              <w:rPr>
                <w:rFonts w:cs="Arial"/>
                <w:lang w:eastAsia="zh-CN"/>
              </w:rPr>
            </w:pPr>
            <w:r>
              <w:rPr>
                <w:rFonts w:cs="Arial"/>
                <w:lang w:eastAsia="zh-CN"/>
              </w:rPr>
              <w:t>CA_n77A-n260G</w:t>
            </w:r>
          </w:p>
          <w:p w14:paraId="5A928A38" w14:textId="77777777" w:rsidR="00337F0F" w:rsidRDefault="00337F0F" w:rsidP="00D25253">
            <w:pPr>
              <w:pStyle w:val="TAC"/>
              <w:rPr>
                <w:rFonts w:cs="Arial"/>
                <w:lang w:eastAsia="zh-CN"/>
              </w:rPr>
            </w:pPr>
            <w:r>
              <w:rPr>
                <w:rFonts w:cs="Arial"/>
                <w:lang w:eastAsia="zh-CN"/>
              </w:rPr>
              <w:t>CA_n77A-n260H</w:t>
            </w:r>
          </w:p>
          <w:p w14:paraId="42CD60C8" w14:textId="77777777" w:rsidR="00337F0F" w:rsidRDefault="00337F0F" w:rsidP="00D25253">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5C06BBB6"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095C13E8"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C745624"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6197906"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A449BC5"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5189E1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C74F9A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E9A185E"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8A5976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3AF232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0E4D1A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54CEEB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36F52B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C483E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051DD1"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555C028"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5B98138" w14:textId="77777777" w:rsidR="00337F0F" w:rsidRDefault="00337F0F" w:rsidP="00D25253">
            <w:pPr>
              <w:pStyle w:val="TAC"/>
              <w:rPr>
                <w:lang w:eastAsia="zh-CN"/>
              </w:rPr>
            </w:pPr>
            <w:r>
              <w:rPr>
                <w:lang w:eastAsia="zh-CN"/>
              </w:rPr>
              <w:t>0</w:t>
            </w:r>
          </w:p>
        </w:tc>
      </w:tr>
      <w:tr w:rsidR="00337F0F" w14:paraId="54025238"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78EE823F"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71079ECC"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4C63F850"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239E6C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258738E"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55FF0E"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C268849"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474E4F"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393F4DB"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E254C53"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7EDF308"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6E913C84"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4CB8026"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E0016BC"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474F77A"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1646BA3F"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3263BBD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729B604"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63896E9" w14:textId="77777777" w:rsidR="00337F0F" w:rsidRDefault="00337F0F" w:rsidP="00D25253">
            <w:pPr>
              <w:pStyle w:val="TAC"/>
              <w:rPr>
                <w:lang w:eastAsia="zh-CN"/>
              </w:rPr>
            </w:pPr>
          </w:p>
        </w:tc>
      </w:tr>
      <w:tr w:rsidR="00337F0F" w14:paraId="7914A0E2"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7819058F"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72F72945"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0EF732AE" w14:textId="77777777" w:rsidR="00337F0F" w:rsidRDefault="00337F0F" w:rsidP="00D25253">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3C60055E" w14:textId="77777777" w:rsidR="00337F0F" w:rsidRDefault="00337F0F" w:rsidP="00D25253">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14:paraId="4ABABDEA" w14:textId="77777777" w:rsidR="00337F0F" w:rsidRDefault="00337F0F" w:rsidP="00D25253">
            <w:pPr>
              <w:pStyle w:val="TAC"/>
              <w:rPr>
                <w:lang w:eastAsia="zh-CN"/>
              </w:rPr>
            </w:pPr>
          </w:p>
        </w:tc>
      </w:tr>
      <w:tr w:rsidR="00337F0F" w14:paraId="35C4BB69"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276CE701"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17E6D03B"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0CCF2A20"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028FB411"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FBAA9E"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ACD6351"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467E4D4"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0C28104" w14:textId="77777777" w:rsidR="00337F0F" w:rsidRDefault="00337F0F" w:rsidP="00D25253">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0DC54CA" w14:textId="77777777" w:rsidR="00337F0F" w:rsidRDefault="00337F0F" w:rsidP="00D25253">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FAD9729"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18CC83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E9313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D12831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A3B0CD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667D8F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FC2FC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DC11B1E"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43A081F"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15645E9" w14:textId="77777777" w:rsidR="00337F0F" w:rsidRDefault="00337F0F" w:rsidP="00D25253">
            <w:pPr>
              <w:pStyle w:val="TAC"/>
              <w:rPr>
                <w:lang w:eastAsia="zh-CN"/>
              </w:rPr>
            </w:pPr>
            <w:r>
              <w:rPr>
                <w:lang w:eastAsia="zh-CN"/>
              </w:rPr>
              <w:t>1</w:t>
            </w:r>
          </w:p>
        </w:tc>
      </w:tr>
      <w:tr w:rsidR="00337F0F" w14:paraId="05923197"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75674B9"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2AC8C549"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73454075"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2C6B88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CA1B56F"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BA4B7A"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FEE4D3A"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1595F7"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B271425"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53CD38B"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98C37F7"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034BC89D"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D5BE643"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99D46CD"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1B1E244"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60422298"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435FD87"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64C1BDB"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30D5650B" w14:textId="77777777" w:rsidR="00337F0F" w:rsidRDefault="00337F0F" w:rsidP="00D25253">
            <w:pPr>
              <w:pStyle w:val="TAC"/>
              <w:rPr>
                <w:lang w:eastAsia="zh-CN"/>
              </w:rPr>
            </w:pPr>
          </w:p>
        </w:tc>
      </w:tr>
      <w:tr w:rsidR="00337F0F" w14:paraId="34C52EB1"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485121F"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01505CF"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118C81D0" w14:textId="77777777" w:rsidR="00337F0F" w:rsidRDefault="00337F0F" w:rsidP="00D25253">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565CB119" w14:textId="77777777" w:rsidR="00337F0F" w:rsidRDefault="00337F0F" w:rsidP="00D25253">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14:paraId="3D02F030" w14:textId="77777777" w:rsidR="00337F0F" w:rsidRDefault="00337F0F" w:rsidP="00D25253">
            <w:pPr>
              <w:pStyle w:val="TAC"/>
              <w:rPr>
                <w:lang w:eastAsia="zh-CN"/>
              </w:rPr>
            </w:pPr>
          </w:p>
        </w:tc>
      </w:tr>
      <w:tr w:rsidR="00337F0F" w14:paraId="6CC1534A" w14:textId="77777777" w:rsidTr="00D25253">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0B9CFA32" w14:textId="77777777" w:rsidR="00337F0F" w:rsidRDefault="00337F0F" w:rsidP="00D25253">
            <w:pPr>
              <w:pStyle w:val="TAC"/>
            </w:pPr>
            <w:r>
              <w:t>CA_n66A-n77A-n261A</w:t>
            </w:r>
          </w:p>
        </w:tc>
        <w:tc>
          <w:tcPr>
            <w:tcW w:w="1650" w:type="dxa"/>
            <w:vMerge w:val="restart"/>
            <w:tcBorders>
              <w:top w:val="single" w:sz="4" w:space="0" w:color="auto"/>
              <w:left w:val="single" w:sz="4" w:space="0" w:color="auto"/>
              <w:bottom w:val="nil"/>
              <w:right w:val="single" w:sz="4" w:space="0" w:color="auto"/>
            </w:tcBorders>
            <w:shd w:val="clear" w:color="auto" w:fill="auto"/>
          </w:tcPr>
          <w:p w14:paraId="203704FE" w14:textId="77777777" w:rsidR="00337F0F" w:rsidRDefault="00337F0F" w:rsidP="00D25253">
            <w:pPr>
              <w:pStyle w:val="TAC"/>
              <w:rPr>
                <w:rFonts w:cs="Arial"/>
                <w:lang w:eastAsia="zh-CN"/>
              </w:rPr>
            </w:pPr>
            <w:r>
              <w:rPr>
                <w:rFonts w:cs="Arial"/>
                <w:lang w:eastAsia="zh-CN"/>
              </w:rPr>
              <w:t>CA_n77A-n261A</w:t>
            </w:r>
          </w:p>
          <w:p w14:paraId="79C739EB" w14:textId="77777777" w:rsidR="00337F0F" w:rsidRDefault="00337F0F" w:rsidP="00D25253">
            <w:pPr>
              <w:pStyle w:val="TAC"/>
              <w:rPr>
                <w:rFonts w:eastAsia="Yu Mincho"/>
                <w:szCs w:val="18"/>
                <w:lang w:eastAsia="ja-JP"/>
              </w:rPr>
            </w:pPr>
            <w:r>
              <w:rPr>
                <w:rFonts w:cs="Arial"/>
                <w:lang w:eastAsia="zh-CN"/>
              </w:rPr>
              <w:t>CA_n66A-n261A</w:t>
            </w:r>
          </w:p>
        </w:tc>
        <w:tc>
          <w:tcPr>
            <w:tcW w:w="668" w:type="dxa"/>
            <w:tcBorders>
              <w:left w:val="single" w:sz="4" w:space="0" w:color="auto"/>
              <w:right w:val="single" w:sz="4" w:space="0" w:color="auto"/>
            </w:tcBorders>
          </w:tcPr>
          <w:p w14:paraId="6B05EEAB"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DA21187"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87482D"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9E8C1E9"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63E023"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9A660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149B13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31FDF5F"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8C9244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82107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BF4A9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9CC7F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5B00B3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AA6D6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340C85"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DD106C8"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6FE16E6" w14:textId="77777777" w:rsidR="00337F0F" w:rsidRDefault="00337F0F" w:rsidP="00D25253">
            <w:pPr>
              <w:pStyle w:val="TAC"/>
              <w:rPr>
                <w:lang w:eastAsia="zh-CN"/>
              </w:rPr>
            </w:pPr>
            <w:r>
              <w:rPr>
                <w:lang w:eastAsia="zh-CN"/>
              </w:rPr>
              <w:t>0</w:t>
            </w:r>
          </w:p>
        </w:tc>
      </w:tr>
      <w:tr w:rsidR="00337F0F" w14:paraId="32103AA7"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4FA520A3"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0CE1F6A4"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53BFBADB"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D70561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9A4D90C"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4278FE1"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C78182"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CC018BE"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081F38F"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4699A2D"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24C9966"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1FA5AB02"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319E341C"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D41DB7C"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28DD833"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16ABE031"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5AC46C1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C740A0C"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4AB237B7" w14:textId="77777777" w:rsidR="00337F0F" w:rsidRDefault="00337F0F" w:rsidP="00D25253">
            <w:pPr>
              <w:pStyle w:val="TAC"/>
              <w:rPr>
                <w:lang w:eastAsia="zh-CN"/>
              </w:rPr>
            </w:pPr>
          </w:p>
        </w:tc>
      </w:tr>
      <w:tr w:rsidR="00337F0F" w14:paraId="19D5D10F"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33A6E3F9"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24848FFD"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0C94B029" w14:textId="77777777" w:rsidR="00337F0F" w:rsidRDefault="00337F0F" w:rsidP="00D25253">
            <w:pPr>
              <w:pStyle w:val="TAC"/>
            </w:pPr>
            <w:r>
              <w:t>n261</w:t>
            </w:r>
          </w:p>
        </w:tc>
        <w:tc>
          <w:tcPr>
            <w:tcW w:w="620" w:type="dxa"/>
            <w:tcBorders>
              <w:top w:val="single" w:sz="4" w:space="0" w:color="auto"/>
              <w:left w:val="single" w:sz="4" w:space="0" w:color="auto"/>
              <w:bottom w:val="single" w:sz="4" w:space="0" w:color="auto"/>
              <w:right w:val="single" w:sz="4" w:space="0" w:color="auto"/>
            </w:tcBorders>
          </w:tcPr>
          <w:p w14:paraId="3F36C0C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28F633F"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1DF3B82"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BFAB8FA"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C9724F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D72D36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924F9ED"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3A94B4F7"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F4696"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773E70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73894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F6570F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AC3C62"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51DFE" w14:textId="77777777" w:rsidR="00337F0F" w:rsidRDefault="00337F0F" w:rsidP="00D25253">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3EAC816D" w14:textId="77777777" w:rsidR="00337F0F" w:rsidRDefault="00337F0F" w:rsidP="00D25253">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AEE0F81" w14:textId="77777777" w:rsidR="00337F0F" w:rsidRDefault="00337F0F" w:rsidP="00D25253">
            <w:pPr>
              <w:pStyle w:val="TAC"/>
              <w:rPr>
                <w:lang w:eastAsia="zh-CN"/>
              </w:rPr>
            </w:pPr>
          </w:p>
        </w:tc>
      </w:tr>
      <w:tr w:rsidR="00337F0F" w14:paraId="3547B534"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3AC1F667"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3E16B1F9"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07B66E29"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7CACC00E"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A50DCE3"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B36B76C"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278499"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016BDAB" w14:textId="77777777" w:rsidR="00337F0F" w:rsidRDefault="00337F0F" w:rsidP="00D25253">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3772C08" w14:textId="77777777" w:rsidR="00337F0F" w:rsidRDefault="00337F0F" w:rsidP="00D25253">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DE0D964"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600AAC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2A502F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F6E9F2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1DD9A6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D7A250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EB912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52C5891"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14E6C85"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8A60CDA" w14:textId="77777777" w:rsidR="00337F0F" w:rsidRDefault="00337F0F" w:rsidP="00D25253">
            <w:pPr>
              <w:pStyle w:val="TAC"/>
              <w:rPr>
                <w:lang w:eastAsia="zh-CN"/>
              </w:rPr>
            </w:pPr>
            <w:r>
              <w:rPr>
                <w:lang w:eastAsia="zh-CN"/>
              </w:rPr>
              <w:t>1</w:t>
            </w:r>
          </w:p>
        </w:tc>
      </w:tr>
      <w:tr w:rsidR="00337F0F" w14:paraId="3EE93147"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1AFF5399"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5036E7E7"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656B6228"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3A17F2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5990212"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F137C5"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5F54221"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CF6C35B"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1B14BF4"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9BBBDEF"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272620C"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9285999"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7C022A5B"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A1FD4D9"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32358956"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AE26F80"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BDC515F"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E2A9B79"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439B7BCD" w14:textId="77777777" w:rsidR="00337F0F" w:rsidRDefault="00337F0F" w:rsidP="00D25253">
            <w:pPr>
              <w:pStyle w:val="TAC"/>
              <w:rPr>
                <w:lang w:eastAsia="zh-CN"/>
              </w:rPr>
            </w:pPr>
          </w:p>
        </w:tc>
      </w:tr>
      <w:tr w:rsidR="00337F0F" w14:paraId="15FF9951"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314476A"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C046017"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1EE6F6C6" w14:textId="77777777" w:rsidR="00337F0F" w:rsidRDefault="00337F0F" w:rsidP="00D25253">
            <w:pPr>
              <w:pStyle w:val="TAC"/>
            </w:pPr>
            <w:r>
              <w:t>n261</w:t>
            </w:r>
          </w:p>
        </w:tc>
        <w:tc>
          <w:tcPr>
            <w:tcW w:w="620" w:type="dxa"/>
            <w:tcBorders>
              <w:top w:val="single" w:sz="4" w:space="0" w:color="auto"/>
              <w:left w:val="single" w:sz="4" w:space="0" w:color="auto"/>
              <w:bottom w:val="single" w:sz="4" w:space="0" w:color="auto"/>
              <w:right w:val="single" w:sz="4" w:space="0" w:color="auto"/>
            </w:tcBorders>
          </w:tcPr>
          <w:p w14:paraId="1D95C80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6283E17"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0E2C802"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371FAB6D"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5003F0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57DCB0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5E19D56"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B5DBA04"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B61A1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614FC0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15F13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AD4705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E5FEB6"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696ECD" w14:textId="77777777" w:rsidR="00337F0F" w:rsidRDefault="00337F0F" w:rsidP="00D25253">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63CC6A6A" w14:textId="77777777" w:rsidR="00337F0F" w:rsidRDefault="00337F0F" w:rsidP="00D25253">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341B4A56" w14:textId="77777777" w:rsidR="00337F0F" w:rsidRDefault="00337F0F" w:rsidP="00D25253">
            <w:pPr>
              <w:pStyle w:val="TAC"/>
              <w:rPr>
                <w:lang w:eastAsia="zh-CN"/>
              </w:rPr>
            </w:pPr>
          </w:p>
        </w:tc>
      </w:tr>
      <w:tr w:rsidR="00337F0F" w14:paraId="6513B795" w14:textId="77777777" w:rsidTr="00D25253">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09A96443" w14:textId="77777777" w:rsidR="00337F0F" w:rsidRDefault="00337F0F" w:rsidP="00D25253">
            <w:pPr>
              <w:pStyle w:val="TAC"/>
            </w:pPr>
            <w:r>
              <w:t>CA_n66A-n77A-n261I</w:t>
            </w:r>
          </w:p>
        </w:tc>
        <w:tc>
          <w:tcPr>
            <w:tcW w:w="1650" w:type="dxa"/>
            <w:vMerge w:val="restart"/>
            <w:tcBorders>
              <w:top w:val="single" w:sz="4" w:space="0" w:color="auto"/>
              <w:left w:val="single" w:sz="4" w:space="0" w:color="auto"/>
              <w:bottom w:val="nil"/>
              <w:right w:val="single" w:sz="4" w:space="0" w:color="auto"/>
            </w:tcBorders>
            <w:shd w:val="clear" w:color="auto" w:fill="auto"/>
          </w:tcPr>
          <w:p w14:paraId="42781BC8" w14:textId="77777777" w:rsidR="00337F0F" w:rsidRDefault="00337F0F" w:rsidP="00D25253">
            <w:pPr>
              <w:pStyle w:val="TAC"/>
              <w:rPr>
                <w:rFonts w:cs="Arial"/>
                <w:lang w:eastAsia="zh-CN"/>
              </w:rPr>
            </w:pPr>
            <w:r>
              <w:rPr>
                <w:rFonts w:cs="Arial"/>
                <w:lang w:eastAsia="zh-CN"/>
              </w:rPr>
              <w:t>CA_n66A-n261A</w:t>
            </w:r>
          </w:p>
          <w:p w14:paraId="14CE9F66" w14:textId="77777777" w:rsidR="00337F0F" w:rsidRDefault="00337F0F" w:rsidP="00D25253">
            <w:pPr>
              <w:pStyle w:val="TAC"/>
              <w:rPr>
                <w:rFonts w:cs="Arial"/>
                <w:lang w:eastAsia="zh-CN"/>
              </w:rPr>
            </w:pPr>
            <w:r>
              <w:rPr>
                <w:rFonts w:cs="Arial"/>
                <w:lang w:eastAsia="zh-CN"/>
              </w:rPr>
              <w:t>CA_n66A-n261G</w:t>
            </w:r>
          </w:p>
          <w:p w14:paraId="55C5DA6E" w14:textId="77777777" w:rsidR="00337F0F" w:rsidRDefault="00337F0F" w:rsidP="00D25253">
            <w:pPr>
              <w:pStyle w:val="TAC"/>
              <w:rPr>
                <w:rFonts w:cs="Arial"/>
                <w:lang w:eastAsia="zh-CN"/>
              </w:rPr>
            </w:pPr>
            <w:r>
              <w:rPr>
                <w:rFonts w:cs="Arial"/>
                <w:lang w:eastAsia="zh-CN"/>
              </w:rPr>
              <w:t>CA_n66A-n261H</w:t>
            </w:r>
          </w:p>
          <w:p w14:paraId="225987A7" w14:textId="77777777" w:rsidR="00337F0F" w:rsidRDefault="00337F0F" w:rsidP="00D25253">
            <w:pPr>
              <w:pStyle w:val="TAC"/>
              <w:rPr>
                <w:rFonts w:cs="Arial"/>
                <w:lang w:eastAsia="zh-CN"/>
              </w:rPr>
            </w:pPr>
            <w:r>
              <w:rPr>
                <w:rFonts w:cs="Arial"/>
                <w:lang w:eastAsia="zh-CN"/>
              </w:rPr>
              <w:t>CA_n66A-n261I</w:t>
            </w:r>
          </w:p>
          <w:p w14:paraId="5FB5D567" w14:textId="77777777" w:rsidR="00337F0F" w:rsidRDefault="00337F0F" w:rsidP="00D25253">
            <w:pPr>
              <w:pStyle w:val="TAC"/>
              <w:rPr>
                <w:rFonts w:cs="Arial"/>
                <w:lang w:eastAsia="zh-CN"/>
              </w:rPr>
            </w:pPr>
            <w:r>
              <w:rPr>
                <w:rFonts w:cs="Arial"/>
                <w:lang w:eastAsia="zh-CN"/>
              </w:rPr>
              <w:t>CA_n77A-n261A</w:t>
            </w:r>
          </w:p>
          <w:p w14:paraId="5DC8B20C" w14:textId="77777777" w:rsidR="00337F0F" w:rsidRDefault="00337F0F" w:rsidP="00D25253">
            <w:pPr>
              <w:pStyle w:val="TAC"/>
              <w:rPr>
                <w:rFonts w:cs="Arial"/>
                <w:lang w:eastAsia="zh-CN"/>
              </w:rPr>
            </w:pPr>
            <w:r>
              <w:rPr>
                <w:rFonts w:cs="Arial"/>
                <w:lang w:eastAsia="zh-CN"/>
              </w:rPr>
              <w:t>CA_n77A-n261G</w:t>
            </w:r>
          </w:p>
          <w:p w14:paraId="77636A32" w14:textId="77777777" w:rsidR="00337F0F" w:rsidRDefault="00337F0F" w:rsidP="00D25253">
            <w:pPr>
              <w:pStyle w:val="TAC"/>
              <w:rPr>
                <w:rFonts w:cs="Arial"/>
                <w:lang w:eastAsia="zh-CN"/>
              </w:rPr>
            </w:pPr>
            <w:r>
              <w:rPr>
                <w:rFonts w:cs="Arial"/>
                <w:lang w:eastAsia="zh-CN"/>
              </w:rPr>
              <w:t>CA_n77A-n261H</w:t>
            </w:r>
          </w:p>
          <w:p w14:paraId="3BEDF953" w14:textId="77777777" w:rsidR="00337F0F" w:rsidRDefault="00337F0F" w:rsidP="00D25253">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3382B40E"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38423AD4"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D7A444"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EC5A8F4"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FEF9A31"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FB25E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EE9585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8F0055C"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B0A73E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0CA0A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E7C3B1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EF427C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7A6637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41CCC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859C956"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78D8FF3"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CD867D3" w14:textId="77777777" w:rsidR="00337F0F" w:rsidRDefault="00337F0F" w:rsidP="00D25253">
            <w:pPr>
              <w:pStyle w:val="TAC"/>
              <w:rPr>
                <w:lang w:eastAsia="zh-CN"/>
              </w:rPr>
            </w:pPr>
            <w:r>
              <w:rPr>
                <w:lang w:eastAsia="zh-CN"/>
              </w:rPr>
              <w:t>0</w:t>
            </w:r>
          </w:p>
        </w:tc>
      </w:tr>
      <w:tr w:rsidR="00337F0F" w14:paraId="126E96D1"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4076B63B"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2539CCE0"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3575863E"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8ABBC5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F64F17A"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90C50B"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E3E3E0"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BAA0102"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3F59480"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F4EC61F"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C136203"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7EA3E341"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70523078"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C1A4F2D"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385C3442"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44DA9AF"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72737304"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210557E"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7AC921F" w14:textId="77777777" w:rsidR="00337F0F" w:rsidRDefault="00337F0F" w:rsidP="00D25253">
            <w:pPr>
              <w:pStyle w:val="TAC"/>
              <w:rPr>
                <w:lang w:eastAsia="zh-CN"/>
              </w:rPr>
            </w:pPr>
          </w:p>
        </w:tc>
      </w:tr>
      <w:tr w:rsidR="00337F0F" w14:paraId="365AE80E"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379C8474"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0A921648"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216D8E37" w14:textId="77777777" w:rsidR="00337F0F" w:rsidRDefault="00337F0F" w:rsidP="00D25253">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2F5A774" w14:textId="77777777" w:rsidR="00337F0F" w:rsidRDefault="00337F0F" w:rsidP="00D25253">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14:paraId="2525CDF5" w14:textId="77777777" w:rsidR="00337F0F" w:rsidRDefault="00337F0F" w:rsidP="00D25253">
            <w:pPr>
              <w:pStyle w:val="TAC"/>
              <w:rPr>
                <w:lang w:eastAsia="zh-CN"/>
              </w:rPr>
            </w:pPr>
          </w:p>
        </w:tc>
      </w:tr>
      <w:tr w:rsidR="00337F0F" w14:paraId="47A61F08"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58852678"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0721AB14"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31ACDDCE"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4FC602E0"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A691972"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D0234F5"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8B66F4C"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D89DB7" w14:textId="77777777" w:rsidR="00337F0F" w:rsidRDefault="00337F0F" w:rsidP="00D25253">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627268F" w14:textId="77777777" w:rsidR="00337F0F" w:rsidRDefault="00337F0F" w:rsidP="00D25253">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6FF14D0"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2CE59B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5569E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4CC65E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06E6ED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9E1EB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80C535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BE58DFD"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084FFE5"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959DDFE" w14:textId="77777777" w:rsidR="00337F0F" w:rsidRDefault="00337F0F" w:rsidP="00D25253">
            <w:pPr>
              <w:pStyle w:val="TAC"/>
              <w:rPr>
                <w:lang w:eastAsia="zh-CN"/>
              </w:rPr>
            </w:pPr>
            <w:r>
              <w:rPr>
                <w:lang w:eastAsia="zh-CN"/>
              </w:rPr>
              <w:t>1</w:t>
            </w:r>
          </w:p>
        </w:tc>
      </w:tr>
      <w:tr w:rsidR="00337F0F" w14:paraId="4F48E1EC"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B0153DE"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CFB3CF3"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1D5DECD4"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7533D7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F6A87EE"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ED6CB0"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6F4A65"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85CFD7"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B83726D"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CC99B3D"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D552C42"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378FA330"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1C743FA8"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32BAD3FE"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4638772"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95007E4"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E4B89BF"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2F04F03"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1813EBC7" w14:textId="77777777" w:rsidR="00337F0F" w:rsidRDefault="00337F0F" w:rsidP="00D25253">
            <w:pPr>
              <w:pStyle w:val="TAC"/>
              <w:rPr>
                <w:lang w:eastAsia="zh-CN"/>
              </w:rPr>
            </w:pPr>
          </w:p>
        </w:tc>
      </w:tr>
      <w:tr w:rsidR="00337F0F" w14:paraId="3515E99E"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A0FF027"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07CE4B5"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225EB3BF" w14:textId="77777777" w:rsidR="00337F0F" w:rsidRDefault="00337F0F" w:rsidP="00D25253">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26225E83" w14:textId="77777777" w:rsidR="00337F0F" w:rsidRDefault="00337F0F" w:rsidP="00D25253">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14:paraId="0F907CF1" w14:textId="77777777" w:rsidR="00337F0F" w:rsidRDefault="00337F0F" w:rsidP="00D25253">
            <w:pPr>
              <w:pStyle w:val="TAC"/>
              <w:rPr>
                <w:lang w:eastAsia="zh-CN"/>
              </w:rPr>
            </w:pPr>
          </w:p>
        </w:tc>
      </w:tr>
      <w:tr w:rsidR="00337F0F" w14:paraId="7B741609" w14:textId="77777777" w:rsidTr="00D25253">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24B0117D" w14:textId="77777777" w:rsidR="00337F0F" w:rsidRDefault="00337F0F" w:rsidP="00D25253">
            <w:pPr>
              <w:pStyle w:val="TAC"/>
            </w:pPr>
            <w:r>
              <w:t>CA_n66A-n77A-n261J</w:t>
            </w:r>
          </w:p>
        </w:tc>
        <w:tc>
          <w:tcPr>
            <w:tcW w:w="1650" w:type="dxa"/>
            <w:vMerge w:val="restart"/>
            <w:tcBorders>
              <w:top w:val="single" w:sz="4" w:space="0" w:color="auto"/>
              <w:left w:val="single" w:sz="4" w:space="0" w:color="auto"/>
              <w:bottom w:val="nil"/>
              <w:right w:val="single" w:sz="4" w:space="0" w:color="auto"/>
            </w:tcBorders>
            <w:shd w:val="clear" w:color="auto" w:fill="auto"/>
          </w:tcPr>
          <w:p w14:paraId="119BC001" w14:textId="77777777" w:rsidR="00337F0F" w:rsidRDefault="00337F0F" w:rsidP="00D25253">
            <w:pPr>
              <w:pStyle w:val="TAC"/>
              <w:rPr>
                <w:rFonts w:cs="Arial"/>
                <w:lang w:eastAsia="zh-CN"/>
              </w:rPr>
            </w:pPr>
            <w:r>
              <w:rPr>
                <w:rFonts w:cs="Arial"/>
                <w:lang w:eastAsia="zh-CN"/>
              </w:rPr>
              <w:t>CA_n66A-n261A</w:t>
            </w:r>
          </w:p>
          <w:p w14:paraId="1F21A6CE" w14:textId="77777777" w:rsidR="00337F0F" w:rsidRDefault="00337F0F" w:rsidP="00D25253">
            <w:pPr>
              <w:pStyle w:val="TAC"/>
              <w:rPr>
                <w:rFonts w:cs="Arial"/>
                <w:lang w:eastAsia="zh-CN"/>
              </w:rPr>
            </w:pPr>
            <w:r>
              <w:rPr>
                <w:rFonts w:cs="Arial"/>
                <w:lang w:eastAsia="zh-CN"/>
              </w:rPr>
              <w:t>CA_n66A-n261G</w:t>
            </w:r>
          </w:p>
          <w:p w14:paraId="6908E867" w14:textId="77777777" w:rsidR="00337F0F" w:rsidRDefault="00337F0F" w:rsidP="00D25253">
            <w:pPr>
              <w:pStyle w:val="TAC"/>
              <w:rPr>
                <w:rFonts w:cs="Arial"/>
                <w:lang w:eastAsia="zh-CN"/>
              </w:rPr>
            </w:pPr>
            <w:r>
              <w:rPr>
                <w:rFonts w:cs="Arial"/>
                <w:lang w:eastAsia="zh-CN"/>
              </w:rPr>
              <w:t>CA_n66A-n261H</w:t>
            </w:r>
          </w:p>
          <w:p w14:paraId="15C8A0C5" w14:textId="77777777" w:rsidR="00337F0F" w:rsidRDefault="00337F0F" w:rsidP="00D25253">
            <w:pPr>
              <w:pStyle w:val="TAC"/>
              <w:rPr>
                <w:rFonts w:cs="Arial"/>
                <w:lang w:eastAsia="zh-CN"/>
              </w:rPr>
            </w:pPr>
            <w:r>
              <w:rPr>
                <w:rFonts w:cs="Arial"/>
                <w:lang w:eastAsia="zh-CN"/>
              </w:rPr>
              <w:t>CA_n66A-n261I</w:t>
            </w:r>
          </w:p>
          <w:p w14:paraId="4CCC67E1" w14:textId="77777777" w:rsidR="00337F0F" w:rsidRDefault="00337F0F" w:rsidP="00D25253">
            <w:pPr>
              <w:pStyle w:val="TAC"/>
              <w:rPr>
                <w:rFonts w:cs="Arial"/>
                <w:lang w:eastAsia="zh-CN"/>
              </w:rPr>
            </w:pPr>
            <w:r>
              <w:rPr>
                <w:rFonts w:cs="Arial"/>
                <w:lang w:eastAsia="zh-CN"/>
              </w:rPr>
              <w:t>CA_n77A-n261A</w:t>
            </w:r>
          </w:p>
          <w:p w14:paraId="58B9F30F" w14:textId="77777777" w:rsidR="00337F0F" w:rsidRDefault="00337F0F" w:rsidP="00D25253">
            <w:pPr>
              <w:pStyle w:val="TAC"/>
              <w:rPr>
                <w:rFonts w:cs="Arial"/>
                <w:lang w:eastAsia="zh-CN"/>
              </w:rPr>
            </w:pPr>
            <w:r>
              <w:rPr>
                <w:rFonts w:cs="Arial"/>
                <w:lang w:eastAsia="zh-CN"/>
              </w:rPr>
              <w:t>CA_n77A-n261G</w:t>
            </w:r>
          </w:p>
          <w:p w14:paraId="70AE7BDC" w14:textId="77777777" w:rsidR="00337F0F" w:rsidRDefault="00337F0F" w:rsidP="00D25253">
            <w:pPr>
              <w:pStyle w:val="TAC"/>
              <w:rPr>
                <w:rFonts w:cs="Arial"/>
                <w:lang w:eastAsia="zh-CN"/>
              </w:rPr>
            </w:pPr>
            <w:r>
              <w:rPr>
                <w:rFonts w:cs="Arial"/>
                <w:lang w:eastAsia="zh-CN"/>
              </w:rPr>
              <w:t>CA_n77A-n261H</w:t>
            </w:r>
          </w:p>
          <w:p w14:paraId="70D298F6" w14:textId="77777777" w:rsidR="00337F0F" w:rsidRDefault="00337F0F" w:rsidP="00D25253">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5A4300E3"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785F77B"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973FC8E"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1ACA962"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EAC741"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4EADA5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0C7F2C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1B9CA0F"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F896E6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5D2DC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B2D6C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AE6912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A5C08A5"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C47C9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7ED17E7"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DBAF1B5"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7D758BC" w14:textId="77777777" w:rsidR="00337F0F" w:rsidRDefault="00337F0F" w:rsidP="00D25253">
            <w:pPr>
              <w:pStyle w:val="TAC"/>
              <w:rPr>
                <w:lang w:eastAsia="zh-CN"/>
              </w:rPr>
            </w:pPr>
            <w:r>
              <w:rPr>
                <w:lang w:eastAsia="zh-CN"/>
              </w:rPr>
              <w:t>0</w:t>
            </w:r>
          </w:p>
        </w:tc>
      </w:tr>
      <w:tr w:rsidR="00337F0F" w14:paraId="5F8E237B"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2F7E4D22"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1B61E08E"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14F05AD7"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3D9A6D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FE39EC4"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4E924E"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4F90A7"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E6D3A19"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F5AAC59"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4928EF2"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582D818"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77A8E60F"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58EC962"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1D078DC"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5B97BF7"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17D5B03D"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7BD6D126"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B229976"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79662B0A" w14:textId="77777777" w:rsidR="00337F0F" w:rsidRDefault="00337F0F" w:rsidP="00D25253">
            <w:pPr>
              <w:pStyle w:val="TAC"/>
              <w:rPr>
                <w:lang w:eastAsia="zh-CN"/>
              </w:rPr>
            </w:pPr>
          </w:p>
        </w:tc>
      </w:tr>
      <w:tr w:rsidR="00337F0F" w14:paraId="1E5CB7A1"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6AF40178"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2DE945FE"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692EDC3D" w14:textId="77777777" w:rsidR="00337F0F" w:rsidRDefault="00337F0F" w:rsidP="00D25253">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5C40E7D" w14:textId="77777777" w:rsidR="00337F0F" w:rsidRDefault="00337F0F" w:rsidP="00D25253">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14:paraId="0D6CB4B2" w14:textId="77777777" w:rsidR="00337F0F" w:rsidRDefault="00337F0F" w:rsidP="00D25253">
            <w:pPr>
              <w:pStyle w:val="TAC"/>
              <w:rPr>
                <w:lang w:eastAsia="zh-CN"/>
              </w:rPr>
            </w:pPr>
          </w:p>
        </w:tc>
      </w:tr>
      <w:tr w:rsidR="00337F0F" w14:paraId="096BB5B5"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65FD6058"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44660D66"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1A1CDE72"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08E6D77"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0A54F5"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6A15F7"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D99233"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CA96D3" w14:textId="77777777" w:rsidR="00337F0F" w:rsidRDefault="00337F0F" w:rsidP="00D25253">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E0916DC" w14:textId="77777777" w:rsidR="00337F0F" w:rsidRDefault="00337F0F" w:rsidP="00D25253">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DBED9A6"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DB0AC7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DD43DB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4FBCE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80F426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C72A0A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8A655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C5F5EE6"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1C88DA6"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5EEE8F5" w14:textId="77777777" w:rsidR="00337F0F" w:rsidRDefault="00337F0F" w:rsidP="00D25253">
            <w:pPr>
              <w:pStyle w:val="TAC"/>
              <w:rPr>
                <w:lang w:eastAsia="zh-CN"/>
              </w:rPr>
            </w:pPr>
            <w:r>
              <w:rPr>
                <w:lang w:eastAsia="zh-CN"/>
              </w:rPr>
              <w:t>1</w:t>
            </w:r>
          </w:p>
        </w:tc>
      </w:tr>
      <w:tr w:rsidR="00337F0F" w14:paraId="529F5B89"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42684CC"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54C147BF"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15EA48B9"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7F4AEF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0E9C1DA"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BEACE7"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7FBD230"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BB6517"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A21F22F"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354ABD8"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2517535"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A0A2FEB"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3DD3704"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68947CD3"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385ABD5"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A1DC38C"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2E3C267"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6A5BC84"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F3DD84B" w14:textId="77777777" w:rsidR="00337F0F" w:rsidRDefault="00337F0F" w:rsidP="00D25253">
            <w:pPr>
              <w:pStyle w:val="TAC"/>
              <w:rPr>
                <w:lang w:eastAsia="zh-CN"/>
              </w:rPr>
            </w:pPr>
          </w:p>
        </w:tc>
      </w:tr>
      <w:tr w:rsidR="00337F0F" w14:paraId="78537746"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8769A4"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3EC8E5F"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351EAB87" w14:textId="77777777" w:rsidR="00337F0F" w:rsidRDefault="00337F0F" w:rsidP="00D25253">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74A72BC9" w14:textId="77777777" w:rsidR="00337F0F" w:rsidRDefault="00337F0F" w:rsidP="00D25253">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14:paraId="4C47C4BD" w14:textId="77777777" w:rsidR="00337F0F" w:rsidRDefault="00337F0F" w:rsidP="00D25253">
            <w:pPr>
              <w:pStyle w:val="TAC"/>
              <w:rPr>
                <w:lang w:eastAsia="zh-CN"/>
              </w:rPr>
            </w:pPr>
          </w:p>
        </w:tc>
      </w:tr>
      <w:tr w:rsidR="00337F0F" w14:paraId="07EAE0A1" w14:textId="77777777" w:rsidTr="00D25253">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3513B8DC" w14:textId="77777777" w:rsidR="00337F0F" w:rsidRDefault="00337F0F" w:rsidP="00D25253">
            <w:pPr>
              <w:pStyle w:val="TAC"/>
            </w:pPr>
            <w:r>
              <w:t>CA_n66A-n77A-n261K</w:t>
            </w:r>
          </w:p>
        </w:tc>
        <w:tc>
          <w:tcPr>
            <w:tcW w:w="1650" w:type="dxa"/>
            <w:vMerge w:val="restart"/>
            <w:tcBorders>
              <w:top w:val="single" w:sz="4" w:space="0" w:color="auto"/>
              <w:left w:val="single" w:sz="4" w:space="0" w:color="auto"/>
              <w:bottom w:val="nil"/>
              <w:right w:val="single" w:sz="4" w:space="0" w:color="auto"/>
            </w:tcBorders>
            <w:shd w:val="clear" w:color="auto" w:fill="auto"/>
          </w:tcPr>
          <w:p w14:paraId="50A79049" w14:textId="77777777" w:rsidR="00337F0F" w:rsidRDefault="00337F0F" w:rsidP="00D25253">
            <w:pPr>
              <w:pStyle w:val="TAC"/>
              <w:rPr>
                <w:rFonts w:cs="Arial"/>
                <w:lang w:eastAsia="zh-CN"/>
              </w:rPr>
            </w:pPr>
            <w:r>
              <w:rPr>
                <w:rFonts w:cs="Arial"/>
                <w:lang w:eastAsia="zh-CN"/>
              </w:rPr>
              <w:t>CA_n66A-n261A</w:t>
            </w:r>
          </w:p>
          <w:p w14:paraId="47571B7B" w14:textId="77777777" w:rsidR="00337F0F" w:rsidRDefault="00337F0F" w:rsidP="00D25253">
            <w:pPr>
              <w:pStyle w:val="TAC"/>
              <w:rPr>
                <w:rFonts w:cs="Arial"/>
                <w:lang w:eastAsia="zh-CN"/>
              </w:rPr>
            </w:pPr>
            <w:r>
              <w:rPr>
                <w:rFonts w:cs="Arial"/>
                <w:lang w:eastAsia="zh-CN"/>
              </w:rPr>
              <w:t>CA_n66A-n261G</w:t>
            </w:r>
          </w:p>
          <w:p w14:paraId="73C62B27" w14:textId="77777777" w:rsidR="00337F0F" w:rsidRDefault="00337F0F" w:rsidP="00D25253">
            <w:pPr>
              <w:pStyle w:val="TAC"/>
              <w:rPr>
                <w:rFonts w:cs="Arial"/>
                <w:lang w:eastAsia="zh-CN"/>
              </w:rPr>
            </w:pPr>
            <w:r>
              <w:rPr>
                <w:rFonts w:cs="Arial"/>
                <w:lang w:eastAsia="zh-CN"/>
              </w:rPr>
              <w:t>CA_n66A-n261H</w:t>
            </w:r>
          </w:p>
          <w:p w14:paraId="14725F79" w14:textId="77777777" w:rsidR="00337F0F" w:rsidRDefault="00337F0F" w:rsidP="00D25253">
            <w:pPr>
              <w:pStyle w:val="TAC"/>
              <w:rPr>
                <w:rFonts w:cs="Arial"/>
                <w:lang w:eastAsia="zh-CN"/>
              </w:rPr>
            </w:pPr>
            <w:r>
              <w:rPr>
                <w:rFonts w:cs="Arial"/>
                <w:lang w:eastAsia="zh-CN"/>
              </w:rPr>
              <w:t>CA_n66A-n261I</w:t>
            </w:r>
          </w:p>
          <w:p w14:paraId="02C55271" w14:textId="77777777" w:rsidR="00337F0F" w:rsidRDefault="00337F0F" w:rsidP="00D25253">
            <w:pPr>
              <w:pStyle w:val="TAC"/>
              <w:rPr>
                <w:rFonts w:cs="Arial"/>
                <w:lang w:eastAsia="zh-CN"/>
              </w:rPr>
            </w:pPr>
            <w:r>
              <w:rPr>
                <w:rFonts w:cs="Arial"/>
                <w:lang w:eastAsia="zh-CN"/>
              </w:rPr>
              <w:t>CA_n77A-n261A</w:t>
            </w:r>
          </w:p>
          <w:p w14:paraId="66F87657" w14:textId="77777777" w:rsidR="00337F0F" w:rsidRDefault="00337F0F" w:rsidP="00D25253">
            <w:pPr>
              <w:pStyle w:val="TAC"/>
              <w:rPr>
                <w:rFonts w:cs="Arial"/>
                <w:lang w:eastAsia="zh-CN"/>
              </w:rPr>
            </w:pPr>
            <w:r>
              <w:rPr>
                <w:rFonts w:cs="Arial"/>
                <w:lang w:eastAsia="zh-CN"/>
              </w:rPr>
              <w:t>CA_n77A-n261G</w:t>
            </w:r>
          </w:p>
          <w:p w14:paraId="64E0D7C6" w14:textId="77777777" w:rsidR="00337F0F" w:rsidRDefault="00337F0F" w:rsidP="00D25253">
            <w:pPr>
              <w:pStyle w:val="TAC"/>
              <w:rPr>
                <w:rFonts w:cs="Arial"/>
                <w:lang w:eastAsia="zh-CN"/>
              </w:rPr>
            </w:pPr>
            <w:r>
              <w:rPr>
                <w:rFonts w:cs="Arial"/>
                <w:lang w:eastAsia="zh-CN"/>
              </w:rPr>
              <w:t>CA_n77A-n261H</w:t>
            </w:r>
          </w:p>
          <w:p w14:paraId="20C2B48D" w14:textId="77777777" w:rsidR="00337F0F" w:rsidRDefault="00337F0F" w:rsidP="00D25253">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68955518"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43EE6BAF"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CA5FCFB"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6E6EBF1"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3F676B0"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33F46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1343C0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BEEE6E0"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71C0A9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CF66B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4A4AA9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302A9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DF636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F58A96"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D2755B"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CED0E3B"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D47D609" w14:textId="77777777" w:rsidR="00337F0F" w:rsidRDefault="00337F0F" w:rsidP="00D25253">
            <w:pPr>
              <w:pStyle w:val="TAC"/>
              <w:rPr>
                <w:lang w:eastAsia="zh-CN"/>
              </w:rPr>
            </w:pPr>
            <w:r>
              <w:rPr>
                <w:lang w:eastAsia="zh-CN"/>
              </w:rPr>
              <w:t>0</w:t>
            </w:r>
          </w:p>
        </w:tc>
      </w:tr>
      <w:tr w:rsidR="00337F0F" w14:paraId="6BA1AA6E"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58B82D4B"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2CAE87EA"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3EA0E48A"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D6C556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0143C84"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623200"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24FDA0"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B229925"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95A1F39"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16C8E13"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C932381"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73C5D2F8"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73B67DD"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D0C2ED4"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76D2E91"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2A04951"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7A297DB1"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4C7E444"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238CCD03" w14:textId="77777777" w:rsidR="00337F0F" w:rsidRDefault="00337F0F" w:rsidP="00D25253">
            <w:pPr>
              <w:pStyle w:val="TAC"/>
              <w:rPr>
                <w:lang w:eastAsia="zh-CN"/>
              </w:rPr>
            </w:pPr>
          </w:p>
        </w:tc>
      </w:tr>
      <w:tr w:rsidR="00337F0F" w14:paraId="336A9378"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34141C99"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0299DCF2"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63BDEEB4" w14:textId="77777777" w:rsidR="00337F0F" w:rsidRDefault="00337F0F" w:rsidP="00D25253">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87B517A" w14:textId="77777777" w:rsidR="00337F0F" w:rsidRDefault="00337F0F" w:rsidP="00D25253">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14:paraId="7DF176E1" w14:textId="77777777" w:rsidR="00337F0F" w:rsidRDefault="00337F0F" w:rsidP="00D25253">
            <w:pPr>
              <w:pStyle w:val="TAC"/>
              <w:rPr>
                <w:lang w:eastAsia="zh-CN"/>
              </w:rPr>
            </w:pPr>
          </w:p>
        </w:tc>
      </w:tr>
      <w:tr w:rsidR="00337F0F" w14:paraId="48CBD147"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1AA834A5"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41F84D72"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6DBFEE65"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77298CAD"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006CFF2"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0643D92"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09AEEE4"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CB8D8C" w14:textId="77777777" w:rsidR="00337F0F" w:rsidRDefault="00337F0F" w:rsidP="00D25253">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6022334" w14:textId="77777777" w:rsidR="00337F0F" w:rsidRDefault="00337F0F" w:rsidP="00D25253">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B0D5896"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A0C2C0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02424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1B5F5B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CA119D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B6A3B0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5686706"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4509F9"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09C8986"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0549B05" w14:textId="77777777" w:rsidR="00337F0F" w:rsidRDefault="00337F0F" w:rsidP="00D25253">
            <w:pPr>
              <w:pStyle w:val="TAC"/>
              <w:rPr>
                <w:lang w:eastAsia="zh-CN"/>
              </w:rPr>
            </w:pPr>
            <w:r>
              <w:rPr>
                <w:lang w:eastAsia="zh-CN"/>
              </w:rPr>
              <w:t>1</w:t>
            </w:r>
          </w:p>
        </w:tc>
      </w:tr>
      <w:tr w:rsidR="00337F0F" w14:paraId="14B3752E"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E286F0E"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0394149"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2F8A2ECA"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331C7B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7C8630C"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D8C7E7B"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1DCF43A"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49209BF"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18CB277"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DA7540C"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75041E1"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CFC0F55"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7CE50B5D"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9F1E6AB"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502B1FF0"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17510BB"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230FA7E8"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AA93E2F"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39C34ED1" w14:textId="77777777" w:rsidR="00337F0F" w:rsidRDefault="00337F0F" w:rsidP="00D25253">
            <w:pPr>
              <w:pStyle w:val="TAC"/>
              <w:rPr>
                <w:lang w:eastAsia="zh-CN"/>
              </w:rPr>
            </w:pPr>
          </w:p>
        </w:tc>
      </w:tr>
      <w:tr w:rsidR="00337F0F" w14:paraId="6002BA4E"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3A3239A"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499A622"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7587425C" w14:textId="77777777" w:rsidR="00337F0F" w:rsidRDefault="00337F0F" w:rsidP="00D25253">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6109C5B8" w14:textId="77777777" w:rsidR="00337F0F" w:rsidRDefault="00337F0F" w:rsidP="00D25253">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14:paraId="4EF31F40" w14:textId="77777777" w:rsidR="00337F0F" w:rsidRDefault="00337F0F" w:rsidP="00D25253">
            <w:pPr>
              <w:pStyle w:val="TAC"/>
              <w:rPr>
                <w:lang w:eastAsia="zh-CN"/>
              </w:rPr>
            </w:pPr>
          </w:p>
        </w:tc>
      </w:tr>
      <w:tr w:rsidR="00337F0F" w14:paraId="24EE4228" w14:textId="77777777" w:rsidTr="00D25253">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63B23D4B" w14:textId="77777777" w:rsidR="00337F0F" w:rsidRDefault="00337F0F" w:rsidP="00D25253">
            <w:pPr>
              <w:pStyle w:val="TAC"/>
            </w:pPr>
            <w:r>
              <w:t>CA_n66A-n77A-n261L</w:t>
            </w:r>
          </w:p>
        </w:tc>
        <w:tc>
          <w:tcPr>
            <w:tcW w:w="1650" w:type="dxa"/>
            <w:vMerge w:val="restart"/>
            <w:tcBorders>
              <w:top w:val="single" w:sz="4" w:space="0" w:color="auto"/>
              <w:left w:val="single" w:sz="4" w:space="0" w:color="auto"/>
              <w:bottom w:val="nil"/>
              <w:right w:val="single" w:sz="4" w:space="0" w:color="auto"/>
            </w:tcBorders>
            <w:shd w:val="clear" w:color="auto" w:fill="auto"/>
          </w:tcPr>
          <w:p w14:paraId="47E642DB" w14:textId="77777777" w:rsidR="00337F0F" w:rsidRDefault="00337F0F" w:rsidP="00D25253">
            <w:pPr>
              <w:pStyle w:val="TAC"/>
              <w:rPr>
                <w:rFonts w:cs="Arial"/>
                <w:lang w:eastAsia="zh-CN"/>
              </w:rPr>
            </w:pPr>
            <w:r>
              <w:rPr>
                <w:rFonts w:cs="Arial"/>
                <w:lang w:eastAsia="zh-CN"/>
              </w:rPr>
              <w:t>CA_n66A-n261A</w:t>
            </w:r>
          </w:p>
          <w:p w14:paraId="679FB8E0" w14:textId="77777777" w:rsidR="00337F0F" w:rsidRDefault="00337F0F" w:rsidP="00D25253">
            <w:pPr>
              <w:pStyle w:val="TAC"/>
              <w:rPr>
                <w:rFonts w:cs="Arial"/>
                <w:lang w:eastAsia="zh-CN"/>
              </w:rPr>
            </w:pPr>
            <w:r>
              <w:rPr>
                <w:rFonts w:cs="Arial"/>
                <w:lang w:eastAsia="zh-CN"/>
              </w:rPr>
              <w:t>CA_n66A-n261G</w:t>
            </w:r>
          </w:p>
          <w:p w14:paraId="75846A19" w14:textId="77777777" w:rsidR="00337F0F" w:rsidRDefault="00337F0F" w:rsidP="00D25253">
            <w:pPr>
              <w:pStyle w:val="TAC"/>
              <w:rPr>
                <w:rFonts w:cs="Arial"/>
                <w:lang w:eastAsia="zh-CN"/>
              </w:rPr>
            </w:pPr>
            <w:r>
              <w:rPr>
                <w:rFonts w:cs="Arial"/>
                <w:lang w:eastAsia="zh-CN"/>
              </w:rPr>
              <w:t>CA_n66A-n261H</w:t>
            </w:r>
          </w:p>
          <w:p w14:paraId="73E74388" w14:textId="77777777" w:rsidR="00337F0F" w:rsidRDefault="00337F0F" w:rsidP="00D25253">
            <w:pPr>
              <w:pStyle w:val="TAC"/>
              <w:rPr>
                <w:rFonts w:cs="Arial"/>
                <w:lang w:eastAsia="zh-CN"/>
              </w:rPr>
            </w:pPr>
            <w:r>
              <w:rPr>
                <w:rFonts w:cs="Arial"/>
                <w:lang w:eastAsia="zh-CN"/>
              </w:rPr>
              <w:t>CA_n66A-n261I</w:t>
            </w:r>
          </w:p>
          <w:p w14:paraId="0A169B64" w14:textId="77777777" w:rsidR="00337F0F" w:rsidRDefault="00337F0F" w:rsidP="00D25253">
            <w:pPr>
              <w:pStyle w:val="TAC"/>
              <w:rPr>
                <w:rFonts w:cs="Arial"/>
                <w:lang w:eastAsia="zh-CN"/>
              </w:rPr>
            </w:pPr>
            <w:r>
              <w:rPr>
                <w:rFonts w:cs="Arial"/>
                <w:lang w:eastAsia="zh-CN"/>
              </w:rPr>
              <w:t>CA_n77A-n261A</w:t>
            </w:r>
          </w:p>
          <w:p w14:paraId="2053FCDC" w14:textId="77777777" w:rsidR="00337F0F" w:rsidRDefault="00337F0F" w:rsidP="00D25253">
            <w:pPr>
              <w:pStyle w:val="TAC"/>
              <w:rPr>
                <w:rFonts w:cs="Arial"/>
                <w:lang w:eastAsia="zh-CN"/>
              </w:rPr>
            </w:pPr>
            <w:r>
              <w:rPr>
                <w:rFonts w:cs="Arial"/>
                <w:lang w:eastAsia="zh-CN"/>
              </w:rPr>
              <w:t>CA_n77A-n261G</w:t>
            </w:r>
          </w:p>
          <w:p w14:paraId="511839DF" w14:textId="77777777" w:rsidR="00337F0F" w:rsidRDefault="00337F0F" w:rsidP="00D25253">
            <w:pPr>
              <w:pStyle w:val="TAC"/>
              <w:rPr>
                <w:rFonts w:cs="Arial"/>
                <w:lang w:eastAsia="zh-CN"/>
              </w:rPr>
            </w:pPr>
            <w:r>
              <w:rPr>
                <w:rFonts w:cs="Arial"/>
                <w:lang w:eastAsia="zh-CN"/>
              </w:rPr>
              <w:t>CA_n77A-n261H</w:t>
            </w:r>
          </w:p>
          <w:p w14:paraId="2970F176" w14:textId="77777777" w:rsidR="00337F0F" w:rsidRDefault="00337F0F" w:rsidP="00D25253">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6CEC0059"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34D65749"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DF563A"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BFBA638"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0248032"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356CD7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414224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3739014"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736B0F0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D2C6F7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CBDD045"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8EBDA6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25A9F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F6EE01"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1584D1"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E950158"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5616862" w14:textId="77777777" w:rsidR="00337F0F" w:rsidRDefault="00337F0F" w:rsidP="00D25253">
            <w:pPr>
              <w:pStyle w:val="TAC"/>
              <w:rPr>
                <w:lang w:eastAsia="zh-CN"/>
              </w:rPr>
            </w:pPr>
            <w:r>
              <w:rPr>
                <w:lang w:eastAsia="zh-CN"/>
              </w:rPr>
              <w:t>0</w:t>
            </w:r>
          </w:p>
        </w:tc>
      </w:tr>
      <w:tr w:rsidR="00337F0F" w14:paraId="17CD9583"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636CC81A"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5F4589E6"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09C83172"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01DA3A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C1D05B4"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070ACC6"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A0EE6F"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1E8159B"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F91A9C2"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22A5823"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D83F654"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A8DD685"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E6B9CA3"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5164D768"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4A8817B"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6F7C1735"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693500E"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C72F00B"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406FB05C" w14:textId="77777777" w:rsidR="00337F0F" w:rsidRDefault="00337F0F" w:rsidP="00D25253">
            <w:pPr>
              <w:pStyle w:val="TAC"/>
              <w:rPr>
                <w:lang w:eastAsia="zh-CN"/>
              </w:rPr>
            </w:pPr>
          </w:p>
        </w:tc>
      </w:tr>
      <w:tr w:rsidR="00337F0F" w14:paraId="58CA5E6C"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44ED7F22"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66330C32"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4F67D9FE" w14:textId="77777777" w:rsidR="00337F0F" w:rsidRDefault="00337F0F" w:rsidP="00D25253">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5E22BA77" w14:textId="77777777" w:rsidR="00337F0F" w:rsidRDefault="00337F0F" w:rsidP="00D25253">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14:paraId="75585539" w14:textId="77777777" w:rsidR="00337F0F" w:rsidRDefault="00337F0F" w:rsidP="00D25253">
            <w:pPr>
              <w:pStyle w:val="TAC"/>
              <w:rPr>
                <w:lang w:eastAsia="zh-CN"/>
              </w:rPr>
            </w:pPr>
          </w:p>
        </w:tc>
      </w:tr>
      <w:tr w:rsidR="00337F0F" w14:paraId="1EBF5DB8"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669532AB"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04C5B75F"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3018648C"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32D608B5"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818C3EC"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921091A"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3671885"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5245345" w14:textId="77777777" w:rsidR="00337F0F" w:rsidRDefault="00337F0F" w:rsidP="00D25253">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D9B7DAC" w14:textId="77777777" w:rsidR="00337F0F" w:rsidRDefault="00337F0F" w:rsidP="00D25253">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130EFDA"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D6E32C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79F833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79BD5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6226D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7A188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0C7D0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F25BBB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59FB944"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B9358B8" w14:textId="77777777" w:rsidR="00337F0F" w:rsidRDefault="00337F0F" w:rsidP="00D25253">
            <w:pPr>
              <w:pStyle w:val="TAC"/>
              <w:rPr>
                <w:lang w:eastAsia="zh-CN"/>
              </w:rPr>
            </w:pPr>
            <w:r>
              <w:rPr>
                <w:lang w:eastAsia="zh-CN"/>
              </w:rPr>
              <w:t>1</w:t>
            </w:r>
          </w:p>
        </w:tc>
      </w:tr>
      <w:tr w:rsidR="00337F0F" w14:paraId="475374AD"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E7B0B46"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416C5572"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7416C828"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909AD4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34860DD"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B8FEB7"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1072D8"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12A36F"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614A06F"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05B8442"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1EDD230"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0BA538BB"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C7E27BD"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6EC75446"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FF900BB"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E9DF727"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D1F5854"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68C5B18"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118F73A0" w14:textId="77777777" w:rsidR="00337F0F" w:rsidRDefault="00337F0F" w:rsidP="00D25253">
            <w:pPr>
              <w:pStyle w:val="TAC"/>
              <w:rPr>
                <w:lang w:eastAsia="zh-CN"/>
              </w:rPr>
            </w:pPr>
          </w:p>
        </w:tc>
      </w:tr>
      <w:tr w:rsidR="00337F0F" w14:paraId="38CD4B71"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7AFE97C"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29D35AD"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442122D0" w14:textId="77777777" w:rsidR="00337F0F" w:rsidRDefault="00337F0F" w:rsidP="00D25253">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6414DCB" w14:textId="77777777" w:rsidR="00337F0F" w:rsidRDefault="00337F0F" w:rsidP="00D25253">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14:paraId="5252427B" w14:textId="77777777" w:rsidR="00337F0F" w:rsidRDefault="00337F0F" w:rsidP="00D25253">
            <w:pPr>
              <w:pStyle w:val="TAC"/>
              <w:rPr>
                <w:lang w:eastAsia="zh-CN"/>
              </w:rPr>
            </w:pPr>
          </w:p>
        </w:tc>
      </w:tr>
      <w:tr w:rsidR="00337F0F" w14:paraId="25618D1D" w14:textId="77777777" w:rsidTr="00D25253">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36D3F0F6" w14:textId="77777777" w:rsidR="00337F0F" w:rsidRDefault="00337F0F" w:rsidP="00D25253">
            <w:pPr>
              <w:pStyle w:val="TAC"/>
            </w:pPr>
            <w:r>
              <w:t>CA_n66A-n77A-n261M</w:t>
            </w:r>
          </w:p>
        </w:tc>
        <w:tc>
          <w:tcPr>
            <w:tcW w:w="1650" w:type="dxa"/>
            <w:vMerge w:val="restart"/>
            <w:tcBorders>
              <w:top w:val="single" w:sz="4" w:space="0" w:color="auto"/>
              <w:left w:val="single" w:sz="4" w:space="0" w:color="auto"/>
              <w:bottom w:val="nil"/>
              <w:right w:val="single" w:sz="4" w:space="0" w:color="auto"/>
            </w:tcBorders>
            <w:shd w:val="clear" w:color="auto" w:fill="auto"/>
          </w:tcPr>
          <w:p w14:paraId="7BCFEF12" w14:textId="77777777" w:rsidR="00337F0F" w:rsidRDefault="00337F0F" w:rsidP="00D25253">
            <w:pPr>
              <w:pStyle w:val="TAC"/>
              <w:rPr>
                <w:rFonts w:cs="Arial"/>
                <w:lang w:eastAsia="zh-CN"/>
              </w:rPr>
            </w:pPr>
            <w:r>
              <w:rPr>
                <w:rFonts w:cs="Arial"/>
                <w:lang w:eastAsia="zh-CN"/>
              </w:rPr>
              <w:t>CA_n66A-n261A</w:t>
            </w:r>
          </w:p>
          <w:p w14:paraId="73138058" w14:textId="77777777" w:rsidR="00337F0F" w:rsidRDefault="00337F0F" w:rsidP="00D25253">
            <w:pPr>
              <w:pStyle w:val="TAC"/>
              <w:rPr>
                <w:rFonts w:cs="Arial"/>
                <w:lang w:eastAsia="zh-CN"/>
              </w:rPr>
            </w:pPr>
            <w:r>
              <w:rPr>
                <w:rFonts w:cs="Arial"/>
                <w:lang w:eastAsia="zh-CN"/>
              </w:rPr>
              <w:t>CA_n66A-n261G</w:t>
            </w:r>
          </w:p>
          <w:p w14:paraId="4E2FA515" w14:textId="77777777" w:rsidR="00337F0F" w:rsidRDefault="00337F0F" w:rsidP="00D25253">
            <w:pPr>
              <w:pStyle w:val="TAC"/>
              <w:rPr>
                <w:rFonts w:cs="Arial"/>
                <w:lang w:eastAsia="zh-CN"/>
              </w:rPr>
            </w:pPr>
            <w:r>
              <w:rPr>
                <w:rFonts w:cs="Arial"/>
                <w:lang w:eastAsia="zh-CN"/>
              </w:rPr>
              <w:t>CA_n66A-n261H</w:t>
            </w:r>
          </w:p>
          <w:p w14:paraId="14DCECE0" w14:textId="77777777" w:rsidR="00337F0F" w:rsidRDefault="00337F0F" w:rsidP="00D25253">
            <w:pPr>
              <w:pStyle w:val="TAC"/>
              <w:rPr>
                <w:rFonts w:cs="Arial"/>
                <w:lang w:eastAsia="zh-CN"/>
              </w:rPr>
            </w:pPr>
            <w:r>
              <w:rPr>
                <w:rFonts w:cs="Arial"/>
                <w:lang w:eastAsia="zh-CN"/>
              </w:rPr>
              <w:t>CA_n66A-n261I</w:t>
            </w:r>
          </w:p>
          <w:p w14:paraId="7A780378" w14:textId="77777777" w:rsidR="00337F0F" w:rsidRDefault="00337F0F" w:rsidP="00D25253">
            <w:pPr>
              <w:pStyle w:val="TAC"/>
              <w:rPr>
                <w:rFonts w:cs="Arial"/>
                <w:lang w:eastAsia="zh-CN"/>
              </w:rPr>
            </w:pPr>
            <w:r>
              <w:rPr>
                <w:rFonts w:cs="Arial"/>
                <w:lang w:eastAsia="zh-CN"/>
              </w:rPr>
              <w:t>CA_n77A-n261A</w:t>
            </w:r>
          </w:p>
          <w:p w14:paraId="692A1857" w14:textId="77777777" w:rsidR="00337F0F" w:rsidRDefault="00337F0F" w:rsidP="00D25253">
            <w:pPr>
              <w:pStyle w:val="TAC"/>
              <w:rPr>
                <w:rFonts w:cs="Arial"/>
                <w:lang w:eastAsia="zh-CN"/>
              </w:rPr>
            </w:pPr>
            <w:r>
              <w:rPr>
                <w:rFonts w:cs="Arial"/>
                <w:lang w:eastAsia="zh-CN"/>
              </w:rPr>
              <w:t>CA_n77A-n261G</w:t>
            </w:r>
          </w:p>
          <w:p w14:paraId="0EF4A44A" w14:textId="77777777" w:rsidR="00337F0F" w:rsidRDefault="00337F0F" w:rsidP="00D25253">
            <w:pPr>
              <w:pStyle w:val="TAC"/>
              <w:rPr>
                <w:rFonts w:cs="Arial"/>
                <w:lang w:eastAsia="zh-CN"/>
              </w:rPr>
            </w:pPr>
            <w:r>
              <w:rPr>
                <w:rFonts w:cs="Arial"/>
                <w:lang w:eastAsia="zh-CN"/>
              </w:rPr>
              <w:t>CA_n77A-n261H</w:t>
            </w:r>
          </w:p>
          <w:p w14:paraId="5A4F66D3" w14:textId="77777777" w:rsidR="00337F0F" w:rsidRDefault="00337F0F" w:rsidP="00D25253">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3328927B"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36884CC1"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5F55A50"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0966C81"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5CD689B"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432D0B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C7CA34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4902B70"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9DF4953"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60C9C4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CD3AF8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00905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AD9D4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77F14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6F2E7F"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F57767B"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9693D4E" w14:textId="77777777" w:rsidR="00337F0F" w:rsidRDefault="00337F0F" w:rsidP="00D25253">
            <w:pPr>
              <w:pStyle w:val="TAC"/>
              <w:rPr>
                <w:lang w:eastAsia="zh-CN"/>
              </w:rPr>
            </w:pPr>
            <w:r>
              <w:rPr>
                <w:lang w:eastAsia="zh-CN"/>
              </w:rPr>
              <w:t>0</w:t>
            </w:r>
          </w:p>
        </w:tc>
      </w:tr>
      <w:tr w:rsidR="00337F0F" w14:paraId="5DF2FB91"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2A6F58B8"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0CAB53C1"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23B8BC7A"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12351F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30D1D31"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925C92D"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9A3A99F"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6AF36A4"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AD01169"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B38CF33"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D719A24"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A331CE9"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5E8FB93"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6080393"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C7E220E"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7DED2C1A"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EC1EA6B"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04ABFD9"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0EAEAB6C" w14:textId="77777777" w:rsidR="00337F0F" w:rsidRDefault="00337F0F" w:rsidP="00D25253">
            <w:pPr>
              <w:pStyle w:val="TAC"/>
              <w:rPr>
                <w:lang w:eastAsia="zh-CN"/>
              </w:rPr>
            </w:pPr>
          </w:p>
        </w:tc>
      </w:tr>
      <w:tr w:rsidR="00337F0F" w14:paraId="48DA865A" w14:textId="77777777" w:rsidTr="00D25253">
        <w:trPr>
          <w:trHeight w:val="187"/>
          <w:jc w:val="center"/>
        </w:trPr>
        <w:tc>
          <w:tcPr>
            <w:tcW w:w="1650" w:type="dxa"/>
            <w:vMerge/>
            <w:tcBorders>
              <w:top w:val="nil"/>
              <w:left w:val="single" w:sz="4" w:space="0" w:color="auto"/>
              <w:bottom w:val="nil"/>
              <w:right w:val="single" w:sz="4" w:space="0" w:color="auto"/>
            </w:tcBorders>
            <w:shd w:val="clear" w:color="auto" w:fill="auto"/>
          </w:tcPr>
          <w:p w14:paraId="4DA9BF65" w14:textId="77777777" w:rsidR="00337F0F" w:rsidRDefault="00337F0F" w:rsidP="00D25253">
            <w:pPr>
              <w:pStyle w:val="TAC"/>
            </w:pPr>
          </w:p>
        </w:tc>
        <w:tc>
          <w:tcPr>
            <w:tcW w:w="1650" w:type="dxa"/>
            <w:vMerge/>
            <w:tcBorders>
              <w:top w:val="nil"/>
              <w:left w:val="single" w:sz="4" w:space="0" w:color="auto"/>
              <w:bottom w:val="nil"/>
              <w:right w:val="single" w:sz="4" w:space="0" w:color="auto"/>
            </w:tcBorders>
            <w:shd w:val="clear" w:color="auto" w:fill="auto"/>
          </w:tcPr>
          <w:p w14:paraId="042057BE"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67D2C387" w14:textId="77777777" w:rsidR="00337F0F" w:rsidRDefault="00337F0F" w:rsidP="00D25253">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1BA3F207" w14:textId="77777777" w:rsidR="00337F0F" w:rsidRDefault="00337F0F" w:rsidP="00D25253">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14:paraId="7B88C42A" w14:textId="77777777" w:rsidR="00337F0F" w:rsidRDefault="00337F0F" w:rsidP="00D25253">
            <w:pPr>
              <w:pStyle w:val="TAC"/>
              <w:rPr>
                <w:lang w:eastAsia="zh-CN"/>
              </w:rPr>
            </w:pPr>
          </w:p>
        </w:tc>
      </w:tr>
      <w:tr w:rsidR="00337F0F" w14:paraId="4A43A63D"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026117B8"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61D7AC55" w14:textId="77777777" w:rsidR="00337F0F" w:rsidRDefault="00337F0F" w:rsidP="00D25253">
            <w:pPr>
              <w:pStyle w:val="TAL"/>
              <w:jc w:val="center"/>
              <w:rPr>
                <w:rFonts w:eastAsia="Yu Mincho"/>
                <w:szCs w:val="18"/>
                <w:lang w:eastAsia="ja-JP"/>
              </w:rPr>
            </w:pPr>
          </w:p>
        </w:tc>
        <w:tc>
          <w:tcPr>
            <w:tcW w:w="668" w:type="dxa"/>
            <w:tcBorders>
              <w:left w:val="single" w:sz="4" w:space="0" w:color="auto"/>
              <w:right w:val="single" w:sz="4" w:space="0" w:color="auto"/>
            </w:tcBorders>
          </w:tcPr>
          <w:p w14:paraId="29FB2574" w14:textId="77777777" w:rsidR="00337F0F" w:rsidRDefault="00337F0F" w:rsidP="00D25253">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22D8A530" w14:textId="77777777" w:rsidR="00337F0F" w:rsidRDefault="00337F0F" w:rsidP="00D25253">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C45F84E"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3A851"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6D1F7D"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45DE61D" w14:textId="77777777" w:rsidR="00337F0F" w:rsidRDefault="00337F0F" w:rsidP="00D25253">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151A900" w14:textId="77777777" w:rsidR="00337F0F" w:rsidRDefault="00337F0F" w:rsidP="00D25253">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4CD1CE7"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BDA6A5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52F3E3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7281F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3F0031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9B2A16E"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4E7D547"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CEDAFE1"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5810F39"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331D84C" w14:textId="77777777" w:rsidR="00337F0F" w:rsidRDefault="00337F0F" w:rsidP="00D25253">
            <w:pPr>
              <w:pStyle w:val="TAC"/>
              <w:rPr>
                <w:lang w:eastAsia="zh-CN"/>
              </w:rPr>
            </w:pPr>
            <w:r>
              <w:rPr>
                <w:lang w:eastAsia="zh-CN"/>
              </w:rPr>
              <w:t>1</w:t>
            </w:r>
          </w:p>
        </w:tc>
      </w:tr>
      <w:tr w:rsidR="00337F0F" w14:paraId="36573244"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04D48B4"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4FEAF35D" w14:textId="77777777" w:rsidR="00337F0F" w:rsidRDefault="00337F0F" w:rsidP="00D25253">
            <w:pPr>
              <w:pStyle w:val="TAL"/>
              <w:jc w:val="center"/>
              <w:rPr>
                <w:rFonts w:eastAsia="Yu Mincho"/>
                <w:szCs w:val="18"/>
                <w:lang w:eastAsia="ja-JP"/>
              </w:rPr>
            </w:pPr>
          </w:p>
        </w:tc>
        <w:tc>
          <w:tcPr>
            <w:tcW w:w="668" w:type="dxa"/>
            <w:tcBorders>
              <w:left w:val="single" w:sz="4" w:space="0" w:color="auto"/>
              <w:right w:val="single" w:sz="4" w:space="0" w:color="auto"/>
            </w:tcBorders>
          </w:tcPr>
          <w:p w14:paraId="038705B0"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DF1EEA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55E5676" w14:textId="77777777" w:rsidR="00337F0F" w:rsidRDefault="00337F0F" w:rsidP="00D25253">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27D132" w14:textId="77777777" w:rsidR="00337F0F" w:rsidRDefault="00337F0F" w:rsidP="00D25253">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5914D64" w14:textId="77777777" w:rsidR="00337F0F" w:rsidRDefault="00337F0F" w:rsidP="00D25253">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52FA8D" w14:textId="77777777" w:rsidR="00337F0F" w:rsidRDefault="00337F0F" w:rsidP="00D25253">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462CB91" w14:textId="77777777" w:rsidR="00337F0F" w:rsidRDefault="00337F0F" w:rsidP="00D25253">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D283311" w14:textId="77777777" w:rsidR="00337F0F" w:rsidRDefault="00337F0F" w:rsidP="00D25253">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A3C18A0" w14:textId="77777777" w:rsidR="00337F0F" w:rsidRDefault="00337F0F" w:rsidP="00D25253">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3E8978EF" w14:textId="77777777" w:rsidR="00337F0F" w:rsidRDefault="00337F0F" w:rsidP="00D25253">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3AF13540" w14:textId="77777777" w:rsidR="00337F0F" w:rsidRDefault="00337F0F" w:rsidP="00D25253">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5294BC94" w14:textId="77777777" w:rsidR="00337F0F" w:rsidRDefault="00337F0F" w:rsidP="00D25253">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F135BEC" w14:textId="77777777" w:rsidR="00337F0F" w:rsidRDefault="00337F0F" w:rsidP="00D25253">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14BA44A1" w14:textId="77777777" w:rsidR="00337F0F" w:rsidRDefault="00337F0F" w:rsidP="00D25253">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8E78A7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5B6BC22"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7E5C4F32" w14:textId="77777777" w:rsidR="00337F0F" w:rsidRDefault="00337F0F" w:rsidP="00D25253">
            <w:pPr>
              <w:pStyle w:val="TAC"/>
              <w:rPr>
                <w:lang w:eastAsia="zh-CN"/>
              </w:rPr>
            </w:pPr>
          </w:p>
        </w:tc>
      </w:tr>
      <w:tr w:rsidR="00337F0F" w14:paraId="6DA87F2F"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A303358"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62E8C3D" w14:textId="77777777" w:rsidR="00337F0F" w:rsidRDefault="00337F0F" w:rsidP="00D25253">
            <w:pPr>
              <w:pStyle w:val="TAL"/>
              <w:jc w:val="center"/>
              <w:rPr>
                <w:rFonts w:eastAsia="Yu Mincho"/>
                <w:szCs w:val="18"/>
                <w:lang w:eastAsia="ja-JP"/>
              </w:rPr>
            </w:pPr>
          </w:p>
        </w:tc>
        <w:tc>
          <w:tcPr>
            <w:tcW w:w="668" w:type="dxa"/>
            <w:tcBorders>
              <w:left w:val="single" w:sz="4" w:space="0" w:color="auto"/>
              <w:right w:val="single" w:sz="4" w:space="0" w:color="auto"/>
            </w:tcBorders>
          </w:tcPr>
          <w:p w14:paraId="32C6CEC3" w14:textId="77777777" w:rsidR="00337F0F" w:rsidRDefault="00337F0F" w:rsidP="00D25253">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FF6D713" w14:textId="77777777" w:rsidR="00337F0F" w:rsidRDefault="00337F0F" w:rsidP="00D25253">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14:paraId="0BA5AB47" w14:textId="77777777" w:rsidR="00337F0F" w:rsidRDefault="00337F0F" w:rsidP="00D25253">
            <w:pPr>
              <w:pStyle w:val="TAC"/>
              <w:rPr>
                <w:lang w:eastAsia="zh-CN"/>
              </w:rPr>
            </w:pPr>
          </w:p>
        </w:tc>
      </w:tr>
      <w:tr w:rsidR="00337F0F" w14:paraId="5C0F9D48"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4241758" w14:textId="77777777" w:rsidR="00337F0F" w:rsidRDefault="00337F0F" w:rsidP="00D25253">
            <w:pPr>
              <w:pStyle w:val="TAC"/>
              <w:rPr>
                <w:lang w:eastAsia="ja-JP"/>
              </w:rPr>
            </w:pPr>
            <w:r>
              <w:t>CA_n77A-n79A-n257A</w:t>
            </w:r>
          </w:p>
        </w:tc>
        <w:tc>
          <w:tcPr>
            <w:tcW w:w="1650" w:type="dxa"/>
            <w:tcBorders>
              <w:top w:val="single" w:sz="4" w:space="0" w:color="auto"/>
              <w:left w:val="single" w:sz="4" w:space="0" w:color="auto"/>
              <w:bottom w:val="nil"/>
              <w:right w:val="single" w:sz="4" w:space="0" w:color="auto"/>
            </w:tcBorders>
            <w:shd w:val="clear" w:color="auto" w:fill="auto"/>
          </w:tcPr>
          <w:p w14:paraId="27A0931E" w14:textId="77777777" w:rsidR="00337F0F" w:rsidRDefault="00337F0F" w:rsidP="00D25253">
            <w:pPr>
              <w:pStyle w:val="TAL"/>
              <w:jc w:val="center"/>
              <w:rPr>
                <w:lang w:eastAsia="zh-CN"/>
              </w:rPr>
            </w:pPr>
            <w:r>
              <w:rPr>
                <w:lang w:eastAsia="zh-CN"/>
              </w:rPr>
              <w:t>CA_n77A-n79A</w:t>
            </w:r>
          </w:p>
          <w:p w14:paraId="56389B06" w14:textId="77777777" w:rsidR="00337F0F" w:rsidRDefault="00337F0F" w:rsidP="00D25253">
            <w:pPr>
              <w:pStyle w:val="TAC"/>
              <w:rPr>
                <w:rFonts w:eastAsia="Yu Mincho"/>
                <w:szCs w:val="18"/>
                <w:lang w:eastAsia="ja-JP"/>
              </w:rPr>
            </w:pPr>
            <w:r>
              <w:rPr>
                <w:rFonts w:eastAsia="Yu Mincho"/>
                <w:szCs w:val="18"/>
                <w:lang w:eastAsia="ja-JP"/>
              </w:rPr>
              <w:t>CA_n77A-n257A</w:t>
            </w:r>
          </w:p>
          <w:p w14:paraId="54A006B3" w14:textId="77777777" w:rsidR="00337F0F" w:rsidRDefault="00337F0F" w:rsidP="00D25253">
            <w:pPr>
              <w:pStyle w:val="TAL"/>
              <w:jc w:val="center"/>
              <w:rPr>
                <w:lang w:eastAsia="zh-CN"/>
              </w:rPr>
            </w:pPr>
            <w:r>
              <w:rPr>
                <w:rFonts w:eastAsia="Yu Mincho"/>
                <w:szCs w:val="18"/>
                <w:lang w:eastAsia="ja-JP"/>
              </w:rPr>
              <w:t>CA_n79A-n257A</w:t>
            </w:r>
          </w:p>
        </w:tc>
        <w:tc>
          <w:tcPr>
            <w:tcW w:w="668" w:type="dxa"/>
            <w:tcBorders>
              <w:left w:val="single" w:sz="4" w:space="0" w:color="auto"/>
              <w:right w:val="single" w:sz="4" w:space="0" w:color="auto"/>
            </w:tcBorders>
          </w:tcPr>
          <w:p w14:paraId="1A2DF2D9" w14:textId="77777777" w:rsidR="00337F0F" w:rsidRDefault="00337F0F" w:rsidP="00D25253">
            <w:pPr>
              <w:pStyle w:val="TAC"/>
              <w:rPr>
                <w:rFonts w:cs="Arial"/>
                <w:kern w:val="2"/>
                <w:lang w:eastAsia="ja-JP"/>
              </w:rPr>
            </w:pPr>
            <w:r>
              <w:t>n77</w:t>
            </w:r>
          </w:p>
        </w:tc>
        <w:tc>
          <w:tcPr>
            <w:tcW w:w="620" w:type="dxa"/>
            <w:tcBorders>
              <w:top w:val="single" w:sz="4" w:space="0" w:color="auto"/>
              <w:left w:val="single" w:sz="4" w:space="0" w:color="auto"/>
              <w:bottom w:val="single" w:sz="4" w:space="0" w:color="auto"/>
              <w:right w:val="single" w:sz="4" w:space="0" w:color="auto"/>
            </w:tcBorders>
          </w:tcPr>
          <w:p w14:paraId="6FCA1EE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811A831" w14:textId="77777777" w:rsidR="00337F0F" w:rsidRDefault="00337F0F" w:rsidP="00D25253">
            <w:pPr>
              <w:pStyle w:val="TAC"/>
              <w:rPr>
                <w:rFonts w:cs="Arial"/>
                <w:kern w:val="2"/>
                <w:lang w:eastAsia="zh-CN"/>
              </w:rPr>
            </w:pPr>
            <w:r>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6E32E6" w14:textId="77777777" w:rsidR="00337F0F" w:rsidRDefault="00337F0F" w:rsidP="00D25253">
            <w:pPr>
              <w:pStyle w:val="TAC"/>
              <w:rPr>
                <w:rFonts w:cs="Arial"/>
                <w:kern w:val="2"/>
                <w:lang w:eastAsia="zh-CN"/>
              </w:rPr>
            </w:pPr>
            <w:r>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A365E3" w14:textId="77777777" w:rsidR="00337F0F" w:rsidRDefault="00337F0F" w:rsidP="00D25253">
            <w:pPr>
              <w:pStyle w:val="TAC"/>
              <w:rPr>
                <w:rFonts w:cs="Arial"/>
                <w:kern w:val="2"/>
                <w:lang w:eastAsia="zh-CN"/>
              </w:rPr>
            </w:pPr>
            <w:r>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588A87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6B4498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D76A260" w14:textId="77777777" w:rsidR="00337F0F" w:rsidRDefault="00337F0F" w:rsidP="00D25253">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B403C54"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A573B4D"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8B028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2ED54DB"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5DD1E9D"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EEC4AB1"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FA6A7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6D2AB40"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B00782F" w14:textId="77777777" w:rsidR="00337F0F" w:rsidRDefault="00337F0F" w:rsidP="00D25253">
            <w:pPr>
              <w:pStyle w:val="TAC"/>
              <w:rPr>
                <w:lang w:eastAsia="zh-CN"/>
              </w:rPr>
            </w:pPr>
            <w:r>
              <w:rPr>
                <w:lang w:eastAsia="zh-CN"/>
              </w:rPr>
              <w:t>0</w:t>
            </w:r>
          </w:p>
        </w:tc>
      </w:tr>
      <w:tr w:rsidR="00337F0F" w14:paraId="6388E746"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E11B6E2" w14:textId="77777777" w:rsidR="00337F0F" w:rsidRDefault="00337F0F" w:rsidP="00D25253">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68A1F33C" w14:textId="77777777" w:rsidR="00337F0F" w:rsidRDefault="00337F0F" w:rsidP="00D25253">
            <w:pPr>
              <w:pStyle w:val="TAC"/>
              <w:rPr>
                <w:lang w:eastAsia="ja-JP"/>
              </w:rPr>
            </w:pPr>
          </w:p>
        </w:tc>
        <w:tc>
          <w:tcPr>
            <w:tcW w:w="668" w:type="dxa"/>
            <w:tcBorders>
              <w:left w:val="single" w:sz="4" w:space="0" w:color="auto"/>
              <w:right w:val="single" w:sz="4" w:space="0" w:color="auto"/>
            </w:tcBorders>
          </w:tcPr>
          <w:p w14:paraId="27FD3DA8" w14:textId="77777777" w:rsidR="00337F0F" w:rsidRDefault="00337F0F" w:rsidP="00D25253">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39332F5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BAC3096" w14:textId="77777777" w:rsidR="00337F0F" w:rsidRDefault="00337F0F" w:rsidP="00D25253">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7D0E0BB" w14:textId="77777777" w:rsidR="00337F0F" w:rsidRDefault="00337F0F" w:rsidP="00D25253">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34A31B0" w14:textId="77777777" w:rsidR="00337F0F" w:rsidRDefault="00337F0F" w:rsidP="00D25253">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060F8E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33A09E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49A445A" w14:textId="77777777" w:rsidR="00337F0F" w:rsidRDefault="00337F0F" w:rsidP="00D25253">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D3CDFF9"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36944E7"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88505B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3844D9"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B601B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86D7F61"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BBCB6A2"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31B72B36"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B017F99" w14:textId="77777777" w:rsidR="00337F0F" w:rsidRDefault="00337F0F" w:rsidP="00D25253">
            <w:pPr>
              <w:pStyle w:val="TAC"/>
              <w:rPr>
                <w:lang w:eastAsia="zh-CN"/>
              </w:rPr>
            </w:pPr>
          </w:p>
        </w:tc>
      </w:tr>
      <w:tr w:rsidR="00337F0F" w14:paraId="1B99BB99"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1D4857" w14:textId="77777777" w:rsidR="00337F0F" w:rsidRDefault="00337F0F" w:rsidP="00D25253">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7C6CF842" w14:textId="77777777" w:rsidR="00337F0F" w:rsidRDefault="00337F0F" w:rsidP="00D25253">
            <w:pPr>
              <w:pStyle w:val="TAC"/>
              <w:rPr>
                <w:lang w:eastAsia="ja-JP"/>
              </w:rPr>
            </w:pPr>
          </w:p>
        </w:tc>
        <w:tc>
          <w:tcPr>
            <w:tcW w:w="668" w:type="dxa"/>
            <w:tcBorders>
              <w:left w:val="single" w:sz="4" w:space="0" w:color="auto"/>
              <w:right w:val="single" w:sz="4" w:space="0" w:color="auto"/>
            </w:tcBorders>
          </w:tcPr>
          <w:p w14:paraId="7B7D0731" w14:textId="77777777" w:rsidR="00337F0F" w:rsidRDefault="00337F0F" w:rsidP="00D25253">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14:paraId="0689CF8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FEB10BB" w14:textId="77777777" w:rsidR="00337F0F" w:rsidRDefault="00337F0F" w:rsidP="00D25253">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7EDD9F6" w14:textId="77777777" w:rsidR="00337F0F" w:rsidRDefault="00337F0F" w:rsidP="00D25253">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CF67F0" w14:textId="77777777" w:rsidR="00337F0F" w:rsidRDefault="00337F0F" w:rsidP="00D25253">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1D35D8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4B7908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1317E3C" w14:textId="77777777" w:rsidR="00337F0F" w:rsidRDefault="00337F0F" w:rsidP="00D25253">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2C4BE28"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BFCFC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9922D6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7E49FC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8D2B3E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64D064D"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3F7A032" w14:textId="77777777" w:rsidR="00337F0F" w:rsidRDefault="00337F0F" w:rsidP="00D25253">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DC99168" w14:textId="77777777" w:rsidR="00337F0F" w:rsidRDefault="00337F0F" w:rsidP="00D25253">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28DC0432" w14:textId="77777777" w:rsidR="00337F0F" w:rsidRDefault="00337F0F" w:rsidP="00D25253">
            <w:pPr>
              <w:pStyle w:val="TAC"/>
              <w:rPr>
                <w:lang w:eastAsia="zh-CN"/>
              </w:rPr>
            </w:pPr>
          </w:p>
        </w:tc>
      </w:tr>
      <w:tr w:rsidR="00337F0F" w14:paraId="3704904C"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73BE905B" w14:textId="77777777" w:rsidR="00337F0F" w:rsidRDefault="00337F0F" w:rsidP="00D25253">
            <w:pPr>
              <w:pStyle w:val="TAC"/>
            </w:pPr>
            <w:r>
              <w:lastRenderedPageBreak/>
              <w:t>CA_n77A-n79A-n257G</w:t>
            </w:r>
          </w:p>
        </w:tc>
        <w:tc>
          <w:tcPr>
            <w:tcW w:w="1650" w:type="dxa"/>
            <w:tcBorders>
              <w:left w:val="single" w:sz="4" w:space="0" w:color="auto"/>
              <w:bottom w:val="nil"/>
              <w:right w:val="single" w:sz="4" w:space="0" w:color="auto"/>
            </w:tcBorders>
            <w:shd w:val="clear" w:color="auto" w:fill="auto"/>
          </w:tcPr>
          <w:p w14:paraId="70B4E09A" w14:textId="77777777" w:rsidR="00337F0F" w:rsidRDefault="00337F0F" w:rsidP="00D25253">
            <w:pPr>
              <w:pStyle w:val="TAC"/>
              <w:rPr>
                <w:lang w:eastAsia="zh-CN"/>
              </w:rPr>
            </w:pPr>
            <w:r>
              <w:t>CA_n257G</w:t>
            </w:r>
          </w:p>
          <w:p w14:paraId="6619635D" w14:textId="77777777" w:rsidR="00337F0F" w:rsidRDefault="00337F0F" w:rsidP="00D25253">
            <w:pPr>
              <w:pStyle w:val="TAC"/>
              <w:rPr>
                <w:lang w:eastAsia="zh-CN"/>
              </w:rPr>
            </w:pPr>
            <w:r>
              <w:rPr>
                <w:lang w:eastAsia="zh-CN"/>
              </w:rPr>
              <w:t>CA_n77A-n79A</w:t>
            </w:r>
          </w:p>
          <w:p w14:paraId="7705C484" w14:textId="77777777" w:rsidR="00337F0F" w:rsidRDefault="00337F0F" w:rsidP="00D25253">
            <w:pPr>
              <w:pStyle w:val="TAC"/>
              <w:rPr>
                <w:rFonts w:cs="Arial"/>
                <w:lang w:eastAsia="zh-CN"/>
              </w:rPr>
            </w:pPr>
            <w:r>
              <w:rPr>
                <w:rFonts w:eastAsia="Yu Gothic" w:cs="Arial"/>
                <w:color w:val="000000"/>
                <w:szCs w:val="18"/>
              </w:rPr>
              <w:t>CA_n77A-n257A</w:t>
            </w:r>
          </w:p>
          <w:p w14:paraId="33510513" w14:textId="77777777" w:rsidR="00337F0F" w:rsidRDefault="00337F0F" w:rsidP="00D25253">
            <w:pPr>
              <w:pStyle w:val="TAC"/>
              <w:rPr>
                <w:rFonts w:cs="Arial"/>
                <w:lang w:eastAsia="zh-CN"/>
              </w:rPr>
            </w:pPr>
            <w:r>
              <w:rPr>
                <w:rFonts w:eastAsia="Yu Gothic" w:cs="Arial"/>
                <w:color w:val="000000"/>
                <w:szCs w:val="18"/>
              </w:rPr>
              <w:t>CA_n77A-n257G</w:t>
            </w:r>
          </w:p>
          <w:p w14:paraId="463C6CF7" w14:textId="77777777" w:rsidR="00337F0F" w:rsidRDefault="00337F0F" w:rsidP="00D25253">
            <w:pPr>
              <w:pStyle w:val="TAC"/>
              <w:rPr>
                <w:rFonts w:cs="Arial"/>
                <w:lang w:eastAsia="zh-CN"/>
              </w:rPr>
            </w:pPr>
            <w:r>
              <w:rPr>
                <w:rFonts w:eastAsia="Yu Gothic" w:cs="Arial"/>
                <w:color w:val="000000"/>
                <w:szCs w:val="18"/>
              </w:rPr>
              <w:t>CA_n79A-n257A</w:t>
            </w:r>
          </w:p>
          <w:p w14:paraId="172D0903" w14:textId="77777777" w:rsidR="00337F0F" w:rsidRDefault="00337F0F" w:rsidP="00D25253">
            <w:pPr>
              <w:pStyle w:val="TAC"/>
              <w:rPr>
                <w:lang w:eastAsia="zh-CN"/>
              </w:rPr>
            </w:pPr>
            <w:r>
              <w:rPr>
                <w:rFonts w:eastAsia="Yu Gothic" w:cs="Arial"/>
                <w:color w:val="000000"/>
                <w:szCs w:val="18"/>
              </w:rPr>
              <w:t>CA_n79A-n257G</w:t>
            </w:r>
          </w:p>
        </w:tc>
        <w:tc>
          <w:tcPr>
            <w:tcW w:w="668" w:type="dxa"/>
            <w:tcBorders>
              <w:left w:val="single" w:sz="4" w:space="0" w:color="auto"/>
              <w:right w:val="single" w:sz="4" w:space="0" w:color="auto"/>
            </w:tcBorders>
          </w:tcPr>
          <w:p w14:paraId="35BF844B"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F4300A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87D8EA5"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D60059"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3D816D8"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F1455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9FF0C6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88AA801"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A5BDBC6"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0AF141"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D6188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F783C60"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B10B56"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D0CC1A0"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CF9BC"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8B55645" w14:textId="77777777" w:rsidR="00337F0F" w:rsidRDefault="00337F0F" w:rsidP="00D25253">
            <w:pPr>
              <w:pStyle w:val="TAC"/>
            </w:pPr>
          </w:p>
        </w:tc>
        <w:tc>
          <w:tcPr>
            <w:tcW w:w="1237" w:type="dxa"/>
            <w:tcBorders>
              <w:left w:val="single" w:sz="4" w:space="0" w:color="auto"/>
              <w:bottom w:val="nil"/>
              <w:right w:val="single" w:sz="4" w:space="0" w:color="auto"/>
            </w:tcBorders>
            <w:shd w:val="clear" w:color="auto" w:fill="auto"/>
          </w:tcPr>
          <w:p w14:paraId="5FBB7F03" w14:textId="77777777" w:rsidR="00337F0F" w:rsidRDefault="00337F0F" w:rsidP="00D25253">
            <w:pPr>
              <w:pStyle w:val="TAC"/>
              <w:rPr>
                <w:lang w:eastAsia="zh-CN"/>
              </w:rPr>
            </w:pPr>
            <w:r>
              <w:rPr>
                <w:lang w:eastAsia="zh-CN"/>
              </w:rPr>
              <w:t>0</w:t>
            </w:r>
          </w:p>
        </w:tc>
      </w:tr>
      <w:tr w:rsidR="00337F0F" w14:paraId="5500F6DA"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5209744"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E57D583" w14:textId="77777777" w:rsidR="00337F0F" w:rsidRDefault="00337F0F" w:rsidP="00D25253">
            <w:pPr>
              <w:pStyle w:val="TAC"/>
            </w:pPr>
          </w:p>
        </w:tc>
        <w:tc>
          <w:tcPr>
            <w:tcW w:w="668" w:type="dxa"/>
            <w:tcBorders>
              <w:left w:val="single" w:sz="4" w:space="0" w:color="auto"/>
              <w:right w:val="single" w:sz="4" w:space="0" w:color="auto"/>
            </w:tcBorders>
          </w:tcPr>
          <w:p w14:paraId="5AA6B2D8" w14:textId="77777777" w:rsidR="00337F0F" w:rsidRDefault="00337F0F" w:rsidP="00D25253">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4827E16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CFF43E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7DD993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B4B9CB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EC7C1C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061595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1AD2FFA"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C166DD9"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810A7B"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BD2B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14ED17B"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7C714D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B77DFBC"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0CF28C2"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65B5ED0"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3A511E37" w14:textId="77777777" w:rsidR="00337F0F" w:rsidRDefault="00337F0F" w:rsidP="00D25253">
            <w:pPr>
              <w:pStyle w:val="TAC"/>
              <w:rPr>
                <w:lang w:eastAsia="zh-CN"/>
              </w:rPr>
            </w:pPr>
          </w:p>
        </w:tc>
      </w:tr>
      <w:tr w:rsidR="00337F0F" w14:paraId="46B6A364"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10ADEFE"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91968ED" w14:textId="77777777" w:rsidR="00337F0F" w:rsidRDefault="00337F0F" w:rsidP="00D25253">
            <w:pPr>
              <w:pStyle w:val="TAC"/>
            </w:pPr>
          </w:p>
        </w:tc>
        <w:tc>
          <w:tcPr>
            <w:tcW w:w="668" w:type="dxa"/>
            <w:tcBorders>
              <w:left w:val="single" w:sz="4" w:space="0" w:color="auto"/>
              <w:right w:val="single" w:sz="4" w:space="0" w:color="auto"/>
            </w:tcBorders>
          </w:tcPr>
          <w:p w14:paraId="1EDB1DD9" w14:textId="77777777" w:rsidR="00337F0F" w:rsidRDefault="00337F0F" w:rsidP="00D25253">
            <w:pPr>
              <w:pStyle w:val="TAC"/>
            </w:pPr>
            <w:r>
              <w:t>n257</w:t>
            </w:r>
          </w:p>
        </w:tc>
        <w:tc>
          <w:tcPr>
            <w:tcW w:w="9394" w:type="dxa"/>
            <w:gridSpan w:val="15"/>
            <w:tcBorders>
              <w:left w:val="single" w:sz="4" w:space="0" w:color="auto"/>
              <w:right w:val="single" w:sz="4" w:space="0" w:color="auto"/>
            </w:tcBorders>
          </w:tcPr>
          <w:p w14:paraId="5714C7D3" w14:textId="77777777" w:rsidR="00337F0F" w:rsidRDefault="00337F0F" w:rsidP="00D25253">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5342DA1E" w14:textId="77777777" w:rsidR="00337F0F" w:rsidRDefault="00337F0F" w:rsidP="00D25253">
            <w:pPr>
              <w:pStyle w:val="TAC"/>
              <w:rPr>
                <w:lang w:eastAsia="zh-CN"/>
              </w:rPr>
            </w:pPr>
          </w:p>
        </w:tc>
      </w:tr>
      <w:tr w:rsidR="00337F0F" w14:paraId="6C437F68"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67A6FBC8" w14:textId="77777777" w:rsidR="00337F0F" w:rsidRDefault="00337F0F" w:rsidP="00D25253">
            <w:pPr>
              <w:pStyle w:val="TAC"/>
            </w:pPr>
            <w:r>
              <w:t>CA_n77A-n79A-n257H</w:t>
            </w:r>
          </w:p>
        </w:tc>
        <w:tc>
          <w:tcPr>
            <w:tcW w:w="1650" w:type="dxa"/>
            <w:tcBorders>
              <w:left w:val="single" w:sz="4" w:space="0" w:color="auto"/>
              <w:bottom w:val="nil"/>
              <w:right w:val="single" w:sz="4" w:space="0" w:color="auto"/>
            </w:tcBorders>
            <w:shd w:val="clear" w:color="auto" w:fill="auto"/>
          </w:tcPr>
          <w:p w14:paraId="0C161A4D" w14:textId="77777777" w:rsidR="00337F0F" w:rsidRDefault="00337F0F" w:rsidP="00D25253">
            <w:pPr>
              <w:pStyle w:val="TAC"/>
            </w:pPr>
            <w:r>
              <w:t>CA_n257G</w:t>
            </w:r>
          </w:p>
          <w:p w14:paraId="46FBAC00" w14:textId="77777777" w:rsidR="00337F0F" w:rsidRDefault="00337F0F" w:rsidP="00D25253">
            <w:pPr>
              <w:pStyle w:val="TAL"/>
              <w:jc w:val="center"/>
              <w:rPr>
                <w:lang w:eastAsia="zh-CN"/>
              </w:rPr>
            </w:pPr>
            <w:r>
              <w:t>CA_n257H</w:t>
            </w:r>
          </w:p>
          <w:p w14:paraId="40026666" w14:textId="77777777" w:rsidR="00337F0F" w:rsidRDefault="00337F0F" w:rsidP="00D25253">
            <w:pPr>
              <w:pStyle w:val="TAL"/>
              <w:jc w:val="center"/>
              <w:rPr>
                <w:lang w:eastAsia="zh-CN"/>
              </w:rPr>
            </w:pPr>
            <w:r>
              <w:rPr>
                <w:lang w:eastAsia="zh-CN"/>
              </w:rPr>
              <w:t>CA_n77A-n79A</w:t>
            </w:r>
          </w:p>
          <w:p w14:paraId="371F2E32" w14:textId="77777777" w:rsidR="00337F0F" w:rsidRDefault="00337F0F" w:rsidP="00D25253">
            <w:pPr>
              <w:pStyle w:val="TAL"/>
              <w:jc w:val="center"/>
              <w:rPr>
                <w:lang w:eastAsia="zh-CN"/>
              </w:rPr>
            </w:pPr>
            <w:r>
              <w:rPr>
                <w:lang w:eastAsia="zh-CN"/>
              </w:rPr>
              <w:t>CA_n77A-n257A</w:t>
            </w:r>
          </w:p>
          <w:p w14:paraId="423C1785" w14:textId="77777777" w:rsidR="00337F0F" w:rsidRDefault="00337F0F" w:rsidP="00D25253">
            <w:pPr>
              <w:pStyle w:val="TAL"/>
              <w:jc w:val="center"/>
              <w:rPr>
                <w:lang w:eastAsia="zh-CN"/>
              </w:rPr>
            </w:pPr>
            <w:r>
              <w:rPr>
                <w:lang w:eastAsia="zh-CN"/>
              </w:rPr>
              <w:t>CA_n77A-n257G</w:t>
            </w:r>
          </w:p>
          <w:p w14:paraId="165F1D9D" w14:textId="77777777" w:rsidR="00337F0F" w:rsidRDefault="00337F0F" w:rsidP="00D25253">
            <w:pPr>
              <w:pStyle w:val="TAL"/>
              <w:jc w:val="center"/>
              <w:rPr>
                <w:lang w:eastAsia="zh-CN"/>
              </w:rPr>
            </w:pPr>
            <w:r>
              <w:rPr>
                <w:lang w:eastAsia="zh-CN"/>
              </w:rPr>
              <w:t>CA_n77A-n257H</w:t>
            </w:r>
          </w:p>
          <w:p w14:paraId="59FFD0C6" w14:textId="77777777" w:rsidR="00337F0F" w:rsidRDefault="00337F0F" w:rsidP="00D25253">
            <w:pPr>
              <w:pStyle w:val="TAL"/>
              <w:jc w:val="center"/>
              <w:rPr>
                <w:lang w:eastAsia="zh-CN"/>
              </w:rPr>
            </w:pPr>
            <w:r>
              <w:rPr>
                <w:lang w:eastAsia="zh-CN"/>
              </w:rPr>
              <w:t>CA_n79A-n257A</w:t>
            </w:r>
          </w:p>
          <w:p w14:paraId="45F9135F" w14:textId="77777777" w:rsidR="00337F0F" w:rsidRDefault="00337F0F" w:rsidP="00D25253">
            <w:pPr>
              <w:pStyle w:val="TAL"/>
              <w:jc w:val="center"/>
              <w:rPr>
                <w:lang w:eastAsia="zh-CN"/>
              </w:rPr>
            </w:pPr>
            <w:r>
              <w:rPr>
                <w:lang w:eastAsia="zh-CN"/>
              </w:rPr>
              <w:t>CA_n79A-n257G</w:t>
            </w:r>
          </w:p>
          <w:p w14:paraId="7F68FC60" w14:textId="77777777" w:rsidR="00337F0F" w:rsidRDefault="00337F0F" w:rsidP="00D25253">
            <w:pPr>
              <w:pStyle w:val="TAL"/>
              <w:jc w:val="center"/>
              <w:rPr>
                <w:lang w:eastAsia="zh-CN"/>
              </w:rPr>
            </w:pPr>
            <w:r>
              <w:rPr>
                <w:lang w:eastAsia="zh-CN"/>
              </w:rPr>
              <w:t>CA_n79A-n257H</w:t>
            </w:r>
          </w:p>
        </w:tc>
        <w:tc>
          <w:tcPr>
            <w:tcW w:w="668" w:type="dxa"/>
            <w:tcBorders>
              <w:left w:val="single" w:sz="4" w:space="0" w:color="auto"/>
              <w:right w:val="single" w:sz="4" w:space="0" w:color="auto"/>
            </w:tcBorders>
          </w:tcPr>
          <w:p w14:paraId="79A6D90C"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0E18A0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7794BAB"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358B524"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29EDA3"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C8E4B9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9F70E1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5E361B8"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F288485"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070B064"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E2BD08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EADF85"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8DD86C"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EB4584F"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7ACCDED"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6B64E76B" w14:textId="77777777" w:rsidR="00337F0F" w:rsidRDefault="00337F0F" w:rsidP="00D25253">
            <w:pPr>
              <w:pStyle w:val="TAC"/>
            </w:pPr>
          </w:p>
        </w:tc>
        <w:tc>
          <w:tcPr>
            <w:tcW w:w="1237" w:type="dxa"/>
            <w:tcBorders>
              <w:left w:val="single" w:sz="4" w:space="0" w:color="auto"/>
              <w:bottom w:val="nil"/>
              <w:right w:val="single" w:sz="4" w:space="0" w:color="auto"/>
            </w:tcBorders>
            <w:shd w:val="clear" w:color="auto" w:fill="auto"/>
          </w:tcPr>
          <w:p w14:paraId="190EEA69" w14:textId="77777777" w:rsidR="00337F0F" w:rsidRDefault="00337F0F" w:rsidP="00D25253">
            <w:pPr>
              <w:pStyle w:val="TAC"/>
              <w:rPr>
                <w:lang w:eastAsia="zh-CN"/>
              </w:rPr>
            </w:pPr>
            <w:r>
              <w:rPr>
                <w:lang w:eastAsia="zh-CN"/>
              </w:rPr>
              <w:t>0</w:t>
            </w:r>
          </w:p>
        </w:tc>
      </w:tr>
      <w:tr w:rsidR="00337F0F" w14:paraId="15156A69"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747B9AA2"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44E841BF" w14:textId="77777777" w:rsidR="00337F0F" w:rsidRDefault="00337F0F" w:rsidP="00D25253">
            <w:pPr>
              <w:pStyle w:val="TAC"/>
            </w:pPr>
          </w:p>
        </w:tc>
        <w:tc>
          <w:tcPr>
            <w:tcW w:w="668" w:type="dxa"/>
            <w:tcBorders>
              <w:left w:val="single" w:sz="4" w:space="0" w:color="auto"/>
              <w:right w:val="single" w:sz="4" w:space="0" w:color="auto"/>
            </w:tcBorders>
          </w:tcPr>
          <w:p w14:paraId="1D2F10D5" w14:textId="77777777" w:rsidR="00337F0F" w:rsidRDefault="00337F0F" w:rsidP="00D25253">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31A58A0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6AE0A4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DCD6C2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CBA377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EEF4F6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DC748C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14043C7"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974ED67"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C46687"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9E284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7C0076"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02A927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C41089D"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5F449C6"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7BF097F"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16DC1B71" w14:textId="77777777" w:rsidR="00337F0F" w:rsidRDefault="00337F0F" w:rsidP="00D25253">
            <w:pPr>
              <w:pStyle w:val="TAC"/>
              <w:rPr>
                <w:lang w:eastAsia="zh-CN"/>
              </w:rPr>
            </w:pPr>
          </w:p>
        </w:tc>
      </w:tr>
      <w:tr w:rsidR="00337F0F" w14:paraId="1031202A"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A00600"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3130F42" w14:textId="77777777" w:rsidR="00337F0F" w:rsidRDefault="00337F0F" w:rsidP="00D25253">
            <w:pPr>
              <w:pStyle w:val="TAC"/>
            </w:pPr>
          </w:p>
        </w:tc>
        <w:tc>
          <w:tcPr>
            <w:tcW w:w="668" w:type="dxa"/>
            <w:tcBorders>
              <w:left w:val="single" w:sz="4" w:space="0" w:color="auto"/>
              <w:right w:val="single" w:sz="4" w:space="0" w:color="auto"/>
            </w:tcBorders>
          </w:tcPr>
          <w:p w14:paraId="2D3D2820" w14:textId="77777777" w:rsidR="00337F0F" w:rsidRDefault="00337F0F" w:rsidP="00D25253">
            <w:pPr>
              <w:pStyle w:val="TAC"/>
            </w:pPr>
            <w:r>
              <w:t>n257</w:t>
            </w:r>
          </w:p>
        </w:tc>
        <w:tc>
          <w:tcPr>
            <w:tcW w:w="9394" w:type="dxa"/>
            <w:gridSpan w:val="15"/>
            <w:tcBorders>
              <w:left w:val="single" w:sz="4" w:space="0" w:color="auto"/>
              <w:right w:val="single" w:sz="4" w:space="0" w:color="auto"/>
            </w:tcBorders>
          </w:tcPr>
          <w:p w14:paraId="1E39229A" w14:textId="77777777" w:rsidR="00337F0F" w:rsidRDefault="00337F0F" w:rsidP="00D25253">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10F132A8" w14:textId="77777777" w:rsidR="00337F0F" w:rsidRDefault="00337F0F" w:rsidP="00D25253">
            <w:pPr>
              <w:pStyle w:val="TAC"/>
              <w:rPr>
                <w:lang w:eastAsia="zh-CN"/>
              </w:rPr>
            </w:pPr>
          </w:p>
        </w:tc>
      </w:tr>
      <w:tr w:rsidR="00337F0F" w14:paraId="09747941"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47ABA986" w14:textId="77777777" w:rsidR="00337F0F" w:rsidRDefault="00337F0F" w:rsidP="00D25253">
            <w:pPr>
              <w:pStyle w:val="TAC"/>
            </w:pPr>
            <w:r>
              <w:t>CA_n77A-n79A-n257I</w:t>
            </w:r>
          </w:p>
        </w:tc>
        <w:tc>
          <w:tcPr>
            <w:tcW w:w="1650" w:type="dxa"/>
            <w:tcBorders>
              <w:left w:val="single" w:sz="4" w:space="0" w:color="auto"/>
              <w:bottom w:val="nil"/>
              <w:right w:val="single" w:sz="4" w:space="0" w:color="auto"/>
            </w:tcBorders>
            <w:shd w:val="clear" w:color="auto" w:fill="auto"/>
          </w:tcPr>
          <w:p w14:paraId="1F935159" w14:textId="77777777" w:rsidR="00337F0F" w:rsidRDefault="00337F0F" w:rsidP="00D25253">
            <w:pPr>
              <w:pStyle w:val="TAC"/>
            </w:pPr>
            <w:r>
              <w:t>CA_n257G</w:t>
            </w:r>
          </w:p>
          <w:p w14:paraId="71A48ABC" w14:textId="77777777" w:rsidR="00337F0F" w:rsidRDefault="00337F0F" w:rsidP="00D25253">
            <w:pPr>
              <w:pStyle w:val="TAC"/>
            </w:pPr>
            <w:r>
              <w:t>CA_n257H</w:t>
            </w:r>
          </w:p>
          <w:p w14:paraId="506B5278" w14:textId="77777777" w:rsidR="00337F0F" w:rsidRDefault="00337F0F" w:rsidP="00D25253">
            <w:pPr>
              <w:pStyle w:val="TAL"/>
              <w:jc w:val="center"/>
              <w:rPr>
                <w:lang w:eastAsia="zh-CN"/>
              </w:rPr>
            </w:pPr>
            <w:r>
              <w:t>CA_n257I</w:t>
            </w:r>
          </w:p>
          <w:p w14:paraId="4047AF51" w14:textId="77777777" w:rsidR="00337F0F" w:rsidRDefault="00337F0F" w:rsidP="00D25253">
            <w:pPr>
              <w:pStyle w:val="TAL"/>
              <w:jc w:val="center"/>
              <w:rPr>
                <w:lang w:eastAsia="zh-CN"/>
              </w:rPr>
            </w:pPr>
            <w:r>
              <w:rPr>
                <w:lang w:eastAsia="zh-CN"/>
              </w:rPr>
              <w:t>CA_n77A-n79A</w:t>
            </w:r>
          </w:p>
          <w:p w14:paraId="191D9B95" w14:textId="77777777" w:rsidR="00337F0F" w:rsidRDefault="00337F0F" w:rsidP="00D25253">
            <w:pPr>
              <w:pStyle w:val="TAC"/>
              <w:rPr>
                <w:rFonts w:cs="Arial"/>
                <w:lang w:eastAsia="zh-CN"/>
              </w:rPr>
            </w:pPr>
            <w:r>
              <w:t>CA_n77A-n257A</w:t>
            </w:r>
          </w:p>
          <w:p w14:paraId="1FE65ED9" w14:textId="77777777" w:rsidR="00337F0F" w:rsidRDefault="00337F0F" w:rsidP="00D25253">
            <w:pPr>
              <w:pStyle w:val="TAC"/>
              <w:rPr>
                <w:rFonts w:cs="Arial"/>
                <w:lang w:eastAsia="zh-CN"/>
              </w:rPr>
            </w:pPr>
            <w:r>
              <w:t>CA_n77A-n257G</w:t>
            </w:r>
          </w:p>
          <w:p w14:paraId="63D17BC1" w14:textId="77777777" w:rsidR="00337F0F" w:rsidRDefault="00337F0F" w:rsidP="00D25253">
            <w:pPr>
              <w:pStyle w:val="TAC"/>
              <w:rPr>
                <w:rFonts w:cs="Arial"/>
                <w:lang w:eastAsia="zh-CN"/>
              </w:rPr>
            </w:pPr>
            <w:r>
              <w:t>CA_n77A-n257H</w:t>
            </w:r>
          </w:p>
          <w:p w14:paraId="76857B8B" w14:textId="77777777" w:rsidR="00337F0F" w:rsidRDefault="00337F0F" w:rsidP="00D25253">
            <w:pPr>
              <w:pStyle w:val="TAC"/>
              <w:rPr>
                <w:rFonts w:cs="Arial"/>
                <w:lang w:eastAsia="zh-CN"/>
              </w:rPr>
            </w:pPr>
            <w:r>
              <w:t>CA_n77A-n257I</w:t>
            </w:r>
          </w:p>
          <w:p w14:paraId="79E17AEE" w14:textId="77777777" w:rsidR="00337F0F" w:rsidRDefault="00337F0F" w:rsidP="00D25253">
            <w:pPr>
              <w:pStyle w:val="TAC"/>
              <w:rPr>
                <w:rFonts w:cs="Arial"/>
                <w:lang w:eastAsia="zh-CN"/>
              </w:rPr>
            </w:pPr>
            <w:r>
              <w:t>CA_n79A-n257A</w:t>
            </w:r>
          </w:p>
          <w:p w14:paraId="5A35EAFB" w14:textId="77777777" w:rsidR="00337F0F" w:rsidRDefault="00337F0F" w:rsidP="00D25253">
            <w:pPr>
              <w:pStyle w:val="TAC"/>
              <w:rPr>
                <w:rFonts w:cs="Arial"/>
                <w:lang w:eastAsia="zh-CN"/>
              </w:rPr>
            </w:pPr>
            <w:r>
              <w:t>CA_n79A-n257G</w:t>
            </w:r>
          </w:p>
          <w:p w14:paraId="61847606" w14:textId="77777777" w:rsidR="00337F0F" w:rsidRDefault="00337F0F" w:rsidP="00D25253">
            <w:pPr>
              <w:pStyle w:val="TAC"/>
              <w:rPr>
                <w:rFonts w:cs="Arial"/>
                <w:lang w:eastAsia="zh-CN"/>
              </w:rPr>
            </w:pPr>
            <w:r>
              <w:t>CA_n79A-n257H</w:t>
            </w:r>
          </w:p>
          <w:p w14:paraId="31B0B207" w14:textId="77777777" w:rsidR="00337F0F" w:rsidRDefault="00337F0F" w:rsidP="00D25253">
            <w:pPr>
              <w:pStyle w:val="TAL"/>
              <w:jc w:val="center"/>
              <w:rPr>
                <w:lang w:eastAsia="zh-CN"/>
              </w:rPr>
            </w:pPr>
            <w:r>
              <w:t>CA_n79A-n257I</w:t>
            </w:r>
          </w:p>
        </w:tc>
        <w:tc>
          <w:tcPr>
            <w:tcW w:w="668" w:type="dxa"/>
            <w:tcBorders>
              <w:left w:val="single" w:sz="4" w:space="0" w:color="auto"/>
              <w:right w:val="single" w:sz="4" w:space="0" w:color="auto"/>
            </w:tcBorders>
          </w:tcPr>
          <w:p w14:paraId="62AA74F5" w14:textId="77777777" w:rsidR="00337F0F" w:rsidRDefault="00337F0F" w:rsidP="00D25253">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055C09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4CADFD6"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F9F34D"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0F7B3A7"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B3EFF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70A094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71309AA"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06697ED"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ADF186C"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BB898FC"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D1ECC3"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74E05C"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9D01C70"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DFC78E"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6F78EBE" w14:textId="77777777" w:rsidR="00337F0F" w:rsidRDefault="00337F0F" w:rsidP="00D25253">
            <w:pPr>
              <w:pStyle w:val="TAC"/>
            </w:pPr>
          </w:p>
        </w:tc>
        <w:tc>
          <w:tcPr>
            <w:tcW w:w="1237" w:type="dxa"/>
            <w:tcBorders>
              <w:left w:val="single" w:sz="4" w:space="0" w:color="auto"/>
              <w:bottom w:val="nil"/>
              <w:right w:val="single" w:sz="4" w:space="0" w:color="auto"/>
            </w:tcBorders>
            <w:shd w:val="clear" w:color="auto" w:fill="auto"/>
          </w:tcPr>
          <w:p w14:paraId="222BE81E" w14:textId="77777777" w:rsidR="00337F0F" w:rsidRDefault="00337F0F" w:rsidP="00D25253">
            <w:pPr>
              <w:pStyle w:val="TAC"/>
              <w:rPr>
                <w:lang w:eastAsia="zh-CN"/>
              </w:rPr>
            </w:pPr>
            <w:r>
              <w:rPr>
                <w:lang w:eastAsia="zh-CN"/>
              </w:rPr>
              <w:t>0</w:t>
            </w:r>
          </w:p>
        </w:tc>
      </w:tr>
      <w:tr w:rsidR="00337F0F" w14:paraId="1F22E0FC"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45C687C"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78214DE3" w14:textId="77777777" w:rsidR="00337F0F" w:rsidRDefault="00337F0F" w:rsidP="00D25253">
            <w:pPr>
              <w:pStyle w:val="TAC"/>
            </w:pPr>
          </w:p>
        </w:tc>
        <w:tc>
          <w:tcPr>
            <w:tcW w:w="668" w:type="dxa"/>
            <w:tcBorders>
              <w:left w:val="single" w:sz="4" w:space="0" w:color="auto"/>
              <w:right w:val="single" w:sz="4" w:space="0" w:color="auto"/>
            </w:tcBorders>
          </w:tcPr>
          <w:p w14:paraId="30B5EC6F" w14:textId="77777777" w:rsidR="00337F0F" w:rsidRDefault="00337F0F" w:rsidP="00D25253">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4E3C389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754B42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790233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FA305B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C1EFB1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B92C73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8F1758D"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23783B4"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C4764B"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9FAF649"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BC71C98"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0D76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5743847"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69FB591"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80530E0"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5A30D9DD" w14:textId="77777777" w:rsidR="00337F0F" w:rsidRDefault="00337F0F" w:rsidP="00D25253">
            <w:pPr>
              <w:pStyle w:val="TAC"/>
              <w:rPr>
                <w:lang w:eastAsia="zh-CN"/>
              </w:rPr>
            </w:pPr>
          </w:p>
        </w:tc>
      </w:tr>
      <w:tr w:rsidR="00337F0F" w14:paraId="76FDF94C"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1DD407"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B5BD806" w14:textId="77777777" w:rsidR="00337F0F" w:rsidRDefault="00337F0F" w:rsidP="00D25253">
            <w:pPr>
              <w:pStyle w:val="TAC"/>
            </w:pPr>
          </w:p>
        </w:tc>
        <w:tc>
          <w:tcPr>
            <w:tcW w:w="668" w:type="dxa"/>
            <w:tcBorders>
              <w:left w:val="single" w:sz="4" w:space="0" w:color="auto"/>
              <w:right w:val="single" w:sz="4" w:space="0" w:color="auto"/>
            </w:tcBorders>
          </w:tcPr>
          <w:p w14:paraId="1D7B42F6" w14:textId="77777777" w:rsidR="00337F0F" w:rsidRDefault="00337F0F" w:rsidP="00D25253">
            <w:pPr>
              <w:pStyle w:val="TAC"/>
            </w:pPr>
            <w:r>
              <w:t>n257</w:t>
            </w:r>
          </w:p>
        </w:tc>
        <w:tc>
          <w:tcPr>
            <w:tcW w:w="9394" w:type="dxa"/>
            <w:gridSpan w:val="15"/>
            <w:tcBorders>
              <w:left w:val="single" w:sz="4" w:space="0" w:color="auto"/>
              <w:right w:val="single" w:sz="4" w:space="0" w:color="auto"/>
            </w:tcBorders>
          </w:tcPr>
          <w:p w14:paraId="1CC4969C" w14:textId="77777777" w:rsidR="00337F0F" w:rsidRDefault="00337F0F" w:rsidP="00D25253">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3CD29DD6" w14:textId="77777777" w:rsidR="00337F0F" w:rsidRDefault="00337F0F" w:rsidP="00D25253">
            <w:pPr>
              <w:pStyle w:val="TAC"/>
              <w:rPr>
                <w:lang w:eastAsia="zh-CN"/>
              </w:rPr>
            </w:pPr>
          </w:p>
        </w:tc>
      </w:tr>
      <w:tr w:rsidR="00337F0F" w14:paraId="1A2FAB7F"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0851E1A8" w14:textId="77777777" w:rsidR="00337F0F" w:rsidRDefault="00337F0F" w:rsidP="00D25253">
            <w:pPr>
              <w:pStyle w:val="TAC"/>
            </w:pPr>
            <w:r>
              <w:t>CA_n77(2A)-n79A-n257A</w:t>
            </w:r>
          </w:p>
        </w:tc>
        <w:tc>
          <w:tcPr>
            <w:tcW w:w="1650" w:type="dxa"/>
            <w:tcBorders>
              <w:left w:val="single" w:sz="4" w:space="0" w:color="auto"/>
              <w:bottom w:val="nil"/>
              <w:right w:val="single" w:sz="4" w:space="0" w:color="auto"/>
            </w:tcBorders>
            <w:shd w:val="clear" w:color="auto" w:fill="auto"/>
          </w:tcPr>
          <w:p w14:paraId="484AA60C" w14:textId="77777777" w:rsidR="00337F0F" w:rsidRDefault="00337F0F" w:rsidP="00D25253">
            <w:pPr>
              <w:pStyle w:val="TAL"/>
              <w:jc w:val="center"/>
              <w:rPr>
                <w:lang w:eastAsia="zh-CN"/>
              </w:rPr>
            </w:pPr>
            <w:r>
              <w:rPr>
                <w:lang w:eastAsia="zh-CN"/>
              </w:rPr>
              <w:t>CA_n77A-n79A</w:t>
            </w:r>
          </w:p>
          <w:p w14:paraId="72D10727" w14:textId="77777777" w:rsidR="00337F0F" w:rsidRDefault="00337F0F" w:rsidP="00D25253">
            <w:pPr>
              <w:pStyle w:val="TAC"/>
              <w:rPr>
                <w:rFonts w:eastAsia="Yu Mincho"/>
                <w:szCs w:val="18"/>
                <w:lang w:eastAsia="ja-JP"/>
              </w:rPr>
            </w:pPr>
            <w:r>
              <w:rPr>
                <w:rFonts w:eastAsia="Yu Mincho"/>
                <w:szCs w:val="18"/>
                <w:lang w:eastAsia="ja-JP"/>
              </w:rPr>
              <w:t>CA_n77A-n257A</w:t>
            </w:r>
          </w:p>
          <w:p w14:paraId="580C597B" w14:textId="77777777" w:rsidR="00337F0F" w:rsidRDefault="00337F0F" w:rsidP="00D25253">
            <w:pPr>
              <w:pStyle w:val="TAL"/>
              <w:jc w:val="center"/>
              <w:rPr>
                <w:lang w:eastAsia="ja-JP"/>
              </w:rPr>
            </w:pPr>
            <w:r>
              <w:rPr>
                <w:rFonts w:eastAsia="Yu Mincho"/>
                <w:szCs w:val="18"/>
                <w:lang w:eastAsia="ja-JP"/>
              </w:rPr>
              <w:t>CA_n79A-n257A</w:t>
            </w:r>
          </w:p>
        </w:tc>
        <w:tc>
          <w:tcPr>
            <w:tcW w:w="668" w:type="dxa"/>
            <w:tcBorders>
              <w:left w:val="single" w:sz="4" w:space="0" w:color="auto"/>
              <w:right w:val="single" w:sz="4" w:space="0" w:color="auto"/>
            </w:tcBorders>
          </w:tcPr>
          <w:p w14:paraId="6CD19654" w14:textId="77777777" w:rsidR="00337F0F" w:rsidRDefault="00337F0F" w:rsidP="00D25253">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3F80FBC4" w14:textId="77777777" w:rsidR="00337F0F" w:rsidRDefault="00337F0F" w:rsidP="00D25253">
            <w:pPr>
              <w:pStyle w:val="TAC"/>
            </w:pPr>
            <w:r>
              <w:rPr>
                <w:rFonts w:hint="eastAsia"/>
                <w:lang w:eastAsia="ja-JP"/>
              </w:rPr>
              <w:t>C</w:t>
            </w:r>
            <w:r>
              <w:rPr>
                <w:lang w:eastAsia="ja-JP"/>
              </w:rPr>
              <w:t>A_n77(2A)</w:t>
            </w:r>
          </w:p>
        </w:tc>
        <w:tc>
          <w:tcPr>
            <w:tcW w:w="1237" w:type="dxa"/>
            <w:tcBorders>
              <w:left w:val="single" w:sz="4" w:space="0" w:color="auto"/>
              <w:bottom w:val="nil"/>
              <w:right w:val="single" w:sz="4" w:space="0" w:color="auto"/>
            </w:tcBorders>
            <w:shd w:val="clear" w:color="auto" w:fill="auto"/>
          </w:tcPr>
          <w:p w14:paraId="524773BB" w14:textId="77777777" w:rsidR="00337F0F" w:rsidRDefault="00337F0F" w:rsidP="00D25253">
            <w:pPr>
              <w:pStyle w:val="TAC"/>
              <w:rPr>
                <w:lang w:eastAsia="zh-CN"/>
              </w:rPr>
            </w:pPr>
            <w:r>
              <w:rPr>
                <w:rFonts w:hint="eastAsia"/>
                <w:lang w:eastAsia="ja-JP"/>
              </w:rPr>
              <w:t>0</w:t>
            </w:r>
          </w:p>
        </w:tc>
      </w:tr>
      <w:tr w:rsidR="00337F0F" w14:paraId="14FC4F53"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31D2E375"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26CBB73" w14:textId="77777777" w:rsidR="00337F0F" w:rsidRDefault="00337F0F" w:rsidP="00D25253">
            <w:pPr>
              <w:pStyle w:val="TAL"/>
              <w:jc w:val="center"/>
              <w:rPr>
                <w:lang w:eastAsia="ja-JP"/>
              </w:rPr>
            </w:pPr>
          </w:p>
        </w:tc>
        <w:tc>
          <w:tcPr>
            <w:tcW w:w="668" w:type="dxa"/>
            <w:tcBorders>
              <w:left w:val="single" w:sz="4" w:space="0" w:color="auto"/>
              <w:right w:val="single" w:sz="4" w:space="0" w:color="auto"/>
            </w:tcBorders>
          </w:tcPr>
          <w:p w14:paraId="205FEA3E" w14:textId="77777777" w:rsidR="00337F0F" w:rsidRDefault="00337F0F" w:rsidP="00D25253">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1AAA2099"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BB1506C"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C66F39C"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49C803E"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2F0727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D63EB9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D51C7B6" w14:textId="77777777" w:rsidR="00337F0F" w:rsidRDefault="00337F0F" w:rsidP="00D25253">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678961"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0E162C"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77557DA"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BB7ECB6"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A00C38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A5A01D6"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A0548E1"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7C9CD49"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33D5326D" w14:textId="77777777" w:rsidR="00337F0F" w:rsidRDefault="00337F0F" w:rsidP="00D25253">
            <w:pPr>
              <w:pStyle w:val="TAC"/>
              <w:rPr>
                <w:lang w:eastAsia="zh-CN"/>
              </w:rPr>
            </w:pPr>
          </w:p>
        </w:tc>
      </w:tr>
      <w:tr w:rsidR="00337F0F" w14:paraId="47B047A6"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7BE0D2"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16C9E92" w14:textId="77777777" w:rsidR="00337F0F" w:rsidRDefault="00337F0F" w:rsidP="00D25253">
            <w:pPr>
              <w:pStyle w:val="TAL"/>
              <w:jc w:val="center"/>
              <w:rPr>
                <w:lang w:eastAsia="ja-JP"/>
              </w:rPr>
            </w:pPr>
          </w:p>
        </w:tc>
        <w:tc>
          <w:tcPr>
            <w:tcW w:w="668" w:type="dxa"/>
            <w:tcBorders>
              <w:left w:val="single" w:sz="4" w:space="0" w:color="auto"/>
              <w:right w:val="single" w:sz="4" w:space="0" w:color="auto"/>
            </w:tcBorders>
          </w:tcPr>
          <w:p w14:paraId="1F0C2F6B" w14:textId="77777777" w:rsidR="00337F0F" w:rsidRDefault="00337F0F" w:rsidP="00D25253">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3183D05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8DBB953"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0616F56"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4F8E2FA"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B28552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557AC2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F7559F1"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4086EB5"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28BEED8"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D56AD2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13EC04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64878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B0A841"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A338766" w14:textId="77777777" w:rsidR="00337F0F" w:rsidRDefault="00337F0F" w:rsidP="00D25253">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5DE4054" w14:textId="77777777" w:rsidR="00337F0F" w:rsidRDefault="00337F0F" w:rsidP="00D25253">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A569C1F" w14:textId="77777777" w:rsidR="00337F0F" w:rsidRDefault="00337F0F" w:rsidP="00D25253">
            <w:pPr>
              <w:pStyle w:val="TAC"/>
              <w:rPr>
                <w:lang w:eastAsia="zh-CN"/>
              </w:rPr>
            </w:pPr>
          </w:p>
        </w:tc>
      </w:tr>
      <w:tr w:rsidR="00337F0F" w14:paraId="41574EE9"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0B984D8" w14:textId="77777777" w:rsidR="00337F0F" w:rsidRDefault="00337F0F" w:rsidP="00D25253">
            <w:pPr>
              <w:pStyle w:val="TAC"/>
            </w:pPr>
            <w:r>
              <w:lastRenderedPageBreak/>
              <w:t>CA_n77(2A)-n79A-n257G</w:t>
            </w:r>
          </w:p>
        </w:tc>
        <w:tc>
          <w:tcPr>
            <w:tcW w:w="1650" w:type="dxa"/>
            <w:tcBorders>
              <w:top w:val="single" w:sz="4" w:space="0" w:color="auto"/>
              <w:left w:val="single" w:sz="4" w:space="0" w:color="auto"/>
              <w:bottom w:val="nil"/>
              <w:right w:val="single" w:sz="4" w:space="0" w:color="auto"/>
            </w:tcBorders>
            <w:shd w:val="clear" w:color="auto" w:fill="auto"/>
          </w:tcPr>
          <w:p w14:paraId="782A2EA1" w14:textId="77777777" w:rsidR="00337F0F" w:rsidRDefault="00337F0F" w:rsidP="00D25253">
            <w:pPr>
              <w:pStyle w:val="TAC"/>
              <w:rPr>
                <w:lang w:eastAsia="zh-CN"/>
              </w:rPr>
            </w:pPr>
            <w:r>
              <w:t>CA_n257G</w:t>
            </w:r>
          </w:p>
          <w:p w14:paraId="054BC05E" w14:textId="77777777" w:rsidR="00337F0F" w:rsidRDefault="00337F0F" w:rsidP="00D25253">
            <w:pPr>
              <w:pStyle w:val="TAC"/>
              <w:rPr>
                <w:lang w:eastAsia="zh-CN"/>
              </w:rPr>
            </w:pPr>
            <w:r>
              <w:rPr>
                <w:lang w:eastAsia="zh-CN"/>
              </w:rPr>
              <w:t>CA_n77A-n79A</w:t>
            </w:r>
          </w:p>
          <w:p w14:paraId="461F7C96" w14:textId="77777777" w:rsidR="00337F0F" w:rsidRDefault="00337F0F" w:rsidP="00D25253">
            <w:pPr>
              <w:pStyle w:val="TAC"/>
              <w:rPr>
                <w:rFonts w:cs="Arial"/>
                <w:lang w:eastAsia="zh-CN"/>
              </w:rPr>
            </w:pPr>
            <w:r>
              <w:rPr>
                <w:rFonts w:eastAsia="Yu Gothic" w:cs="Arial"/>
                <w:color w:val="000000"/>
                <w:szCs w:val="18"/>
              </w:rPr>
              <w:t>CA_n77A-n257A</w:t>
            </w:r>
          </w:p>
          <w:p w14:paraId="40FB674D" w14:textId="77777777" w:rsidR="00337F0F" w:rsidRDefault="00337F0F" w:rsidP="00D25253">
            <w:pPr>
              <w:pStyle w:val="TAC"/>
              <w:rPr>
                <w:rFonts w:cs="Arial"/>
                <w:lang w:eastAsia="zh-CN"/>
              </w:rPr>
            </w:pPr>
            <w:r>
              <w:rPr>
                <w:rFonts w:eastAsia="Yu Gothic" w:cs="Arial"/>
                <w:color w:val="000000"/>
                <w:szCs w:val="18"/>
              </w:rPr>
              <w:t>CA_n77A-n257G</w:t>
            </w:r>
          </w:p>
          <w:p w14:paraId="07B6C287" w14:textId="77777777" w:rsidR="00337F0F" w:rsidRDefault="00337F0F" w:rsidP="00D25253">
            <w:pPr>
              <w:pStyle w:val="TAC"/>
              <w:rPr>
                <w:rFonts w:cs="Arial"/>
                <w:lang w:eastAsia="zh-CN"/>
              </w:rPr>
            </w:pPr>
            <w:r>
              <w:rPr>
                <w:rFonts w:eastAsia="Yu Gothic" w:cs="Arial"/>
                <w:color w:val="000000"/>
                <w:szCs w:val="18"/>
              </w:rPr>
              <w:t>CA_n79A-n257A</w:t>
            </w:r>
          </w:p>
          <w:p w14:paraId="09516873" w14:textId="77777777" w:rsidR="00337F0F" w:rsidRDefault="00337F0F" w:rsidP="00D25253">
            <w:pPr>
              <w:pStyle w:val="TAC"/>
              <w:rPr>
                <w:lang w:eastAsia="ja-JP"/>
              </w:rPr>
            </w:pPr>
            <w:r>
              <w:rPr>
                <w:rFonts w:eastAsia="Yu Gothic" w:cs="Arial"/>
                <w:color w:val="000000"/>
                <w:szCs w:val="18"/>
              </w:rPr>
              <w:t>CA_n79A-n257G</w:t>
            </w:r>
          </w:p>
        </w:tc>
        <w:tc>
          <w:tcPr>
            <w:tcW w:w="668" w:type="dxa"/>
            <w:tcBorders>
              <w:left w:val="single" w:sz="4" w:space="0" w:color="auto"/>
              <w:right w:val="single" w:sz="4" w:space="0" w:color="auto"/>
            </w:tcBorders>
          </w:tcPr>
          <w:p w14:paraId="1320A81F" w14:textId="77777777" w:rsidR="00337F0F" w:rsidRDefault="00337F0F" w:rsidP="00D25253">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66DE6468" w14:textId="77777777" w:rsidR="00337F0F" w:rsidRDefault="00337F0F" w:rsidP="00D25253">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14:paraId="7CBEDDFE" w14:textId="77777777" w:rsidR="00337F0F" w:rsidRDefault="00337F0F" w:rsidP="00D25253">
            <w:pPr>
              <w:pStyle w:val="TAC"/>
              <w:rPr>
                <w:lang w:eastAsia="zh-CN"/>
              </w:rPr>
            </w:pPr>
            <w:r>
              <w:rPr>
                <w:rFonts w:hint="eastAsia"/>
                <w:lang w:eastAsia="ja-JP"/>
              </w:rPr>
              <w:t>0</w:t>
            </w:r>
          </w:p>
        </w:tc>
      </w:tr>
      <w:tr w:rsidR="00337F0F" w14:paraId="4732AC38"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4D7B2160"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07BC4CD3" w14:textId="77777777" w:rsidR="00337F0F" w:rsidRDefault="00337F0F" w:rsidP="00D25253">
            <w:pPr>
              <w:pStyle w:val="TAC"/>
              <w:rPr>
                <w:lang w:eastAsia="ja-JP"/>
              </w:rPr>
            </w:pPr>
          </w:p>
        </w:tc>
        <w:tc>
          <w:tcPr>
            <w:tcW w:w="668" w:type="dxa"/>
            <w:tcBorders>
              <w:left w:val="single" w:sz="4" w:space="0" w:color="auto"/>
              <w:right w:val="single" w:sz="4" w:space="0" w:color="auto"/>
            </w:tcBorders>
          </w:tcPr>
          <w:p w14:paraId="5DDBF22C" w14:textId="77777777" w:rsidR="00337F0F" w:rsidRDefault="00337F0F" w:rsidP="00D25253">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59E672A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8CA37E0"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0CE9533"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03E6CB8"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5DD823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DDA8117"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2973B8E" w14:textId="77777777" w:rsidR="00337F0F" w:rsidRDefault="00337F0F" w:rsidP="00D25253">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47527"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79F2658"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F8EDB4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67E2BEB"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67D85F"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7E4940B"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105A8A"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96E333A"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73B022C4" w14:textId="77777777" w:rsidR="00337F0F" w:rsidRDefault="00337F0F" w:rsidP="00D25253">
            <w:pPr>
              <w:pStyle w:val="TAC"/>
              <w:rPr>
                <w:lang w:eastAsia="zh-CN"/>
              </w:rPr>
            </w:pPr>
          </w:p>
        </w:tc>
      </w:tr>
      <w:tr w:rsidR="00337F0F" w14:paraId="3A2E6B88"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E05B349"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BBBFAA5" w14:textId="77777777" w:rsidR="00337F0F" w:rsidRDefault="00337F0F" w:rsidP="00D25253">
            <w:pPr>
              <w:pStyle w:val="TAC"/>
              <w:rPr>
                <w:lang w:eastAsia="ja-JP"/>
              </w:rPr>
            </w:pPr>
          </w:p>
        </w:tc>
        <w:tc>
          <w:tcPr>
            <w:tcW w:w="668" w:type="dxa"/>
            <w:tcBorders>
              <w:left w:val="single" w:sz="4" w:space="0" w:color="auto"/>
              <w:right w:val="single" w:sz="4" w:space="0" w:color="auto"/>
            </w:tcBorders>
          </w:tcPr>
          <w:p w14:paraId="358B60FC" w14:textId="77777777" w:rsidR="00337F0F" w:rsidRDefault="00337F0F" w:rsidP="00D25253">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3F14839B" w14:textId="77777777" w:rsidR="00337F0F" w:rsidRDefault="00337F0F" w:rsidP="00D25253">
            <w:pPr>
              <w:pStyle w:val="TAC"/>
            </w:pPr>
            <w:r>
              <w:rPr>
                <w:rFonts w:hint="eastAsia"/>
                <w:lang w:eastAsia="ja-JP"/>
              </w:rPr>
              <w:t>C</w:t>
            </w:r>
            <w:r>
              <w:rPr>
                <w:lang w:eastAsia="ja-JP"/>
              </w:rPr>
              <w:t>A_n257G</w:t>
            </w:r>
          </w:p>
        </w:tc>
        <w:tc>
          <w:tcPr>
            <w:tcW w:w="1237" w:type="dxa"/>
            <w:tcBorders>
              <w:top w:val="nil"/>
              <w:left w:val="single" w:sz="4" w:space="0" w:color="auto"/>
              <w:bottom w:val="single" w:sz="4" w:space="0" w:color="auto"/>
              <w:right w:val="single" w:sz="4" w:space="0" w:color="auto"/>
            </w:tcBorders>
            <w:shd w:val="clear" w:color="auto" w:fill="auto"/>
          </w:tcPr>
          <w:p w14:paraId="1109A5E8" w14:textId="77777777" w:rsidR="00337F0F" w:rsidRDefault="00337F0F" w:rsidP="00D25253">
            <w:pPr>
              <w:pStyle w:val="TAC"/>
              <w:rPr>
                <w:lang w:eastAsia="zh-CN"/>
              </w:rPr>
            </w:pPr>
          </w:p>
        </w:tc>
      </w:tr>
      <w:tr w:rsidR="00337F0F" w14:paraId="25606384"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1E0075E" w14:textId="77777777" w:rsidR="00337F0F" w:rsidRDefault="00337F0F" w:rsidP="00D25253">
            <w:pPr>
              <w:pStyle w:val="TAC"/>
            </w:pPr>
            <w:r>
              <w:t>CA_n77(2A)-n79A-n257H</w:t>
            </w:r>
          </w:p>
        </w:tc>
        <w:tc>
          <w:tcPr>
            <w:tcW w:w="1650" w:type="dxa"/>
            <w:tcBorders>
              <w:top w:val="single" w:sz="4" w:space="0" w:color="auto"/>
              <w:left w:val="single" w:sz="4" w:space="0" w:color="auto"/>
              <w:bottom w:val="nil"/>
              <w:right w:val="single" w:sz="4" w:space="0" w:color="auto"/>
            </w:tcBorders>
            <w:shd w:val="clear" w:color="auto" w:fill="auto"/>
          </w:tcPr>
          <w:p w14:paraId="2A875526" w14:textId="77777777" w:rsidR="00337F0F" w:rsidRDefault="00337F0F" w:rsidP="00D25253">
            <w:pPr>
              <w:pStyle w:val="TAC"/>
            </w:pPr>
            <w:r>
              <w:t>CA_n257G</w:t>
            </w:r>
          </w:p>
          <w:p w14:paraId="24DA6EE5" w14:textId="77777777" w:rsidR="00337F0F" w:rsidRDefault="00337F0F" w:rsidP="00D25253">
            <w:pPr>
              <w:pStyle w:val="TAC"/>
              <w:rPr>
                <w:lang w:eastAsia="zh-CN"/>
              </w:rPr>
            </w:pPr>
            <w:r>
              <w:t>CA_n257H</w:t>
            </w:r>
          </w:p>
          <w:p w14:paraId="6ADD03BB" w14:textId="77777777" w:rsidR="00337F0F" w:rsidRDefault="00337F0F" w:rsidP="00D25253">
            <w:pPr>
              <w:pStyle w:val="TAC"/>
              <w:rPr>
                <w:lang w:eastAsia="zh-CN"/>
              </w:rPr>
            </w:pPr>
            <w:r>
              <w:rPr>
                <w:lang w:eastAsia="zh-CN"/>
              </w:rPr>
              <w:t>CA_n77A-n79A</w:t>
            </w:r>
          </w:p>
          <w:p w14:paraId="3BE51425" w14:textId="77777777" w:rsidR="00337F0F" w:rsidRDefault="00337F0F" w:rsidP="00D25253">
            <w:pPr>
              <w:pStyle w:val="TAC"/>
              <w:rPr>
                <w:lang w:eastAsia="zh-CN"/>
              </w:rPr>
            </w:pPr>
            <w:r>
              <w:rPr>
                <w:lang w:eastAsia="zh-CN"/>
              </w:rPr>
              <w:t>CA_n77A-n257A</w:t>
            </w:r>
          </w:p>
          <w:p w14:paraId="5E42A8FB" w14:textId="77777777" w:rsidR="00337F0F" w:rsidRDefault="00337F0F" w:rsidP="00D25253">
            <w:pPr>
              <w:pStyle w:val="TAC"/>
              <w:rPr>
                <w:lang w:eastAsia="zh-CN"/>
              </w:rPr>
            </w:pPr>
            <w:r>
              <w:rPr>
                <w:lang w:eastAsia="zh-CN"/>
              </w:rPr>
              <w:t>CA_n77A-n257G</w:t>
            </w:r>
          </w:p>
          <w:p w14:paraId="3E598159" w14:textId="77777777" w:rsidR="00337F0F" w:rsidRDefault="00337F0F" w:rsidP="00D25253">
            <w:pPr>
              <w:pStyle w:val="TAC"/>
              <w:rPr>
                <w:lang w:eastAsia="zh-CN"/>
              </w:rPr>
            </w:pPr>
            <w:r>
              <w:rPr>
                <w:lang w:eastAsia="zh-CN"/>
              </w:rPr>
              <w:t>CA_n77A-n257H</w:t>
            </w:r>
          </w:p>
          <w:p w14:paraId="0AC3F6D9" w14:textId="77777777" w:rsidR="00337F0F" w:rsidRDefault="00337F0F" w:rsidP="00D25253">
            <w:pPr>
              <w:pStyle w:val="TAC"/>
              <w:rPr>
                <w:lang w:eastAsia="zh-CN"/>
              </w:rPr>
            </w:pPr>
            <w:r>
              <w:rPr>
                <w:lang w:eastAsia="zh-CN"/>
              </w:rPr>
              <w:t>CA_n79A-n257A</w:t>
            </w:r>
          </w:p>
          <w:p w14:paraId="1AE18933" w14:textId="77777777" w:rsidR="00337F0F" w:rsidRDefault="00337F0F" w:rsidP="00D25253">
            <w:pPr>
              <w:pStyle w:val="TAC"/>
              <w:rPr>
                <w:lang w:eastAsia="zh-CN"/>
              </w:rPr>
            </w:pPr>
            <w:r>
              <w:rPr>
                <w:lang w:eastAsia="zh-CN"/>
              </w:rPr>
              <w:t>CA_n79A-n257G</w:t>
            </w:r>
          </w:p>
          <w:p w14:paraId="59591D00" w14:textId="77777777" w:rsidR="00337F0F" w:rsidRDefault="00337F0F" w:rsidP="00D25253">
            <w:pPr>
              <w:pStyle w:val="TAC"/>
              <w:rPr>
                <w:lang w:eastAsia="ja-JP"/>
              </w:rPr>
            </w:pPr>
            <w:r>
              <w:rPr>
                <w:lang w:eastAsia="zh-CN"/>
              </w:rPr>
              <w:t>CA_n79A-n257H</w:t>
            </w:r>
          </w:p>
        </w:tc>
        <w:tc>
          <w:tcPr>
            <w:tcW w:w="668" w:type="dxa"/>
            <w:tcBorders>
              <w:left w:val="single" w:sz="4" w:space="0" w:color="auto"/>
              <w:right w:val="single" w:sz="4" w:space="0" w:color="auto"/>
            </w:tcBorders>
          </w:tcPr>
          <w:p w14:paraId="4ABA8109" w14:textId="77777777" w:rsidR="00337F0F" w:rsidRDefault="00337F0F" w:rsidP="00D25253">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6FF50FA8" w14:textId="77777777" w:rsidR="00337F0F" w:rsidRDefault="00337F0F" w:rsidP="00D25253">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14:paraId="2766949F" w14:textId="77777777" w:rsidR="00337F0F" w:rsidRDefault="00337F0F" w:rsidP="00D25253">
            <w:pPr>
              <w:pStyle w:val="TAC"/>
              <w:rPr>
                <w:lang w:eastAsia="zh-CN"/>
              </w:rPr>
            </w:pPr>
            <w:r>
              <w:rPr>
                <w:rFonts w:hint="eastAsia"/>
                <w:lang w:eastAsia="ja-JP"/>
              </w:rPr>
              <w:t>0</w:t>
            </w:r>
          </w:p>
        </w:tc>
      </w:tr>
      <w:tr w:rsidR="00337F0F" w14:paraId="6DB184FB"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7DD68AED"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2A9CAD58" w14:textId="77777777" w:rsidR="00337F0F" w:rsidRDefault="00337F0F" w:rsidP="00D25253">
            <w:pPr>
              <w:pStyle w:val="TAL"/>
              <w:jc w:val="center"/>
              <w:rPr>
                <w:lang w:eastAsia="ja-JP"/>
              </w:rPr>
            </w:pPr>
          </w:p>
        </w:tc>
        <w:tc>
          <w:tcPr>
            <w:tcW w:w="668" w:type="dxa"/>
            <w:tcBorders>
              <w:left w:val="single" w:sz="4" w:space="0" w:color="auto"/>
              <w:right w:val="single" w:sz="4" w:space="0" w:color="auto"/>
            </w:tcBorders>
          </w:tcPr>
          <w:p w14:paraId="57B2DD90" w14:textId="77777777" w:rsidR="00337F0F" w:rsidRDefault="00337F0F" w:rsidP="00D25253">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03EAB9E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EEB800E"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B9C7374"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C05DEDE"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843A73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671D3A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7D160C5" w14:textId="77777777" w:rsidR="00337F0F" w:rsidRDefault="00337F0F" w:rsidP="00D25253">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67A3AC3"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A2D1278"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2A7850"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564C10"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B0C1BB"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B04D416"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3492FD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09BC97B5"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2314BD5E" w14:textId="77777777" w:rsidR="00337F0F" w:rsidRDefault="00337F0F" w:rsidP="00D25253">
            <w:pPr>
              <w:pStyle w:val="TAC"/>
              <w:rPr>
                <w:lang w:eastAsia="zh-CN"/>
              </w:rPr>
            </w:pPr>
          </w:p>
        </w:tc>
      </w:tr>
      <w:tr w:rsidR="00337F0F" w14:paraId="6DE5F714"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E47761D"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68B03CA" w14:textId="77777777" w:rsidR="00337F0F" w:rsidRDefault="00337F0F" w:rsidP="00D25253">
            <w:pPr>
              <w:pStyle w:val="TAL"/>
              <w:jc w:val="center"/>
              <w:rPr>
                <w:lang w:eastAsia="ja-JP"/>
              </w:rPr>
            </w:pPr>
          </w:p>
        </w:tc>
        <w:tc>
          <w:tcPr>
            <w:tcW w:w="668" w:type="dxa"/>
            <w:tcBorders>
              <w:left w:val="single" w:sz="4" w:space="0" w:color="auto"/>
              <w:right w:val="single" w:sz="4" w:space="0" w:color="auto"/>
            </w:tcBorders>
          </w:tcPr>
          <w:p w14:paraId="3E1D1A46" w14:textId="77777777" w:rsidR="00337F0F" w:rsidRDefault="00337F0F" w:rsidP="00D25253">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7D85CA9D" w14:textId="77777777" w:rsidR="00337F0F" w:rsidRDefault="00337F0F" w:rsidP="00D25253">
            <w:pPr>
              <w:pStyle w:val="TAC"/>
            </w:pPr>
            <w:r>
              <w:rPr>
                <w:rFonts w:hint="eastAsia"/>
                <w:lang w:eastAsia="ja-JP"/>
              </w:rPr>
              <w:t>C</w:t>
            </w:r>
            <w:r>
              <w:rPr>
                <w:lang w:eastAsia="ja-JP"/>
              </w:rPr>
              <w:t>A_n257H</w:t>
            </w:r>
          </w:p>
        </w:tc>
        <w:tc>
          <w:tcPr>
            <w:tcW w:w="1237" w:type="dxa"/>
            <w:tcBorders>
              <w:top w:val="nil"/>
              <w:left w:val="single" w:sz="4" w:space="0" w:color="auto"/>
              <w:bottom w:val="single" w:sz="4" w:space="0" w:color="auto"/>
              <w:right w:val="single" w:sz="4" w:space="0" w:color="auto"/>
            </w:tcBorders>
            <w:shd w:val="clear" w:color="auto" w:fill="auto"/>
          </w:tcPr>
          <w:p w14:paraId="10BAEB6A" w14:textId="77777777" w:rsidR="00337F0F" w:rsidRDefault="00337F0F" w:rsidP="00D25253">
            <w:pPr>
              <w:pStyle w:val="TAC"/>
              <w:rPr>
                <w:lang w:eastAsia="zh-CN"/>
              </w:rPr>
            </w:pPr>
          </w:p>
        </w:tc>
      </w:tr>
      <w:tr w:rsidR="00337F0F" w14:paraId="09162A63"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A44B599" w14:textId="77777777" w:rsidR="00337F0F" w:rsidRDefault="00337F0F" w:rsidP="00D25253">
            <w:pPr>
              <w:pStyle w:val="TAC"/>
            </w:pPr>
            <w:r>
              <w:t>CA_n77(2A)-n79A-n257I</w:t>
            </w:r>
          </w:p>
        </w:tc>
        <w:tc>
          <w:tcPr>
            <w:tcW w:w="1650" w:type="dxa"/>
            <w:tcBorders>
              <w:top w:val="single" w:sz="4" w:space="0" w:color="auto"/>
              <w:left w:val="single" w:sz="4" w:space="0" w:color="auto"/>
              <w:bottom w:val="nil"/>
              <w:right w:val="single" w:sz="4" w:space="0" w:color="auto"/>
            </w:tcBorders>
            <w:shd w:val="clear" w:color="auto" w:fill="auto"/>
          </w:tcPr>
          <w:p w14:paraId="28F787D3" w14:textId="77777777" w:rsidR="00337F0F" w:rsidRDefault="00337F0F" w:rsidP="00D25253">
            <w:pPr>
              <w:pStyle w:val="TAC"/>
            </w:pPr>
            <w:r>
              <w:t>CA_n257G</w:t>
            </w:r>
          </w:p>
          <w:p w14:paraId="3B2269F1" w14:textId="77777777" w:rsidR="00337F0F" w:rsidRDefault="00337F0F" w:rsidP="00D25253">
            <w:pPr>
              <w:pStyle w:val="TAC"/>
            </w:pPr>
            <w:r>
              <w:t>CA_n257H</w:t>
            </w:r>
          </w:p>
          <w:p w14:paraId="3247168C" w14:textId="77777777" w:rsidR="00337F0F" w:rsidRDefault="00337F0F" w:rsidP="00D25253">
            <w:pPr>
              <w:pStyle w:val="TAL"/>
              <w:jc w:val="center"/>
              <w:rPr>
                <w:lang w:eastAsia="zh-CN"/>
              </w:rPr>
            </w:pPr>
            <w:r>
              <w:t>CA_n257I</w:t>
            </w:r>
          </w:p>
          <w:p w14:paraId="6C38C416" w14:textId="77777777" w:rsidR="00337F0F" w:rsidRDefault="00337F0F" w:rsidP="00D25253">
            <w:pPr>
              <w:pStyle w:val="TAL"/>
              <w:jc w:val="center"/>
              <w:rPr>
                <w:lang w:eastAsia="zh-CN"/>
              </w:rPr>
            </w:pPr>
            <w:r>
              <w:rPr>
                <w:lang w:eastAsia="zh-CN"/>
              </w:rPr>
              <w:t>CA_n77A-n79A</w:t>
            </w:r>
          </w:p>
          <w:p w14:paraId="58C767EB" w14:textId="77777777" w:rsidR="00337F0F" w:rsidRDefault="00337F0F" w:rsidP="00D25253">
            <w:pPr>
              <w:pStyle w:val="TAC"/>
              <w:rPr>
                <w:rFonts w:cs="Arial"/>
                <w:lang w:eastAsia="zh-CN"/>
              </w:rPr>
            </w:pPr>
            <w:r>
              <w:t>CA_n77A-n257A</w:t>
            </w:r>
          </w:p>
          <w:p w14:paraId="74EA79CF" w14:textId="77777777" w:rsidR="00337F0F" w:rsidRDefault="00337F0F" w:rsidP="00D25253">
            <w:pPr>
              <w:pStyle w:val="TAC"/>
              <w:rPr>
                <w:rFonts w:cs="Arial"/>
                <w:lang w:eastAsia="zh-CN"/>
              </w:rPr>
            </w:pPr>
            <w:r>
              <w:t>CA_n77A-n257G</w:t>
            </w:r>
          </w:p>
          <w:p w14:paraId="624FF96D" w14:textId="77777777" w:rsidR="00337F0F" w:rsidRDefault="00337F0F" w:rsidP="00D25253">
            <w:pPr>
              <w:pStyle w:val="TAC"/>
              <w:rPr>
                <w:rFonts w:cs="Arial"/>
                <w:lang w:eastAsia="zh-CN"/>
              </w:rPr>
            </w:pPr>
            <w:r>
              <w:t>CA_n77A-n257H</w:t>
            </w:r>
          </w:p>
          <w:p w14:paraId="3120B4EC" w14:textId="77777777" w:rsidR="00337F0F" w:rsidRDefault="00337F0F" w:rsidP="00D25253">
            <w:pPr>
              <w:pStyle w:val="TAC"/>
              <w:rPr>
                <w:rFonts w:cs="Arial"/>
                <w:lang w:eastAsia="zh-CN"/>
              </w:rPr>
            </w:pPr>
            <w:r>
              <w:t>CA_n77A-n257I</w:t>
            </w:r>
          </w:p>
          <w:p w14:paraId="4EC991E8" w14:textId="77777777" w:rsidR="00337F0F" w:rsidRDefault="00337F0F" w:rsidP="00D25253">
            <w:pPr>
              <w:pStyle w:val="TAC"/>
              <w:rPr>
                <w:rFonts w:cs="Arial"/>
                <w:lang w:eastAsia="zh-CN"/>
              </w:rPr>
            </w:pPr>
            <w:r>
              <w:t>CA_n79A-n257A</w:t>
            </w:r>
          </w:p>
          <w:p w14:paraId="25EF58C2" w14:textId="77777777" w:rsidR="00337F0F" w:rsidRDefault="00337F0F" w:rsidP="00D25253">
            <w:pPr>
              <w:pStyle w:val="TAC"/>
              <w:rPr>
                <w:rFonts w:cs="Arial"/>
                <w:lang w:eastAsia="zh-CN"/>
              </w:rPr>
            </w:pPr>
            <w:r>
              <w:t>CA_n79A-n257G</w:t>
            </w:r>
          </w:p>
          <w:p w14:paraId="6A2CDE65" w14:textId="77777777" w:rsidR="00337F0F" w:rsidRDefault="00337F0F" w:rsidP="00D25253">
            <w:pPr>
              <w:pStyle w:val="TAC"/>
              <w:rPr>
                <w:rFonts w:cs="Arial"/>
                <w:lang w:eastAsia="zh-CN"/>
              </w:rPr>
            </w:pPr>
            <w:r>
              <w:t>CA_n79A-n257H</w:t>
            </w:r>
          </w:p>
          <w:p w14:paraId="565CB350" w14:textId="77777777" w:rsidR="00337F0F" w:rsidRDefault="00337F0F" w:rsidP="00D25253">
            <w:pPr>
              <w:pStyle w:val="TAL"/>
              <w:jc w:val="center"/>
              <w:rPr>
                <w:lang w:eastAsia="ja-JP"/>
              </w:rPr>
            </w:pPr>
            <w:r>
              <w:t>CA_n79A-n257I</w:t>
            </w:r>
          </w:p>
        </w:tc>
        <w:tc>
          <w:tcPr>
            <w:tcW w:w="668" w:type="dxa"/>
            <w:tcBorders>
              <w:left w:val="single" w:sz="4" w:space="0" w:color="auto"/>
              <w:right w:val="single" w:sz="4" w:space="0" w:color="auto"/>
            </w:tcBorders>
          </w:tcPr>
          <w:p w14:paraId="3D57F01C" w14:textId="77777777" w:rsidR="00337F0F" w:rsidRDefault="00337F0F" w:rsidP="00D25253">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71A33929" w14:textId="77777777" w:rsidR="00337F0F" w:rsidRDefault="00337F0F" w:rsidP="00D25253">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14:paraId="1DD4D5AE" w14:textId="77777777" w:rsidR="00337F0F" w:rsidRDefault="00337F0F" w:rsidP="00D25253">
            <w:pPr>
              <w:pStyle w:val="TAC"/>
              <w:rPr>
                <w:lang w:eastAsia="zh-CN"/>
              </w:rPr>
            </w:pPr>
            <w:r>
              <w:rPr>
                <w:rFonts w:hint="eastAsia"/>
                <w:lang w:eastAsia="ja-JP"/>
              </w:rPr>
              <w:t>0</w:t>
            </w:r>
          </w:p>
        </w:tc>
      </w:tr>
      <w:tr w:rsidR="00337F0F" w14:paraId="39EA92FD"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3264D7F4"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61BD8A20" w14:textId="77777777" w:rsidR="00337F0F" w:rsidRDefault="00337F0F" w:rsidP="00D25253">
            <w:pPr>
              <w:pStyle w:val="TAL"/>
              <w:jc w:val="center"/>
              <w:rPr>
                <w:lang w:eastAsia="ja-JP"/>
              </w:rPr>
            </w:pPr>
          </w:p>
        </w:tc>
        <w:tc>
          <w:tcPr>
            <w:tcW w:w="668" w:type="dxa"/>
            <w:tcBorders>
              <w:left w:val="single" w:sz="4" w:space="0" w:color="auto"/>
              <w:right w:val="single" w:sz="4" w:space="0" w:color="auto"/>
            </w:tcBorders>
          </w:tcPr>
          <w:p w14:paraId="3F68C956" w14:textId="77777777" w:rsidR="00337F0F" w:rsidRDefault="00337F0F" w:rsidP="00D25253">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3200CEA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4055B92"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3C96EDFE"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5351014" w14:textId="77777777" w:rsidR="00337F0F" w:rsidRDefault="00337F0F" w:rsidP="00D25253">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FB68AD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8F8F6B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21E2640" w14:textId="77777777" w:rsidR="00337F0F" w:rsidRDefault="00337F0F" w:rsidP="00D25253">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AE0F49"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8D398B"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5E541B2"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1605FC"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2F0507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4CB13E"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138453B"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6C4BAA0"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7438964A" w14:textId="77777777" w:rsidR="00337F0F" w:rsidRDefault="00337F0F" w:rsidP="00D25253">
            <w:pPr>
              <w:pStyle w:val="TAC"/>
              <w:rPr>
                <w:lang w:eastAsia="zh-CN"/>
              </w:rPr>
            </w:pPr>
          </w:p>
        </w:tc>
      </w:tr>
      <w:tr w:rsidR="00337F0F" w14:paraId="42055662"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715C25B"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8CE2415" w14:textId="77777777" w:rsidR="00337F0F" w:rsidRDefault="00337F0F" w:rsidP="00D25253">
            <w:pPr>
              <w:pStyle w:val="TAL"/>
              <w:jc w:val="center"/>
              <w:rPr>
                <w:lang w:eastAsia="ja-JP"/>
              </w:rPr>
            </w:pPr>
          </w:p>
        </w:tc>
        <w:tc>
          <w:tcPr>
            <w:tcW w:w="668" w:type="dxa"/>
            <w:tcBorders>
              <w:left w:val="single" w:sz="4" w:space="0" w:color="auto"/>
              <w:right w:val="single" w:sz="4" w:space="0" w:color="auto"/>
            </w:tcBorders>
          </w:tcPr>
          <w:p w14:paraId="374AF965" w14:textId="77777777" w:rsidR="00337F0F" w:rsidRDefault="00337F0F" w:rsidP="00D25253">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524E6145" w14:textId="77777777" w:rsidR="00337F0F" w:rsidRDefault="00337F0F" w:rsidP="00D25253">
            <w:pPr>
              <w:pStyle w:val="TAC"/>
            </w:pPr>
            <w:r>
              <w:rPr>
                <w:rFonts w:hint="eastAsia"/>
                <w:lang w:eastAsia="ja-JP"/>
              </w:rPr>
              <w:t>C</w:t>
            </w:r>
            <w:r>
              <w:rPr>
                <w:lang w:eastAsia="ja-JP"/>
              </w:rPr>
              <w:t>A_n257I</w:t>
            </w:r>
          </w:p>
        </w:tc>
        <w:tc>
          <w:tcPr>
            <w:tcW w:w="1237" w:type="dxa"/>
            <w:tcBorders>
              <w:top w:val="nil"/>
              <w:left w:val="single" w:sz="4" w:space="0" w:color="auto"/>
              <w:bottom w:val="single" w:sz="4" w:space="0" w:color="auto"/>
              <w:right w:val="single" w:sz="4" w:space="0" w:color="auto"/>
            </w:tcBorders>
            <w:shd w:val="clear" w:color="auto" w:fill="auto"/>
          </w:tcPr>
          <w:p w14:paraId="23F67C25" w14:textId="77777777" w:rsidR="00337F0F" w:rsidRDefault="00337F0F" w:rsidP="00D25253">
            <w:pPr>
              <w:pStyle w:val="TAC"/>
              <w:rPr>
                <w:lang w:eastAsia="zh-CN"/>
              </w:rPr>
            </w:pPr>
          </w:p>
        </w:tc>
      </w:tr>
      <w:tr w:rsidR="00337F0F" w14:paraId="78EC7CA1" w14:textId="77777777" w:rsidTr="00D25253">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1CFB741" w14:textId="77777777" w:rsidR="00337F0F" w:rsidRDefault="00337F0F" w:rsidP="00D25253">
            <w:pPr>
              <w:pStyle w:val="TAC"/>
              <w:rPr>
                <w:lang w:eastAsia="ja-JP"/>
              </w:rPr>
            </w:pPr>
            <w:r>
              <w:t>CA_n78A-n79A-n257A</w:t>
            </w:r>
          </w:p>
        </w:tc>
        <w:tc>
          <w:tcPr>
            <w:tcW w:w="1650" w:type="dxa"/>
            <w:tcBorders>
              <w:top w:val="single" w:sz="4" w:space="0" w:color="auto"/>
              <w:left w:val="single" w:sz="4" w:space="0" w:color="auto"/>
              <w:bottom w:val="nil"/>
              <w:right w:val="single" w:sz="4" w:space="0" w:color="auto"/>
            </w:tcBorders>
            <w:shd w:val="clear" w:color="auto" w:fill="auto"/>
          </w:tcPr>
          <w:p w14:paraId="78B627A7" w14:textId="77777777" w:rsidR="00337F0F" w:rsidRDefault="00337F0F" w:rsidP="00D25253">
            <w:pPr>
              <w:pStyle w:val="TAL"/>
              <w:jc w:val="center"/>
              <w:rPr>
                <w:lang w:eastAsia="zh-CN"/>
              </w:rPr>
            </w:pPr>
            <w:r>
              <w:rPr>
                <w:lang w:eastAsia="zh-CN"/>
              </w:rPr>
              <w:t>CA_n78A-n79A</w:t>
            </w:r>
          </w:p>
          <w:p w14:paraId="7F1C3936" w14:textId="77777777" w:rsidR="00337F0F" w:rsidRDefault="00337F0F" w:rsidP="00D25253">
            <w:pPr>
              <w:pStyle w:val="TAC"/>
              <w:rPr>
                <w:rFonts w:eastAsia="Yu Mincho"/>
                <w:lang w:eastAsia="ja-JP"/>
              </w:rPr>
            </w:pPr>
            <w:r>
              <w:rPr>
                <w:rFonts w:eastAsia="Yu Mincho"/>
                <w:lang w:eastAsia="ja-JP"/>
              </w:rPr>
              <w:t>CA_n78A-n257A</w:t>
            </w:r>
          </w:p>
          <w:p w14:paraId="78CBBD15" w14:textId="77777777" w:rsidR="00337F0F" w:rsidRDefault="00337F0F" w:rsidP="00D25253">
            <w:pPr>
              <w:pStyle w:val="TAL"/>
              <w:jc w:val="center"/>
              <w:rPr>
                <w:lang w:eastAsia="zh-CN"/>
              </w:rPr>
            </w:pPr>
            <w:r>
              <w:rPr>
                <w:rFonts w:eastAsia="Yu Mincho"/>
                <w:lang w:eastAsia="ja-JP"/>
              </w:rPr>
              <w:t>CA_n79A-n257A</w:t>
            </w:r>
          </w:p>
          <w:p w14:paraId="3B21C132" w14:textId="77777777" w:rsidR="00337F0F" w:rsidRDefault="00337F0F" w:rsidP="00D25253">
            <w:pPr>
              <w:pStyle w:val="TAC"/>
              <w:rPr>
                <w:lang w:eastAsia="ja-JP"/>
              </w:rPr>
            </w:pPr>
          </w:p>
        </w:tc>
        <w:tc>
          <w:tcPr>
            <w:tcW w:w="668" w:type="dxa"/>
            <w:tcBorders>
              <w:left w:val="single" w:sz="4" w:space="0" w:color="auto"/>
              <w:right w:val="single" w:sz="4" w:space="0" w:color="auto"/>
            </w:tcBorders>
          </w:tcPr>
          <w:p w14:paraId="18FD6AAA" w14:textId="77777777" w:rsidR="00337F0F" w:rsidRDefault="00337F0F" w:rsidP="00D25253">
            <w:pPr>
              <w:pStyle w:val="TAC"/>
              <w:rPr>
                <w:rFonts w:cs="Arial"/>
                <w:kern w:val="2"/>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14:paraId="4CF1CAE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30112BF" w14:textId="77777777" w:rsidR="00337F0F" w:rsidRDefault="00337F0F" w:rsidP="00D25253">
            <w:pPr>
              <w:pStyle w:val="TAC"/>
              <w:rPr>
                <w:rFonts w:cs="Arial"/>
                <w:kern w:val="2"/>
                <w:lang w:eastAsia="zh-CN"/>
              </w:rPr>
            </w:pPr>
            <w:r>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3910A4" w14:textId="77777777" w:rsidR="00337F0F" w:rsidRDefault="00337F0F" w:rsidP="00D25253">
            <w:pPr>
              <w:pStyle w:val="TAC"/>
              <w:rPr>
                <w:rFonts w:cs="Arial"/>
                <w:kern w:val="2"/>
                <w:lang w:eastAsia="zh-CN"/>
              </w:rPr>
            </w:pPr>
            <w:r>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74022BF" w14:textId="77777777" w:rsidR="00337F0F" w:rsidRDefault="00337F0F" w:rsidP="00D25253">
            <w:pPr>
              <w:pStyle w:val="TAC"/>
              <w:rPr>
                <w:rFonts w:cs="Arial"/>
                <w:kern w:val="2"/>
                <w:lang w:eastAsia="zh-CN"/>
              </w:rPr>
            </w:pPr>
            <w:r>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81B19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48683D0"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77B7E81" w14:textId="77777777" w:rsidR="00337F0F" w:rsidRDefault="00337F0F" w:rsidP="00D25253">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7B100B1"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45A5F"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6BBC0B5"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BDCC38F"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F471CB1"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2480AD"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1694689"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1EC3DFDF" w14:textId="77777777" w:rsidR="00337F0F" w:rsidRDefault="00337F0F" w:rsidP="00D25253">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B702947" w14:textId="77777777" w:rsidR="00337F0F" w:rsidRDefault="00337F0F" w:rsidP="00D25253">
            <w:pPr>
              <w:pStyle w:val="TAC"/>
              <w:rPr>
                <w:lang w:eastAsia="zh-CN"/>
              </w:rPr>
            </w:pPr>
            <w:r>
              <w:rPr>
                <w:lang w:eastAsia="zh-CN"/>
              </w:rPr>
              <w:t>0</w:t>
            </w:r>
          </w:p>
        </w:tc>
      </w:tr>
      <w:tr w:rsidR="00337F0F" w14:paraId="1BF18DAA"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237625A6" w14:textId="77777777" w:rsidR="00337F0F" w:rsidRDefault="00337F0F" w:rsidP="00D25253">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068F2035" w14:textId="77777777" w:rsidR="00337F0F" w:rsidRDefault="00337F0F" w:rsidP="00D25253">
            <w:pPr>
              <w:pStyle w:val="TAC"/>
              <w:rPr>
                <w:lang w:eastAsia="ja-JP"/>
              </w:rPr>
            </w:pPr>
          </w:p>
        </w:tc>
        <w:tc>
          <w:tcPr>
            <w:tcW w:w="668" w:type="dxa"/>
            <w:tcBorders>
              <w:left w:val="single" w:sz="4" w:space="0" w:color="auto"/>
              <w:right w:val="single" w:sz="4" w:space="0" w:color="auto"/>
            </w:tcBorders>
          </w:tcPr>
          <w:p w14:paraId="3BD34EFF" w14:textId="77777777" w:rsidR="00337F0F" w:rsidRDefault="00337F0F" w:rsidP="00D25253">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348A59E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AA73DB8" w14:textId="77777777" w:rsidR="00337F0F" w:rsidRDefault="00337F0F" w:rsidP="00D25253">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CF79708" w14:textId="77777777" w:rsidR="00337F0F" w:rsidRDefault="00337F0F" w:rsidP="00D25253">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0169E9EC" w14:textId="77777777" w:rsidR="00337F0F" w:rsidRDefault="00337F0F" w:rsidP="00D25253">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73FB84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28E83AB"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05E1BAC" w14:textId="77777777" w:rsidR="00337F0F" w:rsidRDefault="00337F0F" w:rsidP="00D25253">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5588C8B"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14A277"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A96D45"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D1D932"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A86009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1D0BDBB"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00B6D80"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417494AD"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30788E22" w14:textId="77777777" w:rsidR="00337F0F" w:rsidRDefault="00337F0F" w:rsidP="00D25253">
            <w:pPr>
              <w:pStyle w:val="TAC"/>
              <w:rPr>
                <w:lang w:eastAsia="zh-CN"/>
              </w:rPr>
            </w:pPr>
          </w:p>
        </w:tc>
      </w:tr>
      <w:tr w:rsidR="00337F0F" w14:paraId="7FF11BAC"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CD46809" w14:textId="77777777" w:rsidR="00337F0F" w:rsidRDefault="00337F0F" w:rsidP="00D25253">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1BA7DA5E" w14:textId="77777777" w:rsidR="00337F0F" w:rsidRDefault="00337F0F" w:rsidP="00D25253">
            <w:pPr>
              <w:pStyle w:val="TAC"/>
              <w:rPr>
                <w:lang w:eastAsia="ja-JP"/>
              </w:rPr>
            </w:pPr>
          </w:p>
        </w:tc>
        <w:tc>
          <w:tcPr>
            <w:tcW w:w="668" w:type="dxa"/>
            <w:tcBorders>
              <w:left w:val="single" w:sz="4" w:space="0" w:color="auto"/>
              <w:right w:val="single" w:sz="4" w:space="0" w:color="auto"/>
            </w:tcBorders>
          </w:tcPr>
          <w:p w14:paraId="11710B5D" w14:textId="77777777" w:rsidR="00337F0F" w:rsidRDefault="00337F0F" w:rsidP="00D25253">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14:paraId="38CD9FA4"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3721A8A" w14:textId="77777777" w:rsidR="00337F0F" w:rsidRDefault="00337F0F" w:rsidP="00D25253">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0B70F04F" w14:textId="77777777" w:rsidR="00337F0F" w:rsidRDefault="00337F0F" w:rsidP="00D25253">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06BFC7D1" w14:textId="77777777" w:rsidR="00337F0F" w:rsidRDefault="00337F0F" w:rsidP="00D25253">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06614A7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D733B4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8B70B62" w14:textId="77777777" w:rsidR="00337F0F" w:rsidRDefault="00337F0F" w:rsidP="00D25253">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13C8599"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9DDEDA3"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1F262C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AC3461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06531E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539532C"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338A56A" w14:textId="77777777" w:rsidR="00337F0F" w:rsidRDefault="00337F0F" w:rsidP="00D25253">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F2E92AD" w14:textId="77777777" w:rsidR="00337F0F" w:rsidRDefault="00337F0F" w:rsidP="00D25253">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8BDAF0B" w14:textId="77777777" w:rsidR="00337F0F" w:rsidRDefault="00337F0F" w:rsidP="00D25253">
            <w:pPr>
              <w:pStyle w:val="TAC"/>
              <w:rPr>
                <w:lang w:eastAsia="zh-CN"/>
              </w:rPr>
            </w:pPr>
          </w:p>
        </w:tc>
      </w:tr>
      <w:tr w:rsidR="00337F0F" w14:paraId="7ABDE13C"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5FBF9E27" w14:textId="77777777" w:rsidR="00337F0F" w:rsidRDefault="00337F0F" w:rsidP="00D25253">
            <w:pPr>
              <w:pStyle w:val="TAC"/>
            </w:pPr>
            <w:r>
              <w:lastRenderedPageBreak/>
              <w:t>CA_n78A-n79A-n257G</w:t>
            </w:r>
          </w:p>
        </w:tc>
        <w:tc>
          <w:tcPr>
            <w:tcW w:w="1650" w:type="dxa"/>
            <w:tcBorders>
              <w:left w:val="single" w:sz="4" w:space="0" w:color="auto"/>
              <w:bottom w:val="nil"/>
              <w:right w:val="single" w:sz="4" w:space="0" w:color="auto"/>
            </w:tcBorders>
            <w:shd w:val="clear" w:color="auto" w:fill="auto"/>
          </w:tcPr>
          <w:p w14:paraId="552323FF" w14:textId="77777777" w:rsidR="00337F0F" w:rsidRDefault="00337F0F" w:rsidP="00D25253">
            <w:pPr>
              <w:pStyle w:val="TAL"/>
              <w:jc w:val="center"/>
              <w:rPr>
                <w:lang w:eastAsia="zh-CN"/>
              </w:rPr>
            </w:pPr>
            <w:r>
              <w:t>CA_n257G</w:t>
            </w:r>
          </w:p>
          <w:p w14:paraId="4028C1B5" w14:textId="77777777" w:rsidR="00337F0F" w:rsidRDefault="00337F0F" w:rsidP="00D25253">
            <w:pPr>
              <w:pStyle w:val="TAL"/>
              <w:jc w:val="center"/>
              <w:rPr>
                <w:lang w:eastAsia="zh-CN"/>
              </w:rPr>
            </w:pPr>
            <w:r>
              <w:rPr>
                <w:lang w:eastAsia="zh-CN"/>
              </w:rPr>
              <w:t>CA_n78A-n79A</w:t>
            </w:r>
          </w:p>
          <w:p w14:paraId="769C0EF2" w14:textId="77777777" w:rsidR="00337F0F" w:rsidRDefault="00337F0F" w:rsidP="00D25253">
            <w:pPr>
              <w:pStyle w:val="TAC"/>
              <w:rPr>
                <w:rFonts w:cs="Arial"/>
                <w:lang w:eastAsia="zh-CN"/>
              </w:rPr>
            </w:pPr>
            <w:r>
              <w:rPr>
                <w:rFonts w:eastAsia="Yu Gothic" w:cs="Arial"/>
                <w:color w:val="000000"/>
                <w:szCs w:val="18"/>
              </w:rPr>
              <w:t>CA_n78A-n257A</w:t>
            </w:r>
          </w:p>
          <w:p w14:paraId="5BF66415" w14:textId="77777777" w:rsidR="00337F0F" w:rsidRDefault="00337F0F" w:rsidP="00D25253">
            <w:pPr>
              <w:pStyle w:val="TAC"/>
              <w:rPr>
                <w:rFonts w:cs="Arial"/>
                <w:lang w:eastAsia="zh-CN"/>
              </w:rPr>
            </w:pPr>
            <w:r>
              <w:rPr>
                <w:rFonts w:eastAsia="Yu Gothic" w:cs="Arial"/>
                <w:color w:val="000000"/>
                <w:szCs w:val="18"/>
              </w:rPr>
              <w:t>CA_n78A-n257G</w:t>
            </w:r>
          </w:p>
          <w:p w14:paraId="166A515F" w14:textId="77777777" w:rsidR="00337F0F" w:rsidRDefault="00337F0F" w:rsidP="00D25253">
            <w:pPr>
              <w:pStyle w:val="TAC"/>
              <w:rPr>
                <w:rFonts w:cs="Arial"/>
                <w:lang w:eastAsia="zh-CN"/>
              </w:rPr>
            </w:pPr>
            <w:r>
              <w:rPr>
                <w:rFonts w:eastAsia="Yu Gothic" w:cs="Arial"/>
                <w:color w:val="000000"/>
                <w:szCs w:val="18"/>
              </w:rPr>
              <w:t>CA_n79A-n257A</w:t>
            </w:r>
          </w:p>
          <w:p w14:paraId="07C077E4" w14:textId="77777777" w:rsidR="00337F0F" w:rsidRDefault="00337F0F" w:rsidP="00D25253">
            <w:pPr>
              <w:pStyle w:val="TAL"/>
              <w:jc w:val="center"/>
              <w:rPr>
                <w:lang w:eastAsia="zh-CN"/>
              </w:rPr>
            </w:pPr>
            <w:r>
              <w:rPr>
                <w:rFonts w:eastAsia="Yu Gothic" w:cs="Arial"/>
                <w:color w:val="000000"/>
                <w:szCs w:val="18"/>
              </w:rPr>
              <w:t>CA_n79A-n257G</w:t>
            </w:r>
          </w:p>
          <w:p w14:paraId="7DC41927" w14:textId="77777777" w:rsidR="00337F0F" w:rsidRDefault="00337F0F" w:rsidP="00D25253">
            <w:pPr>
              <w:pStyle w:val="TAC"/>
            </w:pPr>
          </w:p>
        </w:tc>
        <w:tc>
          <w:tcPr>
            <w:tcW w:w="668" w:type="dxa"/>
            <w:tcBorders>
              <w:left w:val="single" w:sz="4" w:space="0" w:color="auto"/>
              <w:right w:val="single" w:sz="4" w:space="0" w:color="auto"/>
            </w:tcBorders>
          </w:tcPr>
          <w:p w14:paraId="6705D744"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6202D55"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7B7809B7"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19AAA4"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B4247A"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FE8406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BFC62D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C690317"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3A83E2E"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86646B9"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B4032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E9776A"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196D03B"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BF6683"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6CC8BD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01D0E7E" w14:textId="77777777" w:rsidR="00337F0F" w:rsidRDefault="00337F0F" w:rsidP="00D25253">
            <w:pPr>
              <w:pStyle w:val="TAC"/>
            </w:pPr>
          </w:p>
        </w:tc>
        <w:tc>
          <w:tcPr>
            <w:tcW w:w="1237" w:type="dxa"/>
            <w:tcBorders>
              <w:left w:val="single" w:sz="4" w:space="0" w:color="auto"/>
              <w:bottom w:val="nil"/>
              <w:right w:val="single" w:sz="4" w:space="0" w:color="auto"/>
            </w:tcBorders>
            <w:shd w:val="clear" w:color="auto" w:fill="auto"/>
          </w:tcPr>
          <w:p w14:paraId="05C1E6BF" w14:textId="77777777" w:rsidR="00337F0F" w:rsidRDefault="00337F0F" w:rsidP="00D25253">
            <w:pPr>
              <w:pStyle w:val="TAC"/>
              <w:rPr>
                <w:lang w:eastAsia="zh-CN"/>
              </w:rPr>
            </w:pPr>
            <w:r>
              <w:rPr>
                <w:lang w:eastAsia="zh-CN"/>
              </w:rPr>
              <w:t>0</w:t>
            </w:r>
          </w:p>
        </w:tc>
      </w:tr>
      <w:tr w:rsidR="00337F0F" w14:paraId="2A2704A7"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6176AF4F"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213054EC" w14:textId="77777777" w:rsidR="00337F0F" w:rsidRDefault="00337F0F" w:rsidP="00D25253">
            <w:pPr>
              <w:pStyle w:val="TAC"/>
            </w:pPr>
          </w:p>
        </w:tc>
        <w:tc>
          <w:tcPr>
            <w:tcW w:w="668" w:type="dxa"/>
            <w:tcBorders>
              <w:left w:val="single" w:sz="4" w:space="0" w:color="auto"/>
              <w:right w:val="single" w:sz="4" w:space="0" w:color="auto"/>
            </w:tcBorders>
          </w:tcPr>
          <w:p w14:paraId="5636B8CD" w14:textId="77777777" w:rsidR="00337F0F" w:rsidRDefault="00337F0F" w:rsidP="00D25253">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0C5C6CDD"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0C90C5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BEB25F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71C760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9E9E48F"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CF203E2"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4B8BEF4F"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2688D5A"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03A5DE"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6FEE5E6"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C6A7DC"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F226DC6"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6DA3060"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B7EBEFF"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28721A99"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3C7330E1" w14:textId="77777777" w:rsidR="00337F0F" w:rsidRDefault="00337F0F" w:rsidP="00D25253">
            <w:pPr>
              <w:pStyle w:val="TAC"/>
              <w:rPr>
                <w:lang w:eastAsia="zh-CN"/>
              </w:rPr>
            </w:pPr>
          </w:p>
        </w:tc>
      </w:tr>
      <w:tr w:rsidR="00337F0F" w14:paraId="61679FEC"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EA3723"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5520397" w14:textId="77777777" w:rsidR="00337F0F" w:rsidRDefault="00337F0F" w:rsidP="00D25253">
            <w:pPr>
              <w:pStyle w:val="TAC"/>
            </w:pPr>
          </w:p>
        </w:tc>
        <w:tc>
          <w:tcPr>
            <w:tcW w:w="668" w:type="dxa"/>
            <w:tcBorders>
              <w:left w:val="single" w:sz="4" w:space="0" w:color="auto"/>
              <w:right w:val="single" w:sz="4" w:space="0" w:color="auto"/>
            </w:tcBorders>
          </w:tcPr>
          <w:p w14:paraId="6660BBCD" w14:textId="77777777" w:rsidR="00337F0F" w:rsidRDefault="00337F0F" w:rsidP="00D25253">
            <w:pPr>
              <w:pStyle w:val="TAC"/>
            </w:pPr>
            <w:r>
              <w:t>n257</w:t>
            </w:r>
          </w:p>
        </w:tc>
        <w:tc>
          <w:tcPr>
            <w:tcW w:w="9394" w:type="dxa"/>
            <w:gridSpan w:val="15"/>
            <w:tcBorders>
              <w:left w:val="single" w:sz="4" w:space="0" w:color="auto"/>
              <w:right w:val="single" w:sz="4" w:space="0" w:color="auto"/>
            </w:tcBorders>
          </w:tcPr>
          <w:p w14:paraId="2811A2BB" w14:textId="77777777" w:rsidR="00337F0F" w:rsidRDefault="00337F0F" w:rsidP="00D25253">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479CB20E" w14:textId="77777777" w:rsidR="00337F0F" w:rsidRDefault="00337F0F" w:rsidP="00D25253">
            <w:pPr>
              <w:pStyle w:val="TAC"/>
              <w:rPr>
                <w:lang w:eastAsia="zh-CN"/>
              </w:rPr>
            </w:pPr>
          </w:p>
        </w:tc>
      </w:tr>
      <w:tr w:rsidR="00337F0F" w14:paraId="6F8B5AA6"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5F6EFC98" w14:textId="77777777" w:rsidR="00337F0F" w:rsidRDefault="00337F0F" w:rsidP="00D25253">
            <w:pPr>
              <w:pStyle w:val="TAC"/>
            </w:pPr>
            <w:r>
              <w:t>CA_n78A-n79A-n257H</w:t>
            </w:r>
          </w:p>
        </w:tc>
        <w:tc>
          <w:tcPr>
            <w:tcW w:w="1650" w:type="dxa"/>
            <w:tcBorders>
              <w:left w:val="single" w:sz="4" w:space="0" w:color="auto"/>
              <w:bottom w:val="nil"/>
              <w:right w:val="single" w:sz="4" w:space="0" w:color="auto"/>
            </w:tcBorders>
            <w:shd w:val="clear" w:color="auto" w:fill="auto"/>
          </w:tcPr>
          <w:p w14:paraId="3FDD4795" w14:textId="77777777" w:rsidR="00337F0F" w:rsidRDefault="00337F0F" w:rsidP="00D25253">
            <w:pPr>
              <w:pStyle w:val="TAC"/>
            </w:pPr>
            <w:r>
              <w:t>CA_n257G</w:t>
            </w:r>
          </w:p>
          <w:p w14:paraId="270FFC57" w14:textId="77777777" w:rsidR="00337F0F" w:rsidRDefault="00337F0F" w:rsidP="00D25253">
            <w:pPr>
              <w:pStyle w:val="TAL"/>
              <w:jc w:val="center"/>
              <w:rPr>
                <w:lang w:eastAsia="zh-CN"/>
              </w:rPr>
            </w:pPr>
            <w:r>
              <w:t>CA_n257H</w:t>
            </w:r>
          </w:p>
          <w:p w14:paraId="2B506DF3" w14:textId="77777777" w:rsidR="00337F0F" w:rsidRDefault="00337F0F" w:rsidP="00D25253">
            <w:pPr>
              <w:pStyle w:val="TAL"/>
              <w:jc w:val="center"/>
              <w:rPr>
                <w:lang w:eastAsia="zh-CN"/>
              </w:rPr>
            </w:pPr>
            <w:r>
              <w:rPr>
                <w:lang w:eastAsia="zh-CN"/>
              </w:rPr>
              <w:t>CA_n78A-n79A</w:t>
            </w:r>
          </w:p>
          <w:p w14:paraId="4796BCAC" w14:textId="77777777" w:rsidR="00337F0F" w:rsidRDefault="00337F0F" w:rsidP="00D25253">
            <w:pPr>
              <w:pStyle w:val="TAC"/>
              <w:rPr>
                <w:rFonts w:cs="Arial"/>
                <w:lang w:eastAsia="zh-CN"/>
              </w:rPr>
            </w:pPr>
            <w:r>
              <w:rPr>
                <w:rFonts w:eastAsia="Yu Gothic" w:cs="Arial"/>
                <w:color w:val="000000"/>
                <w:szCs w:val="18"/>
              </w:rPr>
              <w:t>CA_n78A-n257A</w:t>
            </w:r>
          </w:p>
          <w:p w14:paraId="7CD0F191" w14:textId="77777777" w:rsidR="00337F0F" w:rsidRDefault="00337F0F" w:rsidP="00D25253">
            <w:pPr>
              <w:pStyle w:val="TAC"/>
              <w:rPr>
                <w:rFonts w:cs="Arial"/>
                <w:lang w:eastAsia="zh-CN"/>
              </w:rPr>
            </w:pPr>
            <w:r>
              <w:rPr>
                <w:rFonts w:eastAsia="Yu Gothic" w:cs="Arial"/>
                <w:color w:val="000000"/>
                <w:szCs w:val="18"/>
              </w:rPr>
              <w:t>CA_n78A-n257G</w:t>
            </w:r>
          </w:p>
          <w:p w14:paraId="76D034C5" w14:textId="77777777" w:rsidR="00337F0F" w:rsidRDefault="00337F0F" w:rsidP="00D25253">
            <w:pPr>
              <w:pStyle w:val="TAC"/>
              <w:rPr>
                <w:rFonts w:cs="Arial"/>
                <w:lang w:eastAsia="zh-CN"/>
              </w:rPr>
            </w:pPr>
            <w:r>
              <w:rPr>
                <w:rFonts w:eastAsia="Yu Gothic" w:cs="Arial"/>
                <w:color w:val="000000"/>
                <w:szCs w:val="18"/>
              </w:rPr>
              <w:t>CA_n78A-n257H</w:t>
            </w:r>
          </w:p>
          <w:p w14:paraId="2C855564" w14:textId="77777777" w:rsidR="00337F0F" w:rsidRDefault="00337F0F" w:rsidP="00D25253">
            <w:pPr>
              <w:pStyle w:val="TAC"/>
              <w:rPr>
                <w:rFonts w:cs="Arial"/>
                <w:lang w:eastAsia="zh-CN"/>
              </w:rPr>
            </w:pPr>
            <w:r>
              <w:rPr>
                <w:rFonts w:eastAsia="Yu Gothic" w:cs="Arial"/>
                <w:color w:val="000000"/>
                <w:szCs w:val="18"/>
              </w:rPr>
              <w:t>CA_n79A-n257A</w:t>
            </w:r>
          </w:p>
          <w:p w14:paraId="12299F7E" w14:textId="77777777" w:rsidR="00337F0F" w:rsidRDefault="00337F0F" w:rsidP="00D25253">
            <w:pPr>
              <w:pStyle w:val="TAC"/>
              <w:rPr>
                <w:rFonts w:cs="Arial"/>
                <w:lang w:eastAsia="zh-CN"/>
              </w:rPr>
            </w:pPr>
            <w:r>
              <w:rPr>
                <w:rFonts w:eastAsia="Yu Gothic" w:cs="Arial"/>
                <w:color w:val="000000"/>
                <w:szCs w:val="18"/>
              </w:rPr>
              <w:t>CA_n79A-n257G</w:t>
            </w:r>
          </w:p>
          <w:p w14:paraId="61D86728" w14:textId="77777777" w:rsidR="00337F0F" w:rsidRDefault="00337F0F" w:rsidP="00D25253">
            <w:pPr>
              <w:pStyle w:val="TAL"/>
              <w:jc w:val="center"/>
              <w:rPr>
                <w:lang w:eastAsia="zh-CN"/>
              </w:rPr>
            </w:pPr>
            <w:r>
              <w:rPr>
                <w:rFonts w:eastAsia="Yu Gothic" w:cs="Arial"/>
                <w:color w:val="000000"/>
                <w:szCs w:val="18"/>
              </w:rPr>
              <w:t>CA_n79A-n257H</w:t>
            </w:r>
          </w:p>
        </w:tc>
        <w:tc>
          <w:tcPr>
            <w:tcW w:w="668" w:type="dxa"/>
            <w:tcBorders>
              <w:left w:val="single" w:sz="4" w:space="0" w:color="auto"/>
              <w:right w:val="single" w:sz="4" w:space="0" w:color="auto"/>
            </w:tcBorders>
          </w:tcPr>
          <w:p w14:paraId="45FA6730" w14:textId="77777777" w:rsidR="00337F0F" w:rsidRDefault="00337F0F" w:rsidP="00D25253">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3255675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16B4D34" w14:textId="77777777" w:rsidR="00337F0F" w:rsidRDefault="00337F0F" w:rsidP="00D25253">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C7D8560" w14:textId="77777777" w:rsidR="00337F0F" w:rsidRDefault="00337F0F" w:rsidP="00D25253">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2AAA3" w14:textId="77777777" w:rsidR="00337F0F" w:rsidRDefault="00337F0F" w:rsidP="00D25253">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09053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D1A965A"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6006E671"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C35E89"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90E6D4E"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9844ABD"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33402D0"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D5CAA59" w14:textId="77777777" w:rsidR="00337F0F" w:rsidRDefault="00337F0F" w:rsidP="00D25253">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6FFE86F"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84A478"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55A667A2" w14:textId="77777777" w:rsidR="00337F0F" w:rsidRDefault="00337F0F" w:rsidP="00D25253">
            <w:pPr>
              <w:pStyle w:val="TAC"/>
            </w:pPr>
          </w:p>
        </w:tc>
        <w:tc>
          <w:tcPr>
            <w:tcW w:w="1237" w:type="dxa"/>
            <w:tcBorders>
              <w:left w:val="single" w:sz="4" w:space="0" w:color="auto"/>
              <w:bottom w:val="nil"/>
              <w:right w:val="single" w:sz="4" w:space="0" w:color="auto"/>
            </w:tcBorders>
            <w:shd w:val="clear" w:color="auto" w:fill="auto"/>
          </w:tcPr>
          <w:p w14:paraId="6BE29C19" w14:textId="77777777" w:rsidR="00337F0F" w:rsidRDefault="00337F0F" w:rsidP="00D25253">
            <w:pPr>
              <w:pStyle w:val="TAC"/>
              <w:rPr>
                <w:lang w:eastAsia="zh-CN"/>
              </w:rPr>
            </w:pPr>
            <w:r>
              <w:rPr>
                <w:lang w:eastAsia="zh-CN"/>
              </w:rPr>
              <w:t>0</w:t>
            </w:r>
          </w:p>
        </w:tc>
      </w:tr>
      <w:tr w:rsidR="00337F0F" w14:paraId="3501FC3A"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50217DFA" w14:textId="77777777" w:rsidR="00337F0F" w:rsidRDefault="00337F0F" w:rsidP="00D25253">
            <w:pPr>
              <w:pStyle w:val="TAC"/>
            </w:pPr>
          </w:p>
        </w:tc>
        <w:tc>
          <w:tcPr>
            <w:tcW w:w="1650" w:type="dxa"/>
            <w:tcBorders>
              <w:top w:val="nil"/>
              <w:left w:val="single" w:sz="4" w:space="0" w:color="auto"/>
              <w:bottom w:val="nil"/>
              <w:right w:val="single" w:sz="4" w:space="0" w:color="auto"/>
            </w:tcBorders>
            <w:shd w:val="clear" w:color="auto" w:fill="auto"/>
          </w:tcPr>
          <w:p w14:paraId="2FEABA69" w14:textId="77777777" w:rsidR="00337F0F" w:rsidRDefault="00337F0F" w:rsidP="00D25253">
            <w:pPr>
              <w:pStyle w:val="TAC"/>
            </w:pPr>
          </w:p>
        </w:tc>
        <w:tc>
          <w:tcPr>
            <w:tcW w:w="668" w:type="dxa"/>
            <w:tcBorders>
              <w:left w:val="single" w:sz="4" w:space="0" w:color="auto"/>
              <w:right w:val="single" w:sz="4" w:space="0" w:color="auto"/>
            </w:tcBorders>
          </w:tcPr>
          <w:p w14:paraId="5AFE18C6" w14:textId="77777777" w:rsidR="00337F0F" w:rsidRDefault="00337F0F" w:rsidP="00D25253">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61093A7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3A1505EE"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53914A5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7DE8F88"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034FB4C"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0B99508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13B219B1" w14:textId="77777777" w:rsidR="00337F0F" w:rsidRDefault="00337F0F" w:rsidP="00D25253">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2905F54" w14:textId="77777777" w:rsidR="00337F0F" w:rsidRDefault="00337F0F" w:rsidP="00D2525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7A5E168" w14:textId="77777777" w:rsidR="00337F0F" w:rsidRDefault="00337F0F" w:rsidP="00D25253">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C54AB4" w14:textId="77777777" w:rsidR="00337F0F" w:rsidRDefault="00337F0F" w:rsidP="00D2525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8CFBD8B" w14:textId="77777777" w:rsidR="00337F0F" w:rsidRDefault="00337F0F" w:rsidP="00D25253">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4A77BC1" w14:textId="77777777" w:rsidR="00337F0F" w:rsidRDefault="00337F0F" w:rsidP="00D25253">
            <w:pPr>
              <w:pStyle w:val="TAC"/>
            </w:pPr>
          </w:p>
        </w:tc>
        <w:tc>
          <w:tcPr>
            <w:tcW w:w="620" w:type="dxa"/>
            <w:tcBorders>
              <w:top w:val="single" w:sz="4" w:space="0" w:color="auto"/>
              <w:left w:val="single" w:sz="4" w:space="0" w:color="auto"/>
              <w:bottom w:val="single" w:sz="4" w:space="0" w:color="auto"/>
              <w:right w:val="single" w:sz="4" w:space="0" w:color="auto"/>
            </w:tcBorders>
          </w:tcPr>
          <w:p w14:paraId="28435110" w14:textId="77777777" w:rsidR="00337F0F" w:rsidRDefault="00337F0F" w:rsidP="00D2525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989A443" w14:textId="77777777" w:rsidR="00337F0F" w:rsidRDefault="00337F0F" w:rsidP="00D25253">
            <w:pPr>
              <w:pStyle w:val="TAC"/>
            </w:pPr>
          </w:p>
        </w:tc>
        <w:tc>
          <w:tcPr>
            <w:tcW w:w="714" w:type="dxa"/>
            <w:tcBorders>
              <w:top w:val="single" w:sz="4" w:space="0" w:color="auto"/>
              <w:left w:val="single" w:sz="4" w:space="0" w:color="auto"/>
              <w:bottom w:val="single" w:sz="4" w:space="0" w:color="auto"/>
              <w:right w:val="single" w:sz="4" w:space="0" w:color="auto"/>
            </w:tcBorders>
          </w:tcPr>
          <w:p w14:paraId="706F62D2" w14:textId="77777777" w:rsidR="00337F0F" w:rsidRDefault="00337F0F" w:rsidP="00D25253">
            <w:pPr>
              <w:pStyle w:val="TAC"/>
            </w:pPr>
          </w:p>
        </w:tc>
        <w:tc>
          <w:tcPr>
            <w:tcW w:w="1237" w:type="dxa"/>
            <w:tcBorders>
              <w:top w:val="nil"/>
              <w:left w:val="single" w:sz="4" w:space="0" w:color="auto"/>
              <w:bottom w:val="nil"/>
              <w:right w:val="single" w:sz="4" w:space="0" w:color="auto"/>
            </w:tcBorders>
            <w:shd w:val="clear" w:color="auto" w:fill="auto"/>
          </w:tcPr>
          <w:p w14:paraId="7C2F133D" w14:textId="77777777" w:rsidR="00337F0F" w:rsidRDefault="00337F0F" w:rsidP="00D25253">
            <w:pPr>
              <w:pStyle w:val="TAC"/>
              <w:rPr>
                <w:lang w:eastAsia="zh-CN"/>
              </w:rPr>
            </w:pPr>
          </w:p>
        </w:tc>
      </w:tr>
      <w:tr w:rsidR="00337F0F" w14:paraId="2F995809"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361AA8" w14:textId="77777777" w:rsidR="00337F0F" w:rsidRDefault="00337F0F" w:rsidP="00D2525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EA973DA" w14:textId="77777777" w:rsidR="00337F0F" w:rsidRDefault="00337F0F" w:rsidP="00D25253">
            <w:pPr>
              <w:pStyle w:val="TAC"/>
            </w:pPr>
          </w:p>
        </w:tc>
        <w:tc>
          <w:tcPr>
            <w:tcW w:w="668" w:type="dxa"/>
            <w:tcBorders>
              <w:left w:val="single" w:sz="4" w:space="0" w:color="auto"/>
              <w:right w:val="single" w:sz="4" w:space="0" w:color="auto"/>
            </w:tcBorders>
          </w:tcPr>
          <w:p w14:paraId="05CE3D5A" w14:textId="77777777" w:rsidR="00337F0F" w:rsidRDefault="00337F0F" w:rsidP="00D25253">
            <w:pPr>
              <w:pStyle w:val="TAC"/>
            </w:pPr>
            <w:r>
              <w:t>n257</w:t>
            </w:r>
          </w:p>
        </w:tc>
        <w:tc>
          <w:tcPr>
            <w:tcW w:w="9394" w:type="dxa"/>
            <w:gridSpan w:val="15"/>
            <w:tcBorders>
              <w:left w:val="single" w:sz="4" w:space="0" w:color="auto"/>
              <w:right w:val="single" w:sz="4" w:space="0" w:color="auto"/>
            </w:tcBorders>
          </w:tcPr>
          <w:p w14:paraId="5414604A" w14:textId="77777777" w:rsidR="00337F0F" w:rsidRDefault="00337F0F" w:rsidP="00D25253">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2CBED25F" w14:textId="77777777" w:rsidR="00337F0F" w:rsidRDefault="00337F0F" w:rsidP="00D25253">
            <w:pPr>
              <w:pStyle w:val="TAC"/>
              <w:rPr>
                <w:lang w:eastAsia="zh-CN"/>
              </w:rPr>
            </w:pPr>
          </w:p>
        </w:tc>
      </w:tr>
      <w:tr w:rsidR="00337F0F" w14:paraId="4D61D8AE" w14:textId="77777777" w:rsidTr="00D25253">
        <w:trPr>
          <w:trHeight w:val="187"/>
          <w:jc w:val="center"/>
        </w:trPr>
        <w:tc>
          <w:tcPr>
            <w:tcW w:w="1650" w:type="dxa"/>
            <w:tcBorders>
              <w:left w:val="single" w:sz="4" w:space="0" w:color="auto"/>
              <w:bottom w:val="nil"/>
              <w:right w:val="single" w:sz="4" w:space="0" w:color="auto"/>
            </w:tcBorders>
            <w:shd w:val="clear" w:color="auto" w:fill="auto"/>
          </w:tcPr>
          <w:p w14:paraId="28D31CB9" w14:textId="77777777" w:rsidR="00337F0F" w:rsidRDefault="00337F0F" w:rsidP="00D25253">
            <w:pPr>
              <w:pStyle w:val="TAC"/>
              <w:rPr>
                <w:rFonts w:eastAsia="Yu Mincho"/>
                <w:szCs w:val="18"/>
                <w:lang w:eastAsia="ja-JP"/>
              </w:rPr>
            </w:pPr>
            <w:r>
              <w:t>CA_n78A-n79A-n257I</w:t>
            </w:r>
          </w:p>
        </w:tc>
        <w:tc>
          <w:tcPr>
            <w:tcW w:w="1650" w:type="dxa"/>
            <w:tcBorders>
              <w:left w:val="single" w:sz="4" w:space="0" w:color="auto"/>
              <w:bottom w:val="nil"/>
              <w:right w:val="single" w:sz="4" w:space="0" w:color="auto"/>
            </w:tcBorders>
            <w:shd w:val="clear" w:color="auto" w:fill="auto"/>
          </w:tcPr>
          <w:p w14:paraId="4601BBAD" w14:textId="77777777" w:rsidR="00337F0F" w:rsidRDefault="00337F0F" w:rsidP="00D25253">
            <w:pPr>
              <w:pStyle w:val="TAC"/>
            </w:pPr>
            <w:r>
              <w:t>CA_n257G</w:t>
            </w:r>
          </w:p>
          <w:p w14:paraId="4B89A6DA" w14:textId="77777777" w:rsidR="00337F0F" w:rsidRDefault="00337F0F" w:rsidP="00D25253">
            <w:pPr>
              <w:pStyle w:val="TAC"/>
            </w:pPr>
            <w:r>
              <w:t>CA_n257H</w:t>
            </w:r>
          </w:p>
          <w:p w14:paraId="7AD2CC36" w14:textId="77777777" w:rsidR="00337F0F" w:rsidRDefault="00337F0F" w:rsidP="00D25253">
            <w:pPr>
              <w:pStyle w:val="TAL"/>
              <w:jc w:val="center"/>
              <w:rPr>
                <w:lang w:eastAsia="zh-CN"/>
              </w:rPr>
            </w:pPr>
            <w:r>
              <w:t>CA_n257I</w:t>
            </w:r>
          </w:p>
          <w:p w14:paraId="03F13DB7" w14:textId="77777777" w:rsidR="00337F0F" w:rsidRDefault="00337F0F" w:rsidP="00D25253">
            <w:pPr>
              <w:pStyle w:val="TAL"/>
              <w:jc w:val="center"/>
              <w:rPr>
                <w:lang w:eastAsia="zh-CN"/>
              </w:rPr>
            </w:pPr>
            <w:r>
              <w:rPr>
                <w:lang w:eastAsia="zh-CN"/>
              </w:rPr>
              <w:t>CA_n78A-n79A</w:t>
            </w:r>
          </w:p>
          <w:p w14:paraId="58D93FF7" w14:textId="77777777" w:rsidR="00337F0F" w:rsidRDefault="00337F0F" w:rsidP="00D25253">
            <w:pPr>
              <w:pStyle w:val="TAC"/>
              <w:rPr>
                <w:rFonts w:cs="Arial"/>
                <w:lang w:eastAsia="zh-CN"/>
              </w:rPr>
            </w:pPr>
            <w:r>
              <w:rPr>
                <w:rFonts w:eastAsia="Yu Gothic" w:cs="Arial"/>
                <w:color w:val="000000"/>
                <w:szCs w:val="18"/>
              </w:rPr>
              <w:t>CA_n78A-</w:t>
            </w:r>
            <w:r>
              <w:t>n257A</w:t>
            </w:r>
          </w:p>
          <w:p w14:paraId="2177C032" w14:textId="77777777" w:rsidR="00337F0F" w:rsidRDefault="00337F0F" w:rsidP="00D25253">
            <w:pPr>
              <w:pStyle w:val="TAC"/>
              <w:rPr>
                <w:rFonts w:cs="Arial"/>
                <w:lang w:eastAsia="zh-CN"/>
              </w:rPr>
            </w:pPr>
            <w:r>
              <w:t>CA_n78A-n257G</w:t>
            </w:r>
          </w:p>
          <w:p w14:paraId="0A15135C" w14:textId="77777777" w:rsidR="00337F0F" w:rsidRDefault="00337F0F" w:rsidP="00D25253">
            <w:pPr>
              <w:pStyle w:val="TAC"/>
              <w:rPr>
                <w:rFonts w:cs="Arial"/>
                <w:lang w:eastAsia="zh-CN"/>
              </w:rPr>
            </w:pPr>
            <w:r>
              <w:t>CA_n78A-n257H</w:t>
            </w:r>
          </w:p>
          <w:p w14:paraId="6594780D" w14:textId="77777777" w:rsidR="00337F0F" w:rsidRDefault="00337F0F" w:rsidP="00D25253">
            <w:pPr>
              <w:pStyle w:val="TAC"/>
              <w:rPr>
                <w:rFonts w:cs="Arial"/>
                <w:lang w:eastAsia="zh-CN"/>
              </w:rPr>
            </w:pPr>
            <w:r>
              <w:t>CA_n78A-n257I</w:t>
            </w:r>
          </w:p>
          <w:p w14:paraId="0BCE7D71" w14:textId="77777777" w:rsidR="00337F0F" w:rsidRDefault="00337F0F" w:rsidP="00D25253">
            <w:pPr>
              <w:pStyle w:val="TAC"/>
              <w:rPr>
                <w:rFonts w:cs="Arial"/>
                <w:lang w:eastAsia="zh-CN"/>
              </w:rPr>
            </w:pPr>
            <w:r>
              <w:t>CA_n79A-n257A</w:t>
            </w:r>
          </w:p>
          <w:p w14:paraId="0BAF0F0D" w14:textId="77777777" w:rsidR="00337F0F" w:rsidRDefault="00337F0F" w:rsidP="00D25253">
            <w:pPr>
              <w:pStyle w:val="TAC"/>
              <w:rPr>
                <w:rFonts w:cs="Arial"/>
                <w:lang w:eastAsia="zh-CN"/>
              </w:rPr>
            </w:pPr>
            <w:r>
              <w:t>CA_n79A-n257G</w:t>
            </w:r>
          </w:p>
          <w:p w14:paraId="55E125A3" w14:textId="77777777" w:rsidR="00337F0F" w:rsidRDefault="00337F0F" w:rsidP="00D25253">
            <w:pPr>
              <w:pStyle w:val="TAC"/>
              <w:rPr>
                <w:rFonts w:cs="Arial"/>
                <w:lang w:eastAsia="zh-CN"/>
              </w:rPr>
            </w:pPr>
            <w:r>
              <w:t>CA_n79A-n257H</w:t>
            </w:r>
          </w:p>
          <w:p w14:paraId="396DB5BB" w14:textId="77777777" w:rsidR="00337F0F" w:rsidRDefault="00337F0F" w:rsidP="00D25253">
            <w:pPr>
              <w:pStyle w:val="TAL"/>
              <w:jc w:val="center"/>
              <w:rPr>
                <w:lang w:eastAsia="zh-CN"/>
              </w:rPr>
            </w:pPr>
            <w:r>
              <w:t>CA_n79A-n257I</w:t>
            </w:r>
          </w:p>
        </w:tc>
        <w:tc>
          <w:tcPr>
            <w:tcW w:w="668" w:type="dxa"/>
            <w:tcBorders>
              <w:left w:val="single" w:sz="4" w:space="0" w:color="auto"/>
              <w:right w:val="single" w:sz="4" w:space="0" w:color="auto"/>
            </w:tcBorders>
          </w:tcPr>
          <w:p w14:paraId="40E1A6C4" w14:textId="77777777" w:rsidR="00337F0F" w:rsidRDefault="00337F0F" w:rsidP="00D25253">
            <w:pPr>
              <w:pStyle w:val="TAC"/>
              <w:rPr>
                <w:rFonts w:eastAsia="Yu Mincho" w:cs="Arial"/>
                <w:kern w:val="2"/>
                <w:szCs w:val="18"/>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14:paraId="2BC79342" w14:textId="77777777" w:rsidR="00337F0F" w:rsidRDefault="00337F0F" w:rsidP="00D25253">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2690D97" w14:textId="77777777" w:rsidR="00337F0F" w:rsidRDefault="00337F0F" w:rsidP="00D25253">
            <w:pPr>
              <w:pStyle w:val="TAC"/>
              <w:rPr>
                <w:rFonts w:eastAsiaTheme="minorEastAsia" w:cs="Arial"/>
                <w:kern w:val="2"/>
                <w:szCs w:val="18"/>
                <w:lang w:eastAsia="zh-CN"/>
              </w:rPr>
            </w:pPr>
            <w:r>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3B1FB1" w14:textId="77777777" w:rsidR="00337F0F" w:rsidRDefault="00337F0F" w:rsidP="00D25253">
            <w:pPr>
              <w:pStyle w:val="TAC"/>
              <w:rPr>
                <w:rFonts w:eastAsiaTheme="minorEastAsia" w:cs="Arial"/>
                <w:kern w:val="2"/>
                <w:szCs w:val="18"/>
                <w:lang w:eastAsia="zh-CN"/>
              </w:rPr>
            </w:pPr>
            <w:r>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3B87DD" w14:textId="77777777" w:rsidR="00337F0F" w:rsidRDefault="00337F0F" w:rsidP="00D25253">
            <w:pPr>
              <w:pStyle w:val="TAC"/>
              <w:rPr>
                <w:rFonts w:eastAsiaTheme="minorEastAsia" w:cs="Arial"/>
                <w:kern w:val="2"/>
                <w:szCs w:val="18"/>
                <w:lang w:eastAsia="zh-CN"/>
              </w:rPr>
            </w:pPr>
            <w:r>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D81CD3" w14:textId="77777777" w:rsidR="00337F0F" w:rsidRDefault="00337F0F" w:rsidP="00D25253">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9D6A817" w14:textId="77777777" w:rsidR="00337F0F" w:rsidRDefault="00337F0F" w:rsidP="00D25253">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AFB413C" w14:textId="77777777" w:rsidR="00337F0F" w:rsidRDefault="00337F0F" w:rsidP="00D25253">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402948D" w14:textId="77777777" w:rsidR="00337F0F" w:rsidRDefault="00337F0F" w:rsidP="00D25253">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209EBCC" w14:textId="77777777" w:rsidR="00337F0F" w:rsidRDefault="00337F0F" w:rsidP="00D25253">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1A7AD46" w14:textId="77777777" w:rsidR="00337F0F" w:rsidRDefault="00337F0F" w:rsidP="00D25253">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48AF5129" w14:textId="77777777" w:rsidR="00337F0F" w:rsidRDefault="00337F0F" w:rsidP="00D25253">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C9801E" w14:textId="77777777" w:rsidR="00337F0F" w:rsidRDefault="00337F0F" w:rsidP="00D25253">
            <w:pPr>
              <w:pStyle w:val="TAC"/>
              <w:rPr>
                <w:szCs w:val="18"/>
                <w:lang w:eastAsia="zh-CN"/>
              </w:rPr>
            </w:pPr>
            <w:r>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544B9CB" w14:textId="77777777" w:rsidR="00337F0F" w:rsidRDefault="00337F0F" w:rsidP="00D25253">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9871BF" w14:textId="77777777" w:rsidR="00337F0F" w:rsidRDefault="00337F0F" w:rsidP="00D25253">
            <w:pPr>
              <w:pStyle w:val="TAC"/>
              <w:rPr>
                <w:szCs w:val="18"/>
              </w:rPr>
            </w:pPr>
          </w:p>
        </w:tc>
        <w:tc>
          <w:tcPr>
            <w:tcW w:w="714" w:type="dxa"/>
            <w:tcBorders>
              <w:top w:val="single" w:sz="4" w:space="0" w:color="auto"/>
              <w:left w:val="single" w:sz="4" w:space="0" w:color="auto"/>
              <w:bottom w:val="single" w:sz="4" w:space="0" w:color="auto"/>
              <w:right w:val="single" w:sz="4" w:space="0" w:color="auto"/>
            </w:tcBorders>
          </w:tcPr>
          <w:p w14:paraId="7B506D6C" w14:textId="77777777" w:rsidR="00337F0F" w:rsidRDefault="00337F0F" w:rsidP="00D25253">
            <w:pPr>
              <w:pStyle w:val="TAC"/>
              <w:rPr>
                <w:szCs w:val="18"/>
              </w:rPr>
            </w:pPr>
          </w:p>
        </w:tc>
        <w:tc>
          <w:tcPr>
            <w:tcW w:w="1237" w:type="dxa"/>
            <w:tcBorders>
              <w:left w:val="single" w:sz="4" w:space="0" w:color="auto"/>
              <w:bottom w:val="nil"/>
              <w:right w:val="single" w:sz="4" w:space="0" w:color="auto"/>
            </w:tcBorders>
            <w:shd w:val="clear" w:color="auto" w:fill="auto"/>
          </w:tcPr>
          <w:p w14:paraId="5782BB8C" w14:textId="77777777" w:rsidR="00337F0F" w:rsidRDefault="00337F0F" w:rsidP="00D25253">
            <w:pPr>
              <w:pStyle w:val="TAC"/>
              <w:rPr>
                <w:lang w:eastAsia="zh-CN"/>
              </w:rPr>
            </w:pPr>
            <w:r>
              <w:rPr>
                <w:lang w:eastAsia="zh-CN"/>
              </w:rPr>
              <w:t>0</w:t>
            </w:r>
          </w:p>
        </w:tc>
      </w:tr>
      <w:tr w:rsidR="00337F0F" w14:paraId="36BCA650" w14:textId="77777777" w:rsidTr="00D25253">
        <w:trPr>
          <w:trHeight w:val="187"/>
          <w:jc w:val="center"/>
        </w:trPr>
        <w:tc>
          <w:tcPr>
            <w:tcW w:w="1650" w:type="dxa"/>
            <w:tcBorders>
              <w:top w:val="nil"/>
              <w:left w:val="single" w:sz="4" w:space="0" w:color="auto"/>
              <w:bottom w:val="nil"/>
              <w:right w:val="single" w:sz="4" w:space="0" w:color="auto"/>
            </w:tcBorders>
            <w:shd w:val="clear" w:color="auto" w:fill="auto"/>
          </w:tcPr>
          <w:p w14:paraId="3DC2577D" w14:textId="77777777" w:rsidR="00337F0F" w:rsidRDefault="00337F0F" w:rsidP="00D25253">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63A32CCD"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05FA9EE0" w14:textId="77777777" w:rsidR="00337F0F" w:rsidRDefault="00337F0F" w:rsidP="00D25253">
            <w:pPr>
              <w:pStyle w:val="TAC"/>
              <w:rPr>
                <w:rFonts w:eastAsia="Yu Mincho" w:cs="Arial"/>
                <w:kern w:val="2"/>
                <w:szCs w:val="18"/>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7AADA826" w14:textId="77777777" w:rsidR="00337F0F" w:rsidRDefault="00337F0F" w:rsidP="00D25253">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18C385" w14:textId="77777777" w:rsidR="00337F0F" w:rsidRDefault="00337F0F" w:rsidP="00D25253">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811C020" w14:textId="77777777" w:rsidR="00337F0F" w:rsidRDefault="00337F0F" w:rsidP="00D25253">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C045A5F" w14:textId="77777777" w:rsidR="00337F0F" w:rsidRDefault="00337F0F" w:rsidP="00D25253">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E0BEB0B" w14:textId="77777777" w:rsidR="00337F0F" w:rsidRDefault="00337F0F" w:rsidP="00D25253">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A44DAA4" w14:textId="77777777" w:rsidR="00337F0F" w:rsidRDefault="00337F0F" w:rsidP="00D25253">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E8490A7" w14:textId="77777777" w:rsidR="00337F0F" w:rsidRDefault="00337F0F" w:rsidP="00D25253">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EAE5705" w14:textId="77777777" w:rsidR="00337F0F" w:rsidRDefault="00337F0F" w:rsidP="00D25253">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14D3A80" w14:textId="77777777" w:rsidR="00337F0F" w:rsidRDefault="00337F0F" w:rsidP="00D25253">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ACA189E" w14:textId="77777777" w:rsidR="00337F0F" w:rsidRDefault="00337F0F" w:rsidP="00D25253">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461F3040" w14:textId="77777777" w:rsidR="00337F0F" w:rsidRDefault="00337F0F" w:rsidP="00D25253">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58AF2B3" w14:textId="77777777" w:rsidR="00337F0F" w:rsidRDefault="00337F0F" w:rsidP="00D25253">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E8D82A3" w14:textId="77777777" w:rsidR="00337F0F" w:rsidRDefault="00337F0F" w:rsidP="00D25253">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D9773E" w14:textId="77777777" w:rsidR="00337F0F" w:rsidRDefault="00337F0F" w:rsidP="00D25253">
            <w:pPr>
              <w:pStyle w:val="TAC"/>
              <w:rPr>
                <w:szCs w:val="18"/>
              </w:rPr>
            </w:pPr>
          </w:p>
        </w:tc>
        <w:tc>
          <w:tcPr>
            <w:tcW w:w="714" w:type="dxa"/>
            <w:tcBorders>
              <w:top w:val="single" w:sz="4" w:space="0" w:color="auto"/>
              <w:left w:val="single" w:sz="4" w:space="0" w:color="auto"/>
              <w:bottom w:val="single" w:sz="4" w:space="0" w:color="auto"/>
              <w:right w:val="single" w:sz="4" w:space="0" w:color="auto"/>
            </w:tcBorders>
          </w:tcPr>
          <w:p w14:paraId="02C038B4" w14:textId="77777777" w:rsidR="00337F0F" w:rsidRDefault="00337F0F" w:rsidP="00D25253">
            <w:pPr>
              <w:pStyle w:val="TAC"/>
              <w:rPr>
                <w:szCs w:val="18"/>
              </w:rPr>
            </w:pPr>
          </w:p>
        </w:tc>
        <w:tc>
          <w:tcPr>
            <w:tcW w:w="1237" w:type="dxa"/>
            <w:tcBorders>
              <w:top w:val="nil"/>
              <w:left w:val="single" w:sz="4" w:space="0" w:color="auto"/>
              <w:bottom w:val="nil"/>
              <w:right w:val="single" w:sz="4" w:space="0" w:color="auto"/>
            </w:tcBorders>
            <w:shd w:val="clear" w:color="auto" w:fill="auto"/>
          </w:tcPr>
          <w:p w14:paraId="234C0731" w14:textId="77777777" w:rsidR="00337F0F" w:rsidRDefault="00337F0F" w:rsidP="00D25253">
            <w:pPr>
              <w:pStyle w:val="TAC"/>
              <w:rPr>
                <w:lang w:eastAsia="zh-CN"/>
              </w:rPr>
            </w:pPr>
          </w:p>
        </w:tc>
      </w:tr>
      <w:tr w:rsidR="00337F0F" w14:paraId="21D3A2A9" w14:textId="77777777" w:rsidTr="00D25253">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E452ECA" w14:textId="77777777" w:rsidR="00337F0F" w:rsidRDefault="00337F0F" w:rsidP="00D25253">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3F20F285" w14:textId="77777777" w:rsidR="00337F0F" w:rsidRDefault="00337F0F" w:rsidP="00D25253">
            <w:pPr>
              <w:pStyle w:val="TAC"/>
              <w:rPr>
                <w:rFonts w:eastAsia="Yu Mincho"/>
                <w:szCs w:val="18"/>
                <w:lang w:eastAsia="ja-JP"/>
              </w:rPr>
            </w:pPr>
          </w:p>
        </w:tc>
        <w:tc>
          <w:tcPr>
            <w:tcW w:w="668" w:type="dxa"/>
            <w:tcBorders>
              <w:left w:val="single" w:sz="4" w:space="0" w:color="auto"/>
              <w:right w:val="single" w:sz="4" w:space="0" w:color="auto"/>
            </w:tcBorders>
          </w:tcPr>
          <w:p w14:paraId="6E04AAF6" w14:textId="77777777" w:rsidR="00337F0F" w:rsidRDefault="00337F0F" w:rsidP="00D25253">
            <w:pPr>
              <w:pStyle w:val="TAC"/>
              <w:rPr>
                <w:rFonts w:eastAsia="Yu Mincho" w:cs="Arial"/>
                <w:kern w:val="2"/>
                <w:szCs w:val="18"/>
                <w:lang w:eastAsia="ja-JP"/>
              </w:rPr>
            </w:pPr>
            <w:r>
              <w:t>n257</w:t>
            </w:r>
          </w:p>
        </w:tc>
        <w:tc>
          <w:tcPr>
            <w:tcW w:w="9394" w:type="dxa"/>
            <w:gridSpan w:val="15"/>
            <w:tcBorders>
              <w:left w:val="single" w:sz="4" w:space="0" w:color="auto"/>
              <w:right w:val="single" w:sz="4" w:space="0" w:color="auto"/>
            </w:tcBorders>
          </w:tcPr>
          <w:p w14:paraId="441F869E" w14:textId="77777777" w:rsidR="00337F0F" w:rsidRDefault="00337F0F" w:rsidP="00D25253">
            <w:pPr>
              <w:pStyle w:val="TAC"/>
              <w:rPr>
                <w:szCs w:val="18"/>
              </w:rPr>
            </w:pPr>
            <w:r>
              <w:t>CA_n257I</w:t>
            </w:r>
          </w:p>
        </w:tc>
        <w:tc>
          <w:tcPr>
            <w:tcW w:w="1237" w:type="dxa"/>
            <w:tcBorders>
              <w:top w:val="nil"/>
              <w:left w:val="single" w:sz="4" w:space="0" w:color="auto"/>
              <w:bottom w:val="single" w:sz="4" w:space="0" w:color="auto"/>
              <w:right w:val="single" w:sz="4" w:space="0" w:color="auto"/>
            </w:tcBorders>
            <w:shd w:val="clear" w:color="auto" w:fill="auto"/>
          </w:tcPr>
          <w:p w14:paraId="087C40EE" w14:textId="77777777" w:rsidR="00337F0F" w:rsidRDefault="00337F0F" w:rsidP="00D25253">
            <w:pPr>
              <w:pStyle w:val="TAC"/>
              <w:rPr>
                <w:lang w:eastAsia="zh-CN"/>
              </w:rPr>
            </w:pPr>
          </w:p>
        </w:tc>
      </w:tr>
      <w:tr w:rsidR="00337F0F" w14:paraId="49F9CD6C" w14:textId="77777777" w:rsidTr="00D25253">
        <w:trPr>
          <w:trHeight w:val="187"/>
          <w:jc w:val="center"/>
        </w:trPr>
        <w:tc>
          <w:tcPr>
            <w:tcW w:w="14599" w:type="dxa"/>
            <w:gridSpan w:val="19"/>
            <w:tcBorders>
              <w:left w:val="single" w:sz="4" w:space="0" w:color="auto"/>
              <w:right w:val="single" w:sz="4" w:space="0" w:color="auto"/>
            </w:tcBorders>
          </w:tcPr>
          <w:p w14:paraId="4F13E9B6" w14:textId="77777777" w:rsidR="00337F0F" w:rsidRDefault="00337F0F" w:rsidP="00D25253">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0F4A8E11" w14:textId="77777777" w:rsidR="00337F0F" w:rsidRDefault="00337F0F" w:rsidP="00337F0F"/>
    <w:p w14:paraId="3A38CFE2" w14:textId="77777777" w:rsidR="00337F0F" w:rsidRPr="00EF5447" w:rsidRDefault="00337F0F" w:rsidP="00337F0F"/>
    <w:p w14:paraId="308BE34D" w14:textId="77777777" w:rsidR="00337F0F" w:rsidRPr="00EF5447" w:rsidRDefault="00337F0F" w:rsidP="00337F0F">
      <w:pPr>
        <w:pStyle w:val="TH"/>
      </w:pPr>
      <w:bookmarkStart w:id="62" w:name="OLE_LINK24"/>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337F0F" w:rsidRPr="00EF5447" w14:paraId="1166834D" w14:textId="77777777" w:rsidTr="00D25253">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019BBE6B" w14:textId="77777777" w:rsidR="00337F0F" w:rsidRPr="00EF5447" w:rsidRDefault="00337F0F" w:rsidP="00D25253">
            <w:pPr>
              <w:pStyle w:val="TAH"/>
            </w:pPr>
            <w:r w:rsidRPr="00EF5447">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EE4C040" w14:textId="77777777" w:rsidR="00337F0F" w:rsidRPr="00EF5447" w:rsidRDefault="00337F0F" w:rsidP="00D25253">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38B025A0" w14:textId="77777777" w:rsidR="00337F0F" w:rsidRPr="00EF5447" w:rsidRDefault="00337F0F" w:rsidP="00D25253">
            <w:pPr>
              <w:pStyle w:val="TAH"/>
            </w:pPr>
            <w:r w:rsidRPr="00EF5447">
              <w:t>NR Band</w:t>
            </w:r>
          </w:p>
        </w:tc>
        <w:tc>
          <w:tcPr>
            <w:tcW w:w="9200" w:type="dxa"/>
            <w:gridSpan w:val="15"/>
            <w:tcBorders>
              <w:top w:val="single" w:sz="4" w:space="0" w:color="auto"/>
              <w:left w:val="single" w:sz="4" w:space="0" w:color="auto"/>
              <w:bottom w:val="single" w:sz="4" w:space="0" w:color="auto"/>
              <w:right w:val="single" w:sz="4" w:space="0" w:color="auto"/>
            </w:tcBorders>
          </w:tcPr>
          <w:p w14:paraId="58A05047" w14:textId="77777777" w:rsidR="00337F0F" w:rsidRPr="00EF5447" w:rsidRDefault="00337F0F" w:rsidP="00D25253">
            <w:pPr>
              <w:pStyle w:val="TAH"/>
              <w:rPr>
                <w:lang w:eastAsia="zh-CN"/>
              </w:rPr>
            </w:pPr>
            <w:r w:rsidRPr="00EF5447">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14:paraId="193495E0" w14:textId="77777777" w:rsidR="00337F0F" w:rsidRPr="00EF5447" w:rsidRDefault="00337F0F" w:rsidP="00D25253">
            <w:pPr>
              <w:pStyle w:val="TAH"/>
            </w:pPr>
            <w:r w:rsidRPr="00EF5447">
              <w:t>Bandwidth combination set</w:t>
            </w:r>
          </w:p>
        </w:tc>
      </w:tr>
      <w:tr w:rsidR="00337F0F" w:rsidRPr="00EF5447" w14:paraId="553283F1" w14:textId="77777777" w:rsidTr="00D25253">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24C7DB0B" w14:textId="77777777" w:rsidR="00337F0F" w:rsidRPr="00EF5447" w:rsidRDefault="00337F0F" w:rsidP="00D25253">
            <w:pPr>
              <w:pStyle w:val="TAH"/>
            </w:pPr>
          </w:p>
        </w:tc>
        <w:tc>
          <w:tcPr>
            <w:tcW w:w="1634" w:type="dxa"/>
            <w:tcBorders>
              <w:top w:val="nil"/>
              <w:left w:val="single" w:sz="4" w:space="0" w:color="auto"/>
              <w:bottom w:val="single" w:sz="4" w:space="0" w:color="auto"/>
              <w:right w:val="single" w:sz="4" w:space="0" w:color="auto"/>
            </w:tcBorders>
            <w:shd w:val="clear" w:color="auto" w:fill="auto"/>
          </w:tcPr>
          <w:p w14:paraId="222B0612" w14:textId="77777777" w:rsidR="00337F0F" w:rsidRPr="00EF5447" w:rsidRDefault="00337F0F" w:rsidP="00D25253">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794A88B" w14:textId="77777777" w:rsidR="00337F0F" w:rsidRPr="00EF5447" w:rsidRDefault="00337F0F" w:rsidP="00D25253">
            <w:pPr>
              <w:pStyle w:val="TAH"/>
            </w:pPr>
          </w:p>
        </w:tc>
        <w:tc>
          <w:tcPr>
            <w:tcW w:w="610" w:type="dxa"/>
            <w:tcBorders>
              <w:top w:val="single" w:sz="4" w:space="0" w:color="auto"/>
              <w:left w:val="single" w:sz="4" w:space="0" w:color="auto"/>
              <w:bottom w:val="single" w:sz="4" w:space="0" w:color="auto"/>
              <w:right w:val="single" w:sz="4" w:space="0" w:color="auto"/>
            </w:tcBorders>
          </w:tcPr>
          <w:p w14:paraId="4D12CBB0" w14:textId="77777777" w:rsidR="00337F0F" w:rsidRPr="00EF5447" w:rsidRDefault="00337F0F" w:rsidP="00D25253">
            <w:pPr>
              <w:pStyle w:val="TAH"/>
            </w:pPr>
            <w:r w:rsidRPr="00EF5447">
              <w:t>5</w:t>
            </w:r>
          </w:p>
        </w:tc>
        <w:tc>
          <w:tcPr>
            <w:tcW w:w="610" w:type="dxa"/>
            <w:tcBorders>
              <w:top w:val="single" w:sz="4" w:space="0" w:color="auto"/>
              <w:left w:val="single" w:sz="4" w:space="0" w:color="auto"/>
              <w:bottom w:val="single" w:sz="4" w:space="0" w:color="auto"/>
              <w:right w:val="single" w:sz="4" w:space="0" w:color="auto"/>
            </w:tcBorders>
          </w:tcPr>
          <w:p w14:paraId="651D0E0E" w14:textId="77777777" w:rsidR="00337F0F" w:rsidRPr="00EF5447" w:rsidRDefault="00337F0F" w:rsidP="00D25253">
            <w:pPr>
              <w:pStyle w:val="TAH"/>
            </w:pPr>
            <w:r w:rsidRPr="00EF5447">
              <w:t>10</w:t>
            </w:r>
          </w:p>
        </w:tc>
        <w:tc>
          <w:tcPr>
            <w:tcW w:w="610" w:type="dxa"/>
            <w:tcBorders>
              <w:top w:val="single" w:sz="4" w:space="0" w:color="auto"/>
              <w:left w:val="single" w:sz="4" w:space="0" w:color="auto"/>
              <w:bottom w:val="single" w:sz="4" w:space="0" w:color="auto"/>
              <w:right w:val="single" w:sz="4" w:space="0" w:color="auto"/>
            </w:tcBorders>
          </w:tcPr>
          <w:p w14:paraId="26B1173D" w14:textId="77777777" w:rsidR="00337F0F" w:rsidRPr="00EF5447" w:rsidRDefault="00337F0F" w:rsidP="00D25253">
            <w:pPr>
              <w:pStyle w:val="TAH"/>
            </w:pPr>
            <w:r w:rsidRPr="00EF5447">
              <w:t>15</w:t>
            </w:r>
          </w:p>
        </w:tc>
        <w:tc>
          <w:tcPr>
            <w:tcW w:w="610" w:type="dxa"/>
            <w:tcBorders>
              <w:top w:val="single" w:sz="4" w:space="0" w:color="auto"/>
              <w:left w:val="single" w:sz="4" w:space="0" w:color="auto"/>
              <w:bottom w:val="single" w:sz="4" w:space="0" w:color="auto"/>
              <w:right w:val="single" w:sz="4" w:space="0" w:color="auto"/>
            </w:tcBorders>
          </w:tcPr>
          <w:p w14:paraId="72D54511" w14:textId="77777777" w:rsidR="00337F0F" w:rsidRPr="00EF5447" w:rsidRDefault="00337F0F" w:rsidP="00D25253">
            <w:pPr>
              <w:pStyle w:val="TAH"/>
            </w:pPr>
            <w:r w:rsidRPr="00EF5447">
              <w:t>20</w:t>
            </w:r>
          </w:p>
        </w:tc>
        <w:tc>
          <w:tcPr>
            <w:tcW w:w="610" w:type="dxa"/>
            <w:tcBorders>
              <w:top w:val="single" w:sz="4" w:space="0" w:color="auto"/>
              <w:left w:val="single" w:sz="4" w:space="0" w:color="auto"/>
              <w:bottom w:val="single" w:sz="4" w:space="0" w:color="auto"/>
              <w:right w:val="single" w:sz="4" w:space="0" w:color="auto"/>
            </w:tcBorders>
          </w:tcPr>
          <w:p w14:paraId="7AC78912" w14:textId="77777777" w:rsidR="00337F0F" w:rsidRPr="00EF5447" w:rsidRDefault="00337F0F" w:rsidP="00D25253">
            <w:pPr>
              <w:pStyle w:val="TAH"/>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3E266F5" w14:textId="77777777" w:rsidR="00337F0F" w:rsidRPr="00EF5447" w:rsidRDefault="00337F0F" w:rsidP="00D25253">
            <w:pPr>
              <w:pStyle w:val="TAH"/>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F94A2BE" w14:textId="77777777" w:rsidR="00337F0F" w:rsidRPr="00EF5447" w:rsidRDefault="00337F0F" w:rsidP="00D25253">
            <w:pPr>
              <w:pStyle w:val="TAH"/>
            </w:pPr>
            <w:r w:rsidRPr="00EF5447">
              <w:t>40</w:t>
            </w:r>
          </w:p>
        </w:tc>
        <w:tc>
          <w:tcPr>
            <w:tcW w:w="610" w:type="dxa"/>
            <w:tcBorders>
              <w:top w:val="single" w:sz="4" w:space="0" w:color="auto"/>
              <w:left w:val="single" w:sz="4" w:space="0" w:color="auto"/>
              <w:bottom w:val="single" w:sz="4" w:space="0" w:color="auto"/>
              <w:right w:val="single" w:sz="4" w:space="0" w:color="auto"/>
            </w:tcBorders>
          </w:tcPr>
          <w:p w14:paraId="74340F6A" w14:textId="77777777" w:rsidR="00337F0F" w:rsidRPr="00EF5447" w:rsidRDefault="00337F0F" w:rsidP="00D25253">
            <w:pPr>
              <w:pStyle w:val="TAH"/>
            </w:pPr>
            <w:r w:rsidRPr="00EF5447">
              <w:t>50</w:t>
            </w:r>
          </w:p>
        </w:tc>
        <w:tc>
          <w:tcPr>
            <w:tcW w:w="610" w:type="dxa"/>
            <w:tcBorders>
              <w:top w:val="single" w:sz="4" w:space="0" w:color="auto"/>
              <w:left w:val="single" w:sz="4" w:space="0" w:color="auto"/>
              <w:bottom w:val="single" w:sz="4" w:space="0" w:color="auto"/>
              <w:right w:val="single" w:sz="4" w:space="0" w:color="auto"/>
            </w:tcBorders>
          </w:tcPr>
          <w:p w14:paraId="0C403EC9" w14:textId="77777777" w:rsidR="00337F0F" w:rsidRPr="00EF5447" w:rsidRDefault="00337F0F" w:rsidP="00D25253">
            <w:pPr>
              <w:pStyle w:val="TAH"/>
            </w:pPr>
            <w:r w:rsidRPr="00EF5447">
              <w:t>60</w:t>
            </w:r>
          </w:p>
        </w:tc>
        <w:tc>
          <w:tcPr>
            <w:tcW w:w="619" w:type="dxa"/>
            <w:tcBorders>
              <w:top w:val="single" w:sz="4" w:space="0" w:color="auto"/>
              <w:left w:val="single" w:sz="4" w:space="0" w:color="auto"/>
              <w:bottom w:val="single" w:sz="4" w:space="0" w:color="auto"/>
              <w:right w:val="single" w:sz="4" w:space="0" w:color="auto"/>
            </w:tcBorders>
          </w:tcPr>
          <w:p w14:paraId="17B56071" w14:textId="77777777" w:rsidR="00337F0F" w:rsidRPr="00EF5447" w:rsidRDefault="00337F0F" w:rsidP="00D25253">
            <w:pPr>
              <w:pStyle w:val="TAH"/>
              <w:keepNext w:val="0"/>
            </w:pPr>
            <w:r>
              <w:t>7</w:t>
            </w:r>
            <w:r w:rsidRPr="00E062F1">
              <w:t>0</w:t>
            </w:r>
          </w:p>
        </w:tc>
        <w:tc>
          <w:tcPr>
            <w:tcW w:w="619" w:type="dxa"/>
            <w:tcBorders>
              <w:top w:val="single" w:sz="4" w:space="0" w:color="auto"/>
              <w:left w:val="single" w:sz="4" w:space="0" w:color="auto"/>
              <w:bottom w:val="single" w:sz="4" w:space="0" w:color="auto"/>
              <w:right w:val="single" w:sz="4" w:space="0" w:color="auto"/>
            </w:tcBorders>
          </w:tcPr>
          <w:p w14:paraId="2441841A" w14:textId="77777777" w:rsidR="00337F0F" w:rsidRPr="00EF5447" w:rsidRDefault="00337F0F" w:rsidP="00D25253">
            <w:pPr>
              <w:pStyle w:val="TAH"/>
            </w:pPr>
            <w:r w:rsidRPr="00EF5447">
              <w:t>80</w:t>
            </w:r>
          </w:p>
        </w:tc>
        <w:tc>
          <w:tcPr>
            <w:tcW w:w="618" w:type="dxa"/>
            <w:tcBorders>
              <w:top w:val="single" w:sz="4" w:space="0" w:color="auto"/>
              <w:left w:val="single" w:sz="4" w:space="0" w:color="auto"/>
              <w:bottom w:val="single" w:sz="4" w:space="0" w:color="auto"/>
              <w:right w:val="single" w:sz="4" w:space="0" w:color="auto"/>
            </w:tcBorders>
          </w:tcPr>
          <w:p w14:paraId="0075A401" w14:textId="77777777" w:rsidR="00337F0F" w:rsidRPr="00EF5447" w:rsidRDefault="00337F0F" w:rsidP="00D25253">
            <w:pPr>
              <w:pStyle w:val="TAH"/>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C216393" w14:textId="77777777" w:rsidR="00337F0F" w:rsidRPr="00EF5447" w:rsidRDefault="00337F0F" w:rsidP="00D25253">
            <w:pPr>
              <w:pStyle w:val="TAH"/>
            </w:pPr>
            <w:r w:rsidRPr="00EF5447">
              <w:t>100</w:t>
            </w:r>
          </w:p>
        </w:tc>
        <w:tc>
          <w:tcPr>
            <w:tcW w:w="618" w:type="dxa"/>
            <w:tcBorders>
              <w:top w:val="single" w:sz="4" w:space="0" w:color="auto"/>
              <w:left w:val="single" w:sz="4" w:space="0" w:color="auto"/>
              <w:bottom w:val="single" w:sz="4" w:space="0" w:color="auto"/>
              <w:right w:val="single" w:sz="4" w:space="0" w:color="auto"/>
            </w:tcBorders>
          </w:tcPr>
          <w:p w14:paraId="67F5D47E" w14:textId="77777777" w:rsidR="00337F0F" w:rsidRPr="00EF5447" w:rsidRDefault="00337F0F" w:rsidP="00D25253">
            <w:pPr>
              <w:pStyle w:val="TAH"/>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5CE5E620" w14:textId="77777777" w:rsidR="00337F0F" w:rsidRPr="00EF5447" w:rsidRDefault="00337F0F" w:rsidP="00D25253">
            <w:pPr>
              <w:pStyle w:val="TAH"/>
            </w:pPr>
            <w:r w:rsidRPr="00EF5447">
              <w:rPr>
                <w:lang w:eastAsia="zh-CN"/>
              </w:rPr>
              <w:t>4</w:t>
            </w:r>
            <w:r w:rsidRPr="00EF5447">
              <w:t>00</w:t>
            </w:r>
          </w:p>
        </w:tc>
        <w:tc>
          <w:tcPr>
            <w:tcW w:w="1286" w:type="dxa"/>
            <w:tcBorders>
              <w:top w:val="nil"/>
              <w:left w:val="single" w:sz="4" w:space="0" w:color="auto"/>
              <w:bottom w:val="single" w:sz="4" w:space="0" w:color="auto"/>
              <w:right w:val="single" w:sz="4" w:space="0" w:color="auto"/>
            </w:tcBorders>
            <w:shd w:val="clear" w:color="auto" w:fill="auto"/>
          </w:tcPr>
          <w:p w14:paraId="7ABA393B" w14:textId="77777777" w:rsidR="00337F0F" w:rsidRPr="00EF5447" w:rsidRDefault="00337F0F" w:rsidP="00D25253">
            <w:pPr>
              <w:pStyle w:val="TAH"/>
            </w:pPr>
          </w:p>
        </w:tc>
      </w:tr>
      <w:tr w:rsidR="00337F0F" w:rsidRPr="00EF5447" w14:paraId="29B5E5E4" w14:textId="77777777" w:rsidTr="00D25253">
        <w:trPr>
          <w:trHeight w:val="187"/>
          <w:jc w:val="center"/>
        </w:trPr>
        <w:tc>
          <w:tcPr>
            <w:tcW w:w="1634" w:type="dxa"/>
            <w:tcBorders>
              <w:left w:val="single" w:sz="4" w:space="0" w:color="auto"/>
              <w:bottom w:val="nil"/>
              <w:right w:val="single" w:sz="4" w:space="0" w:color="auto"/>
            </w:tcBorders>
            <w:shd w:val="clear" w:color="auto" w:fill="auto"/>
          </w:tcPr>
          <w:p w14:paraId="0DFCA9F7" w14:textId="77777777" w:rsidR="00337F0F" w:rsidRPr="00EF5447" w:rsidRDefault="00337F0F" w:rsidP="00D25253">
            <w:pPr>
              <w:pStyle w:val="TAC"/>
              <w:rPr>
                <w:lang w:eastAsia="zh-CN"/>
              </w:rPr>
            </w:pPr>
            <w:r w:rsidRPr="00EF5447">
              <w:rPr>
                <w:lang w:eastAsia="zh-CN"/>
              </w:rPr>
              <w:t>CA_n1A-n77A-n79A-n257A</w:t>
            </w:r>
          </w:p>
        </w:tc>
        <w:tc>
          <w:tcPr>
            <w:tcW w:w="1634" w:type="dxa"/>
            <w:tcBorders>
              <w:left w:val="single" w:sz="4" w:space="0" w:color="auto"/>
              <w:bottom w:val="nil"/>
              <w:right w:val="single" w:sz="4" w:space="0" w:color="auto"/>
            </w:tcBorders>
            <w:shd w:val="clear" w:color="auto" w:fill="auto"/>
          </w:tcPr>
          <w:p w14:paraId="31113469" w14:textId="77777777" w:rsidR="00337F0F" w:rsidRPr="00EF5447" w:rsidRDefault="00337F0F" w:rsidP="00D25253">
            <w:pPr>
              <w:pStyle w:val="TAC"/>
              <w:rPr>
                <w:lang w:eastAsia="zh-CN"/>
              </w:rPr>
            </w:pPr>
            <w:r w:rsidRPr="00EF5447">
              <w:rPr>
                <w:lang w:eastAsia="zh-CN"/>
              </w:rPr>
              <w:t>CA_n1A-n77A</w:t>
            </w:r>
          </w:p>
          <w:p w14:paraId="7C146526" w14:textId="77777777" w:rsidR="00337F0F" w:rsidRPr="00EF5447" w:rsidRDefault="00337F0F" w:rsidP="00D25253">
            <w:pPr>
              <w:pStyle w:val="TAC"/>
              <w:rPr>
                <w:lang w:eastAsia="zh-CN"/>
              </w:rPr>
            </w:pPr>
            <w:r w:rsidRPr="00EF5447">
              <w:rPr>
                <w:lang w:eastAsia="zh-CN"/>
              </w:rPr>
              <w:t>CA_n1A-n79A</w:t>
            </w:r>
          </w:p>
          <w:p w14:paraId="35796E2C" w14:textId="77777777" w:rsidR="00337F0F" w:rsidRPr="00EF5447" w:rsidRDefault="00337F0F" w:rsidP="00D25253">
            <w:pPr>
              <w:pStyle w:val="TAC"/>
              <w:rPr>
                <w:lang w:eastAsia="zh-CN"/>
              </w:rPr>
            </w:pPr>
            <w:r w:rsidRPr="00EF5447">
              <w:rPr>
                <w:lang w:eastAsia="zh-CN"/>
              </w:rPr>
              <w:t>CA_n1A-n257A</w:t>
            </w:r>
          </w:p>
          <w:p w14:paraId="0E846222" w14:textId="77777777" w:rsidR="00337F0F" w:rsidRPr="00EF5447" w:rsidRDefault="00337F0F" w:rsidP="00D25253">
            <w:pPr>
              <w:pStyle w:val="TAC"/>
              <w:rPr>
                <w:lang w:eastAsia="zh-CN"/>
              </w:rPr>
            </w:pPr>
            <w:r w:rsidRPr="00EF5447">
              <w:rPr>
                <w:lang w:eastAsia="zh-CN"/>
              </w:rPr>
              <w:t>CA_n77A-n79A</w:t>
            </w:r>
          </w:p>
          <w:p w14:paraId="07B56528" w14:textId="77777777" w:rsidR="00337F0F" w:rsidRPr="00EF5447" w:rsidRDefault="00337F0F" w:rsidP="00D25253">
            <w:pPr>
              <w:pStyle w:val="TAC"/>
              <w:rPr>
                <w:lang w:eastAsia="zh-CN"/>
              </w:rPr>
            </w:pPr>
            <w:r w:rsidRPr="00EF5447">
              <w:rPr>
                <w:lang w:eastAsia="zh-CN"/>
              </w:rPr>
              <w:t>CA_n77A-n257A</w:t>
            </w:r>
          </w:p>
          <w:p w14:paraId="54F668DA" w14:textId="77777777" w:rsidR="00337F0F" w:rsidRPr="00EF5447" w:rsidRDefault="00337F0F" w:rsidP="00D25253">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0C214B51" w14:textId="77777777" w:rsidR="00337F0F" w:rsidRPr="00EF5447" w:rsidRDefault="00337F0F" w:rsidP="00D2525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45306EA" w14:textId="77777777" w:rsidR="00337F0F" w:rsidRPr="00EF5447" w:rsidRDefault="00337F0F" w:rsidP="00D2525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3D2A75" w14:textId="77777777" w:rsidR="00337F0F" w:rsidRPr="00EF5447" w:rsidRDefault="00337F0F" w:rsidP="00D2525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929043" w14:textId="77777777" w:rsidR="00337F0F" w:rsidRPr="00EF5447" w:rsidRDefault="00337F0F" w:rsidP="00D2525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B5384D" w14:textId="77777777" w:rsidR="00337F0F" w:rsidRPr="00EF5447" w:rsidRDefault="00337F0F" w:rsidP="00D2525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D3DB346"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133AFB"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CA6BA6"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6790AF8C"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4AB6B72"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2F45C93C"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2345CDF4"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47FAC43C"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7A470D48"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12D57B0B"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22DE2073" w14:textId="77777777" w:rsidR="00337F0F" w:rsidRPr="00EF5447" w:rsidRDefault="00337F0F" w:rsidP="00D25253">
            <w:pPr>
              <w:pStyle w:val="TAC"/>
            </w:pPr>
          </w:p>
        </w:tc>
        <w:tc>
          <w:tcPr>
            <w:tcW w:w="1286" w:type="dxa"/>
            <w:tcBorders>
              <w:left w:val="single" w:sz="4" w:space="0" w:color="auto"/>
              <w:bottom w:val="nil"/>
              <w:right w:val="single" w:sz="4" w:space="0" w:color="auto"/>
            </w:tcBorders>
            <w:shd w:val="clear" w:color="auto" w:fill="auto"/>
          </w:tcPr>
          <w:p w14:paraId="3E8FB23F" w14:textId="77777777" w:rsidR="00337F0F" w:rsidRPr="00EF5447" w:rsidRDefault="00337F0F" w:rsidP="00D25253">
            <w:pPr>
              <w:pStyle w:val="TAC"/>
              <w:rPr>
                <w:lang w:eastAsia="zh-CN"/>
              </w:rPr>
            </w:pPr>
            <w:r w:rsidRPr="00EF5447">
              <w:rPr>
                <w:lang w:eastAsia="zh-CN"/>
              </w:rPr>
              <w:t>0</w:t>
            </w:r>
          </w:p>
        </w:tc>
      </w:tr>
      <w:tr w:rsidR="00337F0F" w:rsidRPr="00EF5447" w14:paraId="32B9AA74"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42412ED9"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9AF1E8F"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2E344B16" w14:textId="77777777" w:rsidR="00337F0F" w:rsidRPr="00EF5447" w:rsidRDefault="00337F0F" w:rsidP="00D25253">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7315D7D"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DC5DBA" w14:textId="77777777" w:rsidR="00337F0F" w:rsidRPr="00EF5447" w:rsidRDefault="00337F0F" w:rsidP="00D2525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0046FD4" w14:textId="77777777" w:rsidR="00337F0F" w:rsidRPr="00EF5447" w:rsidRDefault="00337F0F" w:rsidP="00D2525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542E7E5" w14:textId="77777777" w:rsidR="00337F0F" w:rsidRPr="00EF5447" w:rsidRDefault="00337F0F" w:rsidP="00D2525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2C6E16E" w14:textId="77777777" w:rsidR="00337F0F" w:rsidRPr="00EF5447" w:rsidRDefault="00337F0F" w:rsidP="00D2525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2C31D5D" w14:textId="77777777" w:rsidR="00337F0F" w:rsidRPr="00EF5447" w:rsidRDefault="00337F0F" w:rsidP="00D2525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24A61E9" w14:textId="77777777" w:rsidR="00337F0F" w:rsidRPr="00EF5447" w:rsidRDefault="00337F0F" w:rsidP="00D2525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A9AFB6B" w14:textId="77777777" w:rsidR="00337F0F" w:rsidRPr="00EF5447" w:rsidRDefault="00337F0F" w:rsidP="00D2525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6ABEE32" w14:textId="77777777" w:rsidR="00337F0F" w:rsidRPr="00EF5447" w:rsidRDefault="00337F0F" w:rsidP="00D2525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CDDC217" w14:textId="77777777" w:rsidR="00337F0F" w:rsidRPr="00EF5447" w:rsidRDefault="00337F0F" w:rsidP="00D25253">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26BC298" w14:textId="77777777" w:rsidR="00337F0F" w:rsidRPr="00EF5447" w:rsidRDefault="00337F0F" w:rsidP="00D2525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B15440C" w14:textId="77777777" w:rsidR="00337F0F" w:rsidRPr="00EF5447" w:rsidRDefault="00337F0F" w:rsidP="00D25253">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9E03987" w14:textId="77777777" w:rsidR="00337F0F" w:rsidRPr="00EF5447" w:rsidRDefault="00337F0F" w:rsidP="00D2525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A0BE096"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14B3AD97"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4C173E31" w14:textId="77777777" w:rsidR="00337F0F" w:rsidRPr="00EF5447" w:rsidRDefault="00337F0F" w:rsidP="00D25253">
            <w:pPr>
              <w:pStyle w:val="TAC"/>
              <w:rPr>
                <w:lang w:eastAsia="zh-CN"/>
              </w:rPr>
            </w:pPr>
          </w:p>
        </w:tc>
      </w:tr>
      <w:tr w:rsidR="00337F0F" w:rsidRPr="00EF5447" w14:paraId="051C0AA9"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17CCF704"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D2D03E2"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32FACE1E" w14:textId="77777777" w:rsidR="00337F0F" w:rsidRPr="00EF5447" w:rsidRDefault="00337F0F" w:rsidP="00D2525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AC226A5"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51684C"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1B1C13"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10F764"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EFA625"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C5CC15"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33182C" w14:textId="77777777" w:rsidR="00337F0F" w:rsidRPr="00EF5447" w:rsidRDefault="00337F0F" w:rsidP="00D2525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13321F5" w14:textId="77777777" w:rsidR="00337F0F" w:rsidRPr="00EF5447" w:rsidRDefault="00337F0F" w:rsidP="00D2525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1AA82E8" w14:textId="77777777" w:rsidR="00337F0F" w:rsidRPr="00EF5447" w:rsidRDefault="00337F0F" w:rsidP="00D2525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56CBC05"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4775FF6E" w14:textId="77777777" w:rsidR="00337F0F" w:rsidRPr="00EF5447" w:rsidRDefault="00337F0F" w:rsidP="00D2525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4D50338"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4AE9302B" w14:textId="77777777" w:rsidR="00337F0F" w:rsidRPr="00EF5447" w:rsidRDefault="00337F0F" w:rsidP="00D2525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EE9BDA1"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181CCBCB"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23C2D96E" w14:textId="77777777" w:rsidR="00337F0F" w:rsidRPr="00EF5447" w:rsidRDefault="00337F0F" w:rsidP="00D25253">
            <w:pPr>
              <w:pStyle w:val="TAC"/>
              <w:rPr>
                <w:lang w:eastAsia="zh-CN"/>
              </w:rPr>
            </w:pPr>
          </w:p>
        </w:tc>
      </w:tr>
      <w:tr w:rsidR="00337F0F" w:rsidRPr="00EF5447" w14:paraId="49B86240"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FD1A3A1" w14:textId="77777777" w:rsidR="00337F0F" w:rsidRPr="00EF5447" w:rsidRDefault="00337F0F" w:rsidP="00D2525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87F0DBC"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4D3ED29E" w14:textId="77777777" w:rsidR="00337F0F" w:rsidRPr="00EF5447" w:rsidRDefault="00337F0F" w:rsidP="00D25253">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7E22D1C2"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D601EE"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14C413"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B30B14"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7BCF9F9"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CE9B06"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1E1FA6"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2AB127C8" w14:textId="77777777" w:rsidR="00337F0F" w:rsidRPr="00EF5447" w:rsidRDefault="00337F0F" w:rsidP="00D2525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94FDC86"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37CBFBB6"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278458B3"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1B4B8DDE"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3C8E3206" w14:textId="77777777" w:rsidR="00337F0F" w:rsidRPr="00EF5447" w:rsidRDefault="00337F0F" w:rsidP="00D2525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621E8BF" w14:textId="77777777" w:rsidR="00337F0F" w:rsidRPr="00EF5447" w:rsidRDefault="00337F0F" w:rsidP="00D25253">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4DEAB5B0" w14:textId="77777777" w:rsidR="00337F0F" w:rsidRPr="00EF5447" w:rsidRDefault="00337F0F" w:rsidP="00D25253">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4048F3A9" w14:textId="77777777" w:rsidR="00337F0F" w:rsidRPr="00EF5447" w:rsidRDefault="00337F0F" w:rsidP="00D25253">
            <w:pPr>
              <w:pStyle w:val="TAC"/>
              <w:rPr>
                <w:lang w:eastAsia="zh-CN"/>
              </w:rPr>
            </w:pPr>
          </w:p>
        </w:tc>
      </w:tr>
      <w:bookmarkEnd w:id="62"/>
      <w:tr w:rsidR="00337F0F" w:rsidRPr="00EF5447" w14:paraId="50B435D2"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19E1282" w14:textId="77777777" w:rsidR="00337F0F" w:rsidRPr="00EF5447" w:rsidRDefault="00337F0F" w:rsidP="00D25253">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6838D639" w14:textId="77777777" w:rsidR="00337F0F" w:rsidRPr="00EF5447" w:rsidRDefault="00337F0F" w:rsidP="00D25253">
            <w:pPr>
              <w:pStyle w:val="TAC"/>
              <w:rPr>
                <w:lang w:eastAsia="zh-CN"/>
              </w:rPr>
            </w:pPr>
            <w:r w:rsidRPr="00EF5447">
              <w:rPr>
                <w:lang w:eastAsia="zh-CN"/>
              </w:rPr>
              <w:t>CA_n1A-n77A</w:t>
            </w:r>
          </w:p>
          <w:p w14:paraId="677F301B" w14:textId="77777777" w:rsidR="00337F0F" w:rsidRPr="00EF5447" w:rsidRDefault="00337F0F" w:rsidP="00D25253">
            <w:pPr>
              <w:pStyle w:val="TAC"/>
              <w:rPr>
                <w:lang w:eastAsia="zh-CN"/>
              </w:rPr>
            </w:pPr>
            <w:r w:rsidRPr="00EF5447">
              <w:rPr>
                <w:lang w:eastAsia="zh-CN"/>
              </w:rPr>
              <w:t>CA_n1A-n79A</w:t>
            </w:r>
          </w:p>
          <w:p w14:paraId="15656F20" w14:textId="77777777" w:rsidR="00337F0F" w:rsidRPr="00EF5447" w:rsidRDefault="00337F0F" w:rsidP="00D25253">
            <w:pPr>
              <w:pStyle w:val="TAC"/>
              <w:rPr>
                <w:lang w:eastAsia="zh-CN"/>
              </w:rPr>
            </w:pPr>
            <w:r w:rsidRPr="00EF5447">
              <w:rPr>
                <w:lang w:eastAsia="zh-CN"/>
              </w:rPr>
              <w:t>CA_n1A-n257A</w:t>
            </w:r>
          </w:p>
          <w:p w14:paraId="6F64E701" w14:textId="77777777" w:rsidR="00337F0F" w:rsidRPr="00EF5447" w:rsidRDefault="00337F0F" w:rsidP="00D25253">
            <w:pPr>
              <w:pStyle w:val="TAC"/>
              <w:rPr>
                <w:lang w:eastAsia="zh-CN"/>
              </w:rPr>
            </w:pPr>
            <w:r w:rsidRPr="00EF5447">
              <w:rPr>
                <w:lang w:eastAsia="zh-CN"/>
              </w:rPr>
              <w:t>CA_n1A-n257G</w:t>
            </w:r>
          </w:p>
          <w:p w14:paraId="0CFEFD0A" w14:textId="77777777" w:rsidR="00337F0F" w:rsidRPr="00EF5447" w:rsidRDefault="00337F0F" w:rsidP="00D25253">
            <w:pPr>
              <w:pStyle w:val="TAC"/>
              <w:rPr>
                <w:lang w:eastAsia="zh-CN"/>
              </w:rPr>
            </w:pPr>
            <w:r w:rsidRPr="00EF5447">
              <w:rPr>
                <w:lang w:eastAsia="zh-CN"/>
              </w:rPr>
              <w:t>CA_n77A-n79A</w:t>
            </w:r>
          </w:p>
          <w:p w14:paraId="2D3E1CDC" w14:textId="77777777" w:rsidR="00337F0F" w:rsidRPr="00EF5447" w:rsidRDefault="00337F0F" w:rsidP="00D25253">
            <w:pPr>
              <w:pStyle w:val="TAC"/>
              <w:rPr>
                <w:lang w:eastAsia="zh-CN"/>
              </w:rPr>
            </w:pPr>
            <w:r w:rsidRPr="00EF5447">
              <w:rPr>
                <w:lang w:eastAsia="zh-CN"/>
              </w:rPr>
              <w:t>CA_n77A-n257A</w:t>
            </w:r>
          </w:p>
          <w:p w14:paraId="42E5EE8D" w14:textId="77777777" w:rsidR="00337F0F" w:rsidRPr="00EF5447" w:rsidRDefault="00337F0F" w:rsidP="00D25253">
            <w:pPr>
              <w:pStyle w:val="TAC"/>
              <w:rPr>
                <w:lang w:eastAsia="zh-CN"/>
              </w:rPr>
            </w:pPr>
            <w:r w:rsidRPr="00EF5447">
              <w:rPr>
                <w:lang w:eastAsia="zh-CN"/>
              </w:rPr>
              <w:t>CA_n77A-n257G</w:t>
            </w:r>
          </w:p>
          <w:p w14:paraId="09FD6DC5" w14:textId="77777777" w:rsidR="00337F0F" w:rsidRPr="00EF5447" w:rsidRDefault="00337F0F" w:rsidP="00D25253">
            <w:pPr>
              <w:pStyle w:val="TAC"/>
              <w:rPr>
                <w:lang w:eastAsia="zh-CN"/>
              </w:rPr>
            </w:pPr>
            <w:r w:rsidRPr="00EF5447">
              <w:rPr>
                <w:lang w:eastAsia="zh-CN"/>
              </w:rPr>
              <w:t>CA_n79A-n257A</w:t>
            </w:r>
          </w:p>
          <w:p w14:paraId="5A68CA2C" w14:textId="77777777" w:rsidR="00337F0F" w:rsidRPr="00EF5447" w:rsidRDefault="00337F0F" w:rsidP="00D25253">
            <w:pPr>
              <w:pStyle w:val="TAC"/>
            </w:pPr>
            <w:r w:rsidRPr="00EF5447">
              <w:rPr>
                <w:lang w:eastAsia="zh-CN"/>
              </w:rPr>
              <w:t>CA_n79A-n257G</w:t>
            </w:r>
            <w:r w:rsidRPr="00D616D9">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0120EF40" w14:textId="77777777" w:rsidR="00337F0F" w:rsidRPr="00EF5447" w:rsidRDefault="00337F0F" w:rsidP="00D2525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78727FD" w14:textId="77777777" w:rsidR="00337F0F" w:rsidRPr="00EF5447" w:rsidRDefault="00337F0F" w:rsidP="00D2525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7160887" w14:textId="77777777" w:rsidR="00337F0F" w:rsidRPr="00EF5447" w:rsidRDefault="00337F0F" w:rsidP="00D2525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351EC66" w14:textId="77777777" w:rsidR="00337F0F" w:rsidRPr="00EF5447" w:rsidRDefault="00337F0F" w:rsidP="00D2525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8E6D839" w14:textId="77777777" w:rsidR="00337F0F" w:rsidRPr="00EF5447" w:rsidRDefault="00337F0F" w:rsidP="00D2525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01F45F"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08CF69"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099C08"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21B38AD1"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FE13855"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7E3B0EDC"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3AB60309"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739F4682"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4060EC0D"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614C8E41"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50FA4428" w14:textId="77777777" w:rsidR="00337F0F" w:rsidRPr="00EF5447" w:rsidRDefault="00337F0F" w:rsidP="00D2525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C1585A1" w14:textId="77777777" w:rsidR="00337F0F" w:rsidRPr="00EF5447" w:rsidRDefault="00337F0F" w:rsidP="00D25253">
            <w:pPr>
              <w:pStyle w:val="TAC"/>
              <w:rPr>
                <w:lang w:eastAsia="zh-CN"/>
              </w:rPr>
            </w:pPr>
            <w:r w:rsidRPr="00EF5447">
              <w:rPr>
                <w:lang w:eastAsia="zh-CN"/>
              </w:rPr>
              <w:t>0</w:t>
            </w:r>
          </w:p>
        </w:tc>
      </w:tr>
      <w:tr w:rsidR="00337F0F" w:rsidRPr="00EF5447" w14:paraId="3C061345"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2C81AC4E"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5BBFF36"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183A6A0D" w14:textId="77777777" w:rsidR="00337F0F" w:rsidRPr="00EF5447" w:rsidRDefault="00337F0F" w:rsidP="00D25253">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4032761"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0A5F9F" w14:textId="77777777" w:rsidR="00337F0F" w:rsidRPr="00EF5447" w:rsidRDefault="00337F0F" w:rsidP="00D2525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103371F" w14:textId="77777777" w:rsidR="00337F0F" w:rsidRPr="00EF5447" w:rsidRDefault="00337F0F" w:rsidP="00D2525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3666A5E" w14:textId="77777777" w:rsidR="00337F0F" w:rsidRPr="00EF5447" w:rsidRDefault="00337F0F" w:rsidP="00D2525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B0B6446" w14:textId="77777777" w:rsidR="00337F0F" w:rsidRPr="00EF5447" w:rsidRDefault="00337F0F" w:rsidP="00D2525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F12C03F" w14:textId="77777777" w:rsidR="00337F0F" w:rsidRPr="00EF5447" w:rsidRDefault="00337F0F" w:rsidP="00D2525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D662386" w14:textId="77777777" w:rsidR="00337F0F" w:rsidRPr="00EF5447" w:rsidRDefault="00337F0F" w:rsidP="00D2525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26DC870" w14:textId="77777777" w:rsidR="00337F0F" w:rsidRPr="00EF5447" w:rsidRDefault="00337F0F" w:rsidP="00D2525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8AF34CC" w14:textId="77777777" w:rsidR="00337F0F" w:rsidRPr="00EF5447" w:rsidRDefault="00337F0F" w:rsidP="00D2525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489543A" w14:textId="77777777" w:rsidR="00337F0F" w:rsidRPr="00EF5447" w:rsidRDefault="00337F0F" w:rsidP="00D25253">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2370DE95" w14:textId="77777777" w:rsidR="00337F0F" w:rsidRPr="00EF5447" w:rsidRDefault="00337F0F" w:rsidP="00D2525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C17C5BB" w14:textId="77777777" w:rsidR="00337F0F" w:rsidRPr="00EF5447" w:rsidRDefault="00337F0F" w:rsidP="00D25253">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77097B56" w14:textId="77777777" w:rsidR="00337F0F" w:rsidRPr="00EF5447" w:rsidRDefault="00337F0F" w:rsidP="00D2525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1CD7B5E"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030298FF"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15B42BEE" w14:textId="77777777" w:rsidR="00337F0F" w:rsidRPr="00EF5447" w:rsidRDefault="00337F0F" w:rsidP="00D25253">
            <w:pPr>
              <w:pStyle w:val="TAC"/>
              <w:rPr>
                <w:lang w:eastAsia="zh-CN"/>
              </w:rPr>
            </w:pPr>
          </w:p>
        </w:tc>
      </w:tr>
      <w:tr w:rsidR="00337F0F" w:rsidRPr="00EF5447" w14:paraId="3B41B3D9"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501E0553"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ABF1107"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7EFD0524" w14:textId="77777777" w:rsidR="00337F0F" w:rsidRPr="00EF5447" w:rsidRDefault="00337F0F" w:rsidP="00D2525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4BBB40D8"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B38797"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65A5FE"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9DB79A"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993683"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CCEF79"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0BB68F" w14:textId="77777777" w:rsidR="00337F0F" w:rsidRPr="00EF5447" w:rsidRDefault="00337F0F" w:rsidP="00D2525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B67539E" w14:textId="77777777" w:rsidR="00337F0F" w:rsidRPr="00EF5447" w:rsidRDefault="00337F0F" w:rsidP="00D2525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5FFCE69" w14:textId="77777777" w:rsidR="00337F0F" w:rsidRPr="00EF5447" w:rsidRDefault="00337F0F" w:rsidP="00D2525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19E684F"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15149A8F" w14:textId="77777777" w:rsidR="00337F0F" w:rsidRPr="00EF5447" w:rsidRDefault="00337F0F" w:rsidP="00D2525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27A1D17"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31BADD96" w14:textId="77777777" w:rsidR="00337F0F" w:rsidRPr="00EF5447" w:rsidRDefault="00337F0F" w:rsidP="00D2525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8D3A259"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1A082EE3"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46FB8C49" w14:textId="77777777" w:rsidR="00337F0F" w:rsidRPr="00EF5447" w:rsidRDefault="00337F0F" w:rsidP="00D25253">
            <w:pPr>
              <w:pStyle w:val="TAC"/>
              <w:rPr>
                <w:lang w:eastAsia="zh-CN"/>
              </w:rPr>
            </w:pPr>
          </w:p>
        </w:tc>
      </w:tr>
      <w:tr w:rsidR="00337F0F" w:rsidRPr="00EF5447" w14:paraId="14CA2309"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29D51D0" w14:textId="77777777" w:rsidR="00337F0F" w:rsidRPr="00EF5447" w:rsidRDefault="00337F0F" w:rsidP="00D2525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8588B6D"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07E9BFE6" w14:textId="77777777" w:rsidR="00337F0F" w:rsidRPr="00EF5447" w:rsidRDefault="00337F0F" w:rsidP="00D25253">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D73923A" w14:textId="77777777" w:rsidR="00337F0F" w:rsidRPr="00EF5447" w:rsidRDefault="00337F0F" w:rsidP="00D25253">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45BD9356" w14:textId="77777777" w:rsidR="00337F0F" w:rsidRPr="00EF5447" w:rsidRDefault="00337F0F" w:rsidP="00D25253">
            <w:pPr>
              <w:pStyle w:val="TAC"/>
              <w:rPr>
                <w:lang w:eastAsia="zh-CN"/>
              </w:rPr>
            </w:pPr>
          </w:p>
        </w:tc>
      </w:tr>
      <w:tr w:rsidR="00337F0F" w:rsidRPr="00EF5447" w14:paraId="355A410B"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9AECD1D" w14:textId="77777777" w:rsidR="00337F0F" w:rsidRPr="00EF5447" w:rsidRDefault="00337F0F" w:rsidP="00D25253">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31FF97E5" w14:textId="77777777" w:rsidR="00337F0F" w:rsidRPr="00EF5447" w:rsidRDefault="00337F0F" w:rsidP="00D25253">
            <w:pPr>
              <w:pStyle w:val="TAC"/>
              <w:rPr>
                <w:lang w:eastAsia="zh-CN"/>
              </w:rPr>
            </w:pPr>
            <w:r w:rsidRPr="00EF5447">
              <w:rPr>
                <w:lang w:eastAsia="zh-CN"/>
              </w:rPr>
              <w:t>CA_n1A-n77A</w:t>
            </w:r>
          </w:p>
          <w:p w14:paraId="3572F52C" w14:textId="77777777" w:rsidR="00337F0F" w:rsidRPr="00EF5447" w:rsidRDefault="00337F0F" w:rsidP="00D25253">
            <w:pPr>
              <w:pStyle w:val="TAC"/>
              <w:rPr>
                <w:lang w:eastAsia="zh-CN"/>
              </w:rPr>
            </w:pPr>
            <w:r w:rsidRPr="00EF5447">
              <w:rPr>
                <w:lang w:eastAsia="zh-CN"/>
              </w:rPr>
              <w:t>CA_n1A-n79A</w:t>
            </w:r>
          </w:p>
          <w:p w14:paraId="16346FAE" w14:textId="77777777" w:rsidR="00337F0F" w:rsidRPr="00EF5447" w:rsidRDefault="00337F0F" w:rsidP="00D25253">
            <w:pPr>
              <w:pStyle w:val="TAC"/>
              <w:rPr>
                <w:lang w:eastAsia="zh-CN"/>
              </w:rPr>
            </w:pPr>
            <w:r w:rsidRPr="00EF5447">
              <w:rPr>
                <w:lang w:eastAsia="zh-CN"/>
              </w:rPr>
              <w:t>CA_n1A-n257A</w:t>
            </w:r>
          </w:p>
          <w:p w14:paraId="74AD1FC1" w14:textId="77777777" w:rsidR="00337F0F" w:rsidRPr="00EF5447" w:rsidRDefault="00337F0F" w:rsidP="00D25253">
            <w:pPr>
              <w:pStyle w:val="TAC"/>
              <w:rPr>
                <w:lang w:eastAsia="zh-CN"/>
              </w:rPr>
            </w:pPr>
            <w:r w:rsidRPr="00EF5447">
              <w:rPr>
                <w:lang w:eastAsia="zh-CN"/>
              </w:rPr>
              <w:t>CA_n1A-n257G</w:t>
            </w:r>
          </w:p>
          <w:p w14:paraId="30A81C23" w14:textId="77777777" w:rsidR="00337F0F" w:rsidRPr="00EF5447" w:rsidRDefault="00337F0F" w:rsidP="00D25253">
            <w:pPr>
              <w:pStyle w:val="TAC"/>
              <w:rPr>
                <w:lang w:eastAsia="zh-CN"/>
              </w:rPr>
            </w:pPr>
            <w:r w:rsidRPr="00EF5447">
              <w:rPr>
                <w:lang w:eastAsia="zh-CN"/>
              </w:rPr>
              <w:t>CA_n1A-n257H</w:t>
            </w:r>
          </w:p>
          <w:p w14:paraId="3C4C2948" w14:textId="77777777" w:rsidR="00337F0F" w:rsidRPr="00EF5447" w:rsidRDefault="00337F0F" w:rsidP="00D25253">
            <w:pPr>
              <w:pStyle w:val="TAC"/>
              <w:rPr>
                <w:lang w:eastAsia="zh-CN"/>
              </w:rPr>
            </w:pPr>
            <w:r w:rsidRPr="00EF5447">
              <w:rPr>
                <w:lang w:eastAsia="zh-CN"/>
              </w:rPr>
              <w:t>CA_n77A-n79A</w:t>
            </w:r>
          </w:p>
          <w:p w14:paraId="50D87C55" w14:textId="77777777" w:rsidR="00337F0F" w:rsidRPr="00EF5447" w:rsidRDefault="00337F0F" w:rsidP="00D25253">
            <w:pPr>
              <w:pStyle w:val="TAC"/>
              <w:rPr>
                <w:lang w:eastAsia="zh-CN"/>
              </w:rPr>
            </w:pPr>
            <w:r w:rsidRPr="00EF5447">
              <w:rPr>
                <w:lang w:eastAsia="zh-CN"/>
              </w:rPr>
              <w:t>CA_n77A-n257A</w:t>
            </w:r>
          </w:p>
          <w:p w14:paraId="1C26A62B" w14:textId="77777777" w:rsidR="00337F0F" w:rsidRPr="00EF5447" w:rsidRDefault="00337F0F" w:rsidP="00D25253">
            <w:pPr>
              <w:pStyle w:val="TAC"/>
              <w:rPr>
                <w:lang w:eastAsia="zh-CN"/>
              </w:rPr>
            </w:pPr>
            <w:r w:rsidRPr="00EF5447">
              <w:rPr>
                <w:lang w:eastAsia="zh-CN"/>
              </w:rPr>
              <w:t>CA_n77A-n257G</w:t>
            </w:r>
          </w:p>
          <w:p w14:paraId="11C17892" w14:textId="77777777" w:rsidR="00337F0F" w:rsidRPr="00EF5447" w:rsidRDefault="00337F0F" w:rsidP="00D25253">
            <w:pPr>
              <w:pStyle w:val="TAC"/>
              <w:rPr>
                <w:lang w:eastAsia="zh-CN"/>
              </w:rPr>
            </w:pPr>
            <w:r w:rsidRPr="00EF5447">
              <w:rPr>
                <w:lang w:eastAsia="zh-CN"/>
              </w:rPr>
              <w:t>CA_n77A-n257H</w:t>
            </w:r>
          </w:p>
          <w:p w14:paraId="463B2E50" w14:textId="77777777" w:rsidR="00337F0F" w:rsidRPr="00EF5447" w:rsidRDefault="00337F0F" w:rsidP="00D25253">
            <w:pPr>
              <w:pStyle w:val="TAC"/>
              <w:rPr>
                <w:lang w:eastAsia="zh-CN"/>
              </w:rPr>
            </w:pPr>
            <w:r w:rsidRPr="00EF5447">
              <w:rPr>
                <w:lang w:eastAsia="zh-CN"/>
              </w:rPr>
              <w:t>CA_n79A-n257A</w:t>
            </w:r>
          </w:p>
          <w:p w14:paraId="676C9285" w14:textId="77777777" w:rsidR="00337F0F" w:rsidRPr="00EF5447" w:rsidRDefault="00337F0F" w:rsidP="00D25253">
            <w:pPr>
              <w:pStyle w:val="TAC"/>
              <w:rPr>
                <w:lang w:eastAsia="zh-CN"/>
              </w:rPr>
            </w:pPr>
            <w:r w:rsidRPr="00EF5447">
              <w:rPr>
                <w:lang w:eastAsia="zh-CN"/>
              </w:rPr>
              <w:t>CA_n79A-n257G</w:t>
            </w:r>
          </w:p>
          <w:p w14:paraId="4B3DE1E4" w14:textId="77777777" w:rsidR="00337F0F" w:rsidRPr="00EF5447" w:rsidRDefault="00337F0F" w:rsidP="00D25253">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14:paraId="200FBF0C" w14:textId="77777777" w:rsidR="00337F0F" w:rsidRPr="00EF5447" w:rsidRDefault="00337F0F" w:rsidP="00D2525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720F352" w14:textId="77777777" w:rsidR="00337F0F" w:rsidRPr="00EF5447" w:rsidRDefault="00337F0F" w:rsidP="00D2525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2360F6" w14:textId="77777777" w:rsidR="00337F0F" w:rsidRPr="00EF5447" w:rsidRDefault="00337F0F" w:rsidP="00D2525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64BA4D7" w14:textId="77777777" w:rsidR="00337F0F" w:rsidRPr="00EF5447" w:rsidRDefault="00337F0F" w:rsidP="00D2525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FFC663" w14:textId="77777777" w:rsidR="00337F0F" w:rsidRPr="00EF5447" w:rsidRDefault="00337F0F" w:rsidP="00D2525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56AAE96"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B89C8A"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5A3120"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181B6E0C"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6F597888"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5671DFC2"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69A1F41C"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051EBFD3"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07B1B97A"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48253D29"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57A81E71" w14:textId="77777777" w:rsidR="00337F0F" w:rsidRPr="00EF5447" w:rsidRDefault="00337F0F" w:rsidP="00D2525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7A4B901" w14:textId="77777777" w:rsidR="00337F0F" w:rsidRPr="00EF5447" w:rsidRDefault="00337F0F" w:rsidP="00D25253">
            <w:pPr>
              <w:pStyle w:val="TAC"/>
              <w:rPr>
                <w:lang w:eastAsia="zh-CN"/>
              </w:rPr>
            </w:pPr>
            <w:r w:rsidRPr="00EF5447">
              <w:rPr>
                <w:lang w:eastAsia="zh-CN"/>
              </w:rPr>
              <w:t>0</w:t>
            </w:r>
          </w:p>
        </w:tc>
      </w:tr>
      <w:tr w:rsidR="00337F0F" w:rsidRPr="00EF5447" w14:paraId="275B73B0"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627E0921"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831116E"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2D7665A8" w14:textId="77777777" w:rsidR="00337F0F" w:rsidRPr="00EF5447" w:rsidRDefault="00337F0F" w:rsidP="00D25253">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2269674"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66B15E" w14:textId="77777777" w:rsidR="00337F0F" w:rsidRPr="00EF5447" w:rsidRDefault="00337F0F" w:rsidP="00D2525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AF12BB" w14:textId="77777777" w:rsidR="00337F0F" w:rsidRPr="00EF5447" w:rsidRDefault="00337F0F" w:rsidP="00D2525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6E5085" w14:textId="77777777" w:rsidR="00337F0F" w:rsidRPr="00EF5447" w:rsidRDefault="00337F0F" w:rsidP="00D2525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13EE2F" w14:textId="77777777" w:rsidR="00337F0F" w:rsidRPr="00EF5447" w:rsidRDefault="00337F0F" w:rsidP="00D2525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0A5622F" w14:textId="77777777" w:rsidR="00337F0F" w:rsidRPr="00EF5447" w:rsidRDefault="00337F0F" w:rsidP="00D2525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3B46822" w14:textId="77777777" w:rsidR="00337F0F" w:rsidRPr="00EF5447" w:rsidRDefault="00337F0F" w:rsidP="00D2525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B0BCFFF" w14:textId="77777777" w:rsidR="00337F0F" w:rsidRPr="00EF5447" w:rsidRDefault="00337F0F" w:rsidP="00D2525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F3735D7" w14:textId="77777777" w:rsidR="00337F0F" w:rsidRPr="00EF5447" w:rsidRDefault="00337F0F" w:rsidP="00D2525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4194888" w14:textId="77777777" w:rsidR="00337F0F" w:rsidRPr="00EF5447" w:rsidRDefault="00337F0F" w:rsidP="00D25253">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900518F" w14:textId="77777777" w:rsidR="00337F0F" w:rsidRPr="00EF5447" w:rsidRDefault="00337F0F" w:rsidP="00D2525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C45D815" w14:textId="77777777" w:rsidR="00337F0F" w:rsidRPr="00EF5447" w:rsidRDefault="00337F0F" w:rsidP="00D25253">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3E7F5E4B" w14:textId="77777777" w:rsidR="00337F0F" w:rsidRPr="00EF5447" w:rsidRDefault="00337F0F" w:rsidP="00D2525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75133B8"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4139F6D4"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67BF0CD0" w14:textId="77777777" w:rsidR="00337F0F" w:rsidRPr="00EF5447" w:rsidRDefault="00337F0F" w:rsidP="00D25253">
            <w:pPr>
              <w:pStyle w:val="TAC"/>
              <w:rPr>
                <w:lang w:eastAsia="zh-CN"/>
              </w:rPr>
            </w:pPr>
          </w:p>
        </w:tc>
      </w:tr>
      <w:tr w:rsidR="00337F0F" w:rsidRPr="00EF5447" w14:paraId="645640F1"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7A71DE88"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D72FF10"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3FB00C2A" w14:textId="77777777" w:rsidR="00337F0F" w:rsidRPr="00EF5447" w:rsidRDefault="00337F0F" w:rsidP="00D2525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FCF6AC4"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3FD44B"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C01B16"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DBECAB"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130F26"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38F308"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D045A8" w14:textId="77777777" w:rsidR="00337F0F" w:rsidRPr="00EF5447" w:rsidRDefault="00337F0F" w:rsidP="00D2525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6C0D305F" w14:textId="77777777" w:rsidR="00337F0F" w:rsidRPr="00EF5447" w:rsidRDefault="00337F0F" w:rsidP="00D2525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1058D65" w14:textId="77777777" w:rsidR="00337F0F" w:rsidRPr="00EF5447" w:rsidRDefault="00337F0F" w:rsidP="00D2525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D0E3049"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045F3D23" w14:textId="77777777" w:rsidR="00337F0F" w:rsidRPr="00EF5447" w:rsidRDefault="00337F0F" w:rsidP="00D2525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4B9084F"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59809910" w14:textId="77777777" w:rsidR="00337F0F" w:rsidRPr="00EF5447" w:rsidRDefault="00337F0F" w:rsidP="00D2525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57CD6E6"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114D1877"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55B037B7" w14:textId="77777777" w:rsidR="00337F0F" w:rsidRPr="00EF5447" w:rsidRDefault="00337F0F" w:rsidP="00D25253">
            <w:pPr>
              <w:pStyle w:val="TAC"/>
              <w:rPr>
                <w:lang w:eastAsia="zh-CN"/>
              </w:rPr>
            </w:pPr>
          </w:p>
        </w:tc>
      </w:tr>
      <w:tr w:rsidR="00337F0F" w:rsidRPr="00EF5447" w14:paraId="5BCAB25F"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C06591B" w14:textId="77777777" w:rsidR="00337F0F" w:rsidRPr="00EF5447" w:rsidRDefault="00337F0F" w:rsidP="00D2525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954ECD"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4CFD0130" w14:textId="77777777" w:rsidR="00337F0F" w:rsidRPr="00EF5447" w:rsidRDefault="00337F0F" w:rsidP="00D25253">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1236BE0" w14:textId="77777777" w:rsidR="00337F0F" w:rsidRPr="00EF5447" w:rsidRDefault="00337F0F" w:rsidP="00D25253">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66EE3741" w14:textId="77777777" w:rsidR="00337F0F" w:rsidRPr="00EF5447" w:rsidRDefault="00337F0F" w:rsidP="00D25253">
            <w:pPr>
              <w:pStyle w:val="TAC"/>
              <w:rPr>
                <w:lang w:eastAsia="zh-CN"/>
              </w:rPr>
            </w:pPr>
          </w:p>
        </w:tc>
      </w:tr>
      <w:tr w:rsidR="00337F0F" w:rsidRPr="00EF5447" w14:paraId="5E2001CE"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A29C6B9" w14:textId="77777777" w:rsidR="00337F0F" w:rsidRPr="00EF5447" w:rsidRDefault="00337F0F" w:rsidP="00D25253">
            <w:pPr>
              <w:pStyle w:val="TAC"/>
              <w:rPr>
                <w:lang w:eastAsia="zh-CN"/>
              </w:rPr>
            </w:pPr>
            <w:r w:rsidRPr="00EF5447">
              <w:rPr>
                <w:lang w:eastAsia="zh-CN"/>
              </w:rPr>
              <w:lastRenderedPageBreak/>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7FB9635F" w14:textId="77777777" w:rsidR="00337F0F" w:rsidRPr="00EF5447" w:rsidRDefault="00337F0F" w:rsidP="00D25253">
            <w:pPr>
              <w:pStyle w:val="TAC"/>
              <w:rPr>
                <w:lang w:eastAsia="zh-CN"/>
              </w:rPr>
            </w:pPr>
            <w:r w:rsidRPr="00EF5447">
              <w:rPr>
                <w:lang w:eastAsia="zh-CN"/>
              </w:rPr>
              <w:t>CA_n1A-n77A</w:t>
            </w:r>
          </w:p>
          <w:p w14:paraId="06262E40" w14:textId="77777777" w:rsidR="00337F0F" w:rsidRPr="00EF5447" w:rsidRDefault="00337F0F" w:rsidP="00D25253">
            <w:pPr>
              <w:pStyle w:val="TAC"/>
              <w:rPr>
                <w:lang w:eastAsia="zh-CN"/>
              </w:rPr>
            </w:pPr>
            <w:r w:rsidRPr="00EF5447">
              <w:rPr>
                <w:lang w:eastAsia="zh-CN"/>
              </w:rPr>
              <w:t>CA_n1A-n79A</w:t>
            </w:r>
          </w:p>
          <w:p w14:paraId="01C8EEBF" w14:textId="77777777" w:rsidR="00337F0F" w:rsidRPr="00EF5447" w:rsidRDefault="00337F0F" w:rsidP="00D25253">
            <w:pPr>
              <w:pStyle w:val="TAC"/>
              <w:rPr>
                <w:lang w:eastAsia="zh-CN"/>
              </w:rPr>
            </w:pPr>
            <w:r w:rsidRPr="00EF5447">
              <w:rPr>
                <w:lang w:eastAsia="zh-CN"/>
              </w:rPr>
              <w:t>CA_n1A-n257A</w:t>
            </w:r>
          </w:p>
          <w:p w14:paraId="147BD049" w14:textId="77777777" w:rsidR="00337F0F" w:rsidRPr="00EF5447" w:rsidRDefault="00337F0F" w:rsidP="00D25253">
            <w:pPr>
              <w:pStyle w:val="TAC"/>
              <w:rPr>
                <w:lang w:eastAsia="zh-CN"/>
              </w:rPr>
            </w:pPr>
            <w:r w:rsidRPr="00EF5447">
              <w:rPr>
                <w:lang w:eastAsia="zh-CN"/>
              </w:rPr>
              <w:t>CA_n1A-n257G</w:t>
            </w:r>
          </w:p>
          <w:p w14:paraId="6CF22B27" w14:textId="77777777" w:rsidR="00337F0F" w:rsidRPr="00EF5447" w:rsidRDefault="00337F0F" w:rsidP="00D25253">
            <w:pPr>
              <w:pStyle w:val="TAC"/>
              <w:rPr>
                <w:lang w:eastAsia="zh-CN"/>
              </w:rPr>
            </w:pPr>
            <w:r w:rsidRPr="00EF5447">
              <w:rPr>
                <w:lang w:eastAsia="zh-CN"/>
              </w:rPr>
              <w:t>CA_n1A-n257H</w:t>
            </w:r>
          </w:p>
          <w:p w14:paraId="216E7593" w14:textId="77777777" w:rsidR="00337F0F" w:rsidRPr="00EF5447" w:rsidRDefault="00337F0F" w:rsidP="00D25253">
            <w:pPr>
              <w:pStyle w:val="TAC"/>
              <w:rPr>
                <w:lang w:eastAsia="zh-CN"/>
              </w:rPr>
            </w:pPr>
            <w:r w:rsidRPr="00EF5447">
              <w:rPr>
                <w:lang w:eastAsia="zh-CN"/>
              </w:rPr>
              <w:t>CA_n1A-n257I</w:t>
            </w:r>
          </w:p>
          <w:p w14:paraId="25A14C5D" w14:textId="77777777" w:rsidR="00337F0F" w:rsidRPr="00EF5447" w:rsidRDefault="00337F0F" w:rsidP="00D25253">
            <w:pPr>
              <w:pStyle w:val="TAC"/>
              <w:rPr>
                <w:lang w:eastAsia="zh-CN"/>
              </w:rPr>
            </w:pPr>
            <w:r w:rsidRPr="00EF5447">
              <w:rPr>
                <w:lang w:eastAsia="zh-CN"/>
              </w:rPr>
              <w:t>CA_n77A-n79A</w:t>
            </w:r>
          </w:p>
          <w:p w14:paraId="37FB5BF6" w14:textId="77777777" w:rsidR="00337F0F" w:rsidRPr="00EF5447" w:rsidRDefault="00337F0F" w:rsidP="00D25253">
            <w:pPr>
              <w:pStyle w:val="TAC"/>
              <w:rPr>
                <w:lang w:eastAsia="zh-CN"/>
              </w:rPr>
            </w:pPr>
            <w:r w:rsidRPr="00EF5447">
              <w:rPr>
                <w:lang w:eastAsia="zh-CN"/>
              </w:rPr>
              <w:t>CA_n77A-n257A</w:t>
            </w:r>
          </w:p>
          <w:p w14:paraId="4103AD7B" w14:textId="77777777" w:rsidR="00337F0F" w:rsidRPr="00EF5447" w:rsidRDefault="00337F0F" w:rsidP="00D25253">
            <w:pPr>
              <w:pStyle w:val="TAC"/>
              <w:rPr>
                <w:lang w:eastAsia="zh-CN"/>
              </w:rPr>
            </w:pPr>
            <w:r w:rsidRPr="00EF5447">
              <w:rPr>
                <w:lang w:eastAsia="zh-CN"/>
              </w:rPr>
              <w:t>CA_n77A-n257G</w:t>
            </w:r>
          </w:p>
          <w:p w14:paraId="45231B9A" w14:textId="77777777" w:rsidR="00337F0F" w:rsidRPr="00EF5447" w:rsidRDefault="00337F0F" w:rsidP="00D25253">
            <w:pPr>
              <w:pStyle w:val="TAC"/>
              <w:rPr>
                <w:lang w:eastAsia="zh-CN"/>
              </w:rPr>
            </w:pPr>
            <w:r w:rsidRPr="00EF5447">
              <w:rPr>
                <w:lang w:eastAsia="zh-CN"/>
              </w:rPr>
              <w:t>CA_n77A-n257H</w:t>
            </w:r>
          </w:p>
          <w:p w14:paraId="6EE6CD91" w14:textId="77777777" w:rsidR="00337F0F" w:rsidRPr="00EF5447" w:rsidRDefault="00337F0F" w:rsidP="00D25253">
            <w:pPr>
              <w:pStyle w:val="TAC"/>
              <w:rPr>
                <w:lang w:eastAsia="zh-CN"/>
              </w:rPr>
            </w:pPr>
            <w:r w:rsidRPr="00EF5447">
              <w:rPr>
                <w:lang w:eastAsia="zh-CN"/>
              </w:rPr>
              <w:t>CA_n77A-n257I</w:t>
            </w:r>
          </w:p>
          <w:p w14:paraId="27691FB9" w14:textId="77777777" w:rsidR="00337F0F" w:rsidRPr="00EF5447" w:rsidRDefault="00337F0F" w:rsidP="00D25253">
            <w:pPr>
              <w:pStyle w:val="TAC"/>
              <w:rPr>
                <w:lang w:eastAsia="zh-CN"/>
              </w:rPr>
            </w:pPr>
            <w:r w:rsidRPr="00EF5447">
              <w:rPr>
                <w:lang w:eastAsia="zh-CN"/>
              </w:rPr>
              <w:t>CA_n79A-n257A</w:t>
            </w:r>
          </w:p>
          <w:p w14:paraId="06F2D35A" w14:textId="77777777" w:rsidR="00337F0F" w:rsidRPr="00EF5447" w:rsidRDefault="00337F0F" w:rsidP="00D25253">
            <w:pPr>
              <w:pStyle w:val="TAC"/>
              <w:rPr>
                <w:lang w:eastAsia="zh-CN"/>
              </w:rPr>
            </w:pPr>
            <w:r w:rsidRPr="00EF5447">
              <w:rPr>
                <w:lang w:eastAsia="zh-CN"/>
              </w:rPr>
              <w:t>CA_n79A-n257G</w:t>
            </w:r>
          </w:p>
          <w:p w14:paraId="2CA2E0B0" w14:textId="77777777" w:rsidR="00337F0F" w:rsidRPr="00EF5447" w:rsidRDefault="00337F0F" w:rsidP="00D25253">
            <w:pPr>
              <w:pStyle w:val="TAC"/>
              <w:rPr>
                <w:lang w:eastAsia="zh-CN"/>
              </w:rPr>
            </w:pPr>
            <w:r w:rsidRPr="00EF5447">
              <w:rPr>
                <w:lang w:eastAsia="zh-CN"/>
              </w:rPr>
              <w:t>CA_n79A-n257H</w:t>
            </w:r>
          </w:p>
          <w:p w14:paraId="7F92943A" w14:textId="77777777" w:rsidR="00337F0F" w:rsidRPr="00EF5447" w:rsidRDefault="00337F0F" w:rsidP="00D25253">
            <w:pPr>
              <w:pStyle w:val="TAC"/>
            </w:pPr>
            <w:r w:rsidRPr="00EF5447">
              <w:rPr>
                <w:lang w:eastAsia="zh-CN"/>
              </w:rPr>
              <w:t>CA_n79A-n257I</w:t>
            </w:r>
            <w:r>
              <w:rPr>
                <w:lang w:eastAsia="zh-CN"/>
              </w:rPr>
              <w:t xml:space="preserve"> </w:t>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14:paraId="354D8289" w14:textId="77777777" w:rsidR="00337F0F" w:rsidRPr="00EF5447" w:rsidRDefault="00337F0F" w:rsidP="00D2525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9959935" w14:textId="77777777" w:rsidR="00337F0F" w:rsidRPr="00EF5447" w:rsidRDefault="00337F0F" w:rsidP="00D2525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B23857B" w14:textId="77777777" w:rsidR="00337F0F" w:rsidRPr="00EF5447" w:rsidRDefault="00337F0F" w:rsidP="00D2525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CC4AA02" w14:textId="77777777" w:rsidR="00337F0F" w:rsidRPr="00EF5447" w:rsidRDefault="00337F0F" w:rsidP="00D2525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FBADEFA" w14:textId="77777777" w:rsidR="00337F0F" w:rsidRPr="00EF5447" w:rsidRDefault="00337F0F" w:rsidP="00D2525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F08E4E6"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4241B8"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DFF48D"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DB5B4B6"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EE2B51C"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1A4ACAEA"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42574162"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2874264B"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0AEDCEFC"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602A54D0"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5304A367" w14:textId="77777777" w:rsidR="00337F0F" w:rsidRPr="00EF5447" w:rsidRDefault="00337F0F" w:rsidP="00D2525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73FD7936" w14:textId="77777777" w:rsidR="00337F0F" w:rsidRPr="00EF5447" w:rsidRDefault="00337F0F" w:rsidP="00D25253">
            <w:pPr>
              <w:pStyle w:val="TAC"/>
              <w:rPr>
                <w:lang w:eastAsia="zh-CN"/>
              </w:rPr>
            </w:pPr>
            <w:r w:rsidRPr="00EF5447">
              <w:rPr>
                <w:lang w:eastAsia="zh-CN"/>
              </w:rPr>
              <w:t>0</w:t>
            </w:r>
          </w:p>
        </w:tc>
      </w:tr>
      <w:tr w:rsidR="00337F0F" w:rsidRPr="00EF5447" w14:paraId="16EBE099"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0CF218FA"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EB4D9D4"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3B157DE5" w14:textId="77777777" w:rsidR="00337F0F" w:rsidRPr="00EF5447" w:rsidRDefault="00337F0F" w:rsidP="00D25253">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28B98E7"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75A02D" w14:textId="77777777" w:rsidR="00337F0F" w:rsidRPr="00EF5447" w:rsidRDefault="00337F0F" w:rsidP="00D2525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B8E920C" w14:textId="77777777" w:rsidR="00337F0F" w:rsidRPr="00EF5447" w:rsidRDefault="00337F0F" w:rsidP="00D2525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785BCEF" w14:textId="77777777" w:rsidR="00337F0F" w:rsidRPr="00EF5447" w:rsidRDefault="00337F0F" w:rsidP="00D2525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0AE1BAE" w14:textId="77777777" w:rsidR="00337F0F" w:rsidRPr="00EF5447" w:rsidRDefault="00337F0F" w:rsidP="00D2525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268A98C" w14:textId="77777777" w:rsidR="00337F0F" w:rsidRPr="00EF5447" w:rsidRDefault="00337F0F" w:rsidP="00D2525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43D1058" w14:textId="77777777" w:rsidR="00337F0F" w:rsidRPr="00EF5447" w:rsidRDefault="00337F0F" w:rsidP="00D2525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5A8A117" w14:textId="77777777" w:rsidR="00337F0F" w:rsidRPr="00EF5447" w:rsidRDefault="00337F0F" w:rsidP="00D2525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138C4C4" w14:textId="77777777" w:rsidR="00337F0F" w:rsidRPr="00EF5447" w:rsidRDefault="00337F0F" w:rsidP="00D2525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9E16075" w14:textId="77777777" w:rsidR="00337F0F" w:rsidRPr="00EF5447" w:rsidRDefault="00337F0F" w:rsidP="00D25253">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63E2664" w14:textId="77777777" w:rsidR="00337F0F" w:rsidRPr="00EF5447" w:rsidRDefault="00337F0F" w:rsidP="00D2525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953CBE1" w14:textId="77777777" w:rsidR="00337F0F" w:rsidRPr="00EF5447" w:rsidRDefault="00337F0F" w:rsidP="00D25253">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EC152D4" w14:textId="77777777" w:rsidR="00337F0F" w:rsidRPr="00EF5447" w:rsidRDefault="00337F0F" w:rsidP="00D2525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9934B8F"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32C67DCC"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03D4D494" w14:textId="77777777" w:rsidR="00337F0F" w:rsidRPr="00EF5447" w:rsidRDefault="00337F0F" w:rsidP="00D25253">
            <w:pPr>
              <w:pStyle w:val="TAC"/>
              <w:rPr>
                <w:lang w:eastAsia="zh-CN"/>
              </w:rPr>
            </w:pPr>
          </w:p>
        </w:tc>
      </w:tr>
      <w:tr w:rsidR="00337F0F" w:rsidRPr="00EF5447" w14:paraId="597888AB"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72141536"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77EAB56"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217FB951" w14:textId="77777777" w:rsidR="00337F0F" w:rsidRPr="00EF5447" w:rsidRDefault="00337F0F" w:rsidP="00D2525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3BF51F4F"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BEED18"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89A91ED"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DD13A0"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46DBDB"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6D4EC7"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74099F" w14:textId="77777777" w:rsidR="00337F0F" w:rsidRPr="00EF5447" w:rsidRDefault="00337F0F" w:rsidP="00D2525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3A21718" w14:textId="77777777" w:rsidR="00337F0F" w:rsidRPr="00EF5447" w:rsidRDefault="00337F0F" w:rsidP="00D2525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C5CB0A3" w14:textId="77777777" w:rsidR="00337F0F" w:rsidRPr="00EF5447" w:rsidRDefault="00337F0F" w:rsidP="00D2525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AF12A8B"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00F9DB5C" w14:textId="77777777" w:rsidR="00337F0F" w:rsidRPr="00EF5447" w:rsidRDefault="00337F0F" w:rsidP="00D2525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C610921"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01A7ED04" w14:textId="77777777" w:rsidR="00337F0F" w:rsidRPr="00EF5447" w:rsidRDefault="00337F0F" w:rsidP="00D2525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23C7002"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03A1CBBE"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7111F889" w14:textId="77777777" w:rsidR="00337F0F" w:rsidRPr="00EF5447" w:rsidRDefault="00337F0F" w:rsidP="00D25253">
            <w:pPr>
              <w:pStyle w:val="TAC"/>
              <w:rPr>
                <w:lang w:eastAsia="zh-CN"/>
              </w:rPr>
            </w:pPr>
          </w:p>
        </w:tc>
      </w:tr>
      <w:tr w:rsidR="00337F0F" w:rsidRPr="00EF5447" w14:paraId="218BF29C"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01FED5A" w14:textId="77777777" w:rsidR="00337F0F" w:rsidRPr="00EF5447" w:rsidRDefault="00337F0F" w:rsidP="00D2525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3E15861"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57087467" w14:textId="77777777" w:rsidR="00337F0F" w:rsidRPr="00EF5447" w:rsidRDefault="00337F0F" w:rsidP="00D25253">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A66829C" w14:textId="77777777" w:rsidR="00337F0F" w:rsidRPr="00EF5447" w:rsidRDefault="00337F0F" w:rsidP="00D25253">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49AD89CA" w14:textId="77777777" w:rsidR="00337F0F" w:rsidRPr="00EF5447" w:rsidRDefault="00337F0F" w:rsidP="00D25253">
            <w:pPr>
              <w:pStyle w:val="TAC"/>
              <w:rPr>
                <w:lang w:eastAsia="zh-CN"/>
              </w:rPr>
            </w:pPr>
          </w:p>
        </w:tc>
      </w:tr>
      <w:tr w:rsidR="00337F0F" w:rsidRPr="00EF5447" w14:paraId="63B0B924"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0E7178D" w14:textId="77777777" w:rsidR="00337F0F" w:rsidRPr="00EF5447" w:rsidRDefault="00337F0F" w:rsidP="00D25253">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0C7F3DA3" w14:textId="77777777" w:rsidR="00337F0F" w:rsidRPr="00EF5447" w:rsidRDefault="00337F0F" w:rsidP="00D25253">
            <w:pPr>
              <w:pStyle w:val="TAC"/>
              <w:rPr>
                <w:lang w:eastAsia="zh-CN"/>
              </w:rPr>
            </w:pPr>
            <w:r w:rsidRPr="00EF5447">
              <w:rPr>
                <w:lang w:eastAsia="zh-CN"/>
              </w:rPr>
              <w:t>CA_n1A-n78A</w:t>
            </w:r>
          </w:p>
          <w:p w14:paraId="086C5FA6" w14:textId="77777777" w:rsidR="00337F0F" w:rsidRPr="00EF5447" w:rsidRDefault="00337F0F" w:rsidP="00D25253">
            <w:pPr>
              <w:pStyle w:val="TAC"/>
              <w:rPr>
                <w:lang w:eastAsia="zh-CN"/>
              </w:rPr>
            </w:pPr>
            <w:r w:rsidRPr="00EF5447">
              <w:rPr>
                <w:lang w:eastAsia="zh-CN"/>
              </w:rPr>
              <w:t>CA_n1A-n79A</w:t>
            </w:r>
          </w:p>
          <w:p w14:paraId="409E1715" w14:textId="77777777" w:rsidR="00337F0F" w:rsidRPr="00EF5447" w:rsidRDefault="00337F0F" w:rsidP="00D25253">
            <w:pPr>
              <w:pStyle w:val="TAC"/>
              <w:rPr>
                <w:lang w:eastAsia="zh-CN"/>
              </w:rPr>
            </w:pPr>
            <w:r w:rsidRPr="00EF5447">
              <w:rPr>
                <w:lang w:eastAsia="zh-CN"/>
              </w:rPr>
              <w:t>CA_n1A-n257A</w:t>
            </w:r>
          </w:p>
          <w:p w14:paraId="0BE847D0" w14:textId="77777777" w:rsidR="00337F0F" w:rsidRPr="00EF5447" w:rsidRDefault="00337F0F" w:rsidP="00D25253">
            <w:pPr>
              <w:pStyle w:val="TAC"/>
              <w:rPr>
                <w:lang w:eastAsia="zh-CN"/>
              </w:rPr>
            </w:pPr>
            <w:r w:rsidRPr="00EF5447">
              <w:rPr>
                <w:lang w:eastAsia="zh-CN"/>
              </w:rPr>
              <w:t>CA_n78A-n79A</w:t>
            </w:r>
          </w:p>
          <w:p w14:paraId="6917BF77" w14:textId="77777777" w:rsidR="00337F0F" w:rsidRPr="00EF5447" w:rsidRDefault="00337F0F" w:rsidP="00D25253">
            <w:pPr>
              <w:pStyle w:val="TAC"/>
              <w:rPr>
                <w:lang w:eastAsia="zh-CN"/>
              </w:rPr>
            </w:pPr>
            <w:r w:rsidRPr="00EF5447">
              <w:rPr>
                <w:lang w:eastAsia="zh-CN"/>
              </w:rPr>
              <w:t>CA_n78A-n257A</w:t>
            </w:r>
          </w:p>
          <w:p w14:paraId="4F192E51" w14:textId="77777777" w:rsidR="00337F0F" w:rsidRPr="00EF5447" w:rsidRDefault="00337F0F" w:rsidP="00D25253">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1412BD75" w14:textId="77777777" w:rsidR="00337F0F" w:rsidRPr="00EF5447" w:rsidRDefault="00337F0F" w:rsidP="00D2525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DFAF7CA" w14:textId="77777777" w:rsidR="00337F0F" w:rsidRPr="00EF5447" w:rsidRDefault="00337F0F" w:rsidP="00D2525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000C266" w14:textId="77777777" w:rsidR="00337F0F" w:rsidRPr="00EF5447" w:rsidRDefault="00337F0F" w:rsidP="00D2525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82E7782" w14:textId="77777777" w:rsidR="00337F0F" w:rsidRPr="00EF5447" w:rsidRDefault="00337F0F" w:rsidP="00D2525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9AB6F65" w14:textId="77777777" w:rsidR="00337F0F" w:rsidRPr="00EF5447" w:rsidRDefault="00337F0F" w:rsidP="00D2525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0DD663C"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8A7DF0C"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247B45"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199CA7A"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3F97DF0"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4561554D"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42124137"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515CB771"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6CF6496F"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3F6C09EE"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2EC5CACD" w14:textId="77777777" w:rsidR="00337F0F" w:rsidRPr="00EF5447" w:rsidRDefault="00337F0F" w:rsidP="00D2525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7501DE0E" w14:textId="77777777" w:rsidR="00337F0F" w:rsidRPr="00EF5447" w:rsidRDefault="00337F0F" w:rsidP="00D25253">
            <w:pPr>
              <w:pStyle w:val="TAC"/>
              <w:rPr>
                <w:lang w:eastAsia="zh-CN"/>
              </w:rPr>
            </w:pPr>
            <w:r w:rsidRPr="00EF5447">
              <w:rPr>
                <w:lang w:eastAsia="zh-CN"/>
              </w:rPr>
              <w:t>0</w:t>
            </w:r>
          </w:p>
        </w:tc>
      </w:tr>
      <w:tr w:rsidR="00337F0F" w:rsidRPr="00EF5447" w14:paraId="16A6A525"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0DBB963D"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07F54CF"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5FE5814F" w14:textId="77777777" w:rsidR="00337F0F" w:rsidRPr="00EF5447" w:rsidRDefault="00337F0F" w:rsidP="00D2525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29E9423"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A5AD6D" w14:textId="77777777" w:rsidR="00337F0F" w:rsidRPr="00EF5447" w:rsidRDefault="00337F0F" w:rsidP="00D2525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6FAF69C" w14:textId="77777777" w:rsidR="00337F0F" w:rsidRPr="00EF5447" w:rsidRDefault="00337F0F" w:rsidP="00D2525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4D37825" w14:textId="77777777" w:rsidR="00337F0F" w:rsidRPr="00EF5447" w:rsidRDefault="00337F0F" w:rsidP="00D2525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FB4E321" w14:textId="77777777" w:rsidR="00337F0F" w:rsidRPr="00EF5447" w:rsidRDefault="00337F0F" w:rsidP="00D2525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97A51F7" w14:textId="77777777" w:rsidR="00337F0F" w:rsidRPr="00EF5447" w:rsidRDefault="00337F0F" w:rsidP="00D2525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4A73691" w14:textId="77777777" w:rsidR="00337F0F" w:rsidRPr="00EF5447" w:rsidRDefault="00337F0F" w:rsidP="00D2525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DE5173E" w14:textId="77777777" w:rsidR="00337F0F" w:rsidRPr="00EF5447" w:rsidRDefault="00337F0F" w:rsidP="00D2525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8B972B2" w14:textId="77777777" w:rsidR="00337F0F" w:rsidRPr="00EF5447" w:rsidRDefault="00337F0F" w:rsidP="00D2525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D721A4F" w14:textId="77777777" w:rsidR="00337F0F" w:rsidRPr="00EF5447" w:rsidRDefault="00337F0F" w:rsidP="00D25253">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D684E73" w14:textId="77777777" w:rsidR="00337F0F" w:rsidRPr="00EF5447" w:rsidRDefault="00337F0F" w:rsidP="00D2525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5964E18" w14:textId="77777777" w:rsidR="00337F0F" w:rsidRPr="00EF5447" w:rsidRDefault="00337F0F" w:rsidP="00D25253">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323ED107" w14:textId="77777777" w:rsidR="00337F0F" w:rsidRPr="00EF5447" w:rsidRDefault="00337F0F" w:rsidP="00D2525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EE5B902"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3DF755CC"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54A3454E" w14:textId="77777777" w:rsidR="00337F0F" w:rsidRPr="00EF5447" w:rsidRDefault="00337F0F" w:rsidP="00D25253">
            <w:pPr>
              <w:pStyle w:val="TAC"/>
              <w:rPr>
                <w:lang w:eastAsia="zh-CN"/>
              </w:rPr>
            </w:pPr>
          </w:p>
        </w:tc>
      </w:tr>
      <w:tr w:rsidR="00337F0F" w:rsidRPr="00EF5447" w14:paraId="646BD4A4"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121A2DD3"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15C9FAB"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29661673" w14:textId="77777777" w:rsidR="00337F0F" w:rsidRPr="00EF5447" w:rsidRDefault="00337F0F" w:rsidP="00D2525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4C77FD83"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456C39"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55942F"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22A1DE"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A8B6D6"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C7B0CE0"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A9E51B" w14:textId="77777777" w:rsidR="00337F0F" w:rsidRPr="00EF5447" w:rsidRDefault="00337F0F" w:rsidP="00D2525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BC7470D" w14:textId="77777777" w:rsidR="00337F0F" w:rsidRPr="00EF5447" w:rsidRDefault="00337F0F" w:rsidP="00D2525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6FD9C82" w14:textId="77777777" w:rsidR="00337F0F" w:rsidRPr="00EF5447" w:rsidRDefault="00337F0F" w:rsidP="00D2525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A69F873"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0E6D29B9" w14:textId="77777777" w:rsidR="00337F0F" w:rsidRPr="00EF5447" w:rsidRDefault="00337F0F" w:rsidP="00D2525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CE65ECC"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7CCF819C" w14:textId="77777777" w:rsidR="00337F0F" w:rsidRPr="00EF5447" w:rsidRDefault="00337F0F" w:rsidP="00D2525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FAC4524"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4EE55F80"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508DA124" w14:textId="77777777" w:rsidR="00337F0F" w:rsidRPr="00EF5447" w:rsidRDefault="00337F0F" w:rsidP="00D25253">
            <w:pPr>
              <w:pStyle w:val="TAC"/>
              <w:rPr>
                <w:lang w:eastAsia="zh-CN"/>
              </w:rPr>
            </w:pPr>
          </w:p>
        </w:tc>
      </w:tr>
      <w:tr w:rsidR="00337F0F" w:rsidRPr="00EF5447" w14:paraId="21490B6F"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7C98D5E" w14:textId="77777777" w:rsidR="00337F0F" w:rsidRPr="00EF5447" w:rsidRDefault="00337F0F" w:rsidP="00D2525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41174E"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1E27E21B" w14:textId="77777777" w:rsidR="00337F0F" w:rsidRPr="00EF5447" w:rsidRDefault="00337F0F" w:rsidP="00D25253">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7B19E652"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A5C0B1"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0DE052B"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79054F"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CD7481"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DFB334F"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EC2B3F"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47441004" w14:textId="77777777" w:rsidR="00337F0F" w:rsidRPr="00EF5447" w:rsidRDefault="00337F0F" w:rsidP="00D2525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9273429"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1008C00C"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3ABC33D9"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611DDB1B"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516B7B64" w14:textId="77777777" w:rsidR="00337F0F" w:rsidRPr="00EF5447" w:rsidRDefault="00337F0F" w:rsidP="00D2525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3698A57" w14:textId="77777777" w:rsidR="00337F0F" w:rsidRPr="00EF5447" w:rsidRDefault="00337F0F" w:rsidP="00D25253">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22ECEB5F" w14:textId="77777777" w:rsidR="00337F0F" w:rsidRPr="00EF5447" w:rsidRDefault="00337F0F" w:rsidP="00D25253">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760E6517" w14:textId="77777777" w:rsidR="00337F0F" w:rsidRPr="00EF5447" w:rsidRDefault="00337F0F" w:rsidP="00D25253">
            <w:pPr>
              <w:pStyle w:val="TAC"/>
              <w:rPr>
                <w:lang w:eastAsia="zh-CN"/>
              </w:rPr>
            </w:pPr>
          </w:p>
        </w:tc>
      </w:tr>
      <w:tr w:rsidR="00337F0F" w:rsidRPr="00EF5447" w14:paraId="150F8BB7"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A486058" w14:textId="77777777" w:rsidR="00337F0F" w:rsidRPr="00EF5447" w:rsidRDefault="00337F0F" w:rsidP="00D25253">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15A4BA3B" w14:textId="77777777" w:rsidR="00337F0F" w:rsidRPr="00EF5447" w:rsidRDefault="00337F0F" w:rsidP="00D25253">
            <w:pPr>
              <w:pStyle w:val="TAC"/>
              <w:rPr>
                <w:lang w:eastAsia="zh-CN"/>
              </w:rPr>
            </w:pPr>
            <w:r w:rsidRPr="00EF5447">
              <w:rPr>
                <w:lang w:eastAsia="zh-CN"/>
              </w:rPr>
              <w:t>CA_n1A-n78A</w:t>
            </w:r>
          </w:p>
          <w:p w14:paraId="6B892DFE" w14:textId="77777777" w:rsidR="00337F0F" w:rsidRPr="00EF5447" w:rsidRDefault="00337F0F" w:rsidP="00D25253">
            <w:pPr>
              <w:pStyle w:val="TAC"/>
              <w:rPr>
                <w:lang w:eastAsia="zh-CN"/>
              </w:rPr>
            </w:pPr>
            <w:r w:rsidRPr="00EF5447">
              <w:rPr>
                <w:lang w:eastAsia="zh-CN"/>
              </w:rPr>
              <w:t>CA_n1A-n79A</w:t>
            </w:r>
          </w:p>
          <w:p w14:paraId="08B64AD5" w14:textId="77777777" w:rsidR="00337F0F" w:rsidRPr="00EF5447" w:rsidRDefault="00337F0F" w:rsidP="00D25253">
            <w:pPr>
              <w:pStyle w:val="TAC"/>
              <w:rPr>
                <w:lang w:eastAsia="zh-CN"/>
              </w:rPr>
            </w:pPr>
            <w:r w:rsidRPr="00EF5447">
              <w:rPr>
                <w:lang w:eastAsia="zh-CN"/>
              </w:rPr>
              <w:t>CA_n1A-n257A</w:t>
            </w:r>
          </w:p>
          <w:p w14:paraId="54619409" w14:textId="77777777" w:rsidR="00337F0F" w:rsidRPr="00EF5447" w:rsidRDefault="00337F0F" w:rsidP="00D25253">
            <w:pPr>
              <w:pStyle w:val="TAC"/>
              <w:rPr>
                <w:lang w:eastAsia="zh-CN"/>
              </w:rPr>
            </w:pPr>
            <w:r w:rsidRPr="00EF5447">
              <w:rPr>
                <w:lang w:eastAsia="zh-CN"/>
              </w:rPr>
              <w:t>CA_n1A-n257G</w:t>
            </w:r>
          </w:p>
          <w:p w14:paraId="3E790220" w14:textId="77777777" w:rsidR="00337F0F" w:rsidRPr="00EF5447" w:rsidRDefault="00337F0F" w:rsidP="00D25253">
            <w:pPr>
              <w:pStyle w:val="TAC"/>
              <w:rPr>
                <w:lang w:eastAsia="zh-CN"/>
              </w:rPr>
            </w:pPr>
            <w:r w:rsidRPr="00EF5447">
              <w:rPr>
                <w:lang w:eastAsia="zh-CN"/>
              </w:rPr>
              <w:t>CA_n78A-n79A</w:t>
            </w:r>
          </w:p>
          <w:p w14:paraId="43534BD5" w14:textId="77777777" w:rsidR="00337F0F" w:rsidRPr="00EF5447" w:rsidRDefault="00337F0F" w:rsidP="00D25253">
            <w:pPr>
              <w:pStyle w:val="TAC"/>
              <w:rPr>
                <w:lang w:eastAsia="zh-CN"/>
              </w:rPr>
            </w:pPr>
            <w:r w:rsidRPr="00EF5447">
              <w:rPr>
                <w:lang w:eastAsia="zh-CN"/>
              </w:rPr>
              <w:t>CA_n78A-n257A</w:t>
            </w:r>
          </w:p>
          <w:p w14:paraId="6D910BC9" w14:textId="77777777" w:rsidR="00337F0F" w:rsidRPr="00EF5447" w:rsidRDefault="00337F0F" w:rsidP="00D25253">
            <w:pPr>
              <w:pStyle w:val="TAC"/>
              <w:rPr>
                <w:lang w:eastAsia="zh-CN"/>
              </w:rPr>
            </w:pPr>
            <w:r w:rsidRPr="00EF5447">
              <w:rPr>
                <w:lang w:eastAsia="zh-CN"/>
              </w:rPr>
              <w:t>CA_n78A-n257G</w:t>
            </w:r>
          </w:p>
          <w:p w14:paraId="707DFCF3" w14:textId="77777777" w:rsidR="00337F0F" w:rsidRPr="00EF5447" w:rsidRDefault="00337F0F" w:rsidP="00D25253">
            <w:pPr>
              <w:pStyle w:val="TAC"/>
              <w:rPr>
                <w:lang w:eastAsia="zh-CN"/>
              </w:rPr>
            </w:pPr>
            <w:r w:rsidRPr="00EF5447">
              <w:rPr>
                <w:lang w:eastAsia="zh-CN"/>
              </w:rPr>
              <w:t>CA_n79A-n257A</w:t>
            </w:r>
          </w:p>
          <w:p w14:paraId="2C5DFBE0" w14:textId="77777777" w:rsidR="00337F0F" w:rsidRPr="00EF5447" w:rsidRDefault="00337F0F" w:rsidP="00D25253">
            <w:pPr>
              <w:pStyle w:val="TAC"/>
            </w:pPr>
            <w:r w:rsidRPr="00EF5447">
              <w:rPr>
                <w:lang w:eastAsia="zh-CN"/>
              </w:rPr>
              <w:t>CA_n79A-n257G</w:t>
            </w:r>
            <w:r>
              <w:rPr>
                <w:lang w:eastAsia="zh-CN"/>
              </w:rPr>
              <w:t xml:space="preserve"> </w:t>
            </w:r>
            <w:r>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2C94951F" w14:textId="77777777" w:rsidR="00337F0F" w:rsidRPr="00EF5447" w:rsidRDefault="00337F0F" w:rsidP="00D2525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B298A72" w14:textId="77777777" w:rsidR="00337F0F" w:rsidRPr="00EF5447" w:rsidRDefault="00337F0F" w:rsidP="00D2525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3B11C7E" w14:textId="77777777" w:rsidR="00337F0F" w:rsidRPr="00EF5447" w:rsidRDefault="00337F0F" w:rsidP="00D2525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C9EE8E4" w14:textId="77777777" w:rsidR="00337F0F" w:rsidRPr="00EF5447" w:rsidRDefault="00337F0F" w:rsidP="00D2525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7592183" w14:textId="77777777" w:rsidR="00337F0F" w:rsidRPr="00EF5447" w:rsidRDefault="00337F0F" w:rsidP="00D2525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1675849"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B2BD1E"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0DDE25"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27101EC3"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078F934"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2BFD1BFB"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282728BA"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0152386C"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4A4B3A56"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4309CA70"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69A7FDC8" w14:textId="77777777" w:rsidR="00337F0F" w:rsidRPr="00EF5447" w:rsidRDefault="00337F0F" w:rsidP="00D2525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CBFCC5A" w14:textId="77777777" w:rsidR="00337F0F" w:rsidRPr="00EF5447" w:rsidRDefault="00337F0F" w:rsidP="00D25253">
            <w:pPr>
              <w:pStyle w:val="TAC"/>
              <w:rPr>
                <w:lang w:eastAsia="zh-CN"/>
              </w:rPr>
            </w:pPr>
            <w:r w:rsidRPr="00EF5447">
              <w:rPr>
                <w:lang w:eastAsia="zh-CN"/>
              </w:rPr>
              <w:t>0</w:t>
            </w:r>
          </w:p>
        </w:tc>
      </w:tr>
      <w:tr w:rsidR="00337F0F" w:rsidRPr="00EF5447" w14:paraId="1C468091"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106F9811"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4297A93"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66502E4B" w14:textId="77777777" w:rsidR="00337F0F" w:rsidRPr="00EF5447" w:rsidRDefault="00337F0F" w:rsidP="00D2525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D0CEBBB"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BC41C5" w14:textId="77777777" w:rsidR="00337F0F" w:rsidRPr="00EF5447" w:rsidRDefault="00337F0F" w:rsidP="00D2525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833FE6E" w14:textId="77777777" w:rsidR="00337F0F" w:rsidRPr="00EF5447" w:rsidRDefault="00337F0F" w:rsidP="00D2525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B48FF7" w14:textId="77777777" w:rsidR="00337F0F" w:rsidRPr="00EF5447" w:rsidRDefault="00337F0F" w:rsidP="00D2525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303AD93" w14:textId="77777777" w:rsidR="00337F0F" w:rsidRPr="00EF5447" w:rsidRDefault="00337F0F" w:rsidP="00D2525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F26DF1C" w14:textId="77777777" w:rsidR="00337F0F" w:rsidRPr="00EF5447" w:rsidRDefault="00337F0F" w:rsidP="00D2525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149EE91" w14:textId="77777777" w:rsidR="00337F0F" w:rsidRPr="00EF5447" w:rsidRDefault="00337F0F" w:rsidP="00D2525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C520FC2" w14:textId="77777777" w:rsidR="00337F0F" w:rsidRPr="00EF5447" w:rsidRDefault="00337F0F" w:rsidP="00D2525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3337292" w14:textId="77777777" w:rsidR="00337F0F" w:rsidRPr="00EF5447" w:rsidRDefault="00337F0F" w:rsidP="00D2525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7BF36DD" w14:textId="77777777" w:rsidR="00337F0F" w:rsidRPr="00EF5447" w:rsidRDefault="00337F0F" w:rsidP="00D25253">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DA87E73" w14:textId="77777777" w:rsidR="00337F0F" w:rsidRPr="00EF5447" w:rsidRDefault="00337F0F" w:rsidP="00D2525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407C429" w14:textId="77777777" w:rsidR="00337F0F" w:rsidRPr="00EF5447" w:rsidRDefault="00337F0F" w:rsidP="00D25253">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18FD568D" w14:textId="77777777" w:rsidR="00337F0F" w:rsidRPr="00EF5447" w:rsidRDefault="00337F0F" w:rsidP="00D2525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9EE2A27"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50D3E638"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6C33DA31" w14:textId="77777777" w:rsidR="00337F0F" w:rsidRPr="00EF5447" w:rsidRDefault="00337F0F" w:rsidP="00D25253">
            <w:pPr>
              <w:pStyle w:val="TAC"/>
              <w:rPr>
                <w:lang w:eastAsia="zh-CN"/>
              </w:rPr>
            </w:pPr>
          </w:p>
        </w:tc>
      </w:tr>
      <w:tr w:rsidR="00337F0F" w:rsidRPr="00EF5447" w14:paraId="1CF6ECFF"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57BEEA67"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233664E"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18E8A5F7" w14:textId="77777777" w:rsidR="00337F0F" w:rsidRPr="00EF5447" w:rsidRDefault="00337F0F" w:rsidP="00D2525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3033B03A"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FC5D16"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8C01C9"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2D7255"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87F987"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7C70EE"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053FD6" w14:textId="77777777" w:rsidR="00337F0F" w:rsidRPr="00EF5447" w:rsidRDefault="00337F0F" w:rsidP="00D2525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96EEBCE" w14:textId="77777777" w:rsidR="00337F0F" w:rsidRPr="00EF5447" w:rsidRDefault="00337F0F" w:rsidP="00D2525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F59095C" w14:textId="77777777" w:rsidR="00337F0F" w:rsidRPr="00EF5447" w:rsidRDefault="00337F0F" w:rsidP="00D2525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5C91239"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4DCCDBAA" w14:textId="77777777" w:rsidR="00337F0F" w:rsidRPr="00EF5447" w:rsidRDefault="00337F0F" w:rsidP="00D2525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713E31F"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60FCF859" w14:textId="77777777" w:rsidR="00337F0F" w:rsidRPr="00EF5447" w:rsidRDefault="00337F0F" w:rsidP="00D2525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3D0513C"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49C96202"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4DC1C031" w14:textId="77777777" w:rsidR="00337F0F" w:rsidRPr="00EF5447" w:rsidRDefault="00337F0F" w:rsidP="00D25253">
            <w:pPr>
              <w:pStyle w:val="TAC"/>
              <w:rPr>
                <w:lang w:eastAsia="zh-CN"/>
              </w:rPr>
            </w:pPr>
          </w:p>
        </w:tc>
      </w:tr>
      <w:tr w:rsidR="00337F0F" w:rsidRPr="00EF5447" w14:paraId="0F7357B0"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7EEBA45" w14:textId="77777777" w:rsidR="00337F0F" w:rsidRPr="00EF5447" w:rsidRDefault="00337F0F" w:rsidP="00D2525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C6CB56B"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6178A73B" w14:textId="77777777" w:rsidR="00337F0F" w:rsidRPr="00EF5447" w:rsidRDefault="00337F0F" w:rsidP="00D25253">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CB468B5" w14:textId="77777777" w:rsidR="00337F0F" w:rsidRPr="00EF5447" w:rsidRDefault="00337F0F" w:rsidP="00D25253">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6021E5A2" w14:textId="77777777" w:rsidR="00337F0F" w:rsidRPr="00EF5447" w:rsidRDefault="00337F0F" w:rsidP="00D25253">
            <w:pPr>
              <w:pStyle w:val="TAC"/>
              <w:rPr>
                <w:lang w:eastAsia="zh-CN"/>
              </w:rPr>
            </w:pPr>
          </w:p>
        </w:tc>
      </w:tr>
      <w:tr w:rsidR="00337F0F" w:rsidRPr="00EF5447" w14:paraId="39BCB8E6"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6F7BAA0" w14:textId="77777777" w:rsidR="00337F0F" w:rsidRPr="00EF5447" w:rsidRDefault="00337F0F" w:rsidP="00D25253">
            <w:pPr>
              <w:pStyle w:val="TAC"/>
              <w:rPr>
                <w:lang w:eastAsia="zh-CN"/>
              </w:rPr>
            </w:pPr>
            <w:r w:rsidRPr="00EF5447">
              <w:rPr>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78BF7519" w14:textId="77777777" w:rsidR="00337F0F" w:rsidRPr="00EF5447" w:rsidRDefault="00337F0F" w:rsidP="00D25253">
            <w:pPr>
              <w:pStyle w:val="TAC"/>
              <w:rPr>
                <w:lang w:eastAsia="zh-CN"/>
              </w:rPr>
            </w:pPr>
            <w:r w:rsidRPr="00EF5447">
              <w:rPr>
                <w:lang w:eastAsia="zh-CN"/>
              </w:rPr>
              <w:t>CA_n1A-n78A</w:t>
            </w:r>
          </w:p>
          <w:p w14:paraId="63FC2C47" w14:textId="77777777" w:rsidR="00337F0F" w:rsidRPr="00EF5447" w:rsidRDefault="00337F0F" w:rsidP="00D25253">
            <w:pPr>
              <w:pStyle w:val="TAC"/>
              <w:rPr>
                <w:lang w:eastAsia="zh-CN"/>
              </w:rPr>
            </w:pPr>
            <w:r w:rsidRPr="00EF5447">
              <w:rPr>
                <w:lang w:eastAsia="zh-CN"/>
              </w:rPr>
              <w:t>CA_n1A-n79A</w:t>
            </w:r>
          </w:p>
          <w:p w14:paraId="5C3B84B8" w14:textId="77777777" w:rsidR="00337F0F" w:rsidRPr="00EF5447" w:rsidRDefault="00337F0F" w:rsidP="00D25253">
            <w:pPr>
              <w:pStyle w:val="TAC"/>
              <w:rPr>
                <w:lang w:eastAsia="zh-CN"/>
              </w:rPr>
            </w:pPr>
            <w:r w:rsidRPr="00EF5447">
              <w:rPr>
                <w:lang w:eastAsia="zh-CN"/>
              </w:rPr>
              <w:t>CA_n1A-n257A</w:t>
            </w:r>
          </w:p>
          <w:p w14:paraId="725F7A61" w14:textId="77777777" w:rsidR="00337F0F" w:rsidRPr="00EF5447" w:rsidRDefault="00337F0F" w:rsidP="00D25253">
            <w:pPr>
              <w:pStyle w:val="TAC"/>
              <w:rPr>
                <w:lang w:eastAsia="zh-CN"/>
              </w:rPr>
            </w:pPr>
            <w:r w:rsidRPr="00EF5447">
              <w:rPr>
                <w:lang w:eastAsia="zh-CN"/>
              </w:rPr>
              <w:t>CA_n1A-n257G</w:t>
            </w:r>
          </w:p>
          <w:p w14:paraId="53E6DEE3" w14:textId="77777777" w:rsidR="00337F0F" w:rsidRPr="00EF5447" w:rsidRDefault="00337F0F" w:rsidP="00D25253">
            <w:pPr>
              <w:pStyle w:val="TAC"/>
              <w:rPr>
                <w:lang w:eastAsia="zh-CN"/>
              </w:rPr>
            </w:pPr>
            <w:r w:rsidRPr="00EF5447">
              <w:rPr>
                <w:lang w:eastAsia="zh-CN"/>
              </w:rPr>
              <w:t>CA_n1A-n257H</w:t>
            </w:r>
          </w:p>
          <w:p w14:paraId="5B0189D9" w14:textId="77777777" w:rsidR="00337F0F" w:rsidRPr="00EF5447" w:rsidRDefault="00337F0F" w:rsidP="00D25253">
            <w:pPr>
              <w:pStyle w:val="TAC"/>
              <w:rPr>
                <w:lang w:eastAsia="zh-CN"/>
              </w:rPr>
            </w:pPr>
            <w:r w:rsidRPr="00EF5447">
              <w:rPr>
                <w:lang w:eastAsia="zh-CN"/>
              </w:rPr>
              <w:t>CA_n78A-n79A</w:t>
            </w:r>
          </w:p>
          <w:p w14:paraId="65122C70" w14:textId="77777777" w:rsidR="00337F0F" w:rsidRPr="00EF5447" w:rsidRDefault="00337F0F" w:rsidP="00D25253">
            <w:pPr>
              <w:pStyle w:val="TAC"/>
              <w:rPr>
                <w:lang w:eastAsia="zh-CN"/>
              </w:rPr>
            </w:pPr>
            <w:r w:rsidRPr="00EF5447">
              <w:rPr>
                <w:lang w:eastAsia="zh-CN"/>
              </w:rPr>
              <w:t>CA_n78A-n257A</w:t>
            </w:r>
          </w:p>
          <w:p w14:paraId="053FA007" w14:textId="77777777" w:rsidR="00337F0F" w:rsidRPr="00EF5447" w:rsidRDefault="00337F0F" w:rsidP="00D25253">
            <w:pPr>
              <w:pStyle w:val="TAC"/>
              <w:rPr>
                <w:lang w:eastAsia="zh-CN"/>
              </w:rPr>
            </w:pPr>
            <w:r w:rsidRPr="00EF5447">
              <w:rPr>
                <w:lang w:eastAsia="zh-CN"/>
              </w:rPr>
              <w:t>CA_n78A-n257G</w:t>
            </w:r>
          </w:p>
          <w:p w14:paraId="74EAF020" w14:textId="77777777" w:rsidR="00337F0F" w:rsidRPr="00EF5447" w:rsidRDefault="00337F0F" w:rsidP="00D25253">
            <w:pPr>
              <w:pStyle w:val="TAC"/>
              <w:rPr>
                <w:lang w:eastAsia="zh-CN"/>
              </w:rPr>
            </w:pPr>
            <w:r w:rsidRPr="00EF5447">
              <w:rPr>
                <w:lang w:eastAsia="zh-CN"/>
              </w:rPr>
              <w:t>CA_n78A-n257H</w:t>
            </w:r>
          </w:p>
          <w:p w14:paraId="740AF5AE" w14:textId="77777777" w:rsidR="00337F0F" w:rsidRPr="00EF5447" w:rsidRDefault="00337F0F" w:rsidP="00D25253">
            <w:pPr>
              <w:pStyle w:val="TAC"/>
              <w:rPr>
                <w:lang w:eastAsia="zh-CN"/>
              </w:rPr>
            </w:pPr>
            <w:r w:rsidRPr="00EF5447">
              <w:rPr>
                <w:lang w:eastAsia="zh-CN"/>
              </w:rPr>
              <w:t>CA_n79A-n257A</w:t>
            </w:r>
          </w:p>
          <w:p w14:paraId="6380105E" w14:textId="77777777" w:rsidR="00337F0F" w:rsidRPr="00EF5447" w:rsidRDefault="00337F0F" w:rsidP="00D25253">
            <w:pPr>
              <w:pStyle w:val="TAC"/>
              <w:rPr>
                <w:lang w:eastAsia="zh-CN"/>
              </w:rPr>
            </w:pPr>
            <w:r w:rsidRPr="00EF5447">
              <w:rPr>
                <w:lang w:eastAsia="zh-CN"/>
              </w:rPr>
              <w:t>CA_n79A-n257G</w:t>
            </w:r>
          </w:p>
          <w:p w14:paraId="4300BF3D" w14:textId="77777777" w:rsidR="00337F0F" w:rsidRPr="00EF5447" w:rsidRDefault="00337F0F" w:rsidP="00D25253">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14:paraId="0EB55FE1" w14:textId="77777777" w:rsidR="00337F0F" w:rsidRPr="00EF5447" w:rsidRDefault="00337F0F" w:rsidP="00D2525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F2BF09C" w14:textId="77777777" w:rsidR="00337F0F" w:rsidRPr="00EF5447" w:rsidRDefault="00337F0F" w:rsidP="00D2525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3BA8184" w14:textId="77777777" w:rsidR="00337F0F" w:rsidRPr="00EF5447" w:rsidRDefault="00337F0F" w:rsidP="00D2525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5076D90" w14:textId="77777777" w:rsidR="00337F0F" w:rsidRPr="00EF5447" w:rsidRDefault="00337F0F" w:rsidP="00D2525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902E129" w14:textId="77777777" w:rsidR="00337F0F" w:rsidRPr="00EF5447" w:rsidRDefault="00337F0F" w:rsidP="00D2525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E84D668"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223EEE"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D50090"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03834E76"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5F65B68B"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5C18DCBE"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40D95498"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6C8F1073"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477705B0"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3C21F8CB"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7E526500" w14:textId="77777777" w:rsidR="00337F0F" w:rsidRPr="00EF5447" w:rsidRDefault="00337F0F" w:rsidP="00D2525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9F9A85D" w14:textId="77777777" w:rsidR="00337F0F" w:rsidRPr="00EF5447" w:rsidRDefault="00337F0F" w:rsidP="00D25253">
            <w:pPr>
              <w:pStyle w:val="TAC"/>
              <w:rPr>
                <w:lang w:eastAsia="zh-CN"/>
              </w:rPr>
            </w:pPr>
            <w:r w:rsidRPr="00EF5447">
              <w:rPr>
                <w:lang w:eastAsia="zh-CN"/>
              </w:rPr>
              <w:t>0</w:t>
            </w:r>
          </w:p>
        </w:tc>
      </w:tr>
      <w:tr w:rsidR="00337F0F" w:rsidRPr="00EF5447" w14:paraId="3B3FE585"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180E237A"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173C394"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0122F0D1" w14:textId="77777777" w:rsidR="00337F0F" w:rsidRPr="00EF5447" w:rsidRDefault="00337F0F" w:rsidP="00D2525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47D32B5"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0F06BF" w14:textId="77777777" w:rsidR="00337F0F" w:rsidRPr="00EF5447" w:rsidRDefault="00337F0F" w:rsidP="00D2525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582AD2E" w14:textId="77777777" w:rsidR="00337F0F" w:rsidRPr="00EF5447" w:rsidRDefault="00337F0F" w:rsidP="00D2525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13AB380" w14:textId="77777777" w:rsidR="00337F0F" w:rsidRPr="00EF5447" w:rsidRDefault="00337F0F" w:rsidP="00D2525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04FDA9" w14:textId="77777777" w:rsidR="00337F0F" w:rsidRPr="00EF5447" w:rsidRDefault="00337F0F" w:rsidP="00D2525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E83ECCD" w14:textId="77777777" w:rsidR="00337F0F" w:rsidRPr="00EF5447" w:rsidRDefault="00337F0F" w:rsidP="00D2525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62034FC" w14:textId="77777777" w:rsidR="00337F0F" w:rsidRPr="00EF5447" w:rsidRDefault="00337F0F" w:rsidP="00D2525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C9D9072" w14:textId="77777777" w:rsidR="00337F0F" w:rsidRPr="00EF5447" w:rsidRDefault="00337F0F" w:rsidP="00D2525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3BB4AA5" w14:textId="77777777" w:rsidR="00337F0F" w:rsidRPr="00EF5447" w:rsidRDefault="00337F0F" w:rsidP="00D2525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32B5EA0" w14:textId="77777777" w:rsidR="00337F0F" w:rsidRPr="00EF5447" w:rsidRDefault="00337F0F" w:rsidP="00D25253">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1DA134B" w14:textId="77777777" w:rsidR="00337F0F" w:rsidRPr="00EF5447" w:rsidRDefault="00337F0F" w:rsidP="00D2525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622DEB0" w14:textId="77777777" w:rsidR="00337F0F" w:rsidRPr="00EF5447" w:rsidRDefault="00337F0F" w:rsidP="00D25253">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32C5F9DA" w14:textId="77777777" w:rsidR="00337F0F" w:rsidRPr="00EF5447" w:rsidRDefault="00337F0F" w:rsidP="00D2525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00EFA08"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099AFCF2"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19E68318" w14:textId="77777777" w:rsidR="00337F0F" w:rsidRPr="00EF5447" w:rsidRDefault="00337F0F" w:rsidP="00D25253">
            <w:pPr>
              <w:pStyle w:val="TAC"/>
              <w:rPr>
                <w:lang w:eastAsia="zh-CN"/>
              </w:rPr>
            </w:pPr>
          </w:p>
        </w:tc>
      </w:tr>
      <w:tr w:rsidR="00337F0F" w:rsidRPr="00EF5447" w14:paraId="04FE2398"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1D54E2D4"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C8EABBE"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685F71DC" w14:textId="77777777" w:rsidR="00337F0F" w:rsidRPr="00EF5447" w:rsidRDefault="00337F0F" w:rsidP="00D2525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309FFCF5"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B81C66"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261CEB"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302F20"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8CAA9B"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D79B6D4"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67B789" w14:textId="77777777" w:rsidR="00337F0F" w:rsidRPr="00EF5447" w:rsidRDefault="00337F0F" w:rsidP="00D2525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2F8D869" w14:textId="77777777" w:rsidR="00337F0F" w:rsidRPr="00EF5447" w:rsidRDefault="00337F0F" w:rsidP="00D2525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F932596" w14:textId="77777777" w:rsidR="00337F0F" w:rsidRPr="00EF5447" w:rsidRDefault="00337F0F" w:rsidP="00D2525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B15C5A1"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6D4B9F08" w14:textId="77777777" w:rsidR="00337F0F" w:rsidRPr="00EF5447" w:rsidRDefault="00337F0F" w:rsidP="00D2525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920E52E"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4E04BF25" w14:textId="77777777" w:rsidR="00337F0F" w:rsidRPr="00EF5447" w:rsidRDefault="00337F0F" w:rsidP="00D2525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725D971"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72138636"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7210AE5D" w14:textId="77777777" w:rsidR="00337F0F" w:rsidRPr="00EF5447" w:rsidRDefault="00337F0F" w:rsidP="00D25253">
            <w:pPr>
              <w:pStyle w:val="TAC"/>
              <w:rPr>
                <w:lang w:eastAsia="zh-CN"/>
              </w:rPr>
            </w:pPr>
          </w:p>
        </w:tc>
      </w:tr>
      <w:tr w:rsidR="00337F0F" w:rsidRPr="00EF5447" w14:paraId="65C18BEA"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4A830CC" w14:textId="77777777" w:rsidR="00337F0F" w:rsidRPr="00EF5447" w:rsidRDefault="00337F0F" w:rsidP="00D2525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364CCE3"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2D1504F2" w14:textId="77777777" w:rsidR="00337F0F" w:rsidRPr="00EF5447" w:rsidRDefault="00337F0F" w:rsidP="00D25253">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A6B81A5" w14:textId="77777777" w:rsidR="00337F0F" w:rsidRPr="00EF5447" w:rsidRDefault="00337F0F" w:rsidP="00D25253">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29596698" w14:textId="77777777" w:rsidR="00337F0F" w:rsidRPr="00EF5447" w:rsidRDefault="00337F0F" w:rsidP="00D25253">
            <w:pPr>
              <w:pStyle w:val="TAC"/>
              <w:rPr>
                <w:lang w:eastAsia="zh-CN"/>
              </w:rPr>
            </w:pPr>
          </w:p>
        </w:tc>
      </w:tr>
      <w:tr w:rsidR="00337F0F" w:rsidRPr="00EF5447" w14:paraId="6B10A416"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D2180C6" w14:textId="77777777" w:rsidR="00337F0F" w:rsidRPr="00EF5447" w:rsidRDefault="00337F0F" w:rsidP="00D25253">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195613EF" w14:textId="77777777" w:rsidR="00337F0F" w:rsidRPr="00EF5447" w:rsidRDefault="00337F0F" w:rsidP="00D25253">
            <w:pPr>
              <w:pStyle w:val="TAC"/>
              <w:rPr>
                <w:lang w:eastAsia="zh-CN"/>
              </w:rPr>
            </w:pPr>
            <w:r w:rsidRPr="00EF5447">
              <w:rPr>
                <w:lang w:eastAsia="zh-CN"/>
              </w:rPr>
              <w:t>CA_n1A-n78A</w:t>
            </w:r>
          </w:p>
          <w:p w14:paraId="16476FCC" w14:textId="77777777" w:rsidR="00337F0F" w:rsidRPr="00EF5447" w:rsidRDefault="00337F0F" w:rsidP="00D25253">
            <w:pPr>
              <w:pStyle w:val="TAC"/>
              <w:rPr>
                <w:lang w:eastAsia="zh-CN"/>
              </w:rPr>
            </w:pPr>
            <w:r w:rsidRPr="00EF5447">
              <w:rPr>
                <w:lang w:eastAsia="zh-CN"/>
              </w:rPr>
              <w:t>CA_n1A-n79A</w:t>
            </w:r>
          </w:p>
          <w:p w14:paraId="4D98B2E2" w14:textId="77777777" w:rsidR="00337F0F" w:rsidRPr="00EF5447" w:rsidRDefault="00337F0F" w:rsidP="00D25253">
            <w:pPr>
              <w:pStyle w:val="TAC"/>
              <w:rPr>
                <w:lang w:eastAsia="zh-CN"/>
              </w:rPr>
            </w:pPr>
            <w:r w:rsidRPr="00EF5447">
              <w:rPr>
                <w:lang w:eastAsia="zh-CN"/>
              </w:rPr>
              <w:t>CA_n1A-n257A</w:t>
            </w:r>
          </w:p>
          <w:p w14:paraId="761376C5" w14:textId="77777777" w:rsidR="00337F0F" w:rsidRPr="00EF5447" w:rsidRDefault="00337F0F" w:rsidP="00D25253">
            <w:pPr>
              <w:pStyle w:val="TAC"/>
              <w:rPr>
                <w:lang w:eastAsia="zh-CN"/>
              </w:rPr>
            </w:pPr>
            <w:r w:rsidRPr="00EF5447">
              <w:rPr>
                <w:lang w:eastAsia="zh-CN"/>
              </w:rPr>
              <w:t>CA_n1A-n257G</w:t>
            </w:r>
          </w:p>
          <w:p w14:paraId="63C04845" w14:textId="77777777" w:rsidR="00337F0F" w:rsidRPr="00EF5447" w:rsidRDefault="00337F0F" w:rsidP="00D25253">
            <w:pPr>
              <w:pStyle w:val="TAC"/>
              <w:rPr>
                <w:lang w:eastAsia="zh-CN"/>
              </w:rPr>
            </w:pPr>
            <w:r w:rsidRPr="00EF5447">
              <w:rPr>
                <w:lang w:eastAsia="zh-CN"/>
              </w:rPr>
              <w:t>CA_n1A-n257H</w:t>
            </w:r>
          </w:p>
          <w:p w14:paraId="62A15DB3" w14:textId="77777777" w:rsidR="00337F0F" w:rsidRPr="00EF5447" w:rsidRDefault="00337F0F" w:rsidP="00D25253">
            <w:pPr>
              <w:pStyle w:val="TAC"/>
              <w:rPr>
                <w:lang w:eastAsia="zh-CN"/>
              </w:rPr>
            </w:pPr>
            <w:r w:rsidRPr="00EF5447">
              <w:rPr>
                <w:lang w:eastAsia="zh-CN"/>
              </w:rPr>
              <w:t>CA_n1A-n257I</w:t>
            </w:r>
          </w:p>
          <w:p w14:paraId="639485AD" w14:textId="77777777" w:rsidR="00337F0F" w:rsidRPr="00EF5447" w:rsidRDefault="00337F0F" w:rsidP="00D25253">
            <w:pPr>
              <w:pStyle w:val="TAC"/>
              <w:rPr>
                <w:lang w:eastAsia="zh-CN"/>
              </w:rPr>
            </w:pPr>
            <w:r w:rsidRPr="00EF5447">
              <w:rPr>
                <w:lang w:eastAsia="zh-CN"/>
              </w:rPr>
              <w:t>CA_n78A-n79A</w:t>
            </w:r>
          </w:p>
          <w:p w14:paraId="53D91C08" w14:textId="77777777" w:rsidR="00337F0F" w:rsidRPr="00EF5447" w:rsidRDefault="00337F0F" w:rsidP="00D25253">
            <w:pPr>
              <w:pStyle w:val="TAC"/>
              <w:rPr>
                <w:lang w:eastAsia="zh-CN"/>
              </w:rPr>
            </w:pPr>
            <w:r w:rsidRPr="00EF5447">
              <w:rPr>
                <w:lang w:eastAsia="zh-CN"/>
              </w:rPr>
              <w:t>CA_n78A-n257A</w:t>
            </w:r>
          </w:p>
          <w:p w14:paraId="4B15451C" w14:textId="77777777" w:rsidR="00337F0F" w:rsidRPr="00EF5447" w:rsidRDefault="00337F0F" w:rsidP="00D25253">
            <w:pPr>
              <w:pStyle w:val="TAC"/>
              <w:rPr>
                <w:lang w:eastAsia="zh-CN"/>
              </w:rPr>
            </w:pPr>
            <w:r w:rsidRPr="00EF5447">
              <w:rPr>
                <w:lang w:eastAsia="zh-CN"/>
              </w:rPr>
              <w:t>CA_n78A-n257G</w:t>
            </w:r>
          </w:p>
          <w:p w14:paraId="0A0913B9" w14:textId="77777777" w:rsidR="00337F0F" w:rsidRPr="00EF5447" w:rsidRDefault="00337F0F" w:rsidP="00D25253">
            <w:pPr>
              <w:pStyle w:val="TAC"/>
              <w:rPr>
                <w:lang w:eastAsia="zh-CN"/>
              </w:rPr>
            </w:pPr>
            <w:r w:rsidRPr="00EF5447">
              <w:rPr>
                <w:lang w:eastAsia="zh-CN"/>
              </w:rPr>
              <w:t>CA_n78A-n257H</w:t>
            </w:r>
          </w:p>
          <w:p w14:paraId="19465DCD" w14:textId="77777777" w:rsidR="00337F0F" w:rsidRPr="00EF5447" w:rsidRDefault="00337F0F" w:rsidP="00D25253">
            <w:pPr>
              <w:pStyle w:val="TAC"/>
              <w:rPr>
                <w:lang w:eastAsia="zh-CN"/>
              </w:rPr>
            </w:pPr>
            <w:r w:rsidRPr="00EF5447">
              <w:rPr>
                <w:lang w:eastAsia="zh-CN"/>
              </w:rPr>
              <w:t>CA_n78A-n257I</w:t>
            </w:r>
          </w:p>
          <w:p w14:paraId="3B8940CA" w14:textId="77777777" w:rsidR="00337F0F" w:rsidRPr="00EF5447" w:rsidRDefault="00337F0F" w:rsidP="00D25253">
            <w:pPr>
              <w:pStyle w:val="TAC"/>
              <w:rPr>
                <w:lang w:eastAsia="zh-CN"/>
              </w:rPr>
            </w:pPr>
            <w:r w:rsidRPr="00EF5447">
              <w:rPr>
                <w:lang w:eastAsia="zh-CN"/>
              </w:rPr>
              <w:t>CA_n79A-n257A</w:t>
            </w:r>
          </w:p>
          <w:p w14:paraId="1B874B85" w14:textId="77777777" w:rsidR="00337F0F" w:rsidRPr="00EF5447" w:rsidRDefault="00337F0F" w:rsidP="00D25253">
            <w:pPr>
              <w:pStyle w:val="TAC"/>
              <w:rPr>
                <w:lang w:eastAsia="zh-CN"/>
              </w:rPr>
            </w:pPr>
            <w:r w:rsidRPr="00EF5447">
              <w:rPr>
                <w:lang w:eastAsia="zh-CN"/>
              </w:rPr>
              <w:t>CA_n79A-n257G</w:t>
            </w:r>
          </w:p>
          <w:p w14:paraId="3068E165" w14:textId="77777777" w:rsidR="00337F0F" w:rsidRPr="00EF5447" w:rsidRDefault="00337F0F" w:rsidP="00D25253">
            <w:pPr>
              <w:pStyle w:val="TAC"/>
              <w:rPr>
                <w:lang w:eastAsia="zh-CN"/>
              </w:rPr>
            </w:pPr>
            <w:r w:rsidRPr="00EF5447">
              <w:rPr>
                <w:lang w:eastAsia="zh-CN"/>
              </w:rPr>
              <w:t>CA_n79A-n257H</w:t>
            </w:r>
          </w:p>
          <w:p w14:paraId="429B9C62" w14:textId="77777777" w:rsidR="00337F0F" w:rsidRPr="00EF5447" w:rsidRDefault="00337F0F" w:rsidP="00D25253">
            <w:pPr>
              <w:pStyle w:val="TAC"/>
            </w:pPr>
            <w:r w:rsidRPr="00EF5447">
              <w:rPr>
                <w:lang w:eastAsia="zh-CN"/>
              </w:rPr>
              <w:t>CA_n79A-n257I</w:t>
            </w:r>
            <w:r>
              <w:rPr>
                <w:lang w:eastAsia="zh-CN"/>
              </w:rPr>
              <w:br/>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14:paraId="66CB3A62" w14:textId="77777777" w:rsidR="00337F0F" w:rsidRPr="00EF5447" w:rsidRDefault="00337F0F" w:rsidP="00D2525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D8BB931" w14:textId="77777777" w:rsidR="00337F0F" w:rsidRPr="00EF5447" w:rsidRDefault="00337F0F" w:rsidP="00D2525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44C3C62" w14:textId="77777777" w:rsidR="00337F0F" w:rsidRPr="00EF5447" w:rsidRDefault="00337F0F" w:rsidP="00D2525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BB53C30" w14:textId="77777777" w:rsidR="00337F0F" w:rsidRPr="00EF5447" w:rsidRDefault="00337F0F" w:rsidP="00D2525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2D2ED4F" w14:textId="77777777" w:rsidR="00337F0F" w:rsidRPr="00EF5447" w:rsidRDefault="00337F0F" w:rsidP="00D2525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0E6AA71"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C259A7A"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A41A9B"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179D6F72"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0DC938AA"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7B8F99D6"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4F0D9CE7"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584934FD"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0B82BD68"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31A8FD0C"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3B008D07" w14:textId="77777777" w:rsidR="00337F0F" w:rsidRPr="00EF5447" w:rsidRDefault="00337F0F" w:rsidP="00D2525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F2F0CF4" w14:textId="77777777" w:rsidR="00337F0F" w:rsidRPr="00EF5447" w:rsidRDefault="00337F0F" w:rsidP="00D25253">
            <w:pPr>
              <w:pStyle w:val="TAC"/>
              <w:rPr>
                <w:lang w:eastAsia="zh-CN"/>
              </w:rPr>
            </w:pPr>
            <w:r w:rsidRPr="00EF5447">
              <w:rPr>
                <w:lang w:eastAsia="zh-CN"/>
              </w:rPr>
              <w:t>0</w:t>
            </w:r>
          </w:p>
        </w:tc>
      </w:tr>
      <w:tr w:rsidR="00337F0F" w:rsidRPr="00EF5447" w14:paraId="1973EBF2"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7873C9B7"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D0E56B6"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7A2146E0" w14:textId="77777777" w:rsidR="00337F0F" w:rsidRPr="00EF5447" w:rsidRDefault="00337F0F" w:rsidP="00D2525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69A8F982"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78CD11" w14:textId="77777777" w:rsidR="00337F0F" w:rsidRPr="00EF5447" w:rsidRDefault="00337F0F" w:rsidP="00D2525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F5FBAAD" w14:textId="77777777" w:rsidR="00337F0F" w:rsidRPr="00EF5447" w:rsidRDefault="00337F0F" w:rsidP="00D2525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894CD9" w14:textId="77777777" w:rsidR="00337F0F" w:rsidRPr="00EF5447" w:rsidRDefault="00337F0F" w:rsidP="00D2525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55FE0A" w14:textId="77777777" w:rsidR="00337F0F" w:rsidRPr="00EF5447" w:rsidRDefault="00337F0F" w:rsidP="00D2525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9FFC456" w14:textId="77777777" w:rsidR="00337F0F" w:rsidRPr="00EF5447" w:rsidRDefault="00337F0F" w:rsidP="00D2525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41BF714" w14:textId="77777777" w:rsidR="00337F0F" w:rsidRPr="00EF5447" w:rsidRDefault="00337F0F" w:rsidP="00D2525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FE279F4" w14:textId="77777777" w:rsidR="00337F0F" w:rsidRPr="00EF5447" w:rsidRDefault="00337F0F" w:rsidP="00D2525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E6D6E9E" w14:textId="77777777" w:rsidR="00337F0F" w:rsidRPr="00EF5447" w:rsidRDefault="00337F0F" w:rsidP="00D2525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739693C" w14:textId="77777777" w:rsidR="00337F0F" w:rsidRPr="00EF5447" w:rsidRDefault="00337F0F" w:rsidP="00D25253">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086E15D" w14:textId="77777777" w:rsidR="00337F0F" w:rsidRPr="00EF5447" w:rsidRDefault="00337F0F" w:rsidP="00D2525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18079F7" w14:textId="77777777" w:rsidR="00337F0F" w:rsidRPr="00EF5447" w:rsidRDefault="00337F0F" w:rsidP="00D25253">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8D3AFA7" w14:textId="77777777" w:rsidR="00337F0F" w:rsidRPr="00EF5447" w:rsidRDefault="00337F0F" w:rsidP="00D2525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C0678FA"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2F5BEA75"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743E69F6" w14:textId="77777777" w:rsidR="00337F0F" w:rsidRPr="00EF5447" w:rsidRDefault="00337F0F" w:rsidP="00D25253">
            <w:pPr>
              <w:pStyle w:val="TAC"/>
              <w:rPr>
                <w:lang w:eastAsia="zh-CN"/>
              </w:rPr>
            </w:pPr>
          </w:p>
        </w:tc>
      </w:tr>
      <w:tr w:rsidR="00337F0F" w:rsidRPr="00EF5447" w14:paraId="2250290A"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0F2F53D8"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B05066"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7809251B" w14:textId="77777777" w:rsidR="00337F0F" w:rsidRPr="00EF5447" w:rsidRDefault="00337F0F" w:rsidP="00D2525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1E164AA"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DF77F2"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093C82"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63068B"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FEC8A0"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63A2ED"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66E413A" w14:textId="77777777" w:rsidR="00337F0F" w:rsidRPr="00EF5447" w:rsidRDefault="00337F0F" w:rsidP="00D2525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EC933D4" w14:textId="77777777" w:rsidR="00337F0F" w:rsidRPr="00EF5447" w:rsidRDefault="00337F0F" w:rsidP="00D2525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7D5F2C1" w14:textId="77777777" w:rsidR="00337F0F" w:rsidRPr="00EF5447" w:rsidRDefault="00337F0F" w:rsidP="00D2525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5CEAC6E"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24B9DB65" w14:textId="77777777" w:rsidR="00337F0F" w:rsidRPr="00EF5447" w:rsidRDefault="00337F0F" w:rsidP="00D2525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9226698"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07C691D7" w14:textId="77777777" w:rsidR="00337F0F" w:rsidRPr="00EF5447" w:rsidRDefault="00337F0F" w:rsidP="00D2525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7D5968E"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07FDC14C"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2CED2FD1" w14:textId="77777777" w:rsidR="00337F0F" w:rsidRPr="00EF5447" w:rsidRDefault="00337F0F" w:rsidP="00D25253">
            <w:pPr>
              <w:pStyle w:val="TAC"/>
              <w:rPr>
                <w:lang w:eastAsia="zh-CN"/>
              </w:rPr>
            </w:pPr>
          </w:p>
        </w:tc>
      </w:tr>
      <w:tr w:rsidR="00337F0F" w:rsidRPr="00EF5447" w14:paraId="1A470CCD"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8431C60" w14:textId="77777777" w:rsidR="00337F0F" w:rsidRPr="00EF5447" w:rsidRDefault="00337F0F" w:rsidP="00D2525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1A49479"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61E0BAB3" w14:textId="77777777" w:rsidR="00337F0F" w:rsidRPr="00EF5447" w:rsidRDefault="00337F0F" w:rsidP="00D25253">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5674F94" w14:textId="77777777" w:rsidR="00337F0F" w:rsidRPr="00EF5447" w:rsidRDefault="00337F0F" w:rsidP="00D25253">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67649F7B" w14:textId="77777777" w:rsidR="00337F0F" w:rsidRPr="00EF5447" w:rsidRDefault="00337F0F" w:rsidP="00D25253">
            <w:pPr>
              <w:pStyle w:val="TAC"/>
              <w:rPr>
                <w:lang w:eastAsia="zh-CN"/>
              </w:rPr>
            </w:pPr>
          </w:p>
        </w:tc>
      </w:tr>
      <w:tr w:rsidR="00337F0F" w:rsidRPr="00EF5447" w14:paraId="5324D82F"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2C2C327" w14:textId="77777777" w:rsidR="00337F0F" w:rsidRPr="00EF5447" w:rsidRDefault="00337F0F" w:rsidP="00D25253">
            <w:pPr>
              <w:pStyle w:val="TAC"/>
            </w:pPr>
            <w:r w:rsidRPr="00EF5447">
              <w:rPr>
                <w:lang w:eastAsia="zh-CN"/>
              </w:rPr>
              <w:lastRenderedPageBreak/>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74C58F39" w14:textId="77777777" w:rsidR="00337F0F" w:rsidRPr="00EF5447" w:rsidRDefault="00337F0F" w:rsidP="00D25253">
            <w:pPr>
              <w:pStyle w:val="TAC"/>
              <w:rPr>
                <w:szCs w:val="18"/>
                <w:lang w:eastAsia="zh-CN"/>
              </w:rPr>
            </w:pPr>
            <w:r w:rsidRPr="00EF5447">
              <w:rPr>
                <w:szCs w:val="18"/>
                <w:lang w:eastAsia="zh-CN"/>
              </w:rPr>
              <w:t>CA_n3A-n257A</w:t>
            </w:r>
          </w:p>
          <w:p w14:paraId="5A1478AA" w14:textId="77777777" w:rsidR="00337F0F" w:rsidRPr="00EF5447" w:rsidRDefault="00337F0F" w:rsidP="00D25253">
            <w:pPr>
              <w:pStyle w:val="TAC"/>
              <w:rPr>
                <w:szCs w:val="18"/>
                <w:lang w:eastAsia="zh-CN"/>
              </w:rPr>
            </w:pPr>
            <w:r w:rsidRPr="00EF5447">
              <w:rPr>
                <w:szCs w:val="18"/>
                <w:lang w:eastAsia="zh-CN"/>
              </w:rPr>
              <w:t>CA_n28A-n257A</w:t>
            </w:r>
          </w:p>
          <w:p w14:paraId="5E65EE71" w14:textId="77777777" w:rsidR="00337F0F" w:rsidRPr="00EF5447" w:rsidRDefault="00337F0F" w:rsidP="00D25253">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14:paraId="07795958" w14:textId="77777777" w:rsidR="00337F0F" w:rsidRPr="00EF5447" w:rsidRDefault="00337F0F" w:rsidP="00D25253">
            <w:pPr>
              <w:pStyle w:val="TAC"/>
            </w:pPr>
            <w:r w:rsidRPr="00EF5447">
              <w:t>n3</w:t>
            </w:r>
          </w:p>
        </w:tc>
        <w:tc>
          <w:tcPr>
            <w:tcW w:w="610" w:type="dxa"/>
            <w:tcBorders>
              <w:top w:val="single" w:sz="4" w:space="0" w:color="auto"/>
              <w:left w:val="single" w:sz="4" w:space="0" w:color="auto"/>
              <w:bottom w:val="single" w:sz="4" w:space="0" w:color="auto"/>
              <w:right w:val="single" w:sz="4" w:space="0" w:color="auto"/>
            </w:tcBorders>
          </w:tcPr>
          <w:p w14:paraId="556534D9" w14:textId="77777777" w:rsidR="00337F0F" w:rsidRPr="00EF5447" w:rsidRDefault="00337F0F" w:rsidP="00D2525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6A9454C" w14:textId="77777777" w:rsidR="00337F0F" w:rsidRPr="00EF5447" w:rsidRDefault="00337F0F" w:rsidP="00D2525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D42DA1" w14:textId="77777777" w:rsidR="00337F0F" w:rsidRPr="00EF5447" w:rsidRDefault="00337F0F" w:rsidP="00D2525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4E75C18" w14:textId="77777777" w:rsidR="00337F0F" w:rsidRPr="00EF5447" w:rsidRDefault="00337F0F" w:rsidP="00D2525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C4E00E" w14:textId="77777777" w:rsidR="00337F0F" w:rsidRPr="00EF5447" w:rsidRDefault="00337F0F" w:rsidP="00D25253">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D46308" w14:textId="77777777" w:rsidR="00337F0F" w:rsidRPr="00EF5447" w:rsidRDefault="00337F0F" w:rsidP="00D25253">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E823F7"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FB89085"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668D3DB1"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5384A769"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23174781"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4F1EE9F7"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70029B38"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2F09A22A"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1F9EF19D" w14:textId="77777777" w:rsidR="00337F0F" w:rsidRPr="00EF5447" w:rsidRDefault="00337F0F" w:rsidP="00D2525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FA7CB09" w14:textId="77777777" w:rsidR="00337F0F" w:rsidRPr="00EF5447" w:rsidRDefault="00337F0F" w:rsidP="00D25253">
            <w:pPr>
              <w:pStyle w:val="TAC"/>
              <w:rPr>
                <w:lang w:eastAsia="zh-CN"/>
              </w:rPr>
            </w:pPr>
            <w:r w:rsidRPr="00EF5447">
              <w:rPr>
                <w:lang w:eastAsia="zh-CN"/>
              </w:rPr>
              <w:t>0</w:t>
            </w:r>
          </w:p>
        </w:tc>
      </w:tr>
      <w:tr w:rsidR="00337F0F" w:rsidRPr="00EF5447" w14:paraId="46101CB5"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47865A97" w14:textId="77777777" w:rsidR="00337F0F" w:rsidRPr="00EF5447" w:rsidRDefault="00337F0F" w:rsidP="00D25253">
            <w:pPr>
              <w:pStyle w:val="TAC"/>
            </w:pPr>
          </w:p>
        </w:tc>
        <w:tc>
          <w:tcPr>
            <w:tcW w:w="1634" w:type="dxa"/>
            <w:tcBorders>
              <w:top w:val="nil"/>
              <w:left w:val="single" w:sz="4" w:space="0" w:color="auto"/>
              <w:bottom w:val="nil"/>
              <w:right w:val="single" w:sz="4" w:space="0" w:color="auto"/>
            </w:tcBorders>
            <w:shd w:val="clear" w:color="auto" w:fill="auto"/>
          </w:tcPr>
          <w:p w14:paraId="084E32B1"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3AFB6FFE" w14:textId="77777777" w:rsidR="00337F0F" w:rsidRPr="00EF5447" w:rsidRDefault="00337F0F" w:rsidP="00D25253">
            <w:pPr>
              <w:pStyle w:val="TAC"/>
            </w:pPr>
            <w:r w:rsidRPr="00EF5447">
              <w:t>n28</w:t>
            </w:r>
          </w:p>
        </w:tc>
        <w:tc>
          <w:tcPr>
            <w:tcW w:w="610" w:type="dxa"/>
            <w:tcBorders>
              <w:top w:val="single" w:sz="4" w:space="0" w:color="auto"/>
              <w:left w:val="single" w:sz="4" w:space="0" w:color="auto"/>
              <w:bottom w:val="single" w:sz="4" w:space="0" w:color="auto"/>
              <w:right w:val="single" w:sz="4" w:space="0" w:color="auto"/>
            </w:tcBorders>
          </w:tcPr>
          <w:p w14:paraId="5B0425E2" w14:textId="77777777" w:rsidR="00337F0F" w:rsidRPr="00EF5447" w:rsidRDefault="00337F0F" w:rsidP="00D2525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2E3B4C" w14:textId="77777777" w:rsidR="00337F0F" w:rsidRPr="00EF5447" w:rsidRDefault="00337F0F" w:rsidP="00D2525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DA5B78B" w14:textId="77777777" w:rsidR="00337F0F" w:rsidRPr="00EF5447" w:rsidRDefault="00337F0F" w:rsidP="00D2525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97EF650" w14:textId="77777777" w:rsidR="00337F0F" w:rsidRPr="00EF5447" w:rsidRDefault="00337F0F" w:rsidP="00D2525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BC11FD"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80ACFDA"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51D4E032"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6EA9BDB2"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00DF4636"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10953281"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46BF2AC6"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2ED8BDD8"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4BF7C369"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7B1078F8"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41FDBC87"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3E365964" w14:textId="77777777" w:rsidR="00337F0F" w:rsidRPr="00EF5447" w:rsidRDefault="00337F0F" w:rsidP="00D25253">
            <w:pPr>
              <w:pStyle w:val="TAC"/>
            </w:pPr>
          </w:p>
        </w:tc>
      </w:tr>
      <w:tr w:rsidR="00337F0F" w:rsidRPr="00EF5447" w14:paraId="03766CC9"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732A1B40" w14:textId="77777777" w:rsidR="00337F0F" w:rsidRPr="00EF5447" w:rsidRDefault="00337F0F" w:rsidP="00D25253">
            <w:pPr>
              <w:pStyle w:val="TAC"/>
            </w:pPr>
          </w:p>
        </w:tc>
        <w:tc>
          <w:tcPr>
            <w:tcW w:w="1634" w:type="dxa"/>
            <w:tcBorders>
              <w:top w:val="nil"/>
              <w:left w:val="single" w:sz="4" w:space="0" w:color="auto"/>
              <w:bottom w:val="nil"/>
              <w:right w:val="single" w:sz="4" w:space="0" w:color="auto"/>
            </w:tcBorders>
            <w:shd w:val="clear" w:color="auto" w:fill="auto"/>
          </w:tcPr>
          <w:p w14:paraId="31645BBD"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7220344E" w14:textId="77777777" w:rsidR="00337F0F" w:rsidRPr="00EF5447" w:rsidRDefault="00337F0F" w:rsidP="00D25253">
            <w:pPr>
              <w:pStyle w:val="TAC"/>
            </w:pPr>
            <w:r w:rsidRPr="00EF5447">
              <w:t>n77</w:t>
            </w:r>
          </w:p>
        </w:tc>
        <w:tc>
          <w:tcPr>
            <w:tcW w:w="610" w:type="dxa"/>
            <w:tcBorders>
              <w:top w:val="single" w:sz="4" w:space="0" w:color="auto"/>
              <w:left w:val="single" w:sz="4" w:space="0" w:color="auto"/>
              <w:bottom w:val="single" w:sz="4" w:space="0" w:color="auto"/>
              <w:right w:val="single" w:sz="4" w:space="0" w:color="auto"/>
            </w:tcBorders>
          </w:tcPr>
          <w:p w14:paraId="58837B96"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47290F05" w14:textId="77777777" w:rsidR="00337F0F" w:rsidRPr="00EF5447" w:rsidRDefault="00337F0F" w:rsidP="00D2525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D321161" w14:textId="77777777" w:rsidR="00337F0F" w:rsidRPr="00EF5447" w:rsidRDefault="00337F0F" w:rsidP="00D2525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4D1728E" w14:textId="77777777" w:rsidR="00337F0F" w:rsidRPr="00EF5447" w:rsidRDefault="00337F0F" w:rsidP="00D2525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22493E5"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504A77A8"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53DD3C1A" w14:textId="77777777" w:rsidR="00337F0F" w:rsidRPr="00EF5447" w:rsidRDefault="00337F0F" w:rsidP="00D25253">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9579AA4" w14:textId="77777777" w:rsidR="00337F0F" w:rsidRPr="00EF5447" w:rsidRDefault="00337F0F" w:rsidP="00D25253">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0D486AE" w14:textId="77777777" w:rsidR="00337F0F" w:rsidRPr="00EF5447" w:rsidRDefault="00337F0F" w:rsidP="00D25253">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43F99C6" w14:textId="77777777" w:rsidR="00337F0F" w:rsidRPr="00EF5447" w:rsidRDefault="00337F0F" w:rsidP="00D2525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6FB3598" w14:textId="77777777" w:rsidR="00337F0F" w:rsidRPr="00EF5447" w:rsidRDefault="00337F0F" w:rsidP="00D25253">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E43DAF1" w14:textId="77777777" w:rsidR="00337F0F" w:rsidRPr="00EF5447" w:rsidRDefault="00337F0F" w:rsidP="00D25253">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C331768" w14:textId="77777777" w:rsidR="00337F0F" w:rsidRPr="00EF5447" w:rsidRDefault="00337F0F" w:rsidP="00D25253">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F15D20A"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73279AA1"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5163F9E3" w14:textId="77777777" w:rsidR="00337F0F" w:rsidRPr="00EF5447" w:rsidRDefault="00337F0F" w:rsidP="00D25253">
            <w:pPr>
              <w:pStyle w:val="TAC"/>
            </w:pPr>
          </w:p>
        </w:tc>
      </w:tr>
      <w:tr w:rsidR="00337F0F" w:rsidRPr="00EF5447" w14:paraId="3C67D574"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137FD09" w14:textId="77777777" w:rsidR="00337F0F" w:rsidRPr="00EF5447" w:rsidRDefault="00337F0F" w:rsidP="00D25253">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BF32DF2"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0B365125" w14:textId="77777777" w:rsidR="00337F0F" w:rsidRPr="00EF5447" w:rsidRDefault="00337F0F" w:rsidP="00D25253">
            <w:pPr>
              <w:pStyle w:val="TAC"/>
            </w:pPr>
            <w:r w:rsidRPr="00EF5447">
              <w:t>n257</w:t>
            </w:r>
          </w:p>
        </w:tc>
        <w:tc>
          <w:tcPr>
            <w:tcW w:w="610" w:type="dxa"/>
            <w:tcBorders>
              <w:top w:val="single" w:sz="4" w:space="0" w:color="auto"/>
              <w:left w:val="single" w:sz="4" w:space="0" w:color="auto"/>
              <w:bottom w:val="single" w:sz="4" w:space="0" w:color="auto"/>
              <w:right w:val="single" w:sz="4" w:space="0" w:color="auto"/>
            </w:tcBorders>
          </w:tcPr>
          <w:p w14:paraId="3DD39CB5"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A2FA24B"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10720F96"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02CC962F"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DAA2E63"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04C27758"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3691A40"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6220D454" w14:textId="77777777" w:rsidR="00337F0F" w:rsidRPr="00EF5447" w:rsidRDefault="00337F0F" w:rsidP="00D25253">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07E7482"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2E485879"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2876EB1B"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752639C8"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568398BA" w14:textId="77777777" w:rsidR="00337F0F" w:rsidRPr="00EF5447" w:rsidRDefault="00337F0F" w:rsidP="00D25253">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1870724" w14:textId="77777777" w:rsidR="00337F0F" w:rsidRPr="00EF5447" w:rsidRDefault="00337F0F" w:rsidP="00D25253">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0429B551" w14:textId="77777777" w:rsidR="00337F0F" w:rsidRPr="00EF5447" w:rsidRDefault="00337F0F" w:rsidP="00D25253">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4F1D919B" w14:textId="77777777" w:rsidR="00337F0F" w:rsidRPr="00EF5447" w:rsidRDefault="00337F0F" w:rsidP="00D25253">
            <w:pPr>
              <w:pStyle w:val="TAC"/>
            </w:pPr>
          </w:p>
        </w:tc>
      </w:tr>
      <w:tr w:rsidR="00337F0F" w:rsidRPr="00EF5447" w14:paraId="07D013B9"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6749D6D" w14:textId="77777777" w:rsidR="00337F0F" w:rsidRPr="00EF5447" w:rsidRDefault="00337F0F" w:rsidP="00D25253">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72C85A14" w14:textId="77777777" w:rsidR="00337F0F" w:rsidRPr="00EF5447" w:rsidRDefault="00337F0F" w:rsidP="00D25253">
            <w:pPr>
              <w:pStyle w:val="TAC"/>
            </w:pPr>
            <w:r w:rsidRPr="00EF5447">
              <w:t>-</w:t>
            </w:r>
          </w:p>
        </w:tc>
        <w:tc>
          <w:tcPr>
            <w:tcW w:w="663" w:type="dxa"/>
            <w:tcBorders>
              <w:top w:val="single" w:sz="4" w:space="0" w:color="auto"/>
              <w:left w:val="single" w:sz="4" w:space="0" w:color="auto"/>
              <w:right w:val="single" w:sz="4" w:space="0" w:color="auto"/>
            </w:tcBorders>
          </w:tcPr>
          <w:p w14:paraId="0B34984C" w14:textId="77777777" w:rsidR="00337F0F" w:rsidRPr="00EF5447" w:rsidRDefault="00337F0F" w:rsidP="00D25253">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BC345CA" w14:textId="77777777" w:rsidR="00337F0F" w:rsidRPr="00EF5447" w:rsidRDefault="00337F0F" w:rsidP="00D2525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D5960B4" w14:textId="77777777" w:rsidR="00337F0F" w:rsidRPr="00EF5447" w:rsidRDefault="00337F0F" w:rsidP="00D2525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8DF98DB" w14:textId="77777777" w:rsidR="00337F0F" w:rsidRPr="00EF5447" w:rsidRDefault="00337F0F" w:rsidP="00D2525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4F7DDA0" w14:textId="77777777" w:rsidR="00337F0F" w:rsidRPr="00EF5447" w:rsidRDefault="00337F0F" w:rsidP="00D2525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3FE3BAF" w14:textId="77777777" w:rsidR="00337F0F" w:rsidRPr="00EF5447" w:rsidRDefault="00337F0F" w:rsidP="00D25253">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B448C75" w14:textId="77777777" w:rsidR="00337F0F" w:rsidRPr="00EF5447" w:rsidRDefault="00337F0F" w:rsidP="00D25253">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FCD1CD9"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AD8A172"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63B692EA"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6E2F08A0"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1D6AD85D"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26FB338A"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0DF5011D"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0B38700F"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0F2F9D9C" w14:textId="77777777" w:rsidR="00337F0F" w:rsidRPr="00EF5447" w:rsidRDefault="00337F0F" w:rsidP="00D2525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0BE18F4" w14:textId="77777777" w:rsidR="00337F0F" w:rsidRPr="00EF5447" w:rsidRDefault="00337F0F" w:rsidP="00D25253">
            <w:pPr>
              <w:pStyle w:val="TAC"/>
              <w:rPr>
                <w:lang w:eastAsia="zh-CN"/>
              </w:rPr>
            </w:pPr>
            <w:r w:rsidRPr="00EF5447">
              <w:rPr>
                <w:lang w:eastAsia="zh-CN"/>
              </w:rPr>
              <w:t>0</w:t>
            </w:r>
          </w:p>
        </w:tc>
      </w:tr>
      <w:tr w:rsidR="00337F0F" w:rsidRPr="00EF5447" w14:paraId="4553E92B"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549153D5"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649F1FC" w14:textId="77777777" w:rsidR="00337F0F" w:rsidRPr="00EF5447" w:rsidRDefault="00337F0F" w:rsidP="00D25253">
            <w:pPr>
              <w:pStyle w:val="TAC"/>
            </w:pPr>
          </w:p>
        </w:tc>
        <w:tc>
          <w:tcPr>
            <w:tcW w:w="663" w:type="dxa"/>
            <w:tcBorders>
              <w:top w:val="single" w:sz="4" w:space="0" w:color="auto"/>
              <w:left w:val="single" w:sz="4" w:space="0" w:color="auto"/>
              <w:right w:val="single" w:sz="4" w:space="0" w:color="auto"/>
            </w:tcBorders>
          </w:tcPr>
          <w:p w14:paraId="3DD5480F" w14:textId="77777777" w:rsidR="00337F0F" w:rsidRPr="00EF5447" w:rsidRDefault="00337F0F" w:rsidP="00D25253">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A3A366D" w14:textId="77777777" w:rsidR="00337F0F" w:rsidRPr="00EF5447" w:rsidRDefault="00337F0F" w:rsidP="00D2525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46B84E" w14:textId="77777777" w:rsidR="00337F0F" w:rsidRPr="00EF5447" w:rsidRDefault="00337F0F" w:rsidP="00D2525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21977D4" w14:textId="77777777" w:rsidR="00337F0F" w:rsidRPr="00EF5447" w:rsidRDefault="00337F0F" w:rsidP="00D2525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16E4A4" w14:textId="77777777" w:rsidR="00337F0F" w:rsidRPr="00EF5447" w:rsidRDefault="00337F0F" w:rsidP="00D2525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4E659C"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59CD914"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5D40B213"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15FC6CA1"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0FE01B48"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238354E0"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005BE64D"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609ED20A"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47ECC112"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60B7A5EE"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006585DD"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51CD2010" w14:textId="77777777" w:rsidR="00337F0F" w:rsidRPr="00EF5447" w:rsidRDefault="00337F0F" w:rsidP="00D25253">
            <w:pPr>
              <w:pStyle w:val="TAC"/>
            </w:pPr>
          </w:p>
        </w:tc>
      </w:tr>
      <w:tr w:rsidR="00337F0F" w:rsidRPr="00EF5447" w14:paraId="714024E9"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3F24F94D"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87CE148" w14:textId="77777777" w:rsidR="00337F0F" w:rsidRPr="00EF5447" w:rsidRDefault="00337F0F" w:rsidP="00D25253">
            <w:pPr>
              <w:pStyle w:val="TAC"/>
            </w:pPr>
          </w:p>
        </w:tc>
        <w:tc>
          <w:tcPr>
            <w:tcW w:w="663" w:type="dxa"/>
            <w:tcBorders>
              <w:top w:val="single" w:sz="4" w:space="0" w:color="auto"/>
              <w:left w:val="single" w:sz="4" w:space="0" w:color="auto"/>
              <w:right w:val="single" w:sz="4" w:space="0" w:color="auto"/>
            </w:tcBorders>
          </w:tcPr>
          <w:p w14:paraId="39DB469F" w14:textId="77777777" w:rsidR="00337F0F" w:rsidRPr="00EF5447" w:rsidRDefault="00337F0F" w:rsidP="00D25253">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C3115D5"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21F5E93" w14:textId="77777777" w:rsidR="00337F0F" w:rsidRPr="00EF5447" w:rsidRDefault="00337F0F" w:rsidP="00D2525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87C1135" w14:textId="77777777" w:rsidR="00337F0F" w:rsidRPr="00EF5447" w:rsidRDefault="00337F0F" w:rsidP="00D2525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ACF600" w14:textId="77777777" w:rsidR="00337F0F" w:rsidRPr="00EF5447" w:rsidRDefault="00337F0F" w:rsidP="00D2525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660603"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6D017AC7"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6CD00E64" w14:textId="77777777" w:rsidR="00337F0F" w:rsidRPr="00EF5447" w:rsidRDefault="00337F0F" w:rsidP="00D25253">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4C4F3F7" w14:textId="77777777" w:rsidR="00337F0F" w:rsidRPr="00EF5447" w:rsidRDefault="00337F0F" w:rsidP="00D25253">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2CFF1EC" w14:textId="77777777" w:rsidR="00337F0F" w:rsidRPr="00EF5447" w:rsidRDefault="00337F0F" w:rsidP="00D25253">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E809E22" w14:textId="77777777" w:rsidR="00337F0F" w:rsidRPr="00EF5447" w:rsidRDefault="00337F0F" w:rsidP="00D2525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73F6F6B" w14:textId="77777777" w:rsidR="00337F0F" w:rsidRPr="00EF5447" w:rsidRDefault="00337F0F" w:rsidP="00D25253">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A23962" w14:textId="77777777" w:rsidR="00337F0F" w:rsidRPr="00EF5447" w:rsidRDefault="00337F0F" w:rsidP="00D25253">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5803274" w14:textId="77777777" w:rsidR="00337F0F" w:rsidRPr="00EF5447" w:rsidRDefault="00337F0F" w:rsidP="00D25253">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1C5B6A"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74EBD216"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15E79B5E" w14:textId="77777777" w:rsidR="00337F0F" w:rsidRPr="00EF5447" w:rsidRDefault="00337F0F" w:rsidP="00D25253">
            <w:pPr>
              <w:pStyle w:val="TAC"/>
            </w:pPr>
          </w:p>
        </w:tc>
      </w:tr>
      <w:tr w:rsidR="00337F0F" w:rsidRPr="00EF5447" w14:paraId="00C437F2"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4D4EE96" w14:textId="77777777" w:rsidR="00337F0F" w:rsidRPr="00EF5447" w:rsidRDefault="00337F0F" w:rsidP="00D2525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D1D8B8" w14:textId="77777777" w:rsidR="00337F0F" w:rsidRPr="00EF5447" w:rsidRDefault="00337F0F" w:rsidP="00D25253">
            <w:pPr>
              <w:pStyle w:val="TAC"/>
            </w:pPr>
          </w:p>
        </w:tc>
        <w:tc>
          <w:tcPr>
            <w:tcW w:w="663" w:type="dxa"/>
            <w:tcBorders>
              <w:top w:val="single" w:sz="4" w:space="0" w:color="auto"/>
              <w:left w:val="single" w:sz="4" w:space="0" w:color="auto"/>
              <w:right w:val="single" w:sz="4" w:space="0" w:color="auto"/>
            </w:tcBorders>
          </w:tcPr>
          <w:p w14:paraId="0873D7B9" w14:textId="77777777" w:rsidR="00337F0F" w:rsidRPr="00EF5447" w:rsidRDefault="00337F0F" w:rsidP="00D25253">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5F27959E" w14:textId="77777777" w:rsidR="00337F0F" w:rsidRPr="00EF5447" w:rsidRDefault="00337F0F" w:rsidP="00D25253">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0CA3BE32" w14:textId="77777777" w:rsidR="00337F0F" w:rsidRPr="00EF5447" w:rsidRDefault="00337F0F" w:rsidP="00D25253">
            <w:pPr>
              <w:pStyle w:val="TAC"/>
            </w:pPr>
          </w:p>
        </w:tc>
      </w:tr>
      <w:tr w:rsidR="00337F0F" w:rsidRPr="00EF5447" w14:paraId="70757205"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2A2DFBD" w14:textId="77777777" w:rsidR="00337F0F" w:rsidRPr="00EF5447" w:rsidRDefault="00337F0F" w:rsidP="00D25253">
            <w:pPr>
              <w:pStyle w:val="TAC"/>
              <w:rPr>
                <w:lang w:eastAsia="zh-CN"/>
              </w:rPr>
            </w:pPr>
            <w:r w:rsidRPr="00EF5447">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D6DF834" w14:textId="77777777" w:rsidR="00337F0F" w:rsidRPr="00EF5447" w:rsidRDefault="00337F0F" w:rsidP="00D25253">
            <w:pPr>
              <w:pStyle w:val="TAC"/>
              <w:rPr>
                <w:rFonts w:cs="Arial"/>
                <w:szCs w:val="18"/>
              </w:rPr>
            </w:pPr>
            <w:r w:rsidRPr="00EF5447">
              <w:rPr>
                <w:rFonts w:cs="Arial"/>
                <w:szCs w:val="18"/>
              </w:rPr>
              <w:t>CA_n3A-n257A</w:t>
            </w:r>
          </w:p>
          <w:p w14:paraId="3ED7BE1D" w14:textId="77777777" w:rsidR="00337F0F" w:rsidRPr="00EF5447" w:rsidRDefault="00337F0F" w:rsidP="00D25253">
            <w:pPr>
              <w:pStyle w:val="TAC"/>
              <w:rPr>
                <w:rFonts w:cs="Arial"/>
                <w:szCs w:val="18"/>
              </w:rPr>
            </w:pPr>
            <w:r w:rsidRPr="00EF5447">
              <w:rPr>
                <w:rFonts w:cs="Arial"/>
                <w:szCs w:val="18"/>
              </w:rPr>
              <w:t>CA_n28A-n257A</w:t>
            </w:r>
          </w:p>
          <w:p w14:paraId="75A53A3F" w14:textId="77777777" w:rsidR="00337F0F" w:rsidRPr="00EF5447" w:rsidRDefault="00337F0F" w:rsidP="00D25253">
            <w:pPr>
              <w:pStyle w:val="TAC"/>
              <w:rPr>
                <w:rFonts w:cs="Arial"/>
                <w:szCs w:val="18"/>
              </w:rPr>
            </w:pPr>
            <w:r w:rsidRPr="00EF5447">
              <w:rPr>
                <w:rFonts w:cs="Arial"/>
                <w:szCs w:val="18"/>
              </w:rPr>
              <w:t>CA_n77A-n257A</w:t>
            </w:r>
          </w:p>
          <w:p w14:paraId="5EB86950" w14:textId="77777777" w:rsidR="00337F0F" w:rsidRPr="00EF5447" w:rsidRDefault="00337F0F" w:rsidP="00D25253">
            <w:pPr>
              <w:pStyle w:val="TAC"/>
              <w:rPr>
                <w:rFonts w:cs="Arial"/>
                <w:szCs w:val="18"/>
              </w:rPr>
            </w:pPr>
            <w:r w:rsidRPr="00EF5447">
              <w:rPr>
                <w:rFonts w:cs="Arial"/>
                <w:szCs w:val="18"/>
              </w:rPr>
              <w:t>CA_n3A-n257G</w:t>
            </w:r>
          </w:p>
          <w:p w14:paraId="63AD0797" w14:textId="77777777" w:rsidR="00337F0F" w:rsidRPr="00EF5447" w:rsidRDefault="00337F0F" w:rsidP="00D25253">
            <w:pPr>
              <w:pStyle w:val="TAC"/>
              <w:rPr>
                <w:rFonts w:cs="Arial"/>
                <w:szCs w:val="18"/>
              </w:rPr>
            </w:pPr>
            <w:r w:rsidRPr="00EF5447">
              <w:rPr>
                <w:rFonts w:cs="Arial"/>
                <w:szCs w:val="18"/>
              </w:rPr>
              <w:t>CA_n28A-n257G</w:t>
            </w:r>
          </w:p>
          <w:p w14:paraId="00090A6B" w14:textId="77777777" w:rsidR="00337F0F" w:rsidRPr="00EF5447" w:rsidRDefault="00337F0F" w:rsidP="00D25253">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14:paraId="75E1672F" w14:textId="77777777" w:rsidR="00337F0F" w:rsidRPr="00EF5447" w:rsidRDefault="00337F0F" w:rsidP="00D25253">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3407EBE" w14:textId="77777777" w:rsidR="00337F0F" w:rsidRPr="00EF5447" w:rsidRDefault="00337F0F" w:rsidP="00D2525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C4B32A3" w14:textId="77777777" w:rsidR="00337F0F" w:rsidRPr="00EF5447" w:rsidRDefault="00337F0F" w:rsidP="00D2525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E27B78" w14:textId="77777777" w:rsidR="00337F0F" w:rsidRPr="00EF5447" w:rsidRDefault="00337F0F" w:rsidP="00D2525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A785C8" w14:textId="77777777" w:rsidR="00337F0F" w:rsidRPr="00EF5447" w:rsidRDefault="00337F0F" w:rsidP="00D2525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7C425AA" w14:textId="77777777" w:rsidR="00337F0F" w:rsidRPr="00EF5447" w:rsidRDefault="00337F0F" w:rsidP="00D25253">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AE5ED0F" w14:textId="77777777" w:rsidR="00337F0F" w:rsidRPr="00EF5447" w:rsidRDefault="00337F0F" w:rsidP="00D25253">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1C42D7F"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E121AD4"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179C31FA"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5E35FA24"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57CA2B5E"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01EE8B65"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376657CA"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6C42BFC4"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57C3BBD0" w14:textId="77777777" w:rsidR="00337F0F" w:rsidRPr="00EF5447" w:rsidRDefault="00337F0F" w:rsidP="00D2525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B08ECEA" w14:textId="77777777" w:rsidR="00337F0F" w:rsidRPr="00EF5447" w:rsidRDefault="00337F0F" w:rsidP="00D25253">
            <w:pPr>
              <w:pStyle w:val="TAC"/>
              <w:rPr>
                <w:lang w:eastAsia="zh-CN"/>
              </w:rPr>
            </w:pPr>
            <w:r w:rsidRPr="00EF5447">
              <w:rPr>
                <w:lang w:eastAsia="zh-CN"/>
              </w:rPr>
              <w:t>0</w:t>
            </w:r>
          </w:p>
        </w:tc>
      </w:tr>
      <w:tr w:rsidR="00337F0F" w:rsidRPr="00EF5447" w14:paraId="2B495FA3"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64A41FAD"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760256A" w14:textId="77777777" w:rsidR="00337F0F" w:rsidRPr="00EF5447" w:rsidRDefault="00337F0F" w:rsidP="00D25253">
            <w:pPr>
              <w:pStyle w:val="TAC"/>
            </w:pPr>
          </w:p>
        </w:tc>
        <w:tc>
          <w:tcPr>
            <w:tcW w:w="663" w:type="dxa"/>
            <w:tcBorders>
              <w:top w:val="single" w:sz="4" w:space="0" w:color="auto"/>
              <w:left w:val="single" w:sz="4" w:space="0" w:color="auto"/>
              <w:right w:val="single" w:sz="4" w:space="0" w:color="auto"/>
            </w:tcBorders>
          </w:tcPr>
          <w:p w14:paraId="0E8806C3" w14:textId="77777777" w:rsidR="00337F0F" w:rsidRPr="00EF5447" w:rsidRDefault="00337F0F" w:rsidP="00D25253">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378239C" w14:textId="77777777" w:rsidR="00337F0F" w:rsidRPr="00EF5447" w:rsidRDefault="00337F0F" w:rsidP="00D2525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2FAD711" w14:textId="77777777" w:rsidR="00337F0F" w:rsidRPr="00EF5447" w:rsidRDefault="00337F0F" w:rsidP="00D2525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C194DE9" w14:textId="77777777" w:rsidR="00337F0F" w:rsidRPr="00EF5447" w:rsidRDefault="00337F0F" w:rsidP="00D2525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CEE054" w14:textId="77777777" w:rsidR="00337F0F" w:rsidRPr="00EF5447" w:rsidRDefault="00337F0F" w:rsidP="00D2525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80CAAA"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1FEB8E90"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2AC8E3A2"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7D195F7"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E7315F3"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601DD06F"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72D22543"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02EC6D9C"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4335AD4C"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7D461C38"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05B5787F"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1DDC6632" w14:textId="77777777" w:rsidR="00337F0F" w:rsidRPr="00EF5447" w:rsidRDefault="00337F0F" w:rsidP="00D25253">
            <w:pPr>
              <w:pStyle w:val="TAC"/>
            </w:pPr>
          </w:p>
        </w:tc>
      </w:tr>
      <w:tr w:rsidR="00337F0F" w:rsidRPr="00EF5447" w14:paraId="3A7E8FD1"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38E6B107"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52237F5" w14:textId="77777777" w:rsidR="00337F0F" w:rsidRPr="00EF5447" w:rsidRDefault="00337F0F" w:rsidP="00D25253">
            <w:pPr>
              <w:pStyle w:val="TAC"/>
            </w:pPr>
          </w:p>
        </w:tc>
        <w:tc>
          <w:tcPr>
            <w:tcW w:w="663" w:type="dxa"/>
            <w:tcBorders>
              <w:top w:val="single" w:sz="4" w:space="0" w:color="auto"/>
              <w:left w:val="single" w:sz="4" w:space="0" w:color="auto"/>
              <w:right w:val="single" w:sz="4" w:space="0" w:color="auto"/>
            </w:tcBorders>
          </w:tcPr>
          <w:p w14:paraId="0CC96063" w14:textId="77777777" w:rsidR="00337F0F" w:rsidRPr="00EF5447" w:rsidRDefault="00337F0F" w:rsidP="00D25253">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4837A27"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62F1E8E2" w14:textId="77777777" w:rsidR="00337F0F" w:rsidRPr="00EF5447" w:rsidRDefault="00337F0F" w:rsidP="00D2525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5800136" w14:textId="77777777" w:rsidR="00337F0F" w:rsidRPr="00EF5447" w:rsidRDefault="00337F0F" w:rsidP="00D2525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ABB7006" w14:textId="77777777" w:rsidR="00337F0F" w:rsidRPr="00EF5447" w:rsidRDefault="00337F0F" w:rsidP="00D2525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3C57651"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1958B6A1"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B62F09D" w14:textId="77777777" w:rsidR="00337F0F" w:rsidRPr="00EF5447" w:rsidRDefault="00337F0F" w:rsidP="00D25253">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DB5A4BC" w14:textId="77777777" w:rsidR="00337F0F" w:rsidRPr="00EF5447" w:rsidRDefault="00337F0F" w:rsidP="00D25253">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C7D70C6" w14:textId="77777777" w:rsidR="00337F0F" w:rsidRPr="00EF5447" w:rsidRDefault="00337F0F" w:rsidP="00D25253">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35C49C6" w14:textId="77777777" w:rsidR="00337F0F" w:rsidRPr="00EF5447" w:rsidRDefault="00337F0F" w:rsidP="00D2525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68715B6" w14:textId="77777777" w:rsidR="00337F0F" w:rsidRPr="00EF5447" w:rsidRDefault="00337F0F" w:rsidP="00D25253">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758A65B" w14:textId="77777777" w:rsidR="00337F0F" w:rsidRPr="00EF5447" w:rsidRDefault="00337F0F" w:rsidP="00D25253">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7EF2D695" w14:textId="77777777" w:rsidR="00337F0F" w:rsidRPr="00EF5447" w:rsidRDefault="00337F0F" w:rsidP="00D25253">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451F170D"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54C4308D"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05878178" w14:textId="77777777" w:rsidR="00337F0F" w:rsidRPr="00EF5447" w:rsidRDefault="00337F0F" w:rsidP="00D25253">
            <w:pPr>
              <w:pStyle w:val="TAC"/>
            </w:pPr>
          </w:p>
        </w:tc>
      </w:tr>
      <w:tr w:rsidR="00337F0F" w:rsidRPr="00EF5447" w14:paraId="5B64DDBA"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46019BF" w14:textId="77777777" w:rsidR="00337F0F" w:rsidRPr="00EF5447" w:rsidRDefault="00337F0F" w:rsidP="00D2525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5C87F8B" w14:textId="77777777" w:rsidR="00337F0F" w:rsidRPr="00EF5447" w:rsidRDefault="00337F0F" w:rsidP="00D25253">
            <w:pPr>
              <w:pStyle w:val="TAC"/>
            </w:pPr>
          </w:p>
        </w:tc>
        <w:tc>
          <w:tcPr>
            <w:tcW w:w="663" w:type="dxa"/>
            <w:tcBorders>
              <w:top w:val="single" w:sz="4" w:space="0" w:color="auto"/>
              <w:left w:val="single" w:sz="4" w:space="0" w:color="auto"/>
              <w:right w:val="single" w:sz="4" w:space="0" w:color="auto"/>
            </w:tcBorders>
          </w:tcPr>
          <w:p w14:paraId="47D1B217" w14:textId="77777777" w:rsidR="00337F0F" w:rsidRPr="00EF5447" w:rsidRDefault="00337F0F" w:rsidP="00D25253">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52A9F7D8" w14:textId="77777777" w:rsidR="00337F0F" w:rsidRPr="00EF5447" w:rsidRDefault="00337F0F" w:rsidP="00D25253">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5D95EAFD" w14:textId="77777777" w:rsidR="00337F0F" w:rsidRPr="00EF5447" w:rsidRDefault="00337F0F" w:rsidP="00D25253">
            <w:pPr>
              <w:pStyle w:val="TAC"/>
            </w:pPr>
          </w:p>
        </w:tc>
      </w:tr>
      <w:tr w:rsidR="00337F0F" w:rsidRPr="00EF5447" w14:paraId="035F02FF"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79AFF0A" w14:textId="77777777" w:rsidR="00337F0F" w:rsidRPr="00EF5447" w:rsidRDefault="00337F0F" w:rsidP="00D25253">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2036EDA3" w14:textId="77777777" w:rsidR="00337F0F" w:rsidRPr="00EF5447" w:rsidRDefault="00337F0F" w:rsidP="00D25253">
            <w:pPr>
              <w:pStyle w:val="TAC"/>
            </w:pPr>
            <w:r w:rsidRPr="00EF5447">
              <w:t>CA_n3A-n257A</w:t>
            </w:r>
          </w:p>
          <w:p w14:paraId="7647593B" w14:textId="77777777" w:rsidR="00337F0F" w:rsidRPr="00EF5447" w:rsidRDefault="00337F0F" w:rsidP="00D25253">
            <w:pPr>
              <w:pStyle w:val="TAC"/>
            </w:pPr>
            <w:r w:rsidRPr="00EF5447">
              <w:t>CA_n28A-n257A</w:t>
            </w:r>
          </w:p>
          <w:p w14:paraId="2A373687" w14:textId="77777777" w:rsidR="00337F0F" w:rsidRPr="00EF5447" w:rsidRDefault="00337F0F" w:rsidP="00D25253">
            <w:pPr>
              <w:pStyle w:val="TAC"/>
            </w:pPr>
            <w:r w:rsidRPr="00EF5447">
              <w:t>CA_n77A-n257A</w:t>
            </w:r>
          </w:p>
          <w:p w14:paraId="2333A9E5" w14:textId="77777777" w:rsidR="00337F0F" w:rsidRPr="00EF5447" w:rsidRDefault="00337F0F" w:rsidP="00D25253">
            <w:pPr>
              <w:pStyle w:val="TAC"/>
            </w:pPr>
            <w:r w:rsidRPr="00EF5447">
              <w:t>CA_n3A-n257G</w:t>
            </w:r>
          </w:p>
          <w:p w14:paraId="1009694C" w14:textId="77777777" w:rsidR="00337F0F" w:rsidRPr="00EF5447" w:rsidRDefault="00337F0F" w:rsidP="00D25253">
            <w:pPr>
              <w:pStyle w:val="TAC"/>
            </w:pPr>
            <w:r w:rsidRPr="00EF5447">
              <w:t>CA_n28A-n257G</w:t>
            </w:r>
          </w:p>
          <w:p w14:paraId="54193770" w14:textId="77777777" w:rsidR="00337F0F" w:rsidRPr="00EF5447" w:rsidRDefault="00337F0F" w:rsidP="00D25253">
            <w:pPr>
              <w:pStyle w:val="TAC"/>
            </w:pPr>
            <w:r w:rsidRPr="00EF5447">
              <w:t>CA_n77A-n257G</w:t>
            </w:r>
          </w:p>
          <w:p w14:paraId="6670B1AE" w14:textId="77777777" w:rsidR="00337F0F" w:rsidRPr="00EF5447" w:rsidRDefault="00337F0F" w:rsidP="00D25253">
            <w:pPr>
              <w:pStyle w:val="TAC"/>
            </w:pPr>
            <w:r w:rsidRPr="00EF5447">
              <w:t>CA_n3A-n257H</w:t>
            </w:r>
          </w:p>
          <w:p w14:paraId="0C5D52EE" w14:textId="77777777" w:rsidR="00337F0F" w:rsidRPr="00EF5447" w:rsidRDefault="00337F0F" w:rsidP="00D25253">
            <w:pPr>
              <w:pStyle w:val="TAC"/>
            </w:pPr>
            <w:r w:rsidRPr="00EF5447">
              <w:t>CA_n28A-n257H</w:t>
            </w:r>
          </w:p>
          <w:p w14:paraId="73432B75" w14:textId="77777777" w:rsidR="00337F0F" w:rsidRPr="00EF5447" w:rsidRDefault="00337F0F" w:rsidP="00D25253">
            <w:pPr>
              <w:pStyle w:val="TAC"/>
            </w:pPr>
            <w:r w:rsidRPr="00EF5447">
              <w:t>CA_n77A-n257H</w:t>
            </w:r>
          </w:p>
          <w:p w14:paraId="72E70DC7" w14:textId="77777777" w:rsidR="00337F0F" w:rsidRPr="00EF5447" w:rsidRDefault="00337F0F" w:rsidP="00D25253">
            <w:pPr>
              <w:pStyle w:val="TAC"/>
              <w:rPr>
                <w:rFonts w:eastAsia="MS Mincho"/>
              </w:rPr>
            </w:pPr>
          </w:p>
        </w:tc>
        <w:tc>
          <w:tcPr>
            <w:tcW w:w="663" w:type="dxa"/>
            <w:tcBorders>
              <w:top w:val="single" w:sz="4" w:space="0" w:color="auto"/>
              <w:left w:val="single" w:sz="4" w:space="0" w:color="auto"/>
              <w:right w:val="single" w:sz="4" w:space="0" w:color="auto"/>
            </w:tcBorders>
          </w:tcPr>
          <w:p w14:paraId="25088940" w14:textId="77777777" w:rsidR="00337F0F" w:rsidRPr="00EF5447" w:rsidRDefault="00337F0F" w:rsidP="00D2525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3861CC3" w14:textId="77777777" w:rsidR="00337F0F" w:rsidRPr="00EF5447" w:rsidRDefault="00337F0F" w:rsidP="00D2525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0A4DBD" w14:textId="77777777" w:rsidR="00337F0F" w:rsidRPr="00EF5447" w:rsidRDefault="00337F0F" w:rsidP="00D2525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530E4" w14:textId="77777777" w:rsidR="00337F0F" w:rsidRPr="00EF5447" w:rsidRDefault="00337F0F" w:rsidP="00D2525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415D84" w14:textId="77777777" w:rsidR="00337F0F" w:rsidRPr="00EF5447" w:rsidRDefault="00337F0F" w:rsidP="00D2525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AD5DC2" w14:textId="77777777" w:rsidR="00337F0F" w:rsidRPr="00EF5447" w:rsidRDefault="00337F0F" w:rsidP="00D25253">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3F295EC" w14:textId="77777777" w:rsidR="00337F0F" w:rsidRPr="00EF5447" w:rsidRDefault="00337F0F" w:rsidP="00D25253">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C6E4C49"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E716649"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1F6DC93A"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51CD6D37"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50E3CB32"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4DF70C70"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19A50546"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6AC80713"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16C44A08" w14:textId="77777777" w:rsidR="00337F0F" w:rsidRPr="00EF5447" w:rsidRDefault="00337F0F" w:rsidP="00D2525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358DE91" w14:textId="77777777" w:rsidR="00337F0F" w:rsidRPr="00EF5447" w:rsidRDefault="00337F0F" w:rsidP="00D25253">
            <w:pPr>
              <w:pStyle w:val="TAC"/>
              <w:rPr>
                <w:lang w:eastAsia="zh-CN"/>
              </w:rPr>
            </w:pPr>
            <w:r w:rsidRPr="00EF5447">
              <w:rPr>
                <w:lang w:eastAsia="zh-CN"/>
              </w:rPr>
              <w:t>0</w:t>
            </w:r>
          </w:p>
        </w:tc>
      </w:tr>
      <w:tr w:rsidR="00337F0F" w:rsidRPr="00EF5447" w14:paraId="0800E051"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6F02AB74"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4787188" w14:textId="77777777" w:rsidR="00337F0F" w:rsidRPr="00EF5447" w:rsidRDefault="00337F0F" w:rsidP="00D25253">
            <w:pPr>
              <w:pStyle w:val="TAC"/>
              <w:rPr>
                <w:rFonts w:eastAsia="MS Mincho"/>
              </w:rPr>
            </w:pPr>
          </w:p>
        </w:tc>
        <w:tc>
          <w:tcPr>
            <w:tcW w:w="663" w:type="dxa"/>
            <w:tcBorders>
              <w:top w:val="single" w:sz="4" w:space="0" w:color="auto"/>
              <w:left w:val="single" w:sz="4" w:space="0" w:color="auto"/>
              <w:right w:val="single" w:sz="4" w:space="0" w:color="auto"/>
            </w:tcBorders>
          </w:tcPr>
          <w:p w14:paraId="2BA859EE" w14:textId="77777777" w:rsidR="00337F0F" w:rsidRPr="00EF5447" w:rsidRDefault="00337F0F" w:rsidP="00D2525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48ECC09" w14:textId="77777777" w:rsidR="00337F0F" w:rsidRPr="00EF5447" w:rsidRDefault="00337F0F" w:rsidP="00D2525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536678A" w14:textId="77777777" w:rsidR="00337F0F" w:rsidRPr="00EF5447" w:rsidRDefault="00337F0F" w:rsidP="00D2525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32ECCC2" w14:textId="77777777" w:rsidR="00337F0F" w:rsidRPr="00EF5447" w:rsidRDefault="00337F0F" w:rsidP="00D2525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5720E16" w14:textId="77777777" w:rsidR="00337F0F" w:rsidRPr="00EF5447" w:rsidRDefault="00337F0F" w:rsidP="00D2525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3933324"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611DBB0D"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4C9DCCCB"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5CC6773D"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44D943CA"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5E0A740C"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5212DE21"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38E075CD"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1613FCD6"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17D75C89"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3C05AF7D"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412A1F55" w14:textId="77777777" w:rsidR="00337F0F" w:rsidRPr="00EF5447" w:rsidRDefault="00337F0F" w:rsidP="00D25253">
            <w:pPr>
              <w:pStyle w:val="TAC"/>
            </w:pPr>
          </w:p>
        </w:tc>
      </w:tr>
      <w:tr w:rsidR="00337F0F" w:rsidRPr="00EF5447" w14:paraId="2B291C29"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24AA2E23"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FB8BCB9" w14:textId="77777777" w:rsidR="00337F0F" w:rsidRPr="00EF5447" w:rsidRDefault="00337F0F" w:rsidP="00D25253">
            <w:pPr>
              <w:pStyle w:val="TAC"/>
              <w:rPr>
                <w:rFonts w:eastAsia="MS Mincho"/>
              </w:rPr>
            </w:pPr>
          </w:p>
        </w:tc>
        <w:tc>
          <w:tcPr>
            <w:tcW w:w="663" w:type="dxa"/>
            <w:tcBorders>
              <w:top w:val="single" w:sz="4" w:space="0" w:color="auto"/>
              <w:left w:val="single" w:sz="4" w:space="0" w:color="auto"/>
              <w:right w:val="single" w:sz="4" w:space="0" w:color="auto"/>
            </w:tcBorders>
          </w:tcPr>
          <w:p w14:paraId="5D2CCE09" w14:textId="77777777" w:rsidR="00337F0F" w:rsidRPr="00EF5447" w:rsidRDefault="00337F0F" w:rsidP="00D25253">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AE91E64"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C3FA41D" w14:textId="77777777" w:rsidR="00337F0F" w:rsidRPr="00EF5447" w:rsidRDefault="00337F0F" w:rsidP="00D2525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87D8CF" w14:textId="77777777" w:rsidR="00337F0F" w:rsidRPr="00EF5447" w:rsidRDefault="00337F0F" w:rsidP="00D2525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9542CE" w14:textId="77777777" w:rsidR="00337F0F" w:rsidRPr="00EF5447" w:rsidRDefault="00337F0F" w:rsidP="00D2525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730CF3A"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68A973E"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DD9280D" w14:textId="77777777" w:rsidR="00337F0F" w:rsidRPr="00EF5447" w:rsidRDefault="00337F0F" w:rsidP="00D25253">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EE23E62" w14:textId="77777777" w:rsidR="00337F0F" w:rsidRPr="00EF5447" w:rsidRDefault="00337F0F" w:rsidP="00D25253">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8801043" w14:textId="77777777" w:rsidR="00337F0F" w:rsidRPr="00EF5447" w:rsidRDefault="00337F0F" w:rsidP="00D25253">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3FCD24D" w14:textId="77777777" w:rsidR="00337F0F" w:rsidRPr="00EF5447" w:rsidRDefault="00337F0F" w:rsidP="00D2525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51CA665" w14:textId="77777777" w:rsidR="00337F0F" w:rsidRPr="00EF5447" w:rsidRDefault="00337F0F" w:rsidP="00D25253">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4728430A" w14:textId="77777777" w:rsidR="00337F0F" w:rsidRPr="00EF5447" w:rsidRDefault="00337F0F" w:rsidP="00D25253">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EA0A202" w14:textId="77777777" w:rsidR="00337F0F" w:rsidRPr="00EF5447" w:rsidRDefault="00337F0F" w:rsidP="00D25253">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3741C97"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38799C0E"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2C649EB4" w14:textId="77777777" w:rsidR="00337F0F" w:rsidRPr="00EF5447" w:rsidRDefault="00337F0F" w:rsidP="00D25253">
            <w:pPr>
              <w:pStyle w:val="TAC"/>
            </w:pPr>
          </w:p>
        </w:tc>
      </w:tr>
      <w:tr w:rsidR="00337F0F" w:rsidRPr="00EF5447" w14:paraId="158D5315"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2A1048" w14:textId="77777777" w:rsidR="00337F0F" w:rsidRPr="00EF5447" w:rsidRDefault="00337F0F" w:rsidP="00D2525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FBF8D9E" w14:textId="77777777" w:rsidR="00337F0F" w:rsidRPr="00EF5447" w:rsidRDefault="00337F0F" w:rsidP="00D25253">
            <w:pPr>
              <w:pStyle w:val="TAC"/>
              <w:rPr>
                <w:rFonts w:eastAsia="MS Mincho"/>
              </w:rPr>
            </w:pPr>
          </w:p>
        </w:tc>
        <w:tc>
          <w:tcPr>
            <w:tcW w:w="663" w:type="dxa"/>
            <w:tcBorders>
              <w:top w:val="single" w:sz="4" w:space="0" w:color="auto"/>
              <w:left w:val="single" w:sz="4" w:space="0" w:color="auto"/>
              <w:right w:val="single" w:sz="4" w:space="0" w:color="auto"/>
            </w:tcBorders>
          </w:tcPr>
          <w:p w14:paraId="52A8E314" w14:textId="77777777" w:rsidR="00337F0F" w:rsidRPr="00EF5447" w:rsidRDefault="00337F0F" w:rsidP="00D25253">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341C59B2" w14:textId="77777777" w:rsidR="00337F0F" w:rsidRPr="00EF5447" w:rsidRDefault="00337F0F" w:rsidP="00D25253">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3EA9DCED" w14:textId="77777777" w:rsidR="00337F0F" w:rsidRPr="00EF5447" w:rsidRDefault="00337F0F" w:rsidP="00D25253">
            <w:pPr>
              <w:pStyle w:val="TAC"/>
            </w:pPr>
          </w:p>
        </w:tc>
      </w:tr>
      <w:tr w:rsidR="00337F0F" w:rsidRPr="00EF5447" w14:paraId="1CFEF6AE"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9B8FE14" w14:textId="77777777" w:rsidR="00337F0F" w:rsidRPr="00EF5447" w:rsidRDefault="00337F0F" w:rsidP="00D25253">
            <w:pPr>
              <w:pStyle w:val="TAC"/>
              <w:rPr>
                <w:lang w:eastAsia="zh-CN"/>
              </w:rPr>
            </w:pPr>
            <w:r w:rsidRPr="00EF5447">
              <w:rPr>
                <w:lang w:eastAsia="zh-CN"/>
              </w:rPr>
              <w:lastRenderedPageBreak/>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78F840F8" w14:textId="77777777" w:rsidR="00337F0F" w:rsidRPr="00EF5447" w:rsidRDefault="00337F0F" w:rsidP="00D25253">
            <w:pPr>
              <w:pStyle w:val="TAC"/>
            </w:pPr>
            <w:r w:rsidRPr="00EF5447">
              <w:t>CA_n3A-n257A</w:t>
            </w:r>
          </w:p>
          <w:p w14:paraId="66E16606" w14:textId="77777777" w:rsidR="00337F0F" w:rsidRPr="00EF5447" w:rsidRDefault="00337F0F" w:rsidP="00D25253">
            <w:pPr>
              <w:pStyle w:val="TAC"/>
            </w:pPr>
            <w:r w:rsidRPr="00EF5447">
              <w:t>CA_n28A-n257A</w:t>
            </w:r>
          </w:p>
          <w:p w14:paraId="7013DECD" w14:textId="77777777" w:rsidR="00337F0F" w:rsidRPr="00EF5447" w:rsidRDefault="00337F0F" w:rsidP="00D25253">
            <w:pPr>
              <w:pStyle w:val="TAC"/>
            </w:pPr>
            <w:r w:rsidRPr="00EF5447">
              <w:t>CA_n77A-n257A</w:t>
            </w:r>
          </w:p>
          <w:p w14:paraId="45574A85" w14:textId="77777777" w:rsidR="00337F0F" w:rsidRPr="00EF5447" w:rsidRDefault="00337F0F" w:rsidP="00D25253">
            <w:pPr>
              <w:pStyle w:val="TAC"/>
            </w:pPr>
            <w:r w:rsidRPr="00EF5447">
              <w:t>CA_n3A-n257G</w:t>
            </w:r>
          </w:p>
          <w:p w14:paraId="40D2A775" w14:textId="77777777" w:rsidR="00337F0F" w:rsidRPr="00EF5447" w:rsidRDefault="00337F0F" w:rsidP="00D25253">
            <w:pPr>
              <w:pStyle w:val="TAC"/>
            </w:pPr>
            <w:r w:rsidRPr="00EF5447">
              <w:t>CA_n28A-n257G</w:t>
            </w:r>
          </w:p>
          <w:p w14:paraId="6C6F16DB" w14:textId="77777777" w:rsidR="00337F0F" w:rsidRPr="00EF5447" w:rsidRDefault="00337F0F" w:rsidP="00D25253">
            <w:pPr>
              <w:pStyle w:val="TAC"/>
            </w:pPr>
            <w:r w:rsidRPr="00EF5447">
              <w:t>CA_n77A-n257G</w:t>
            </w:r>
          </w:p>
          <w:p w14:paraId="7CCCCA36" w14:textId="77777777" w:rsidR="00337F0F" w:rsidRPr="00EF5447" w:rsidRDefault="00337F0F" w:rsidP="00D25253">
            <w:pPr>
              <w:pStyle w:val="TAC"/>
            </w:pPr>
            <w:r w:rsidRPr="00EF5447">
              <w:t>CA_n3A-n257H</w:t>
            </w:r>
          </w:p>
          <w:p w14:paraId="57768728" w14:textId="77777777" w:rsidR="00337F0F" w:rsidRPr="00EF5447" w:rsidRDefault="00337F0F" w:rsidP="00D25253">
            <w:pPr>
              <w:pStyle w:val="TAC"/>
            </w:pPr>
            <w:r w:rsidRPr="00EF5447">
              <w:t>CA_n28A-n257H</w:t>
            </w:r>
          </w:p>
          <w:p w14:paraId="792BE803" w14:textId="77777777" w:rsidR="00337F0F" w:rsidRPr="00EF5447" w:rsidRDefault="00337F0F" w:rsidP="00D25253">
            <w:pPr>
              <w:pStyle w:val="TAC"/>
            </w:pPr>
            <w:r w:rsidRPr="00EF5447">
              <w:t>CA_n77A-n257H</w:t>
            </w:r>
          </w:p>
          <w:p w14:paraId="2470BD2B" w14:textId="77777777" w:rsidR="00337F0F" w:rsidRPr="00EF5447" w:rsidRDefault="00337F0F" w:rsidP="00D25253">
            <w:pPr>
              <w:pStyle w:val="TAC"/>
            </w:pPr>
            <w:r w:rsidRPr="00EF5447">
              <w:t>CA_n3A-n257I</w:t>
            </w:r>
          </w:p>
          <w:p w14:paraId="1415DAB0" w14:textId="77777777" w:rsidR="00337F0F" w:rsidRPr="00EF5447" w:rsidRDefault="00337F0F" w:rsidP="00D25253">
            <w:pPr>
              <w:pStyle w:val="TAC"/>
            </w:pPr>
            <w:r w:rsidRPr="00EF5447">
              <w:t>CA_n28A-n257I</w:t>
            </w:r>
          </w:p>
          <w:p w14:paraId="25735107" w14:textId="77777777" w:rsidR="00337F0F" w:rsidRPr="00EF5447" w:rsidRDefault="00337F0F" w:rsidP="00D25253">
            <w:pPr>
              <w:pStyle w:val="TAC"/>
            </w:pPr>
            <w:r w:rsidRPr="00EF5447">
              <w:t>CA_n77A-n257I</w:t>
            </w:r>
          </w:p>
        </w:tc>
        <w:tc>
          <w:tcPr>
            <w:tcW w:w="663" w:type="dxa"/>
            <w:tcBorders>
              <w:top w:val="single" w:sz="4" w:space="0" w:color="auto"/>
              <w:left w:val="single" w:sz="4" w:space="0" w:color="auto"/>
              <w:right w:val="single" w:sz="4" w:space="0" w:color="auto"/>
            </w:tcBorders>
          </w:tcPr>
          <w:p w14:paraId="53F85122" w14:textId="77777777" w:rsidR="00337F0F" w:rsidRPr="00EF5447" w:rsidRDefault="00337F0F" w:rsidP="00D2525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84D6C26" w14:textId="77777777" w:rsidR="00337F0F" w:rsidRPr="00EF5447" w:rsidRDefault="00337F0F" w:rsidP="00D2525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D3AF619"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A000681"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67282"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863B16D" w14:textId="77777777" w:rsidR="00337F0F" w:rsidRPr="00EF5447" w:rsidRDefault="00337F0F" w:rsidP="00D25253">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39A9863" w14:textId="77777777" w:rsidR="00337F0F" w:rsidRPr="00EF5447" w:rsidRDefault="00337F0F" w:rsidP="00D25253">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CD4D61E"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C273A08"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7EA0591"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47E48283"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246FB894"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6D08C933"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051B95A7"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0E48DF58"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1CACE4E0" w14:textId="77777777" w:rsidR="00337F0F" w:rsidRPr="00EF5447" w:rsidRDefault="00337F0F" w:rsidP="00D2525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FD517CE" w14:textId="77777777" w:rsidR="00337F0F" w:rsidRPr="00EF5447" w:rsidRDefault="00337F0F" w:rsidP="00D25253">
            <w:pPr>
              <w:pStyle w:val="TAC"/>
              <w:rPr>
                <w:lang w:eastAsia="zh-CN"/>
              </w:rPr>
            </w:pPr>
            <w:r w:rsidRPr="00EF5447">
              <w:rPr>
                <w:lang w:eastAsia="zh-CN"/>
              </w:rPr>
              <w:t>0</w:t>
            </w:r>
          </w:p>
        </w:tc>
      </w:tr>
      <w:tr w:rsidR="00337F0F" w:rsidRPr="00EF5447" w14:paraId="71E667A1"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7C4A3791"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642A505" w14:textId="77777777" w:rsidR="00337F0F" w:rsidRPr="00EF5447" w:rsidRDefault="00337F0F" w:rsidP="00D25253">
            <w:pPr>
              <w:pStyle w:val="TAC"/>
            </w:pPr>
          </w:p>
        </w:tc>
        <w:tc>
          <w:tcPr>
            <w:tcW w:w="663" w:type="dxa"/>
            <w:tcBorders>
              <w:top w:val="single" w:sz="4" w:space="0" w:color="auto"/>
              <w:left w:val="single" w:sz="4" w:space="0" w:color="auto"/>
              <w:right w:val="single" w:sz="4" w:space="0" w:color="auto"/>
            </w:tcBorders>
          </w:tcPr>
          <w:p w14:paraId="05C187AA" w14:textId="77777777" w:rsidR="00337F0F" w:rsidRPr="00EF5447" w:rsidRDefault="00337F0F" w:rsidP="00D2525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C7E25E0" w14:textId="77777777" w:rsidR="00337F0F" w:rsidRPr="00EF5447" w:rsidRDefault="00337F0F" w:rsidP="00D2525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E7FE727"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BD3A8D8"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20152F8"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8A82B"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2DB85CAE"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14C837A3"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00B1312"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E795D9"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066C666D"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07A206BE"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6DE961C4"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2D5885A1"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380B3AD8"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21DD43A4"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4078B5E2" w14:textId="77777777" w:rsidR="00337F0F" w:rsidRPr="00EF5447" w:rsidRDefault="00337F0F" w:rsidP="00D25253">
            <w:pPr>
              <w:pStyle w:val="TAC"/>
              <w:rPr>
                <w:lang w:eastAsia="ja-JP"/>
              </w:rPr>
            </w:pPr>
          </w:p>
        </w:tc>
      </w:tr>
      <w:tr w:rsidR="00337F0F" w:rsidRPr="00EF5447" w14:paraId="2AFEE3A0"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2F228519"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A58E26D" w14:textId="77777777" w:rsidR="00337F0F" w:rsidRPr="00EF5447" w:rsidRDefault="00337F0F" w:rsidP="00D25253">
            <w:pPr>
              <w:pStyle w:val="TAC"/>
            </w:pPr>
          </w:p>
        </w:tc>
        <w:tc>
          <w:tcPr>
            <w:tcW w:w="663" w:type="dxa"/>
            <w:tcBorders>
              <w:top w:val="single" w:sz="4" w:space="0" w:color="auto"/>
              <w:left w:val="single" w:sz="4" w:space="0" w:color="auto"/>
              <w:right w:val="single" w:sz="4" w:space="0" w:color="auto"/>
            </w:tcBorders>
          </w:tcPr>
          <w:p w14:paraId="1EF36157" w14:textId="77777777" w:rsidR="00337F0F" w:rsidRPr="00EF5447" w:rsidRDefault="00337F0F" w:rsidP="00D25253">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9EA161A"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245ED8EF"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B51B78"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FEBB1D8"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01290D9"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234BA588"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281A1DF0" w14:textId="77777777" w:rsidR="00337F0F" w:rsidRPr="00EF5447" w:rsidRDefault="00337F0F" w:rsidP="00D25253">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CFB3743" w14:textId="77777777" w:rsidR="00337F0F" w:rsidRPr="00EF5447" w:rsidRDefault="00337F0F" w:rsidP="00D25253">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C83CC39" w14:textId="77777777" w:rsidR="00337F0F" w:rsidRPr="00EF5447" w:rsidRDefault="00337F0F" w:rsidP="00D25253">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73E7A1B" w14:textId="77777777" w:rsidR="00337F0F" w:rsidRPr="00EF5447" w:rsidRDefault="00337F0F" w:rsidP="00D2525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2DF17A8" w14:textId="77777777" w:rsidR="00337F0F" w:rsidRPr="00EF5447" w:rsidRDefault="00337F0F" w:rsidP="00D25253">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439B4433" w14:textId="77777777" w:rsidR="00337F0F" w:rsidRPr="00EF5447" w:rsidRDefault="00337F0F" w:rsidP="00D25253">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6942CE6" w14:textId="77777777" w:rsidR="00337F0F" w:rsidRPr="00EF5447" w:rsidRDefault="00337F0F" w:rsidP="00D25253">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D8B5243"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14DFC4F6"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6793C524" w14:textId="77777777" w:rsidR="00337F0F" w:rsidRPr="00EF5447" w:rsidRDefault="00337F0F" w:rsidP="00D25253">
            <w:pPr>
              <w:pStyle w:val="TAC"/>
              <w:rPr>
                <w:lang w:eastAsia="ja-JP"/>
              </w:rPr>
            </w:pPr>
          </w:p>
        </w:tc>
      </w:tr>
      <w:tr w:rsidR="00337F0F" w:rsidRPr="00EF5447" w14:paraId="230CAED2"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F6F3A09" w14:textId="77777777" w:rsidR="00337F0F" w:rsidRPr="00EF5447" w:rsidRDefault="00337F0F" w:rsidP="00D2525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91214A1" w14:textId="77777777" w:rsidR="00337F0F" w:rsidRPr="00EF5447" w:rsidRDefault="00337F0F" w:rsidP="00D25253">
            <w:pPr>
              <w:pStyle w:val="TAC"/>
            </w:pPr>
          </w:p>
        </w:tc>
        <w:tc>
          <w:tcPr>
            <w:tcW w:w="663" w:type="dxa"/>
            <w:tcBorders>
              <w:top w:val="single" w:sz="4" w:space="0" w:color="auto"/>
              <w:left w:val="single" w:sz="4" w:space="0" w:color="auto"/>
              <w:right w:val="single" w:sz="4" w:space="0" w:color="auto"/>
            </w:tcBorders>
          </w:tcPr>
          <w:p w14:paraId="05AE4885" w14:textId="77777777" w:rsidR="00337F0F" w:rsidRPr="00EF5447" w:rsidRDefault="00337F0F" w:rsidP="00D25253">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A20DC9A" w14:textId="77777777" w:rsidR="00337F0F" w:rsidRPr="00EF5447" w:rsidRDefault="00337F0F" w:rsidP="00D25253">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29BBC1F5" w14:textId="77777777" w:rsidR="00337F0F" w:rsidRPr="00EF5447" w:rsidRDefault="00337F0F" w:rsidP="00D25253">
            <w:pPr>
              <w:pStyle w:val="TAC"/>
              <w:rPr>
                <w:lang w:eastAsia="ja-JP"/>
              </w:rPr>
            </w:pPr>
          </w:p>
        </w:tc>
      </w:tr>
      <w:tr w:rsidR="00337F0F" w:rsidRPr="00EF5447" w14:paraId="2F0AE234" w14:textId="77777777" w:rsidTr="00D25253">
        <w:trPr>
          <w:trHeight w:val="187"/>
          <w:jc w:val="center"/>
        </w:trPr>
        <w:tc>
          <w:tcPr>
            <w:tcW w:w="1634" w:type="dxa"/>
            <w:tcBorders>
              <w:left w:val="single" w:sz="4" w:space="0" w:color="auto"/>
              <w:bottom w:val="nil"/>
              <w:right w:val="single" w:sz="4" w:space="0" w:color="auto"/>
            </w:tcBorders>
            <w:shd w:val="clear" w:color="auto" w:fill="auto"/>
          </w:tcPr>
          <w:p w14:paraId="389B6776" w14:textId="77777777" w:rsidR="00337F0F" w:rsidRPr="00EF5447" w:rsidRDefault="00337F0F" w:rsidP="00D25253">
            <w:pPr>
              <w:pStyle w:val="TAC"/>
            </w:pPr>
            <w:r w:rsidRPr="00EF5447">
              <w:rPr>
                <w:lang w:eastAsia="zh-CN"/>
              </w:rPr>
              <w:t>CA_n3A-n28A-n77(2A)-n257A</w:t>
            </w:r>
          </w:p>
        </w:tc>
        <w:tc>
          <w:tcPr>
            <w:tcW w:w="1634" w:type="dxa"/>
            <w:tcBorders>
              <w:left w:val="single" w:sz="4" w:space="0" w:color="auto"/>
              <w:bottom w:val="nil"/>
              <w:right w:val="single" w:sz="4" w:space="0" w:color="auto"/>
            </w:tcBorders>
            <w:shd w:val="clear" w:color="auto" w:fill="auto"/>
          </w:tcPr>
          <w:p w14:paraId="3CDCE40C" w14:textId="77777777" w:rsidR="00337F0F" w:rsidRDefault="00337F0F" w:rsidP="00D25253">
            <w:pPr>
              <w:pStyle w:val="TAC"/>
              <w:rPr>
                <w:szCs w:val="18"/>
                <w:lang w:eastAsia="zh-CN"/>
              </w:rPr>
            </w:pPr>
            <w:r>
              <w:rPr>
                <w:szCs w:val="18"/>
                <w:lang w:eastAsia="zh-CN"/>
              </w:rPr>
              <w:t>CA_n3A-n257A</w:t>
            </w:r>
          </w:p>
          <w:p w14:paraId="01257376" w14:textId="77777777" w:rsidR="00337F0F" w:rsidRDefault="00337F0F" w:rsidP="00D25253">
            <w:pPr>
              <w:pStyle w:val="TAC"/>
              <w:rPr>
                <w:szCs w:val="18"/>
                <w:lang w:eastAsia="zh-CN"/>
              </w:rPr>
            </w:pPr>
            <w:r>
              <w:rPr>
                <w:szCs w:val="18"/>
                <w:lang w:eastAsia="zh-CN"/>
              </w:rPr>
              <w:t>CA_n28A-n257A</w:t>
            </w:r>
          </w:p>
          <w:p w14:paraId="14CB13D7" w14:textId="77777777" w:rsidR="00337F0F" w:rsidRPr="00EF5447" w:rsidRDefault="00337F0F" w:rsidP="00D25253">
            <w:pPr>
              <w:pStyle w:val="TAC"/>
            </w:pPr>
            <w:r>
              <w:rPr>
                <w:szCs w:val="18"/>
                <w:lang w:eastAsia="zh-CN"/>
              </w:rPr>
              <w:t>CA_n77A-n257A</w:t>
            </w:r>
            <w:r w:rsidRPr="00EF5447" w:rsidDel="00F72A01">
              <w:t xml:space="preserve"> </w:t>
            </w:r>
          </w:p>
        </w:tc>
        <w:tc>
          <w:tcPr>
            <w:tcW w:w="663" w:type="dxa"/>
            <w:tcBorders>
              <w:left w:val="single" w:sz="4" w:space="0" w:color="auto"/>
              <w:right w:val="single" w:sz="4" w:space="0" w:color="auto"/>
            </w:tcBorders>
          </w:tcPr>
          <w:p w14:paraId="4DC4EBC2" w14:textId="77777777" w:rsidR="00337F0F" w:rsidRPr="00EF5447" w:rsidRDefault="00337F0F" w:rsidP="00D2525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6954FDA" w14:textId="77777777" w:rsidR="00337F0F" w:rsidRPr="00EF5447" w:rsidRDefault="00337F0F" w:rsidP="00D2525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251C3C"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FB912EC"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A17BB95"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B84006C" w14:textId="77777777" w:rsidR="00337F0F" w:rsidRPr="00EF5447" w:rsidRDefault="00337F0F" w:rsidP="00D25253">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10F90A" w14:textId="77777777" w:rsidR="00337F0F" w:rsidRPr="00EF5447" w:rsidRDefault="00337F0F" w:rsidP="00D25253">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02ECB40"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382F31"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C773594"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444F533F"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3239619E"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5E62BA0C"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0C883B6C"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615C68A3"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31271D37" w14:textId="77777777" w:rsidR="00337F0F" w:rsidRPr="00EF5447" w:rsidRDefault="00337F0F" w:rsidP="00D25253">
            <w:pPr>
              <w:pStyle w:val="TAC"/>
            </w:pPr>
          </w:p>
        </w:tc>
        <w:tc>
          <w:tcPr>
            <w:tcW w:w="1286" w:type="dxa"/>
            <w:tcBorders>
              <w:left w:val="single" w:sz="4" w:space="0" w:color="auto"/>
              <w:bottom w:val="nil"/>
              <w:right w:val="single" w:sz="4" w:space="0" w:color="auto"/>
            </w:tcBorders>
            <w:shd w:val="clear" w:color="auto" w:fill="auto"/>
          </w:tcPr>
          <w:p w14:paraId="4498A551" w14:textId="77777777" w:rsidR="00337F0F" w:rsidRPr="00EF5447" w:rsidRDefault="00337F0F" w:rsidP="00D25253">
            <w:pPr>
              <w:pStyle w:val="TAC"/>
              <w:rPr>
                <w:lang w:eastAsia="zh-CN"/>
              </w:rPr>
            </w:pPr>
            <w:r w:rsidRPr="00EF5447">
              <w:rPr>
                <w:lang w:eastAsia="zh-CN"/>
              </w:rPr>
              <w:t>0</w:t>
            </w:r>
          </w:p>
        </w:tc>
      </w:tr>
      <w:tr w:rsidR="00337F0F" w:rsidRPr="00EF5447" w14:paraId="4BF125C4"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4F94AD32" w14:textId="77777777" w:rsidR="00337F0F" w:rsidRPr="00EF5447" w:rsidRDefault="00337F0F" w:rsidP="00D25253">
            <w:pPr>
              <w:pStyle w:val="TAC"/>
            </w:pPr>
          </w:p>
        </w:tc>
        <w:tc>
          <w:tcPr>
            <w:tcW w:w="1634" w:type="dxa"/>
            <w:tcBorders>
              <w:top w:val="nil"/>
              <w:left w:val="single" w:sz="4" w:space="0" w:color="auto"/>
              <w:bottom w:val="nil"/>
              <w:right w:val="single" w:sz="4" w:space="0" w:color="auto"/>
            </w:tcBorders>
            <w:shd w:val="clear" w:color="auto" w:fill="auto"/>
          </w:tcPr>
          <w:p w14:paraId="15C53BDF" w14:textId="77777777" w:rsidR="00337F0F" w:rsidRPr="00EF5447" w:rsidRDefault="00337F0F" w:rsidP="00D25253">
            <w:pPr>
              <w:pStyle w:val="TAC"/>
            </w:pPr>
          </w:p>
        </w:tc>
        <w:tc>
          <w:tcPr>
            <w:tcW w:w="663" w:type="dxa"/>
            <w:tcBorders>
              <w:left w:val="single" w:sz="4" w:space="0" w:color="auto"/>
              <w:right w:val="single" w:sz="4" w:space="0" w:color="auto"/>
            </w:tcBorders>
          </w:tcPr>
          <w:p w14:paraId="4A969248" w14:textId="77777777" w:rsidR="00337F0F" w:rsidRPr="00EF5447" w:rsidRDefault="00337F0F" w:rsidP="00D2525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D76BDCF" w14:textId="77777777" w:rsidR="00337F0F" w:rsidRPr="00EF5447" w:rsidRDefault="00337F0F" w:rsidP="00D2525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F5C6606"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6C2B405"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80F45D"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2B77BC"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2A9D7357"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55E96CF"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CC8AF8"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69FC2B07"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0A0B8AB5"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77D4E917"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3DFEFF0F"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7A8BA4E8"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5A425CE7"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3EF2F73D"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0A03B987" w14:textId="77777777" w:rsidR="00337F0F" w:rsidRPr="00EF5447" w:rsidRDefault="00337F0F" w:rsidP="00D25253">
            <w:pPr>
              <w:pStyle w:val="TAC"/>
            </w:pPr>
          </w:p>
        </w:tc>
      </w:tr>
      <w:tr w:rsidR="00337F0F" w:rsidRPr="00EF5447" w14:paraId="6681DD5E"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7D42B31B" w14:textId="77777777" w:rsidR="00337F0F" w:rsidRPr="00EF5447" w:rsidRDefault="00337F0F" w:rsidP="00D25253">
            <w:pPr>
              <w:pStyle w:val="TAC"/>
            </w:pPr>
          </w:p>
        </w:tc>
        <w:tc>
          <w:tcPr>
            <w:tcW w:w="1634" w:type="dxa"/>
            <w:tcBorders>
              <w:top w:val="nil"/>
              <w:left w:val="single" w:sz="4" w:space="0" w:color="auto"/>
              <w:bottom w:val="nil"/>
              <w:right w:val="single" w:sz="4" w:space="0" w:color="auto"/>
            </w:tcBorders>
            <w:shd w:val="clear" w:color="auto" w:fill="auto"/>
          </w:tcPr>
          <w:p w14:paraId="02DE0A06" w14:textId="77777777" w:rsidR="00337F0F" w:rsidRPr="00EF5447" w:rsidRDefault="00337F0F" w:rsidP="00D25253">
            <w:pPr>
              <w:pStyle w:val="TAC"/>
            </w:pPr>
          </w:p>
        </w:tc>
        <w:tc>
          <w:tcPr>
            <w:tcW w:w="663" w:type="dxa"/>
            <w:tcBorders>
              <w:left w:val="single" w:sz="4" w:space="0" w:color="auto"/>
              <w:right w:val="single" w:sz="4" w:space="0" w:color="auto"/>
            </w:tcBorders>
          </w:tcPr>
          <w:p w14:paraId="1B333B5C" w14:textId="77777777" w:rsidR="00337F0F" w:rsidRPr="00EF5447" w:rsidRDefault="00337F0F" w:rsidP="00D25253">
            <w:pPr>
              <w:pStyle w:val="TAC"/>
            </w:pPr>
            <w:r w:rsidRPr="00EF5447">
              <w:rPr>
                <w:lang w:eastAsia="zh-CN"/>
              </w:rPr>
              <w:t>n77</w:t>
            </w:r>
          </w:p>
        </w:tc>
        <w:tc>
          <w:tcPr>
            <w:tcW w:w="9200" w:type="dxa"/>
            <w:gridSpan w:val="15"/>
            <w:tcBorders>
              <w:left w:val="single" w:sz="4" w:space="0" w:color="auto"/>
              <w:right w:val="single" w:sz="4" w:space="0" w:color="auto"/>
            </w:tcBorders>
          </w:tcPr>
          <w:p w14:paraId="1778EE3A" w14:textId="77777777" w:rsidR="00337F0F" w:rsidRPr="00EF5447" w:rsidRDefault="00337F0F" w:rsidP="00D25253">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1557DB39" w14:textId="77777777" w:rsidR="00337F0F" w:rsidRPr="00EF5447" w:rsidRDefault="00337F0F" w:rsidP="00D25253">
            <w:pPr>
              <w:pStyle w:val="TAC"/>
            </w:pPr>
          </w:p>
        </w:tc>
      </w:tr>
      <w:tr w:rsidR="00337F0F" w:rsidRPr="00EF5447" w14:paraId="1D8DCAA3"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F1639D0" w14:textId="77777777" w:rsidR="00337F0F" w:rsidRPr="00EF5447" w:rsidRDefault="00337F0F" w:rsidP="00D25253">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2B4B229" w14:textId="77777777" w:rsidR="00337F0F" w:rsidRPr="00EF5447" w:rsidRDefault="00337F0F" w:rsidP="00D25253">
            <w:pPr>
              <w:pStyle w:val="TAC"/>
            </w:pPr>
          </w:p>
        </w:tc>
        <w:tc>
          <w:tcPr>
            <w:tcW w:w="663" w:type="dxa"/>
            <w:tcBorders>
              <w:left w:val="single" w:sz="4" w:space="0" w:color="auto"/>
              <w:right w:val="single" w:sz="4" w:space="0" w:color="auto"/>
            </w:tcBorders>
          </w:tcPr>
          <w:p w14:paraId="5923A150" w14:textId="77777777" w:rsidR="00337F0F" w:rsidRPr="00EF5447" w:rsidRDefault="00337F0F" w:rsidP="00D25253">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46F072C6"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116FE150"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0C236334"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44A16AA7"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F855B4F"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A0CF350"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1DDF2998"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54B646B" w14:textId="77777777" w:rsidR="00337F0F" w:rsidRPr="00EF5447" w:rsidRDefault="00337F0F" w:rsidP="00D25253">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8581931"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36CB28BF"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2AE6E6DA"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77330D43"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7C90BBE5" w14:textId="77777777" w:rsidR="00337F0F" w:rsidRPr="00EF5447" w:rsidRDefault="00337F0F" w:rsidP="00D25253">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7854A6F" w14:textId="77777777" w:rsidR="00337F0F" w:rsidRPr="00EF5447" w:rsidRDefault="00337F0F" w:rsidP="00D25253">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2F85631C" w14:textId="77777777" w:rsidR="00337F0F" w:rsidRPr="00EF5447" w:rsidRDefault="00337F0F" w:rsidP="00D25253">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2B37FA65" w14:textId="77777777" w:rsidR="00337F0F" w:rsidRPr="00EF5447" w:rsidRDefault="00337F0F" w:rsidP="00D25253">
            <w:pPr>
              <w:pStyle w:val="TAC"/>
            </w:pPr>
          </w:p>
        </w:tc>
      </w:tr>
      <w:tr w:rsidR="00337F0F" w:rsidRPr="00EF5447" w14:paraId="3D5D4AFE"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3A38FCD" w14:textId="77777777" w:rsidR="00337F0F" w:rsidRPr="00EF5447" w:rsidRDefault="00337F0F" w:rsidP="00D25253">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14D09B58" w14:textId="77777777" w:rsidR="00337F0F" w:rsidRPr="00EF5447" w:rsidRDefault="00337F0F" w:rsidP="00D25253">
            <w:pPr>
              <w:pStyle w:val="TAC"/>
            </w:pPr>
            <w:r w:rsidRPr="00EF5447">
              <w:t>-</w:t>
            </w:r>
          </w:p>
        </w:tc>
        <w:tc>
          <w:tcPr>
            <w:tcW w:w="663" w:type="dxa"/>
            <w:tcBorders>
              <w:left w:val="single" w:sz="4" w:space="0" w:color="auto"/>
              <w:right w:val="single" w:sz="4" w:space="0" w:color="auto"/>
            </w:tcBorders>
          </w:tcPr>
          <w:p w14:paraId="21E439B7" w14:textId="77777777" w:rsidR="00337F0F" w:rsidRPr="00EF5447" w:rsidRDefault="00337F0F" w:rsidP="00D2525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B86E48A" w14:textId="77777777" w:rsidR="00337F0F" w:rsidRPr="00EF5447" w:rsidRDefault="00337F0F" w:rsidP="00D2525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0FA71C7"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EBAB7E"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1EF68F"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E5BA77" w14:textId="77777777" w:rsidR="00337F0F" w:rsidRPr="00EF5447" w:rsidRDefault="00337F0F" w:rsidP="00D25253">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42F645D" w14:textId="77777777" w:rsidR="00337F0F" w:rsidRPr="00EF5447" w:rsidRDefault="00337F0F" w:rsidP="00D25253">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92A0472"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BF98040"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DB9F464"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31E14B57"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2B140620"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3A3BB1F9"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1F2767B7"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45C28B2E"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53624A49" w14:textId="77777777" w:rsidR="00337F0F" w:rsidRPr="00EF5447" w:rsidRDefault="00337F0F" w:rsidP="00D25253">
            <w:pPr>
              <w:pStyle w:val="TAC"/>
            </w:pPr>
          </w:p>
        </w:tc>
        <w:tc>
          <w:tcPr>
            <w:tcW w:w="1286" w:type="dxa"/>
            <w:tcBorders>
              <w:left w:val="single" w:sz="4" w:space="0" w:color="auto"/>
              <w:bottom w:val="nil"/>
              <w:right w:val="single" w:sz="4" w:space="0" w:color="auto"/>
            </w:tcBorders>
            <w:shd w:val="clear" w:color="auto" w:fill="auto"/>
          </w:tcPr>
          <w:p w14:paraId="7CC8C5E8" w14:textId="77777777" w:rsidR="00337F0F" w:rsidRPr="00EF5447" w:rsidRDefault="00337F0F" w:rsidP="00D25253">
            <w:pPr>
              <w:pStyle w:val="TAC"/>
              <w:rPr>
                <w:lang w:eastAsia="zh-CN"/>
              </w:rPr>
            </w:pPr>
            <w:r w:rsidRPr="00EF5447">
              <w:rPr>
                <w:lang w:eastAsia="zh-CN"/>
              </w:rPr>
              <w:t>0</w:t>
            </w:r>
          </w:p>
        </w:tc>
      </w:tr>
      <w:tr w:rsidR="00337F0F" w:rsidRPr="00EF5447" w14:paraId="04A82768"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3F12D9E6"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13E2E69" w14:textId="77777777" w:rsidR="00337F0F" w:rsidRPr="00EF5447" w:rsidRDefault="00337F0F" w:rsidP="00D25253">
            <w:pPr>
              <w:pStyle w:val="TAC"/>
            </w:pPr>
          </w:p>
        </w:tc>
        <w:tc>
          <w:tcPr>
            <w:tcW w:w="663" w:type="dxa"/>
            <w:tcBorders>
              <w:left w:val="single" w:sz="4" w:space="0" w:color="auto"/>
              <w:right w:val="single" w:sz="4" w:space="0" w:color="auto"/>
            </w:tcBorders>
          </w:tcPr>
          <w:p w14:paraId="59875486" w14:textId="77777777" w:rsidR="00337F0F" w:rsidRPr="00EF5447" w:rsidRDefault="00337F0F" w:rsidP="00D2525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7C2857A" w14:textId="77777777" w:rsidR="00337F0F" w:rsidRPr="00EF5447" w:rsidRDefault="00337F0F" w:rsidP="00D2525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C876945"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DE4EA3"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87BA380"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A3C28A2"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0EFC576"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9772E63"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C3B62CF"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4A66AD"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2A5205FE"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27BCA097"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0A6986FE"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0D6C725A"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146BA364"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0067EBC1"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2DCBF5F9" w14:textId="77777777" w:rsidR="00337F0F" w:rsidRPr="00EF5447" w:rsidRDefault="00337F0F" w:rsidP="00D25253">
            <w:pPr>
              <w:pStyle w:val="TAC"/>
              <w:rPr>
                <w:lang w:eastAsia="ja-JP"/>
              </w:rPr>
            </w:pPr>
          </w:p>
        </w:tc>
      </w:tr>
      <w:tr w:rsidR="00337F0F" w:rsidRPr="00EF5447" w14:paraId="1E6428AD"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41FC6965"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640C67" w14:textId="77777777" w:rsidR="00337F0F" w:rsidRPr="00EF5447" w:rsidRDefault="00337F0F" w:rsidP="00D25253">
            <w:pPr>
              <w:pStyle w:val="TAC"/>
            </w:pPr>
          </w:p>
        </w:tc>
        <w:tc>
          <w:tcPr>
            <w:tcW w:w="663" w:type="dxa"/>
            <w:tcBorders>
              <w:left w:val="single" w:sz="4" w:space="0" w:color="auto"/>
              <w:right w:val="single" w:sz="4" w:space="0" w:color="auto"/>
            </w:tcBorders>
          </w:tcPr>
          <w:p w14:paraId="183C948D" w14:textId="77777777" w:rsidR="00337F0F" w:rsidRPr="00EF5447" w:rsidRDefault="00337F0F" w:rsidP="00D25253">
            <w:pPr>
              <w:pStyle w:val="TAC"/>
            </w:pPr>
            <w:r w:rsidRPr="00EF5447">
              <w:rPr>
                <w:lang w:eastAsia="zh-CN"/>
              </w:rPr>
              <w:t>n77</w:t>
            </w:r>
          </w:p>
        </w:tc>
        <w:tc>
          <w:tcPr>
            <w:tcW w:w="9200" w:type="dxa"/>
            <w:gridSpan w:val="15"/>
            <w:tcBorders>
              <w:left w:val="single" w:sz="4" w:space="0" w:color="auto"/>
              <w:right w:val="single" w:sz="4" w:space="0" w:color="auto"/>
            </w:tcBorders>
          </w:tcPr>
          <w:p w14:paraId="671BA37C" w14:textId="77777777" w:rsidR="00337F0F" w:rsidRPr="00EF5447" w:rsidRDefault="00337F0F" w:rsidP="00D25253">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A5BCA14" w14:textId="77777777" w:rsidR="00337F0F" w:rsidRPr="00EF5447" w:rsidRDefault="00337F0F" w:rsidP="00D25253">
            <w:pPr>
              <w:pStyle w:val="TAC"/>
              <w:rPr>
                <w:lang w:eastAsia="ja-JP"/>
              </w:rPr>
            </w:pPr>
          </w:p>
        </w:tc>
      </w:tr>
      <w:tr w:rsidR="00337F0F" w:rsidRPr="00EF5447" w14:paraId="06B917E4"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3792C4C" w14:textId="77777777" w:rsidR="00337F0F" w:rsidRPr="00EF5447" w:rsidRDefault="00337F0F" w:rsidP="00D2525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AA522F8" w14:textId="77777777" w:rsidR="00337F0F" w:rsidRPr="00EF5447" w:rsidRDefault="00337F0F" w:rsidP="00D25253">
            <w:pPr>
              <w:pStyle w:val="TAC"/>
            </w:pPr>
          </w:p>
        </w:tc>
        <w:tc>
          <w:tcPr>
            <w:tcW w:w="663" w:type="dxa"/>
            <w:tcBorders>
              <w:left w:val="single" w:sz="4" w:space="0" w:color="auto"/>
              <w:right w:val="single" w:sz="4" w:space="0" w:color="auto"/>
            </w:tcBorders>
          </w:tcPr>
          <w:p w14:paraId="0C3B6940" w14:textId="77777777" w:rsidR="00337F0F" w:rsidRPr="00EF5447" w:rsidRDefault="00337F0F" w:rsidP="00D25253">
            <w:pPr>
              <w:pStyle w:val="TAC"/>
            </w:pPr>
            <w:r w:rsidRPr="00EF5447">
              <w:rPr>
                <w:lang w:eastAsia="zh-CN"/>
              </w:rPr>
              <w:t>n257</w:t>
            </w:r>
          </w:p>
        </w:tc>
        <w:tc>
          <w:tcPr>
            <w:tcW w:w="9200" w:type="dxa"/>
            <w:gridSpan w:val="15"/>
            <w:tcBorders>
              <w:left w:val="single" w:sz="4" w:space="0" w:color="auto"/>
              <w:right w:val="single" w:sz="4" w:space="0" w:color="auto"/>
            </w:tcBorders>
          </w:tcPr>
          <w:p w14:paraId="5E4177F7" w14:textId="77777777" w:rsidR="00337F0F" w:rsidRPr="00EF5447" w:rsidRDefault="00337F0F" w:rsidP="00D25253">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10A43605" w14:textId="77777777" w:rsidR="00337F0F" w:rsidRPr="00EF5447" w:rsidRDefault="00337F0F" w:rsidP="00D25253">
            <w:pPr>
              <w:pStyle w:val="TAC"/>
              <w:rPr>
                <w:lang w:eastAsia="ja-JP"/>
              </w:rPr>
            </w:pPr>
          </w:p>
        </w:tc>
      </w:tr>
      <w:tr w:rsidR="00337F0F" w:rsidRPr="00EF5447" w14:paraId="0AB0166F"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5D6308B" w14:textId="77777777" w:rsidR="00337F0F" w:rsidRPr="00EF5447" w:rsidRDefault="00337F0F" w:rsidP="00D25253">
            <w:pPr>
              <w:pStyle w:val="TAC"/>
              <w:rPr>
                <w:lang w:eastAsia="zh-CN"/>
              </w:rPr>
            </w:pPr>
            <w:r w:rsidRPr="00EF5447">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0510E625" w14:textId="77777777" w:rsidR="00337F0F" w:rsidRDefault="00337F0F" w:rsidP="00D25253">
            <w:pPr>
              <w:pStyle w:val="TAC"/>
              <w:rPr>
                <w:rFonts w:cs="Arial"/>
                <w:szCs w:val="18"/>
              </w:rPr>
            </w:pPr>
            <w:r>
              <w:rPr>
                <w:rFonts w:cs="Arial"/>
                <w:szCs w:val="18"/>
              </w:rPr>
              <w:t>CA_n3A-n257A</w:t>
            </w:r>
          </w:p>
          <w:p w14:paraId="7459BBE8" w14:textId="77777777" w:rsidR="00337F0F" w:rsidRDefault="00337F0F" w:rsidP="00D25253">
            <w:pPr>
              <w:pStyle w:val="TAC"/>
              <w:rPr>
                <w:rFonts w:cs="Arial"/>
                <w:szCs w:val="18"/>
              </w:rPr>
            </w:pPr>
            <w:r>
              <w:rPr>
                <w:rFonts w:cs="Arial"/>
                <w:szCs w:val="18"/>
              </w:rPr>
              <w:t>CA_n28A-n257A</w:t>
            </w:r>
          </w:p>
          <w:p w14:paraId="318AA267" w14:textId="77777777" w:rsidR="00337F0F" w:rsidRDefault="00337F0F" w:rsidP="00D25253">
            <w:pPr>
              <w:pStyle w:val="TAC"/>
              <w:rPr>
                <w:rFonts w:cs="Arial"/>
                <w:szCs w:val="18"/>
              </w:rPr>
            </w:pPr>
            <w:r>
              <w:rPr>
                <w:rFonts w:cs="Arial"/>
                <w:szCs w:val="18"/>
              </w:rPr>
              <w:t>CA_n77A-n257A</w:t>
            </w:r>
          </w:p>
          <w:p w14:paraId="2E850B48" w14:textId="77777777" w:rsidR="00337F0F" w:rsidRDefault="00337F0F" w:rsidP="00D25253">
            <w:pPr>
              <w:pStyle w:val="TAC"/>
              <w:rPr>
                <w:rFonts w:cs="Arial"/>
                <w:szCs w:val="18"/>
              </w:rPr>
            </w:pPr>
            <w:r>
              <w:rPr>
                <w:rFonts w:cs="Arial"/>
                <w:szCs w:val="18"/>
              </w:rPr>
              <w:t>CA_n3A-n257G</w:t>
            </w:r>
          </w:p>
          <w:p w14:paraId="410E9608" w14:textId="77777777" w:rsidR="00337F0F" w:rsidRDefault="00337F0F" w:rsidP="00D25253">
            <w:pPr>
              <w:pStyle w:val="TAC"/>
              <w:rPr>
                <w:rFonts w:cs="Arial"/>
                <w:szCs w:val="18"/>
              </w:rPr>
            </w:pPr>
            <w:r>
              <w:rPr>
                <w:rFonts w:cs="Arial"/>
                <w:szCs w:val="18"/>
              </w:rPr>
              <w:t>CA_n28A-n257G</w:t>
            </w:r>
          </w:p>
          <w:p w14:paraId="679E98AE" w14:textId="77777777" w:rsidR="00337F0F" w:rsidRPr="00EF5447" w:rsidRDefault="00337F0F" w:rsidP="00D25253">
            <w:pPr>
              <w:pStyle w:val="TAC"/>
            </w:pPr>
            <w:r>
              <w:rPr>
                <w:rFonts w:cs="Arial"/>
                <w:szCs w:val="18"/>
              </w:rPr>
              <w:t>CA_n77A-n257G</w:t>
            </w:r>
            <w:r w:rsidRPr="00EF5447">
              <w:t xml:space="preserve"> </w:t>
            </w:r>
          </w:p>
        </w:tc>
        <w:tc>
          <w:tcPr>
            <w:tcW w:w="663" w:type="dxa"/>
            <w:tcBorders>
              <w:left w:val="single" w:sz="4" w:space="0" w:color="auto"/>
              <w:right w:val="single" w:sz="4" w:space="0" w:color="auto"/>
            </w:tcBorders>
          </w:tcPr>
          <w:p w14:paraId="4A543B01" w14:textId="77777777" w:rsidR="00337F0F" w:rsidRPr="00EF5447" w:rsidRDefault="00337F0F" w:rsidP="00D2525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C686F81" w14:textId="77777777" w:rsidR="00337F0F" w:rsidRPr="00EF5447" w:rsidRDefault="00337F0F" w:rsidP="00D2525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D8A6F0B"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D2E843"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254881"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15B4192" w14:textId="77777777" w:rsidR="00337F0F" w:rsidRPr="00EF5447" w:rsidRDefault="00337F0F" w:rsidP="00D25253">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4EF6D89" w14:textId="77777777" w:rsidR="00337F0F" w:rsidRPr="00EF5447" w:rsidRDefault="00337F0F" w:rsidP="00D25253">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049DF09"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CFE33F0"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F1B4599"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2449B608"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3AD91444"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34EB59DB"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43E308A4"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77CF4C7F"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66B6AAEE" w14:textId="77777777" w:rsidR="00337F0F" w:rsidRPr="00EF5447" w:rsidRDefault="00337F0F" w:rsidP="00D25253">
            <w:pPr>
              <w:pStyle w:val="TAC"/>
            </w:pPr>
          </w:p>
        </w:tc>
        <w:tc>
          <w:tcPr>
            <w:tcW w:w="1286" w:type="dxa"/>
            <w:tcBorders>
              <w:left w:val="single" w:sz="4" w:space="0" w:color="auto"/>
              <w:bottom w:val="nil"/>
              <w:right w:val="single" w:sz="4" w:space="0" w:color="auto"/>
            </w:tcBorders>
            <w:shd w:val="clear" w:color="auto" w:fill="auto"/>
          </w:tcPr>
          <w:p w14:paraId="08C863FA" w14:textId="77777777" w:rsidR="00337F0F" w:rsidRPr="00EF5447" w:rsidRDefault="00337F0F" w:rsidP="00D25253">
            <w:pPr>
              <w:pStyle w:val="TAC"/>
              <w:rPr>
                <w:lang w:eastAsia="zh-CN"/>
              </w:rPr>
            </w:pPr>
            <w:r w:rsidRPr="00EF5447">
              <w:rPr>
                <w:lang w:eastAsia="zh-CN"/>
              </w:rPr>
              <w:t>0</w:t>
            </w:r>
          </w:p>
        </w:tc>
      </w:tr>
      <w:tr w:rsidR="00337F0F" w:rsidRPr="00EF5447" w14:paraId="0D1984E9"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20596509"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085D367" w14:textId="77777777" w:rsidR="00337F0F" w:rsidRPr="00EF5447" w:rsidRDefault="00337F0F" w:rsidP="00D25253">
            <w:pPr>
              <w:pStyle w:val="TAC"/>
            </w:pPr>
          </w:p>
        </w:tc>
        <w:tc>
          <w:tcPr>
            <w:tcW w:w="663" w:type="dxa"/>
            <w:tcBorders>
              <w:left w:val="single" w:sz="4" w:space="0" w:color="auto"/>
              <w:right w:val="single" w:sz="4" w:space="0" w:color="auto"/>
            </w:tcBorders>
          </w:tcPr>
          <w:p w14:paraId="490BD4AF" w14:textId="77777777" w:rsidR="00337F0F" w:rsidRPr="00EF5447" w:rsidRDefault="00337F0F" w:rsidP="00D2525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EB153D" w14:textId="77777777" w:rsidR="00337F0F" w:rsidRPr="00EF5447" w:rsidRDefault="00337F0F" w:rsidP="00D2525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69AB2EF"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7CF3245"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86ACA"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DB5AC9D"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DABC5B8"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41CD1702"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F8889B"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09D9D31"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59A43671"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0BC97E7F"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4C0681C3"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30ACF573"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76510DEC"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1E900C13"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172BF9C4" w14:textId="77777777" w:rsidR="00337F0F" w:rsidRPr="00EF5447" w:rsidRDefault="00337F0F" w:rsidP="00D25253">
            <w:pPr>
              <w:pStyle w:val="TAC"/>
              <w:rPr>
                <w:lang w:eastAsia="ja-JP"/>
              </w:rPr>
            </w:pPr>
          </w:p>
        </w:tc>
      </w:tr>
      <w:tr w:rsidR="00337F0F" w:rsidRPr="00EF5447" w14:paraId="0CF4E287"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270C94AB"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8B03C8A" w14:textId="77777777" w:rsidR="00337F0F" w:rsidRPr="00EF5447" w:rsidRDefault="00337F0F" w:rsidP="00D25253">
            <w:pPr>
              <w:pStyle w:val="TAC"/>
            </w:pPr>
          </w:p>
        </w:tc>
        <w:tc>
          <w:tcPr>
            <w:tcW w:w="663" w:type="dxa"/>
            <w:tcBorders>
              <w:left w:val="single" w:sz="4" w:space="0" w:color="auto"/>
              <w:right w:val="single" w:sz="4" w:space="0" w:color="auto"/>
            </w:tcBorders>
          </w:tcPr>
          <w:p w14:paraId="0C0F3A80" w14:textId="77777777" w:rsidR="00337F0F" w:rsidRPr="00EF5447" w:rsidRDefault="00337F0F" w:rsidP="00D25253">
            <w:pPr>
              <w:pStyle w:val="TAC"/>
            </w:pPr>
            <w:r w:rsidRPr="00EF5447">
              <w:rPr>
                <w:lang w:eastAsia="zh-CN"/>
              </w:rPr>
              <w:t>n77</w:t>
            </w:r>
          </w:p>
        </w:tc>
        <w:tc>
          <w:tcPr>
            <w:tcW w:w="9200" w:type="dxa"/>
            <w:gridSpan w:val="15"/>
            <w:tcBorders>
              <w:left w:val="single" w:sz="4" w:space="0" w:color="auto"/>
              <w:right w:val="single" w:sz="4" w:space="0" w:color="auto"/>
            </w:tcBorders>
          </w:tcPr>
          <w:p w14:paraId="3F43F51A" w14:textId="77777777" w:rsidR="00337F0F" w:rsidRPr="00EF5447" w:rsidRDefault="00337F0F" w:rsidP="00D25253">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D1EAD8E" w14:textId="77777777" w:rsidR="00337F0F" w:rsidRPr="00EF5447" w:rsidRDefault="00337F0F" w:rsidP="00D25253">
            <w:pPr>
              <w:pStyle w:val="TAC"/>
              <w:rPr>
                <w:lang w:eastAsia="ja-JP"/>
              </w:rPr>
            </w:pPr>
          </w:p>
        </w:tc>
      </w:tr>
      <w:tr w:rsidR="00337F0F" w:rsidRPr="00EF5447" w14:paraId="01440583"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9A30287" w14:textId="77777777" w:rsidR="00337F0F" w:rsidRPr="00EF5447" w:rsidRDefault="00337F0F" w:rsidP="00D2525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A4B255" w14:textId="77777777" w:rsidR="00337F0F" w:rsidRPr="00EF5447" w:rsidRDefault="00337F0F" w:rsidP="00D25253">
            <w:pPr>
              <w:pStyle w:val="TAC"/>
            </w:pPr>
          </w:p>
        </w:tc>
        <w:tc>
          <w:tcPr>
            <w:tcW w:w="663" w:type="dxa"/>
            <w:tcBorders>
              <w:left w:val="single" w:sz="4" w:space="0" w:color="auto"/>
              <w:right w:val="single" w:sz="4" w:space="0" w:color="auto"/>
            </w:tcBorders>
          </w:tcPr>
          <w:p w14:paraId="625A570B" w14:textId="77777777" w:rsidR="00337F0F" w:rsidRPr="00EF5447" w:rsidRDefault="00337F0F" w:rsidP="00D25253">
            <w:pPr>
              <w:pStyle w:val="TAC"/>
            </w:pPr>
            <w:r w:rsidRPr="00EF5447">
              <w:rPr>
                <w:lang w:eastAsia="zh-CN"/>
              </w:rPr>
              <w:t>n257</w:t>
            </w:r>
          </w:p>
        </w:tc>
        <w:tc>
          <w:tcPr>
            <w:tcW w:w="9200" w:type="dxa"/>
            <w:gridSpan w:val="15"/>
            <w:tcBorders>
              <w:left w:val="single" w:sz="4" w:space="0" w:color="auto"/>
              <w:right w:val="single" w:sz="4" w:space="0" w:color="auto"/>
            </w:tcBorders>
          </w:tcPr>
          <w:p w14:paraId="3ECA3E0D" w14:textId="77777777" w:rsidR="00337F0F" w:rsidRPr="00EF5447" w:rsidRDefault="00337F0F" w:rsidP="00D25253">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6FBB58A1" w14:textId="77777777" w:rsidR="00337F0F" w:rsidRPr="00EF5447" w:rsidRDefault="00337F0F" w:rsidP="00D25253">
            <w:pPr>
              <w:pStyle w:val="TAC"/>
              <w:rPr>
                <w:lang w:eastAsia="ja-JP"/>
              </w:rPr>
            </w:pPr>
          </w:p>
        </w:tc>
      </w:tr>
      <w:tr w:rsidR="00337F0F" w:rsidRPr="00EF5447" w14:paraId="4CBC6848"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9943128" w14:textId="77777777" w:rsidR="00337F0F" w:rsidRPr="00EF5447" w:rsidRDefault="00337F0F" w:rsidP="00D25253">
            <w:pPr>
              <w:pStyle w:val="TAC"/>
              <w:rPr>
                <w:lang w:eastAsia="zh-CN"/>
              </w:rPr>
            </w:pPr>
            <w:r w:rsidRPr="00EF5447">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352E98B6" w14:textId="77777777" w:rsidR="00337F0F" w:rsidRDefault="00337F0F" w:rsidP="00D25253">
            <w:pPr>
              <w:pStyle w:val="TAC"/>
            </w:pPr>
            <w:r>
              <w:t>CA_n3A-n257A</w:t>
            </w:r>
          </w:p>
          <w:p w14:paraId="57A5408A" w14:textId="77777777" w:rsidR="00337F0F" w:rsidRDefault="00337F0F" w:rsidP="00D25253">
            <w:pPr>
              <w:pStyle w:val="TAC"/>
            </w:pPr>
            <w:r>
              <w:t>CA_n28A-n257A</w:t>
            </w:r>
          </w:p>
          <w:p w14:paraId="79A9DC16" w14:textId="77777777" w:rsidR="00337F0F" w:rsidRDefault="00337F0F" w:rsidP="00D25253">
            <w:pPr>
              <w:pStyle w:val="TAC"/>
            </w:pPr>
            <w:r>
              <w:t>CA_n77A-n257A</w:t>
            </w:r>
          </w:p>
          <w:p w14:paraId="046D3A5F" w14:textId="77777777" w:rsidR="00337F0F" w:rsidRDefault="00337F0F" w:rsidP="00D25253">
            <w:pPr>
              <w:pStyle w:val="TAC"/>
            </w:pPr>
            <w:r>
              <w:t>CA_n3A-n257G</w:t>
            </w:r>
          </w:p>
          <w:p w14:paraId="6D650415" w14:textId="77777777" w:rsidR="00337F0F" w:rsidRDefault="00337F0F" w:rsidP="00D25253">
            <w:pPr>
              <w:pStyle w:val="TAC"/>
            </w:pPr>
            <w:r>
              <w:t>CA_n28A-n257G</w:t>
            </w:r>
          </w:p>
          <w:p w14:paraId="575A94F6" w14:textId="77777777" w:rsidR="00337F0F" w:rsidRDefault="00337F0F" w:rsidP="00D25253">
            <w:pPr>
              <w:pStyle w:val="TAC"/>
            </w:pPr>
            <w:r>
              <w:t>CA_n77A-n257G</w:t>
            </w:r>
          </w:p>
          <w:p w14:paraId="49117A9B" w14:textId="77777777" w:rsidR="00337F0F" w:rsidRDefault="00337F0F" w:rsidP="00D25253">
            <w:pPr>
              <w:pStyle w:val="TAC"/>
            </w:pPr>
            <w:r>
              <w:t>CA_n3A-n257H</w:t>
            </w:r>
          </w:p>
          <w:p w14:paraId="3E9972F6" w14:textId="77777777" w:rsidR="00337F0F" w:rsidRDefault="00337F0F" w:rsidP="00D25253">
            <w:pPr>
              <w:pStyle w:val="TAC"/>
            </w:pPr>
            <w:r>
              <w:t>CA_n28A-n257H</w:t>
            </w:r>
          </w:p>
          <w:p w14:paraId="1FDC1B5D" w14:textId="77777777" w:rsidR="00337F0F" w:rsidRDefault="00337F0F" w:rsidP="00D25253">
            <w:pPr>
              <w:pStyle w:val="TAC"/>
            </w:pPr>
            <w:r>
              <w:t>CA_n77A-n257H</w:t>
            </w:r>
          </w:p>
          <w:p w14:paraId="5A128A03" w14:textId="77777777" w:rsidR="00337F0F" w:rsidRPr="00EF5447" w:rsidRDefault="00337F0F" w:rsidP="00D25253">
            <w:pPr>
              <w:pStyle w:val="TAC"/>
            </w:pPr>
          </w:p>
        </w:tc>
        <w:tc>
          <w:tcPr>
            <w:tcW w:w="663" w:type="dxa"/>
            <w:tcBorders>
              <w:left w:val="single" w:sz="4" w:space="0" w:color="auto"/>
              <w:right w:val="single" w:sz="4" w:space="0" w:color="auto"/>
            </w:tcBorders>
          </w:tcPr>
          <w:p w14:paraId="14457D05" w14:textId="77777777" w:rsidR="00337F0F" w:rsidRPr="00EF5447" w:rsidRDefault="00337F0F" w:rsidP="00D2525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8D9D9D2" w14:textId="77777777" w:rsidR="00337F0F" w:rsidRPr="00EF5447" w:rsidRDefault="00337F0F" w:rsidP="00D2525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8861F2F"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673C5E"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F83CA60"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DF791D4" w14:textId="77777777" w:rsidR="00337F0F" w:rsidRPr="00EF5447" w:rsidRDefault="00337F0F" w:rsidP="00D25253">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DA23A66" w14:textId="77777777" w:rsidR="00337F0F" w:rsidRPr="00EF5447" w:rsidRDefault="00337F0F" w:rsidP="00D25253">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3A7205E"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D916A4D"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7CFA3"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26D55484"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61181D8C"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75327CA4"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2CE4984A"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58B31A56"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6A062BB5" w14:textId="77777777" w:rsidR="00337F0F" w:rsidRPr="00EF5447" w:rsidRDefault="00337F0F" w:rsidP="00D25253">
            <w:pPr>
              <w:pStyle w:val="TAC"/>
            </w:pPr>
          </w:p>
        </w:tc>
        <w:tc>
          <w:tcPr>
            <w:tcW w:w="1286" w:type="dxa"/>
            <w:tcBorders>
              <w:left w:val="single" w:sz="4" w:space="0" w:color="auto"/>
              <w:bottom w:val="nil"/>
              <w:right w:val="single" w:sz="4" w:space="0" w:color="auto"/>
            </w:tcBorders>
            <w:shd w:val="clear" w:color="auto" w:fill="auto"/>
          </w:tcPr>
          <w:p w14:paraId="09C7B020" w14:textId="77777777" w:rsidR="00337F0F" w:rsidRPr="00EF5447" w:rsidRDefault="00337F0F" w:rsidP="00D25253">
            <w:pPr>
              <w:pStyle w:val="TAC"/>
              <w:rPr>
                <w:lang w:eastAsia="zh-CN"/>
              </w:rPr>
            </w:pPr>
            <w:r w:rsidRPr="00EF5447">
              <w:rPr>
                <w:lang w:eastAsia="zh-CN"/>
              </w:rPr>
              <w:t>0</w:t>
            </w:r>
          </w:p>
        </w:tc>
      </w:tr>
      <w:tr w:rsidR="00337F0F" w:rsidRPr="00EF5447" w14:paraId="621BB6B9"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72F975E2"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72C563C" w14:textId="77777777" w:rsidR="00337F0F" w:rsidRPr="00EF5447" w:rsidRDefault="00337F0F" w:rsidP="00D25253">
            <w:pPr>
              <w:pStyle w:val="TAC"/>
            </w:pPr>
          </w:p>
        </w:tc>
        <w:tc>
          <w:tcPr>
            <w:tcW w:w="663" w:type="dxa"/>
            <w:tcBorders>
              <w:left w:val="single" w:sz="4" w:space="0" w:color="auto"/>
              <w:right w:val="single" w:sz="4" w:space="0" w:color="auto"/>
            </w:tcBorders>
          </w:tcPr>
          <w:p w14:paraId="2AF534CF" w14:textId="77777777" w:rsidR="00337F0F" w:rsidRPr="00EF5447" w:rsidRDefault="00337F0F" w:rsidP="00D2525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BF7AA17" w14:textId="77777777" w:rsidR="00337F0F" w:rsidRPr="00EF5447" w:rsidRDefault="00337F0F" w:rsidP="00D2525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44F360"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B395422"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5D8746"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1B6A0F"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22C0B54A"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55F7AAAD"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95BA40A"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BB0CA67"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7851C926"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749EC132"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096687E4"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3D77D885"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39BA43FA"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39CEA99C"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484D8CB4" w14:textId="77777777" w:rsidR="00337F0F" w:rsidRPr="00EF5447" w:rsidRDefault="00337F0F" w:rsidP="00D25253">
            <w:pPr>
              <w:pStyle w:val="TAC"/>
              <w:rPr>
                <w:lang w:eastAsia="ja-JP"/>
              </w:rPr>
            </w:pPr>
          </w:p>
        </w:tc>
      </w:tr>
      <w:tr w:rsidR="00337F0F" w:rsidRPr="00EF5447" w14:paraId="60A92474"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5C3DAF2C" w14:textId="77777777" w:rsidR="00337F0F" w:rsidRPr="00EF5447" w:rsidRDefault="00337F0F" w:rsidP="00D2525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5760E44" w14:textId="77777777" w:rsidR="00337F0F" w:rsidRPr="00EF5447" w:rsidRDefault="00337F0F" w:rsidP="00D25253">
            <w:pPr>
              <w:pStyle w:val="TAC"/>
            </w:pPr>
          </w:p>
        </w:tc>
        <w:tc>
          <w:tcPr>
            <w:tcW w:w="663" w:type="dxa"/>
            <w:tcBorders>
              <w:left w:val="single" w:sz="4" w:space="0" w:color="auto"/>
              <w:right w:val="single" w:sz="4" w:space="0" w:color="auto"/>
            </w:tcBorders>
          </w:tcPr>
          <w:p w14:paraId="5D0E1407" w14:textId="77777777" w:rsidR="00337F0F" w:rsidRPr="00EF5447" w:rsidRDefault="00337F0F" w:rsidP="00D25253">
            <w:pPr>
              <w:pStyle w:val="TAC"/>
            </w:pPr>
            <w:r w:rsidRPr="00EF5447">
              <w:rPr>
                <w:lang w:eastAsia="zh-CN"/>
              </w:rPr>
              <w:t>n77</w:t>
            </w:r>
          </w:p>
        </w:tc>
        <w:tc>
          <w:tcPr>
            <w:tcW w:w="9200" w:type="dxa"/>
            <w:gridSpan w:val="15"/>
            <w:tcBorders>
              <w:left w:val="single" w:sz="4" w:space="0" w:color="auto"/>
              <w:right w:val="single" w:sz="4" w:space="0" w:color="auto"/>
            </w:tcBorders>
          </w:tcPr>
          <w:p w14:paraId="00233BC5" w14:textId="77777777" w:rsidR="00337F0F" w:rsidRPr="00EF5447" w:rsidRDefault="00337F0F" w:rsidP="00D25253">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62B8A545" w14:textId="77777777" w:rsidR="00337F0F" w:rsidRPr="00EF5447" w:rsidRDefault="00337F0F" w:rsidP="00D25253">
            <w:pPr>
              <w:pStyle w:val="TAC"/>
              <w:rPr>
                <w:lang w:eastAsia="ja-JP"/>
              </w:rPr>
            </w:pPr>
          </w:p>
        </w:tc>
      </w:tr>
      <w:tr w:rsidR="00337F0F" w:rsidRPr="00EF5447" w14:paraId="2ADF8B31"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3E85CF1" w14:textId="77777777" w:rsidR="00337F0F" w:rsidRPr="00EF5447" w:rsidRDefault="00337F0F" w:rsidP="00D2525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4426B7C" w14:textId="77777777" w:rsidR="00337F0F" w:rsidRPr="00EF5447" w:rsidRDefault="00337F0F" w:rsidP="00D25253">
            <w:pPr>
              <w:pStyle w:val="TAC"/>
            </w:pPr>
          </w:p>
        </w:tc>
        <w:tc>
          <w:tcPr>
            <w:tcW w:w="663" w:type="dxa"/>
            <w:tcBorders>
              <w:left w:val="single" w:sz="4" w:space="0" w:color="auto"/>
              <w:right w:val="single" w:sz="4" w:space="0" w:color="auto"/>
            </w:tcBorders>
          </w:tcPr>
          <w:p w14:paraId="53223708" w14:textId="77777777" w:rsidR="00337F0F" w:rsidRPr="00EF5447" w:rsidRDefault="00337F0F" w:rsidP="00D25253">
            <w:pPr>
              <w:pStyle w:val="TAC"/>
            </w:pPr>
            <w:r w:rsidRPr="00EF5447">
              <w:rPr>
                <w:lang w:eastAsia="zh-CN"/>
              </w:rPr>
              <w:t>n257</w:t>
            </w:r>
          </w:p>
        </w:tc>
        <w:tc>
          <w:tcPr>
            <w:tcW w:w="9200" w:type="dxa"/>
            <w:gridSpan w:val="15"/>
            <w:tcBorders>
              <w:left w:val="single" w:sz="4" w:space="0" w:color="auto"/>
              <w:right w:val="single" w:sz="4" w:space="0" w:color="auto"/>
            </w:tcBorders>
          </w:tcPr>
          <w:p w14:paraId="62A61694" w14:textId="77777777" w:rsidR="00337F0F" w:rsidRPr="00EF5447" w:rsidRDefault="00337F0F" w:rsidP="00D25253">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18BD2274" w14:textId="77777777" w:rsidR="00337F0F" w:rsidRPr="00EF5447" w:rsidRDefault="00337F0F" w:rsidP="00D25253">
            <w:pPr>
              <w:pStyle w:val="TAC"/>
              <w:rPr>
                <w:lang w:eastAsia="ja-JP"/>
              </w:rPr>
            </w:pPr>
          </w:p>
        </w:tc>
      </w:tr>
      <w:tr w:rsidR="00337F0F" w:rsidRPr="00EF5447" w14:paraId="352745CA"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CEBA27A" w14:textId="77777777" w:rsidR="00337F0F" w:rsidRPr="00EF5447" w:rsidRDefault="00337F0F" w:rsidP="00D25253">
            <w:pPr>
              <w:pStyle w:val="TAC"/>
            </w:pPr>
            <w:r w:rsidRPr="00EF5447">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56C50DB1" w14:textId="77777777" w:rsidR="00337F0F" w:rsidRDefault="00337F0F" w:rsidP="00D25253">
            <w:pPr>
              <w:pStyle w:val="TAC"/>
            </w:pPr>
            <w:r>
              <w:t>CA_n3A-n257A</w:t>
            </w:r>
          </w:p>
          <w:p w14:paraId="60AB244D" w14:textId="77777777" w:rsidR="00337F0F" w:rsidRDefault="00337F0F" w:rsidP="00D25253">
            <w:pPr>
              <w:pStyle w:val="TAC"/>
            </w:pPr>
            <w:r>
              <w:t>CA_n28A-n257A</w:t>
            </w:r>
          </w:p>
          <w:p w14:paraId="209C987C" w14:textId="77777777" w:rsidR="00337F0F" w:rsidRDefault="00337F0F" w:rsidP="00D25253">
            <w:pPr>
              <w:pStyle w:val="TAC"/>
            </w:pPr>
            <w:r>
              <w:t>CA_n77A-n257A</w:t>
            </w:r>
          </w:p>
          <w:p w14:paraId="32927FD9" w14:textId="77777777" w:rsidR="00337F0F" w:rsidRDefault="00337F0F" w:rsidP="00D25253">
            <w:pPr>
              <w:pStyle w:val="TAC"/>
            </w:pPr>
            <w:r>
              <w:t>CA_n3A-n257G</w:t>
            </w:r>
          </w:p>
          <w:p w14:paraId="393F8784" w14:textId="77777777" w:rsidR="00337F0F" w:rsidRDefault="00337F0F" w:rsidP="00D25253">
            <w:pPr>
              <w:pStyle w:val="TAC"/>
            </w:pPr>
            <w:r>
              <w:t>CA_n28A-n257G</w:t>
            </w:r>
          </w:p>
          <w:p w14:paraId="553EAB11" w14:textId="77777777" w:rsidR="00337F0F" w:rsidRDefault="00337F0F" w:rsidP="00D25253">
            <w:pPr>
              <w:pStyle w:val="TAC"/>
            </w:pPr>
            <w:r>
              <w:t>CA_n77A-n257G</w:t>
            </w:r>
          </w:p>
          <w:p w14:paraId="60359C64" w14:textId="77777777" w:rsidR="00337F0F" w:rsidRDefault="00337F0F" w:rsidP="00D25253">
            <w:pPr>
              <w:pStyle w:val="TAC"/>
            </w:pPr>
            <w:r>
              <w:t>CA_n3A-n257H</w:t>
            </w:r>
          </w:p>
          <w:p w14:paraId="03BD93C8" w14:textId="77777777" w:rsidR="00337F0F" w:rsidRDefault="00337F0F" w:rsidP="00D25253">
            <w:pPr>
              <w:pStyle w:val="TAC"/>
            </w:pPr>
            <w:r>
              <w:t>CA_n28A-n257H</w:t>
            </w:r>
          </w:p>
          <w:p w14:paraId="1ADAFEE7" w14:textId="77777777" w:rsidR="00337F0F" w:rsidRDefault="00337F0F" w:rsidP="00D25253">
            <w:pPr>
              <w:pStyle w:val="TAC"/>
            </w:pPr>
            <w:r>
              <w:t>CA_n77A-n257H</w:t>
            </w:r>
          </w:p>
          <w:p w14:paraId="5E71B3F1" w14:textId="77777777" w:rsidR="00337F0F" w:rsidRDefault="00337F0F" w:rsidP="00D25253">
            <w:pPr>
              <w:pStyle w:val="TAC"/>
            </w:pPr>
            <w:r>
              <w:t>CA_n3A-n257I</w:t>
            </w:r>
          </w:p>
          <w:p w14:paraId="4B10FE17" w14:textId="77777777" w:rsidR="00337F0F" w:rsidRDefault="00337F0F" w:rsidP="00D25253">
            <w:pPr>
              <w:pStyle w:val="TAC"/>
            </w:pPr>
            <w:r>
              <w:t>CA_n28A-n257I</w:t>
            </w:r>
          </w:p>
          <w:p w14:paraId="65F09484" w14:textId="77777777" w:rsidR="00337F0F" w:rsidRPr="00EF5447" w:rsidRDefault="00337F0F" w:rsidP="00D25253">
            <w:pPr>
              <w:pStyle w:val="TAC"/>
            </w:pPr>
            <w:r>
              <w:t>CA_n77A-n257I</w:t>
            </w:r>
            <w:r w:rsidRPr="00EF5447" w:rsidDel="00F72A01">
              <w:t xml:space="preserve"> </w:t>
            </w:r>
          </w:p>
        </w:tc>
        <w:tc>
          <w:tcPr>
            <w:tcW w:w="663" w:type="dxa"/>
            <w:tcBorders>
              <w:top w:val="single" w:sz="4" w:space="0" w:color="auto"/>
              <w:left w:val="single" w:sz="4" w:space="0" w:color="auto"/>
              <w:right w:val="single" w:sz="4" w:space="0" w:color="auto"/>
            </w:tcBorders>
          </w:tcPr>
          <w:p w14:paraId="597E75D3" w14:textId="77777777" w:rsidR="00337F0F" w:rsidRPr="00EF5447" w:rsidRDefault="00337F0F" w:rsidP="00D2525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37B12BE" w14:textId="77777777" w:rsidR="00337F0F" w:rsidRPr="00EF5447" w:rsidRDefault="00337F0F" w:rsidP="00D2525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38ADCDE"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147DBF6"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CCE1F65"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9733EB" w14:textId="77777777" w:rsidR="00337F0F" w:rsidRPr="00EF5447" w:rsidRDefault="00337F0F" w:rsidP="00D25253">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5AF9597" w14:textId="77777777" w:rsidR="00337F0F" w:rsidRPr="00EF5447" w:rsidRDefault="00337F0F" w:rsidP="00D25253">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C0A85D0"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ABC731A"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A986D8F"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54AFDADE"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796C6145"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4DDC801D"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1F2BAFAE"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69FF6333"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058D9630" w14:textId="77777777" w:rsidR="00337F0F" w:rsidRPr="00EF5447" w:rsidRDefault="00337F0F" w:rsidP="00D2525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3C7702D" w14:textId="77777777" w:rsidR="00337F0F" w:rsidRPr="00EF5447" w:rsidRDefault="00337F0F" w:rsidP="00D25253">
            <w:pPr>
              <w:pStyle w:val="TAC"/>
              <w:rPr>
                <w:lang w:eastAsia="zh-CN"/>
              </w:rPr>
            </w:pPr>
            <w:r w:rsidRPr="00EF5447">
              <w:rPr>
                <w:lang w:eastAsia="zh-CN"/>
              </w:rPr>
              <w:t>0</w:t>
            </w:r>
          </w:p>
        </w:tc>
      </w:tr>
      <w:tr w:rsidR="00337F0F" w:rsidRPr="00EF5447" w14:paraId="182183DB"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3EAD2F40" w14:textId="77777777" w:rsidR="00337F0F" w:rsidRPr="00EF5447" w:rsidRDefault="00337F0F" w:rsidP="00D25253">
            <w:pPr>
              <w:pStyle w:val="TAC"/>
            </w:pPr>
          </w:p>
        </w:tc>
        <w:tc>
          <w:tcPr>
            <w:tcW w:w="1634" w:type="dxa"/>
            <w:tcBorders>
              <w:top w:val="nil"/>
              <w:left w:val="single" w:sz="4" w:space="0" w:color="auto"/>
              <w:bottom w:val="nil"/>
              <w:right w:val="single" w:sz="4" w:space="0" w:color="auto"/>
            </w:tcBorders>
            <w:shd w:val="clear" w:color="auto" w:fill="auto"/>
          </w:tcPr>
          <w:p w14:paraId="14FA6E10" w14:textId="77777777" w:rsidR="00337F0F" w:rsidRPr="00EF5447" w:rsidRDefault="00337F0F" w:rsidP="00D25253">
            <w:pPr>
              <w:pStyle w:val="TAC"/>
            </w:pPr>
          </w:p>
        </w:tc>
        <w:tc>
          <w:tcPr>
            <w:tcW w:w="663" w:type="dxa"/>
            <w:tcBorders>
              <w:top w:val="single" w:sz="4" w:space="0" w:color="auto"/>
              <w:left w:val="single" w:sz="4" w:space="0" w:color="auto"/>
              <w:right w:val="single" w:sz="4" w:space="0" w:color="auto"/>
            </w:tcBorders>
          </w:tcPr>
          <w:p w14:paraId="665D1E0C" w14:textId="77777777" w:rsidR="00337F0F" w:rsidRPr="00EF5447" w:rsidRDefault="00337F0F" w:rsidP="00D2525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D56A214" w14:textId="77777777" w:rsidR="00337F0F" w:rsidRPr="00EF5447" w:rsidRDefault="00337F0F" w:rsidP="00D2525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F94AC70"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A80FFE"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B7A4BCE"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DBAF114"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67BF84E6"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95A5654"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9AEA822"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751578"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52C54C66"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7610BA8B"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7AD1705C"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4FD08204"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0D18B264"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07805F21"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62CE1C53" w14:textId="77777777" w:rsidR="00337F0F" w:rsidRPr="00EF5447" w:rsidRDefault="00337F0F" w:rsidP="00D25253">
            <w:pPr>
              <w:pStyle w:val="TAC"/>
            </w:pPr>
          </w:p>
        </w:tc>
      </w:tr>
      <w:tr w:rsidR="00337F0F" w:rsidRPr="00EF5447" w14:paraId="5DEACAA0"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58CC2B05" w14:textId="77777777" w:rsidR="00337F0F" w:rsidRPr="00EF5447" w:rsidRDefault="00337F0F" w:rsidP="00D25253">
            <w:pPr>
              <w:pStyle w:val="TAC"/>
            </w:pPr>
          </w:p>
        </w:tc>
        <w:tc>
          <w:tcPr>
            <w:tcW w:w="1634" w:type="dxa"/>
            <w:tcBorders>
              <w:top w:val="nil"/>
              <w:left w:val="single" w:sz="4" w:space="0" w:color="auto"/>
              <w:bottom w:val="nil"/>
              <w:right w:val="single" w:sz="4" w:space="0" w:color="auto"/>
            </w:tcBorders>
            <w:shd w:val="clear" w:color="auto" w:fill="auto"/>
          </w:tcPr>
          <w:p w14:paraId="2B9B3D14" w14:textId="77777777" w:rsidR="00337F0F" w:rsidRPr="00EF5447" w:rsidRDefault="00337F0F" w:rsidP="00D25253">
            <w:pPr>
              <w:pStyle w:val="TAC"/>
            </w:pPr>
          </w:p>
        </w:tc>
        <w:tc>
          <w:tcPr>
            <w:tcW w:w="663" w:type="dxa"/>
            <w:tcBorders>
              <w:top w:val="single" w:sz="4" w:space="0" w:color="auto"/>
              <w:left w:val="single" w:sz="4" w:space="0" w:color="auto"/>
              <w:right w:val="single" w:sz="4" w:space="0" w:color="auto"/>
            </w:tcBorders>
          </w:tcPr>
          <w:p w14:paraId="7D82EF12" w14:textId="77777777" w:rsidR="00337F0F" w:rsidRPr="00EF5447" w:rsidRDefault="00337F0F" w:rsidP="00D25253">
            <w:pPr>
              <w:pStyle w:val="TAC"/>
            </w:pPr>
            <w:r w:rsidRPr="00EF5447">
              <w:rPr>
                <w:lang w:eastAsia="zh-CN"/>
              </w:rPr>
              <w:t>n77</w:t>
            </w:r>
          </w:p>
        </w:tc>
        <w:tc>
          <w:tcPr>
            <w:tcW w:w="9200" w:type="dxa"/>
            <w:gridSpan w:val="15"/>
            <w:tcBorders>
              <w:top w:val="single" w:sz="4" w:space="0" w:color="auto"/>
              <w:left w:val="single" w:sz="4" w:space="0" w:color="auto"/>
              <w:right w:val="single" w:sz="4" w:space="0" w:color="auto"/>
            </w:tcBorders>
          </w:tcPr>
          <w:p w14:paraId="231A7855" w14:textId="77777777" w:rsidR="00337F0F" w:rsidRPr="00EF5447" w:rsidRDefault="00337F0F" w:rsidP="00D25253">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498712D8" w14:textId="77777777" w:rsidR="00337F0F" w:rsidRPr="00EF5447" w:rsidRDefault="00337F0F" w:rsidP="00D25253">
            <w:pPr>
              <w:pStyle w:val="TAC"/>
            </w:pPr>
          </w:p>
        </w:tc>
      </w:tr>
      <w:tr w:rsidR="00337F0F" w:rsidRPr="00EF5447" w14:paraId="5AAA832E"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36C3405" w14:textId="77777777" w:rsidR="00337F0F" w:rsidRPr="00EF5447" w:rsidRDefault="00337F0F" w:rsidP="00D25253">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91459C4" w14:textId="77777777" w:rsidR="00337F0F" w:rsidRPr="00EF5447" w:rsidRDefault="00337F0F" w:rsidP="00D25253">
            <w:pPr>
              <w:pStyle w:val="TAC"/>
            </w:pPr>
          </w:p>
        </w:tc>
        <w:tc>
          <w:tcPr>
            <w:tcW w:w="663" w:type="dxa"/>
            <w:tcBorders>
              <w:top w:val="single" w:sz="4" w:space="0" w:color="auto"/>
              <w:left w:val="single" w:sz="4" w:space="0" w:color="auto"/>
              <w:right w:val="single" w:sz="4" w:space="0" w:color="auto"/>
            </w:tcBorders>
          </w:tcPr>
          <w:p w14:paraId="5CC485A6" w14:textId="77777777" w:rsidR="00337F0F" w:rsidRPr="00EF5447" w:rsidRDefault="00337F0F" w:rsidP="00D25253">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7A481C26" w14:textId="77777777" w:rsidR="00337F0F" w:rsidRPr="00EF5447" w:rsidRDefault="00337F0F" w:rsidP="00D25253">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3B6CDEC2" w14:textId="77777777" w:rsidR="00337F0F" w:rsidRPr="00EF5447" w:rsidRDefault="00337F0F" w:rsidP="00D25253">
            <w:pPr>
              <w:pStyle w:val="TAC"/>
            </w:pPr>
          </w:p>
        </w:tc>
      </w:tr>
      <w:tr w:rsidR="00337F0F" w:rsidRPr="00EF5447" w14:paraId="584FF431" w14:textId="77777777" w:rsidTr="00D25253">
        <w:trPr>
          <w:trHeight w:val="187"/>
          <w:jc w:val="center"/>
        </w:trPr>
        <w:tc>
          <w:tcPr>
            <w:tcW w:w="1634" w:type="dxa"/>
            <w:tcBorders>
              <w:left w:val="single" w:sz="4" w:space="0" w:color="auto"/>
              <w:bottom w:val="nil"/>
              <w:right w:val="single" w:sz="4" w:space="0" w:color="auto"/>
            </w:tcBorders>
            <w:shd w:val="clear" w:color="auto" w:fill="auto"/>
          </w:tcPr>
          <w:p w14:paraId="5A775938" w14:textId="77777777" w:rsidR="00337F0F" w:rsidRPr="00EF5447" w:rsidRDefault="00337F0F" w:rsidP="00D25253">
            <w:pPr>
              <w:pStyle w:val="TAC"/>
            </w:pPr>
            <w:r w:rsidRPr="00EF5447">
              <w:t>CA_n3A-n28A-n78A-n257A</w:t>
            </w:r>
          </w:p>
        </w:tc>
        <w:tc>
          <w:tcPr>
            <w:tcW w:w="1634" w:type="dxa"/>
            <w:tcBorders>
              <w:left w:val="single" w:sz="4" w:space="0" w:color="auto"/>
              <w:bottom w:val="nil"/>
              <w:right w:val="single" w:sz="4" w:space="0" w:color="auto"/>
            </w:tcBorders>
            <w:shd w:val="clear" w:color="auto" w:fill="auto"/>
          </w:tcPr>
          <w:p w14:paraId="2FA6AD8F" w14:textId="77777777" w:rsidR="00337F0F" w:rsidRPr="00EF5447" w:rsidRDefault="00337F0F" w:rsidP="00D25253">
            <w:pPr>
              <w:pStyle w:val="TAC"/>
              <w:rPr>
                <w:rFonts w:cs="Arial"/>
                <w:szCs w:val="18"/>
              </w:rPr>
            </w:pPr>
            <w:r w:rsidRPr="00EF5447">
              <w:rPr>
                <w:rFonts w:cs="Arial"/>
                <w:szCs w:val="18"/>
              </w:rPr>
              <w:t>CA_n28A-n257A</w:t>
            </w:r>
          </w:p>
          <w:p w14:paraId="285D163A" w14:textId="77777777" w:rsidR="00337F0F" w:rsidRPr="00EF5447" w:rsidRDefault="00337F0F" w:rsidP="00D25253">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14:paraId="162A694B" w14:textId="77777777" w:rsidR="00337F0F" w:rsidRPr="00EF5447" w:rsidRDefault="00337F0F" w:rsidP="00D2525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4161AE4" w14:textId="77777777" w:rsidR="00337F0F" w:rsidRPr="00EF5447" w:rsidRDefault="00337F0F" w:rsidP="00D2525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F1282F5" w14:textId="77777777" w:rsidR="00337F0F" w:rsidRPr="00EF5447" w:rsidRDefault="00337F0F" w:rsidP="00D2525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436BAA8" w14:textId="77777777" w:rsidR="00337F0F" w:rsidRPr="00EF5447" w:rsidRDefault="00337F0F" w:rsidP="00D2525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A3AE13" w14:textId="77777777" w:rsidR="00337F0F" w:rsidRPr="00EF5447" w:rsidRDefault="00337F0F" w:rsidP="00D2525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59F015" w14:textId="77777777" w:rsidR="00337F0F" w:rsidRPr="00EF5447" w:rsidRDefault="00337F0F" w:rsidP="00D25253">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15C4605" w14:textId="77777777" w:rsidR="00337F0F" w:rsidRPr="00EF5447" w:rsidRDefault="00337F0F" w:rsidP="00D25253">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BF71956"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193EB2F"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12B235FB"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59CD91BC"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3E5CB1F0"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05231976"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2E946C1B"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0F04100B"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29E82D5F" w14:textId="77777777" w:rsidR="00337F0F" w:rsidRPr="00EF5447" w:rsidRDefault="00337F0F" w:rsidP="00D25253">
            <w:pPr>
              <w:pStyle w:val="TAC"/>
            </w:pPr>
          </w:p>
        </w:tc>
        <w:tc>
          <w:tcPr>
            <w:tcW w:w="1286" w:type="dxa"/>
            <w:tcBorders>
              <w:left w:val="single" w:sz="4" w:space="0" w:color="auto"/>
              <w:bottom w:val="nil"/>
              <w:right w:val="single" w:sz="4" w:space="0" w:color="auto"/>
            </w:tcBorders>
            <w:shd w:val="clear" w:color="auto" w:fill="auto"/>
          </w:tcPr>
          <w:p w14:paraId="4B2151E7" w14:textId="77777777" w:rsidR="00337F0F" w:rsidRPr="00EF5447" w:rsidRDefault="00337F0F" w:rsidP="00D25253">
            <w:pPr>
              <w:pStyle w:val="TAC"/>
              <w:rPr>
                <w:lang w:eastAsia="zh-CN"/>
              </w:rPr>
            </w:pPr>
            <w:r w:rsidRPr="00EF5447">
              <w:rPr>
                <w:lang w:eastAsia="zh-CN"/>
              </w:rPr>
              <w:t>0</w:t>
            </w:r>
          </w:p>
        </w:tc>
      </w:tr>
      <w:tr w:rsidR="00337F0F" w:rsidRPr="00EF5447" w14:paraId="1C127292"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0E57DD83" w14:textId="77777777" w:rsidR="00337F0F" w:rsidRPr="00EF5447" w:rsidRDefault="00337F0F" w:rsidP="00D25253">
            <w:pPr>
              <w:pStyle w:val="TAC"/>
            </w:pPr>
          </w:p>
        </w:tc>
        <w:tc>
          <w:tcPr>
            <w:tcW w:w="1634" w:type="dxa"/>
            <w:tcBorders>
              <w:top w:val="nil"/>
              <w:left w:val="single" w:sz="4" w:space="0" w:color="auto"/>
              <w:bottom w:val="nil"/>
              <w:right w:val="single" w:sz="4" w:space="0" w:color="auto"/>
            </w:tcBorders>
            <w:shd w:val="clear" w:color="auto" w:fill="auto"/>
          </w:tcPr>
          <w:p w14:paraId="5BD998AB"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45C2CD29" w14:textId="77777777" w:rsidR="00337F0F" w:rsidRPr="00EF5447" w:rsidRDefault="00337F0F" w:rsidP="00D2525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D456D18" w14:textId="77777777" w:rsidR="00337F0F" w:rsidRPr="00EF5447" w:rsidRDefault="00337F0F" w:rsidP="00D2525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B770B55" w14:textId="77777777" w:rsidR="00337F0F" w:rsidRPr="00EF5447" w:rsidRDefault="00337F0F" w:rsidP="00D2525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FA9F03" w14:textId="77777777" w:rsidR="00337F0F" w:rsidRPr="00EF5447" w:rsidRDefault="00337F0F" w:rsidP="00D2525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B2F57B" w14:textId="77777777" w:rsidR="00337F0F" w:rsidRPr="00EF5447" w:rsidRDefault="00337F0F" w:rsidP="00D2525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803CCA" w14:textId="77777777" w:rsidR="00337F0F" w:rsidRPr="00EF5447" w:rsidRDefault="00337F0F" w:rsidP="00D2525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A8C157"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80DE3AC"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47E42440"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164F768E"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0183EE1F"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3D52C825"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2BD505B7"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26490D5B"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5B9227A9"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110862CD"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09C3153D" w14:textId="77777777" w:rsidR="00337F0F" w:rsidRPr="00EF5447" w:rsidRDefault="00337F0F" w:rsidP="00D25253">
            <w:pPr>
              <w:pStyle w:val="TAC"/>
            </w:pPr>
          </w:p>
        </w:tc>
      </w:tr>
      <w:tr w:rsidR="00337F0F" w:rsidRPr="00EF5447" w14:paraId="62F81A9C"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0AC2015E" w14:textId="77777777" w:rsidR="00337F0F" w:rsidRPr="00EF5447" w:rsidRDefault="00337F0F" w:rsidP="00D25253">
            <w:pPr>
              <w:pStyle w:val="TAC"/>
            </w:pPr>
          </w:p>
        </w:tc>
        <w:tc>
          <w:tcPr>
            <w:tcW w:w="1634" w:type="dxa"/>
            <w:tcBorders>
              <w:top w:val="nil"/>
              <w:left w:val="single" w:sz="4" w:space="0" w:color="auto"/>
              <w:bottom w:val="nil"/>
              <w:right w:val="single" w:sz="4" w:space="0" w:color="auto"/>
            </w:tcBorders>
            <w:shd w:val="clear" w:color="auto" w:fill="auto"/>
          </w:tcPr>
          <w:p w14:paraId="4FBB1AB6"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57FC8E5C" w14:textId="77777777" w:rsidR="00337F0F" w:rsidRPr="00EF5447" w:rsidRDefault="00337F0F" w:rsidP="00D2525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EEE3BE3"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647C2C7C" w14:textId="77777777" w:rsidR="00337F0F" w:rsidRPr="00EF5447" w:rsidRDefault="00337F0F" w:rsidP="00D2525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AC373A8" w14:textId="77777777" w:rsidR="00337F0F" w:rsidRPr="00EF5447" w:rsidRDefault="00337F0F" w:rsidP="00D2525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738A902" w14:textId="77777777" w:rsidR="00337F0F" w:rsidRPr="00EF5447" w:rsidRDefault="00337F0F" w:rsidP="00D2525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3B87550"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67951C1"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27425532" w14:textId="77777777" w:rsidR="00337F0F" w:rsidRPr="00EF5447" w:rsidRDefault="00337F0F" w:rsidP="00D25253">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36CB3136" w14:textId="77777777" w:rsidR="00337F0F" w:rsidRPr="00EF5447" w:rsidRDefault="00337F0F" w:rsidP="00D25253">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C2BBA7D" w14:textId="77777777" w:rsidR="00337F0F" w:rsidRPr="00EF5447" w:rsidRDefault="00337F0F" w:rsidP="00D25253">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49E0708" w14:textId="77777777" w:rsidR="00337F0F" w:rsidRPr="00EF5447" w:rsidRDefault="00337F0F" w:rsidP="00D2525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D808B88" w14:textId="77777777" w:rsidR="00337F0F" w:rsidRPr="00EF5447" w:rsidRDefault="00337F0F" w:rsidP="00D25253">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775C124" w14:textId="77777777" w:rsidR="00337F0F" w:rsidRPr="00EF5447" w:rsidRDefault="00337F0F" w:rsidP="00D25253">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B7F48A9" w14:textId="77777777" w:rsidR="00337F0F" w:rsidRPr="00EF5447" w:rsidRDefault="00337F0F" w:rsidP="00D25253">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D135948"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3A54E990"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6690FAF3" w14:textId="77777777" w:rsidR="00337F0F" w:rsidRPr="00EF5447" w:rsidRDefault="00337F0F" w:rsidP="00D25253">
            <w:pPr>
              <w:pStyle w:val="TAC"/>
            </w:pPr>
          </w:p>
        </w:tc>
      </w:tr>
      <w:tr w:rsidR="00337F0F" w:rsidRPr="00EF5447" w14:paraId="23624D41"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21C6CF" w14:textId="77777777" w:rsidR="00337F0F" w:rsidRPr="00EF5447" w:rsidRDefault="00337F0F" w:rsidP="00D25253">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1D4E1DF" w14:textId="77777777" w:rsidR="00337F0F" w:rsidRPr="00EF5447" w:rsidRDefault="00337F0F" w:rsidP="00D25253">
            <w:pPr>
              <w:pStyle w:val="TAC"/>
            </w:pPr>
          </w:p>
        </w:tc>
        <w:tc>
          <w:tcPr>
            <w:tcW w:w="663" w:type="dxa"/>
            <w:tcBorders>
              <w:left w:val="single" w:sz="4" w:space="0" w:color="auto"/>
              <w:bottom w:val="single" w:sz="4" w:space="0" w:color="auto"/>
              <w:right w:val="single" w:sz="4" w:space="0" w:color="auto"/>
            </w:tcBorders>
          </w:tcPr>
          <w:p w14:paraId="7EE9E659" w14:textId="77777777" w:rsidR="00337F0F" w:rsidRPr="00EF5447" w:rsidRDefault="00337F0F" w:rsidP="00D25253">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E36E954"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4BA2253D"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267B7A64"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6A131103"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8809340"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79E056B"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0442CDCA"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11DD71DD" w14:textId="77777777" w:rsidR="00337F0F" w:rsidRPr="00EF5447" w:rsidRDefault="00337F0F" w:rsidP="00D25253">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765D697"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18E65E9C"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58C854F9"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1870A72E"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34CA5791" w14:textId="77777777" w:rsidR="00337F0F" w:rsidRPr="00EF5447" w:rsidRDefault="00337F0F" w:rsidP="00D25253">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8E36EF" w14:textId="77777777" w:rsidR="00337F0F" w:rsidRPr="00EF5447" w:rsidRDefault="00337F0F" w:rsidP="00D25253">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57DE3FD2" w14:textId="77777777" w:rsidR="00337F0F" w:rsidRPr="00EF5447" w:rsidRDefault="00337F0F" w:rsidP="00D25253">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044342B2" w14:textId="77777777" w:rsidR="00337F0F" w:rsidRPr="00EF5447" w:rsidRDefault="00337F0F" w:rsidP="00D25253">
            <w:pPr>
              <w:pStyle w:val="TAC"/>
            </w:pPr>
          </w:p>
        </w:tc>
      </w:tr>
      <w:tr w:rsidR="00337F0F" w:rsidRPr="00EF5447" w14:paraId="57AD1830"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D3A7EFF" w14:textId="77777777" w:rsidR="00337F0F" w:rsidRPr="00EF5447" w:rsidRDefault="00337F0F" w:rsidP="00D25253">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1826C1F3" w14:textId="77777777" w:rsidR="00337F0F" w:rsidRPr="00EF5447" w:rsidRDefault="00337F0F" w:rsidP="00D25253">
            <w:pPr>
              <w:pStyle w:val="TAC"/>
            </w:pPr>
            <w:r w:rsidRPr="00EF5447">
              <w:t>-</w:t>
            </w:r>
          </w:p>
        </w:tc>
        <w:tc>
          <w:tcPr>
            <w:tcW w:w="663" w:type="dxa"/>
            <w:tcBorders>
              <w:top w:val="single" w:sz="4" w:space="0" w:color="auto"/>
              <w:left w:val="single" w:sz="4" w:space="0" w:color="auto"/>
              <w:right w:val="single" w:sz="4" w:space="0" w:color="auto"/>
            </w:tcBorders>
          </w:tcPr>
          <w:p w14:paraId="21EB3B6E" w14:textId="77777777" w:rsidR="00337F0F" w:rsidRPr="00EF5447" w:rsidRDefault="00337F0F" w:rsidP="00D2525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853AE9F" w14:textId="77777777" w:rsidR="00337F0F" w:rsidRPr="00EF5447" w:rsidRDefault="00337F0F" w:rsidP="00D2525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D5EE46D" w14:textId="77777777" w:rsidR="00337F0F" w:rsidRPr="00EF5447" w:rsidRDefault="00337F0F" w:rsidP="00D2525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C6DFB31" w14:textId="77777777" w:rsidR="00337F0F" w:rsidRPr="00EF5447" w:rsidRDefault="00337F0F" w:rsidP="00D2525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24A7F97" w14:textId="77777777" w:rsidR="00337F0F" w:rsidRPr="00EF5447" w:rsidRDefault="00337F0F" w:rsidP="00D2525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F0D6FD6" w14:textId="77777777" w:rsidR="00337F0F" w:rsidRPr="00EF5447" w:rsidRDefault="00337F0F" w:rsidP="00D25253">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188567C" w14:textId="77777777" w:rsidR="00337F0F" w:rsidRPr="00EF5447" w:rsidRDefault="00337F0F" w:rsidP="00D25253">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66AB9A0"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75FFC26"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8593384"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411A3681"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25A9CDC1"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7E472540"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0A6CF4AD"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10F33E08"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5E9F80B0" w14:textId="77777777" w:rsidR="00337F0F" w:rsidRPr="00EF5447" w:rsidRDefault="00337F0F" w:rsidP="00D2525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818BA3A" w14:textId="77777777" w:rsidR="00337F0F" w:rsidRPr="00EF5447" w:rsidRDefault="00337F0F" w:rsidP="00D25253">
            <w:pPr>
              <w:pStyle w:val="TAC"/>
              <w:rPr>
                <w:lang w:eastAsia="zh-CN"/>
              </w:rPr>
            </w:pPr>
            <w:r w:rsidRPr="00EF5447">
              <w:rPr>
                <w:lang w:eastAsia="zh-CN"/>
              </w:rPr>
              <w:t>0</w:t>
            </w:r>
          </w:p>
        </w:tc>
      </w:tr>
      <w:tr w:rsidR="00337F0F" w:rsidRPr="00EF5447" w14:paraId="5112A6C0"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2685D077" w14:textId="77777777" w:rsidR="00337F0F" w:rsidRPr="00EF5447" w:rsidRDefault="00337F0F" w:rsidP="00D25253">
            <w:pPr>
              <w:pStyle w:val="TAC"/>
            </w:pPr>
          </w:p>
        </w:tc>
        <w:tc>
          <w:tcPr>
            <w:tcW w:w="1634" w:type="dxa"/>
            <w:tcBorders>
              <w:top w:val="nil"/>
              <w:left w:val="single" w:sz="4" w:space="0" w:color="auto"/>
              <w:bottom w:val="nil"/>
              <w:right w:val="single" w:sz="4" w:space="0" w:color="auto"/>
            </w:tcBorders>
            <w:shd w:val="clear" w:color="auto" w:fill="auto"/>
          </w:tcPr>
          <w:p w14:paraId="769B35B3" w14:textId="77777777" w:rsidR="00337F0F" w:rsidRPr="00EF5447" w:rsidRDefault="00337F0F" w:rsidP="00D25253">
            <w:pPr>
              <w:pStyle w:val="TAC"/>
            </w:pPr>
          </w:p>
        </w:tc>
        <w:tc>
          <w:tcPr>
            <w:tcW w:w="663" w:type="dxa"/>
            <w:tcBorders>
              <w:top w:val="single" w:sz="4" w:space="0" w:color="auto"/>
              <w:left w:val="single" w:sz="4" w:space="0" w:color="auto"/>
              <w:right w:val="single" w:sz="4" w:space="0" w:color="auto"/>
            </w:tcBorders>
          </w:tcPr>
          <w:p w14:paraId="3B681761" w14:textId="77777777" w:rsidR="00337F0F" w:rsidRPr="00EF5447" w:rsidRDefault="00337F0F" w:rsidP="00D2525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355A7C0" w14:textId="77777777" w:rsidR="00337F0F" w:rsidRPr="00EF5447" w:rsidRDefault="00337F0F" w:rsidP="00D2525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8113D7A" w14:textId="77777777" w:rsidR="00337F0F" w:rsidRPr="00EF5447" w:rsidRDefault="00337F0F" w:rsidP="00D2525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8704B29" w14:textId="77777777" w:rsidR="00337F0F" w:rsidRPr="00EF5447" w:rsidRDefault="00337F0F" w:rsidP="00D2525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7003591" w14:textId="77777777" w:rsidR="00337F0F" w:rsidRPr="00EF5447" w:rsidRDefault="00337F0F" w:rsidP="00D2525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3D510"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09E1BB68"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3DF2A2C"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361A5F7"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428AF40"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47D7FEC5"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4455A136"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24165FB3"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096209A8"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11192B48"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0D9E13F2"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046FD387" w14:textId="77777777" w:rsidR="00337F0F" w:rsidRPr="00EF5447" w:rsidRDefault="00337F0F" w:rsidP="00D25253">
            <w:pPr>
              <w:pStyle w:val="TAC"/>
            </w:pPr>
          </w:p>
        </w:tc>
      </w:tr>
      <w:tr w:rsidR="00337F0F" w:rsidRPr="00EF5447" w14:paraId="398D098A"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5394033E" w14:textId="77777777" w:rsidR="00337F0F" w:rsidRPr="00EF5447" w:rsidRDefault="00337F0F" w:rsidP="00D25253">
            <w:pPr>
              <w:pStyle w:val="TAC"/>
            </w:pPr>
          </w:p>
        </w:tc>
        <w:tc>
          <w:tcPr>
            <w:tcW w:w="1634" w:type="dxa"/>
            <w:tcBorders>
              <w:top w:val="nil"/>
              <w:left w:val="single" w:sz="4" w:space="0" w:color="auto"/>
              <w:bottom w:val="nil"/>
              <w:right w:val="single" w:sz="4" w:space="0" w:color="auto"/>
            </w:tcBorders>
            <w:shd w:val="clear" w:color="auto" w:fill="auto"/>
          </w:tcPr>
          <w:p w14:paraId="704D4626" w14:textId="77777777" w:rsidR="00337F0F" w:rsidRPr="00EF5447" w:rsidRDefault="00337F0F" w:rsidP="00D25253">
            <w:pPr>
              <w:pStyle w:val="TAC"/>
            </w:pPr>
          </w:p>
        </w:tc>
        <w:tc>
          <w:tcPr>
            <w:tcW w:w="663" w:type="dxa"/>
            <w:tcBorders>
              <w:top w:val="single" w:sz="4" w:space="0" w:color="auto"/>
              <w:left w:val="single" w:sz="4" w:space="0" w:color="auto"/>
              <w:right w:val="single" w:sz="4" w:space="0" w:color="auto"/>
            </w:tcBorders>
          </w:tcPr>
          <w:p w14:paraId="5F891DD5" w14:textId="77777777" w:rsidR="00337F0F" w:rsidRPr="00EF5447" w:rsidRDefault="00337F0F" w:rsidP="00D2525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A4A624D"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02A9E95C" w14:textId="77777777" w:rsidR="00337F0F" w:rsidRPr="00EF5447" w:rsidRDefault="00337F0F" w:rsidP="00D2525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B6A298A" w14:textId="77777777" w:rsidR="00337F0F" w:rsidRPr="00EF5447" w:rsidRDefault="00337F0F" w:rsidP="00D2525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2C8790A" w14:textId="77777777" w:rsidR="00337F0F" w:rsidRPr="00EF5447" w:rsidRDefault="00337F0F" w:rsidP="00D2525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FD84050"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46280212"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07E4518C" w14:textId="77777777" w:rsidR="00337F0F" w:rsidRPr="00B677E8" w:rsidRDefault="00337F0F" w:rsidP="00D25253">
            <w:pPr>
              <w:pStyle w:val="TAC"/>
              <w:rPr>
                <w:rFonts w:eastAsiaTheme="minorEastAsia"/>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1915A4" w14:textId="77777777" w:rsidR="00337F0F" w:rsidRPr="00B677E8" w:rsidRDefault="00337F0F" w:rsidP="00D25253">
            <w:pPr>
              <w:pStyle w:val="TAC"/>
              <w:rPr>
                <w:rFonts w:eastAsiaTheme="minorEastAsia"/>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6600DBF" w14:textId="77777777" w:rsidR="00337F0F" w:rsidRPr="00EF5447" w:rsidRDefault="00337F0F" w:rsidP="00D25253">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DFC11B5" w14:textId="77777777" w:rsidR="00337F0F" w:rsidRPr="00EF5447" w:rsidRDefault="00337F0F" w:rsidP="00D2525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A4024DE" w14:textId="77777777" w:rsidR="00337F0F" w:rsidRPr="00EF5447" w:rsidRDefault="00337F0F" w:rsidP="00D25253">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9D349DD" w14:textId="77777777" w:rsidR="00337F0F" w:rsidRPr="00EF5447" w:rsidRDefault="00337F0F" w:rsidP="00D25253">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9C58EBB" w14:textId="77777777" w:rsidR="00337F0F" w:rsidRPr="00EF5447" w:rsidRDefault="00337F0F" w:rsidP="00D25253">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B0187E7"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64C79F4E"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59374CE0" w14:textId="77777777" w:rsidR="00337F0F" w:rsidRPr="00EF5447" w:rsidRDefault="00337F0F" w:rsidP="00D25253">
            <w:pPr>
              <w:pStyle w:val="TAC"/>
            </w:pPr>
          </w:p>
        </w:tc>
      </w:tr>
      <w:tr w:rsidR="00337F0F" w:rsidRPr="00EF5447" w14:paraId="49D21B4C"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2B3B6A4" w14:textId="77777777" w:rsidR="00337F0F" w:rsidRPr="00EF5447" w:rsidRDefault="00337F0F" w:rsidP="00D25253">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7372A4AA" w14:textId="77777777" w:rsidR="00337F0F" w:rsidRPr="00EF5447" w:rsidRDefault="00337F0F" w:rsidP="00D25253">
            <w:pPr>
              <w:pStyle w:val="TAC"/>
            </w:pPr>
          </w:p>
        </w:tc>
        <w:tc>
          <w:tcPr>
            <w:tcW w:w="663" w:type="dxa"/>
            <w:tcBorders>
              <w:top w:val="single" w:sz="4" w:space="0" w:color="auto"/>
              <w:left w:val="single" w:sz="4" w:space="0" w:color="auto"/>
              <w:right w:val="single" w:sz="4" w:space="0" w:color="auto"/>
            </w:tcBorders>
          </w:tcPr>
          <w:p w14:paraId="10240DF7" w14:textId="77777777" w:rsidR="00337F0F" w:rsidRPr="00EF5447" w:rsidRDefault="00337F0F" w:rsidP="00D25253">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5238681D" w14:textId="77777777" w:rsidR="00337F0F" w:rsidRPr="00EF5447" w:rsidRDefault="00337F0F" w:rsidP="00D25253">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58FF00E4" w14:textId="77777777" w:rsidR="00337F0F" w:rsidRPr="00EF5447" w:rsidRDefault="00337F0F" w:rsidP="00D25253">
            <w:pPr>
              <w:pStyle w:val="TAC"/>
            </w:pPr>
          </w:p>
        </w:tc>
      </w:tr>
      <w:tr w:rsidR="00337F0F" w:rsidRPr="00EF5447" w14:paraId="718E2B2D"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C6DFEBD" w14:textId="77777777" w:rsidR="00337F0F" w:rsidRPr="00EF5447" w:rsidRDefault="00337F0F" w:rsidP="00D25253">
            <w:pPr>
              <w:pStyle w:val="TAC"/>
            </w:pPr>
            <w:r w:rsidRPr="00EF5447">
              <w:lastRenderedPageBreak/>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42D2611E" w14:textId="77777777" w:rsidR="00337F0F" w:rsidRPr="00EF5447" w:rsidRDefault="00337F0F" w:rsidP="00D25253">
            <w:pPr>
              <w:pStyle w:val="TAC"/>
              <w:rPr>
                <w:rFonts w:cs="Arial"/>
                <w:szCs w:val="18"/>
              </w:rPr>
            </w:pPr>
            <w:r w:rsidRPr="00EF5447">
              <w:rPr>
                <w:rFonts w:cs="Arial"/>
                <w:szCs w:val="18"/>
              </w:rPr>
              <w:t>CA_n3A-n257A</w:t>
            </w:r>
          </w:p>
          <w:p w14:paraId="1BE4882E" w14:textId="77777777" w:rsidR="00337F0F" w:rsidRPr="00EF5447" w:rsidRDefault="00337F0F" w:rsidP="00D25253">
            <w:pPr>
              <w:pStyle w:val="TAC"/>
              <w:rPr>
                <w:rFonts w:cs="Arial"/>
                <w:szCs w:val="18"/>
              </w:rPr>
            </w:pPr>
            <w:r w:rsidRPr="00EF5447">
              <w:rPr>
                <w:rFonts w:cs="Arial"/>
                <w:szCs w:val="18"/>
              </w:rPr>
              <w:t>CA_n28A-n257A</w:t>
            </w:r>
          </w:p>
          <w:p w14:paraId="2948FCBE" w14:textId="77777777" w:rsidR="00337F0F" w:rsidRPr="00EF5447" w:rsidRDefault="00337F0F" w:rsidP="00D25253">
            <w:pPr>
              <w:pStyle w:val="TAC"/>
              <w:rPr>
                <w:rFonts w:cs="Arial"/>
                <w:szCs w:val="18"/>
              </w:rPr>
            </w:pPr>
            <w:r w:rsidRPr="00EF5447">
              <w:rPr>
                <w:rFonts w:cs="Arial"/>
                <w:szCs w:val="18"/>
              </w:rPr>
              <w:t>CA_n78A-n257A</w:t>
            </w:r>
          </w:p>
          <w:p w14:paraId="7014C90E" w14:textId="77777777" w:rsidR="00337F0F" w:rsidRPr="00EF5447" w:rsidRDefault="00337F0F" w:rsidP="00D25253">
            <w:pPr>
              <w:pStyle w:val="TAC"/>
              <w:rPr>
                <w:rFonts w:cs="Arial"/>
                <w:szCs w:val="18"/>
              </w:rPr>
            </w:pPr>
            <w:r w:rsidRPr="00EF5447">
              <w:rPr>
                <w:rFonts w:cs="Arial"/>
                <w:szCs w:val="18"/>
              </w:rPr>
              <w:t>CA_n3A-n257G</w:t>
            </w:r>
          </w:p>
          <w:p w14:paraId="68721B97" w14:textId="77777777" w:rsidR="00337F0F" w:rsidRPr="00EF5447" w:rsidRDefault="00337F0F" w:rsidP="00D25253">
            <w:pPr>
              <w:pStyle w:val="TAC"/>
              <w:rPr>
                <w:rFonts w:cs="Arial"/>
                <w:szCs w:val="18"/>
              </w:rPr>
            </w:pPr>
            <w:r w:rsidRPr="00EF5447">
              <w:rPr>
                <w:rFonts w:cs="Arial"/>
                <w:szCs w:val="18"/>
              </w:rPr>
              <w:t>CA_n28A-n257G</w:t>
            </w:r>
          </w:p>
          <w:p w14:paraId="7C995348" w14:textId="77777777" w:rsidR="00337F0F" w:rsidRPr="00EF5447" w:rsidRDefault="00337F0F" w:rsidP="00D25253">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14:paraId="211CF2C9" w14:textId="77777777" w:rsidR="00337F0F" w:rsidRPr="00EF5447" w:rsidRDefault="00337F0F" w:rsidP="00D2525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E9AC5C9" w14:textId="77777777" w:rsidR="00337F0F" w:rsidRPr="00EF5447" w:rsidRDefault="00337F0F" w:rsidP="00D2525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2A295C6"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589A2E"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C1FBAF7"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8547111" w14:textId="77777777" w:rsidR="00337F0F" w:rsidRPr="00EF5447" w:rsidRDefault="00337F0F" w:rsidP="00D25253">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A828320" w14:textId="77777777" w:rsidR="00337F0F" w:rsidRPr="00EF5447" w:rsidRDefault="00337F0F" w:rsidP="00D25253">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BED3678"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64F7D40"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84CA0E"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5B4851B4"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00733F56"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60516AA8"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2E759383"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6FA8DDC8"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3C512FA7" w14:textId="77777777" w:rsidR="00337F0F" w:rsidRPr="00EF5447" w:rsidRDefault="00337F0F" w:rsidP="00D2525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19DE606" w14:textId="77777777" w:rsidR="00337F0F" w:rsidRPr="00EF5447" w:rsidRDefault="00337F0F" w:rsidP="00D25253">
            <w:pPr>
              <w:pStyle w:val="TAC"/>
              <w:rPr>
                <w:lang w:eastAsia="zh-CN"/>
              </w:rPr>
            </w:pPr>
            <w:r w:rsidRPr="00EF5447">
              <w:rPr>
                <w:lang w:eastAsia="zh-CN"/>
              </w:rPr>
              <w:t>0</w:t>
            </w:r>
          </w:p>
        </w:tc>
      </w:tr>
      <w:tr w:rsidR="00337F0F" w:rsidRPr="00EF5447" w14:paraId="1592F4C9"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761B439F" w14:textId="77777777" w:rsidR="00337F0F" w:rsidRPr="00EF5447" w:rsidRDefault="00337F0F" w:rsidP="00D25253">
            <w:pPr>
              <w:pStyle w:val="TAC"/>
            </w:pPr>
          </w:p>
        </w:tc>
        <w:tc>
          <w:tcPr>
            <w:tcW w:w="1634" w:type="dxa"/>
            <w:tcBorders>
              <w:top w:val="nil"/>
              <w:left w:val="single" w:sz="4" w:space="0" w:color="auto"/>
              <w:bottom w:val="nil"/>
              <w:right w:val="single" w:sz="4" w:space="0" w:color="auto"/>
            </w:tcBorders>
            <w:shd w:val="clear" w:color="auto" w:fill="auto"/>
          </w:tcPr>
          <w:p w14:paraId="0EFE28B8" w14:textId="77777777" w:rsidR="00337F0F" w:rsidRPr="00EF5447" w:rsidRDefault="00337F0F" w:rsidP="00D25253">
            <w:pPr>
              <w:pStyle w:val="TAC"/>
            </w:pPr>
          </w:p>
        </w:tc>
        <w:tc>
          <w:tcPr>
            <w:tcW w:w="663" w:type="dxa"/>
            <w:tcBorders>
              <w:top w:val="single" w:sz="4" w:space="0" w:color="auto"/>
              <w:left w:val="single" w:sz="4" w:space="0" w:color="auto"/>
              <w:right w:val="single" w:sz="4" w:space="0" w:color="auto"/>
            </w:tcBorders>
          </w:tcPr>
          <w:p w14:paraId="476CDB5B" w14:textId="77777777" w:rsidR="00337F0F" w:rsidRPr="00EF5447" w:rsidRDefault="00337F0F" w:rsidP="00D2525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6281AF6" w14:textId="77777777" w:rsidR="00337F0F" w:rsidRPr="00EF5447" w:rsidRDefault="00337F0F" w:rsidP="00D2525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B9F0E3C"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FF1D67B"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E1FD9"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7D8A8A4"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DCA6921"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192FF0C1"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F33E6D1"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2ABD6F"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33B23F8A"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583C6068"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1F4B565E"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283D0CCC"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4920ADE0"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05BB33F5"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79C4FFB6" w14:textId="77777777" w:rsidR="00337F0F" w:rsidRPr="00EF5447" w:rsidRDefault="00337F0F" w:rsidP="00D25253">
            <w:pPr>
              <w:pStyle w:val="TAC"/>
            </w:pPr>
          </w:p>
        </w:tc>
      </w:tr>
      <w:tr w:rsidR="00337F0F" w:rsidRPr="00EF5447" w14:paraId="0420D84E"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41C58CAD" w14:textId="77777777" w:rsidR="00337F0F" w:rsidRPr="00EF5447" w:rsidRDefault="00337F0F" w:rsidP="00D25253">
            <w:pPr>
              <w:pStyle w:val="TAC"/>
            </w:pPr>
          </w:p>
        </w:tc>
        <w:tc>
          <w:tcPr>
            <w:tcW w:w="1634" w:type="dxa"/>
            <w:tcBorders>
              <w:top w:val="nil"/>
              <w:left w:val="single" w:sz="4" w:space="0" w:color="auto"/>
              <w:bottom w:val="nil"/>
              <w:right w:val="single" w:sz="4" w:space="0" w:color="auto"/>
            </w:tcBorders>
            <w:shd w:val="clear" w:color="auto" w:fill="auto"/>
          </w:tcPr>
          <w:p w14:paraId="52B29187" w14:textId="77777777" w:rsidR="00337F0F" w:rsidRPr="00EF5447" w:rsidRDefault="00337F0F" w:rsidP="00D25253">
            <w:pPr>
              <w:pStyle w:val="TAC"/>
            </w:pPr>
          </w:p>
        </w:tc>
        <w:tc>
          <w:tcPr>
            <w:tcW w:w="663" w:type="dxa"/>
            <w:tcBorders>
              <w:top w:val="single" w:sz="4" w:space="0" w:color="auto"/>
              <w:left w:val="single" w:sz="4" w:space="0" w:color="auto"/>
              <w:right w:val="single" w:sz="4" w:space="0" w:color="auto"/>
            </w:tcBorders>
          </w:tcPr>
          <w:p w14:paraId="2785C93A" w14:textId="77777777" w:rsidR="00337F0F" w:rsidRPr="00EF5447" w:rsidRDefault="00337F0F" w:rsidP="00D2525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52858019"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66902A9A"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3BF48E3"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C5BF85F"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F540811"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25C62674"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DBE0569" w14:textId="77777777" w:rsidR="00337F0F" w:rsidRPr="00EF5447" w:rsidRDefault="00337F0F" w:rsidP="00D25253">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3DE25BBF" w14:textId="77777777" w:rsidR="00337F0F" w:rsidRPr="00EF5447" w:rsidRDefault="00337F0F" w:rsidP="00D25253">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FE6769E" w14:textId="77777777" w:rsidR="00337F0F" w:rsidRPr="00EF5447" w:rsidRDefault="00337F0F" w:rsidP="00D25253">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7616922" w14:textId="77777777" w:rsidR="00337F0F" w:rsidRPr="00EF5447" w:rsidRDefault="00337F0F" w:rsidP="00D2525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F0B201C" w14:textId="77777777" w:rsidR="00337F0F" w:rsidRPr="00EF5447" w:rsidRDefault="00337F0F" w:rsidP="00D25253">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8DB9515" w14:textId="77777777" w:rsidR="00337F0F" w:rsidRPr="00EF5447" w:rsidRDefault="00337F0F" w:rsidP="00D25253">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7AF32855" w14:textId="77777777" w:rsidR="00337F0F" w:rsidRPr="00EF5447" w:rsidRDefault="00337F0F" w:rsidP="00D25253">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D5F3FAF"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2A1B11B0"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6B82631A" w14:textId="77777777" w:rsidR="00337F0F" w:rsidRPr="00EF5447" w:rsidRDefault="00337F0F" w:rsidP="00D25253">
            <w:pPr>
              <w:pStyle w:val="TAC"/>
            </w:pPr>
          </w:p>
        </w:tc>
      </w:tr>
      <w:tr w:rsidR="00337F0F" w:rsidRPr="00EF5447" w14:paraId="1645EE26"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16E58D" w14:textId="77777777" w:rsidR="00337F0F" w:rsidRPr="00EF5447" w:rsidRDefault="00337F0F" w:rsidP="00D25253">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8713B6C" w14:textId="77777777" w:rsidR="00337F0F" w:rsidRPr="00EF5447" w:rsidRDefault="00337F0F" w:rsidP="00D25253">
            <w:pPr>
              <w:pStyle w:val="TAC"/>
            </w:pPr>
          </w:p>
        </w:tc>
        <w:tc>
          <w:tcPr>
            <w:tcW w:w="663" w:type="dxa"/>
            <w:tcBorders>
              <w:top w:val="single" w:sz="4" w:space="0" w:color="auto"/>
              <w:left w:val="single" w:sz="4" w:space="0" w:color="auto"/>
              <w:right w:val="single" w:sz="4" w:space="0" w:color="auto"/>
            </w:tcBorders>
          </w:tcPr>
          <w:p w14:paraId="6B0178F8" w14:textId="77777777" w:rsidR="00337F0F" w:rsidRPr="00EF5447" w:rsidRDefault="00337F0F" w:rsidP="00D25253">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328AC106" w14:textId="77777777" w:rsidR="00337F0F" w:rsidRPr="00EF5447" w:rsidRDefault="00337F0F" w:rsidP="00D25253">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101BD1A2" w14:textId="77777777" w:rsidR="00337F0F" w:rsidRPr="00EF5447" w:rsidRDefault="00337F0F" w:rsidP="00D25253">
            <w:pPr>
              <w:pStyle w:val="TAC"/>
            </w:pPr>
          </w:p>
        </w:tc>
      </w:tr>
      <w:tr w:rsidR="00337F0F" w:rsidRPr="00EF5447" w14:paraId="77361A64"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3CDE76C" w14:textId="77777777" w:rsidR="00337F0F" w:rsidRPr="00EF5447" w:rsidRDefault="00337F0F" w:rsidP="00D25253">
            <w:pPr>
              <w:pStyle w:val="TAC"/>
            </w:pPr>
            <w:r w:rsidRPr="00EF5447">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5D33D5E0" w14:textId="77777777" w:rsidR="00337F0F" w:rsidRPr="00EF5447" w:rsidRDefault="00337F0F" w:rsidP="00D25253">
            <w:pPr>
              <w:pStyle w:val="TAC"/>
              <w:rPr>
                <w:rFonts w:cs="Arial"/>
                <w:szCs w:val="18"/>
              </w:rPr>
            </w:pPr>
            <w:r w:rsidRPr="00EF5447">
              <w:rPr>
                <w:rFonts w:cs="Arial"/>
                <w:szCs w:val="18"/>
              </w:rPr>
              <w:t>CA_n3A-n257A</w:t>
            </w:r>
          </w:p>
          <w:p w14:paraId="28A0E2B2" w14:textId="77777777" w:rsidR="00337F0F" w:rsidRPr="00EF5447" w:rsidRDefault="00337F0F" w:rsidP="00D25253">
            <w:pPr>
              <w:pStyle w:val="TAC"/>
              <w:rPr>
                <w:rFonts w:cs="Arial"/>
                <w:szCs w:val="18"/>
              </w:rPr>
            </w:pPr>
            <w:r w:rsidRPr="00EF5447">
              <w:rPr>
                <w:rFonts w:cs="Arial"/>
                <w:szCs w:val="18"/>
              </w:rPr>
              <w:t>CA_n28A-n257A</w:t>
            </w:r>
          </w:p>
          <w:p w14:paraId="3F2584DB" w14:textId="77777777" w:rsidR="00337F0F" w:rsidRPr="00EF5447" w:rsidRDefault="00337F0F" w:rsidP="00D25253">
            <w:pPr>
              <w:pStyle w:val="TAC"/>
              <w:rPr>
                <w:rFonts w:cs="Arial"/>
                <w:szCs w:val="18"/>
              </w:rPr>
            </w:pPr>
            <w:r w:rsidRPr="00EF5447">
              <w:rPr>
                <w:rFonts w:cs="Arial"/>
                <w:szCs w:val="18"/>
              </w:rPr>
              <w:t>CA_n78A-n257A</w:t>
            </w:r>
          </w:p>
          <w:p w14:paraId="1D669642" w14:textId="77777777" w:rsidR="00337F0F" w:rsidRPr="00EF5447" w:rsidRDefault="00337F0F" w:rsidP="00D25253">
            <w:pPr>
              <w:pStyle w:val="TAC"/>
              <w:rPr>
                <w:rFonts w:cs="Arial"/>
                <w:szCs w:val="18"/>
              </w:rPr>
            </w:pPr>
            <w:r w:rsidRPr="00EF5447">
              <w:rPr>
                <w:rFonts w:cs="Arial"/>
                <w:szCs w:val="18"/>
              </w:rPr>
              <w:t>CA_n3A-n257G</w:t>
            </w:r>
          </w:p>
          <w:p w14:paraId="039F2D82" w14:textId="77777777" w:rsidR="00337F0F" w:rsidRPr="00EF5447" w:rsidRDefault="00337F0F" w:rsidP="00D25253">
            <w:pPr>
              <w:pStyle w:val="TAC"/>
              <w:rPr>
                <w:rFonts w:cs="Arial"/>
                <w:szCs w:val="18"/>
              </w:rPr>
            </w:pPr>
            <w:r w:rsidRPr="00EF5447">
              <w:rPr>
                <w:rFonts w:cs="Arial"/>
                <w:szCs w:val="18"/>
              </w:rPr>
              <w:t>CA_n28A-n257G</w:t>
            </w:r>
          </w:p>
          <w:p w14:paraId="0CA18B4D" w14:textId="77777777" w:rsidR="00337F0F" w:rsidRPr="00EF5447" w:rsidRDefault="00337F0F" w:rsidP="00D25253">
            <w:pPr>
              <w:pStyle w:val="TAC"/>
              <w:rPr>
                <w:rFonts w:cs="Arial"/>
                <w:szCs w:val="18"/>
              </w:rPr>
            </w:pPr>
            <w:r w:rsidRPr="00EF5447">
              <w:rPr>
                <w:rFonts w:cs="Arial"/>
                <w:szCs w:val="18"/>
              </w:rPr>
              <w:t>CA_n78A-n257G</w:t>
            </w:r>
          </w:p>
          <w:p w14:paraId="2C69CFDB" w14:textId="77777777" w:rsidR="00337F0F" w:rsidRPr="00EF5447" w:rsidRDefault="00337F0F" w:rsidP="00D25253">
            <w:pPr>
              <w:pStyle w:val="TAC"/>
              <w:rPr>
                <w:rFonts w:cs="Arial"/>
                <w:szCs w:val="18"/>
              </w:rPr>
            </w:pPr>
            <w:r w:rsidRPr="00EF5447">
              <w:rPr>
                <w:rFonts w:cs="Arial"/>
                <w:szCs w:val="18"/>
              </w:rPr>
              <w:t>CA_n3A-n257H</w:t>
            </w:r>
          </w:p>
          <w:p w14:paraId="7257D7F3" w14:textId="77777777" w:rsidR="00337F0F" w:rsidRPr="00EF5447" w:rsidRDefault="00337F0F" w:rsidP="00D25253">
            <w:pPr>
              <w:pStyle w:val="TAC"/>
              <w:rPr>
                <w:rFonts w:cs="Arial"/>
                <w:szCs w:val="18"/>
              </w:rPr>
            </w:pPr>
            <w:r w:rsidRPr="00EF5447">
              <w:rPr>
                <w:rFonts w:cs="Arial"/>
                <w:szCs w:val="18"/>
              </w:rPr>
              <w:t>CA_n28A-n257H</w:t>
            </w:r>
          </w:p>
          <w:p w14:paraId="2F048BDA" w14:textId="77777777" w:rsidR="00337F0F" w:rsidRPr="00EF5447" w:rsidRDefault="00337F0F" w:rsidP="00D25253">
            <w:pPr>
              <w:pStyle w:val="TAC"/>
              <w:rPr>
                <w:rFonts w:eastAsia="MS Mincho"/>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14:paraId="5C75E65C" w14:textId="77777777" w:rsidR="00337F0F" w:rsidRPr="00EF5447" w:rsidRDefault="00337F0F" w:rsidP="00D2525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2135228" w14:textId="77777777" w:rsidR="00337F0F" w:rsidRPr="00EF5447" w:rsidRDefault="00337F0F" w:rsidP="00D2525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A43903D"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D01477A"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52012ED"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A82CE76" w14:textId="77777777" w:rsidR="00337F0F" w:rsidRPr="00EF5447" w:rsidRDefault="00337F0F" w:rsidP="00D25253">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7375FD4" w14:textId="77777777" w:rsidR="00337F0F" w:rsidRPr="00EF5447" w:rsidRDefault="00337F0F" w:rsidP="00D25253">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264357D"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964BE6B"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EA100D"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36767BE5"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7A7BCA5E"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7A0F719B"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3D863215"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603C2352"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7E23FCDE" w14:textId="77777777" w:rsidR="00337F0F" w:rsidRPr="00EF5447" w:rsidRDefault="00337F0F" w:rsidP="00D2525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5A8C90F" w14:textId="77777777" w:rsidR="00337F0F" w:rsidRPr="00EF5447" w:rsidRDefault="00337F0F" w:rsidP="00D25253">
            <w:pPr>
              <w:pStyle w:val="TAC"/>
              <w:rPr>
                <w:lang w:eastAsia="zh-CN"/>
              </w:rPr>
            </w:pPr>
            <w:r w:rsidRPr="00EF5447">
              <w:rPr>
                <w:lang w:eastAsia="zh-CN"/>
              </w:rPr>
              <w:t>0</w:t>
            </w:r>
          </w:p>
        </w:tc>
      </w:tr>
      <w:tr w:rsidR="00337F0F" w:rsidRPr="00EF5447" w14:paraId="2289A0B1"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719F5547" w14:textId="77777777" w:rsidR="00337F0F" w:rsidRPr="00EF5447" w:rsidRDefault="00337F0F" w:rsidP="00D25253">
            <w:pPr>
              <w:pStyle w:val="TAC"/>
            </w:pPr>
          </w:p>
        </w:tc>
        <w:tc>
          <w:tcPr>
            <w:tcW w:w="1634" w:type="dxa"/>
            <w:tcBorders>
              <w:top w:val="nil"/>
              <w:left w:val="single" w:sz="4" w:space="0" w:color="auto"/>
              <w:bottom w:val="nil"/>
              <w:right w:val="single" w:sz="4" w:space="0" w:color="auto"/>
            </w:tcBorders>
            <w:shd w:val="clear" w:color="auto" w:fill="auto"/>
          </w:tcPr>
          <w:p w14:paraId="089774D1" w14:textId="77777777" w:rsidR="00337F0F" w:rsidRPr="00EF5447" w:rsidRDefault="00337F0F" w:rsidP="00D25253">
            <w:pPr>
              <w:pStyle w:val="TAC"/>
              <w:rPr>
                <w:rFonts w:eastAsia="MS Mincho"/>
              </w:rPr>
            </w:pPr>
          </w:p>
        </w:tc>
        <w:tc>
          <w:tcPr>
            <w:tcW w:w="663" w:type="dxa"/>
            <w:tcBorders>
              <w:top w:val="single" w:sz="4" w:space="0" w:color="auto"/>
              <w:left w:val="single" w:sz="4" w:space="0" w:color="auto"/>
              <w:right w:val="single" w:sz="4" w:space="0" w:color="auto"/>
            </w:tcBorders>
          </w:tcPr>
          <w:p w14:paraId="35691852" w14:textId="77777777" w:rsidR="00337F0F" w:rsidRPr="00EF5447" w:rsidRDefault="00337F0F" w:rsidP="00D2525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BD6C394" w14:textId="77777777" w:rsidR="00337F0F" w:rsidRPr="00EF5447" w:rsidRDefault="00337F0F" w:rsidP="00D2525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919CAAD"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D811462"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F7BCA8"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A0D56B1"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4CC3A016"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07E15964"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B2F0C4B"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F79794"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637EC5D5"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117857A5"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50C7118F"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7FF972C3"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1FB49E8C"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6F333680"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1ABEBDF2" w14:textId="77777777" w:rsidR="00337F0F" w:rsidRPr="00EF5447" w:rsidRDefault="00337F0F" w:rsidP="00D25253">
            <w:pPr>
              <w:pStyle w:val="TAC"/>
            </w:pPr>
          </w:p>
        </w:tc>
      </w:tr>
      <w:tr w:rsidR="00337F0F" w:rsidRPr="00EF5447" w14:paraId="19F33844"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14E66D7C" w14:textId="77777777" w:rsidR="00337F0F" w:rsidRPr="00EF5447" w:rsidRDefault="00337F0F" w:rsidP="00D25253">
            <w:pPr>
              <w:pStyle w:val="TAC"/>
            </w:pPr>
          </w:p>
        </w:tc>
        <w:tc>
          <w:tcPr>
            <w:tcW w:w="1634" w:type="dxa"/>
            <w:tcBorders>
              <w:top w:val="nil"/>
              <w:left w:val="single" w:sz="4" w:space="0" w:color="auto"/>
              <w:bottom w:val="nil"/>
              <w:right w:val="single" w:sz="4" w:space="0" w:color="auto"/>
            </w:tcBorders>
            <w:shd w:val="clear" w:color="auto" w:fill="auto"/>
          </w:tcPr>
          <w:p w14:paraId="6702F6F3" w14:textId="77777777" w:rsidR="00337F0F" w:rsidRPr="00EF5447" w:rsidRDefault="00337F0F" w:rsidP="00D25253">
            <w:pPr>
              <w:pStyle w:val="TAC"/>
              <w:rPr>
                <w:rFonts w:eastAsia="MS Mincho"/>
              </w:rPr>
            </w:pPr>
          </w:p>
        </w:tc>
        <w:tc>
          <w:tcPr>
            <w:tcW w:w="663" w:type="dxa"/>
            <w:tcBorders>
              <w:top w:val="single" w:sz="4" w:space="0" w:color="auto"/>
              <w:left w:val="single" w:sz="4" w:space="0" w:color="auto"/>
              <w:right w:val="single" w:sz="4" w:space="0" w:color="auto"/>
            </w:tcBorders>
          </w:tcPr>
          <w:p w14:paraId="77C8BE5C" w14:textId="77777777" w:rsidR="00337F0F" w:rsidRPr="00EF5447" w:rsidRDefault="00337F0F" w:rsidP="00D2525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6B3BD9D0"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721FED48"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DDED293"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8412F22"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7BA3478"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D7BC905"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50DB8E2C" w14:textId="77777777" w:rsidR="00337F0F" w:rsidRPr="00EF5447" w:rsidRDefault="00337F0F" w:rsidP="00D25253">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1EA0128" w14:textId="77777777" w:rsidR="00337F0F" w:rsidRPr="00EF5447" w:rsidRDefault="00337F0F" w:rsidP="00D25253">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93B26D5" w14:textId="77777777" w:rsidR="00337F0F" w:rsidRPr="00EF5447" w:rsidRDefault="00337F0F" w:rsidP="00D25253">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D4DA846" w14:textId="77777777" w:rsidR="00337F0F" w:rsidRPr="00EF5447" w:rsidRDefault="00337F0F" w:rsidP="00D2525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73D58AD" w14:textId="77777777" w:rsidR="00337F0F" w:rsidRPr="00EF5447" w:rsidRDefault="00337F0F" w:rsidP="00D25253">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477FB71E" w14:textId="77777777" w:rsidR="00337F0F" w:rsidRPr="00EF5447" w:rsidRDefault="00337F0F" w:rsidP="00D25253">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A0E4AD" w14:textId="77777777" w:rsidR="00337F0F" w:rsidRPr="00EF5447" w:rsidRDefault="00337F0F" w:rsidP="00D25253">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C716E1A"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2699D08F"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75E2D430" w14:textId="77777777" w:rsidR="00337F0F" w:rsidRPr="00EF5447" w:rsidRDefault="00337F0F" w:rsidP="00D25253">
            <w:pPr>
              <w:pStyle w:val="TAC"/>
            </w:pPr>
          </w:p>
        </w:tc>
      </w:tr>
      <w:tr w:rsidR="00337F0F" w:rsidRPr="00EF5447" w14:paraId="42FF508E"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22C241E0" w14:textId="77777777" w:rsidR="00337F0F" w:rsidRPr="00EF5447" w:rsidRDefault="00337F0F" w:rsidP="00D25253">
            <w:pPr>
              <w:pStyle w:val="TAC"/>
            </w:pPr>
          </w:p>
        </w:tc>
        <w:tc>
          <w:tcPr>
            <w:tcW w:w="1634" w:type="dxa"/>
            <w:tcBorders>
              <w:top w:val="nil"/>
              <w:left w:val="single" w:sz="4" w:space="0" w:color="auto"/>
              <w:bottom w:val="nil"/>
              <w:right w:val="single" w:sz="4" w:space="0" w:color="auto"/>
            </w:tcBorders>
            <w:shd w:val="clear" w:color="auto" w:fill="auto"/>
          </w:tcPr>
          <w:p w14:paraId="1165F88F" w14:textId="77777777" w:rsidR="00337F0F" w:rsidRPr="00EF5447" w:rsidRDefault="00337F0F" w:rsidP="00D25253">
            <w:pPr>
              <w:pStyle w:val="TAC"/>
              <w:rPr>
                <w:rFonts w:eastAsia="MS Mincho"/>
              </w:rPr>
            </w:pPr>
          </w:p>
        </w:tc>
        <w:tc>
          <w:tcPr>
            <w:tcW w:w="663" w:type="dxa"/>
            <w:tcBorders>
              <w:top w:val="single" w:sz="4" w:space="0" w:color="auto"/>
              <w:left w:val="single" w:sz="4" w:space="0" w:color="auto"/>
              <w:right w:val="single" w:sz="4" w:space="0" w:color="auto"/>
            </w:tcBorders>
          </w:tcPr>
          <w:p w14:paraId="0FFD32AF" w14:textId="77777777" w:rsidR="00337F0F" w:rsidRPr="00EF5447" w:rsidRDefault="00337F0F" w:rsidP="00D25253">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7F8E27E8" w14:textId="77777777" w:rsidR="00337F0F" w:rsidRPr="00EF5447" w:rsidRDefault="00337F0F" w:rsidP="00D25253">
            <w:pPr>
              <w:pStyle w:val="TAC"/>
            </w:pPr>
            <w:r w:rsidRPr="00EF5447">
              <w:t>CA_n257H</w:t>
            </w:r>
          </w:p>
        </w:tc>
        <w:tc>
          <w:tcPr>
            <w:tcW w:w="1286" w:type="dxa"/>
            <w:tcBorders>
              <w:top w:val="nil"/>
              <w:left w:val="single" w:sz="4" w:space="0" w:color="auto"/>
              <w:bottom w:val="nil"/>
              <w:right w:val="single" w:sz="4" w:space="0" w:color="auto"/>
            </w:tcBorders>
            <w:shd w:val="clear" w:color="auto" w:fill="auto"/>
          </w:tcPr>
          <w:p w14:paraId="0B9DE24D" w14:textId="77777777" w:rsidR="00337F0F" w:rsidRPr="00EF5447" w:rsidRDefault="00337F0F" w:rsidP="00D25253">
            <w:pPr>
              <w:pStyle w:val="TAC"/>
            </w:pPr>
          </w:p>
        </w:tc>
      </w:tr>
      <w:tr w:rsidR="00337F0F" w:rsidRPr="00EF5447" w14:paraId="06BCBAEC" w14:textId="77777777" w:rsidTr="00D2525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7C23459" w14:textId="77777777" w:rsidR="00337F0F" w:rsidRPr="00EF5447" w:rsidRDefault="00337F0F" w:rsidP="00D25253">
            <w:pPr>
              <w:pStyle w:val="TAC"/>
            </w:pPr>
            <w:r w:rsidRPr="00EF5447">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505F0F3A" w14:textId="77777777" w:rsidR="00337F0F" w:rsidRPr="00EF5447" w:rsidRDefault="00337F0F" w:rsidP="00D25253">
            <w:pPr>
              <w:pStyle w:val="TAC"/>
              <w:rPr>
                <w:rFonts w:cs="Arial"/>
                <w:szCs w:val="18"/>
              </w:rPr>
            </w:pPr>
            <w:r w:rsidRPr="00EF5447">
              <w:rPr>
                <w:rFonts w:cs="Arial"/>
                <w:szCs w:val="18"/>
              </w:rPr>
              <w:t>CA_n3A-n257A</w:t>
            </w:r>
          </w:p>
          <w:p w14:paraId="69D7F631" w14:textId="77777777" w:rsidR="00337F0F" w:rsidRPr="00EF5447" w:rsidRDefault="00337F0F" w:rsidP="00D25253">
            <w:pPr>
              <w:pStyle w:val="TAC"/>
              <w:rPr>
                <w:rFonts w:cs="Arial"/>
                <w:szCs w:val="18"/>
              </w:rPr>
            </w:pPr>
            <w:r w:rsidRPr="00EF5447">
              <w:rPr>
                <w:rFonts w:cs="Arial"/>
                <w:szCs w:val="18"/>
              </w:rPr>
              <w:t>CA_n28A-n257A</w:t>
            </w:r>
          </w:p>
          <w:p w14:paraId="1D0C92A4" w14:textId="77777777" w:rsidR="00337F0F" w:rsidRPr="00EF5447" w:rsidRDefault="00337F0F" w:rsidP="00D25253">
            <w:pPr>
              <w:pStyle w:val="TAC"/>
              <w:rPr>
                <w:rFonts w:cs="Arial"/>
                <w:szCs w:val="18"/>
              </w:rPr>
            </w:pPr>
            <w:r w:rsidRPr="00EF5447">
              <w:rPr>
                <w:rFonts w:cs="Arial"/>
                <w:szCs w:val="18"/>
              </w:rPr>
              <w:t>CA_n78A-n257A</w:t>
            </w:r>
          </w:p>
          <w:p w14:paraId="06625315" w14:textId="77777777" w:rsidR="00337F0F" w:rsidRPr="00EF5447" w:rsidRDefault="00337F0F" w:rsidP="00D25253">
            <w:pPr>
              <w:pStyle w:val="TAC"/>
              <w:rPr>
                <w:rFonts w:cs="Arial"/>
                <w:szCs w:val="18"/>
              </w:rPr>
            </w:pPr>
            <w:r w:rsidRPr="00EF5447">
              <w:rPr>
                <w:rFonts w:cs="Arial"/>
                <w:szCs w:val="18"/>
              </w:rPr>
              <w:t>CA_n3A-n257G</w:t>
            </w:r>
          </w:p>
          <w:p w14:paraId="0519F445" w14:textId="77777777" w:rsidR="00337F0F" w:rsidRPr="00EF5447" w:rsidRDefault="00337F0F" w:rsidP="00D25253">
            <w:pPr>
              <w:pStyle w:val="TAC"/>
              <w:rPr>
                <w:rFonts w:cs="Arial"/>
                <w:szCs w:val="18"/>
              </w:rPr>
            </w:pPr>
            <w:r w:rsidRPr="00EF5447">
              <w:rPr>
                <w:rFonts w:cs="Arial"/>
                <w:szCs w:val="18"/>
              </w:rPr>
              <w:t>CA_n28A-n257G</w:t>
            </w:r>
          </w:p>
          <w:p w14:paraId="4FBCB1EA" w14:textId="77777777" w:rsidR="00337F0F" w:rsidRPr="00EF5447" w:rsidRDefault="00337F0F" w:rsidP="00D25253">
            <w:pPr>
              <w:pStyle w:val="TAC"/>
              <w:rPr>
                <w:rFonts w:cs="Arial"/>
                <w:szCs w:val="18"/>
              </w:rPr>
            </w:pPr>
            <w:r w:rsidRPr="00EF5447">
              <w:rPr>
                <w:rFonts w:cs="Arial"/>
                <w:szCs w:val="18"/>
              </w:rPr>
              <w:t>CA_n78A-n257G</w:t>
            </w:r>
          </w:p>
          <w:p w14:paraId="1502365A" w14:textId="77777777" w:rsidR="00337F0F" w:rsidRPr="00EF5447" w:rsidRDefault="00337F0F" w:rsidP="00D25253">
            <w:pPr>
              <w:pStyle w:val="TAC"/>
              <w:rPr>
                <w:rFonts w:cs="Arial"/>
                <w:szCs w:val="18"/>
              </w:rPr>
            </w:pPr>
            <w:r w:rsidRPr="00EF5447">
              <w:rPr>
                <w:rFonts w:cs="Arial"/>
                <w:szCs w:val="18"/>
              </w:rPr>
              <w:t>CA_n3A-n257H</w:t>
            </w:r>
          </w:p>
          <w:p w14:paraId="10EBD418" w14:textId="77777777" w:rsidR="00337F0F" w:rsidRPr="00EF5447" w:rsidRDefault="00337F0F" w:rsidP="00D25253">
            <w:pPr>
              <w:pStyle w:val="TAC"/>
              <w:rPr>
                <w:rFonts w:cs="Arial"/>
                <w:szCs w:val="18"/>
              </w:rPr>
            </w:pPr>
            <w:r w:rsidRPr="00EF5447">
              <w:rPr>
                <w:rFonts w:cs="Arial"/>
                <w:szCs w:val="18"/>
              </w:rPr>
              <w:t>CA_n28A-n257H</w:t>
            </w:r>
          </w:p>
          <w:p w14:paraId="42345571" w14:textId="77777777" w:rsidR="00337F0F" w:rsidRPr="00EF5447" w:rsidRDefault="00337F0F" w:rsidP="00D25253">
            <w:pPr>
              <w:pStyle w:val="TAC"/>
              <w:rPr>
                <w:rFonts w:cs="Arial"/>
                <w:szCs w:val="18"/>
              </w:rPr>
            </w:pPr>
            <w:r w:rsidRPr="00EF5447">
              <w:rPr>
                <w:rFonts w:cs="Arial"/>
                <w:szCs w:val="18"/>
              </w:rPr>
              <w:t>CA_n78A-n257H</w:t>
            </w:r>
          </w:p>
          <w:p w14:paraId="6CBE96C8" w14:textId="77777777" w:rsidR="00337F0F" w:rsidRPr="00EF5447" w:rsidRDefault="00337F0F" w:rsidP="00D25253">
            <w:pPr>
              <w:pStyle w:val="TAC"/>
              <w:rPr>
                <w:rFonts w:cs="Arial"/>
                <w:szCs w:val="18"/>
              </w:rPr>
            </w:pPr>
            <w:r w:rsidRPr="00EF5447">
              <w:rPr>
                <w:rFonts w:cs="Arial"/>
                <w:szCs w:val="18"/>
              </w:rPr>
              <w:t>CA_n3A-n257I</w:t>
            </w:r>
          </w:p>
          <w:p w14:paraId="66AB627A" w14:textId="77777777" w:rsidR="00337F0F" w:rsidRPr="00EF5447" w:rsidRDefault="00337F0F" w:rsidP="00D25253">
            <w:pPr>
              <w:pStyle w:val="TAC"/>
              <w:rPr>
                <w:rFonts w:cs="Arial"/>
                <w:szCs w:val="18"/>
              </w:rPr>
            </w:pPr>
            <w:r w:rsidRPr="00EF5447">
              <w:rPr>
                <w:rFonts w:cs="Arial"/>
                <w:szCs w:val="18"/>
              </w:rPr>
              <w:t>CA_n28A-n257I</w:t>
            </w:r>
          </w:p>
          <w:p w14:paraId="57EDCAD8" w14:textId="77777777" w:rsidR="00337F0F" w:rsidRPr="00EF5447" w:rsidRDefault="00337F0F" w:rsidP="00D25253">
            <w:pPr>
              <w:pStyle w:val="TAC"/>
              <w:rPr>
                <w:rFonts w:eastAsia="MS Mincho"/>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14:paraId="588BA938" w14:textId="77777777" w:rsidR="00337F0F" w:rsidRPr="00EF5447" w:rsidRDefault="00337F0F" w:rsidP="00D2525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0E7A0A4" w14:textId="77777777" w:rsidR="00337F0F" w:rsidRPr="00EF5447" w:rsidRDefault="00337F0F" w:rsidP="00D2525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10A5824"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4E44F7F"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5CA8817"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5D3A2BD" w14:textId="77777777" w:rsidR="00337F0F" w:rsidRPr="00EF5447" w:rsidRDefault="00337F0F" w:rsidP="00D25253">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316F1F7" w14:textId="77777777" w:rsidR="00337F0F" w:rsidRPr="00EF5447" w:rsidRDefault="00337F0F" w:rsidP="00D25253">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24D919B"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4D7D156"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686848A"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51979A18"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3FFF5D24"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42A5006D"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4F0E20FA"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6C13E651"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5277A6EA" w14:textId="77777777" w:rsidR="00337F0F" w:rsidRPr="00EF5447" w:rsidRDefault="00337F0F" w:rsidP="00D2525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34B31A7" w14:textId="77777777" w:rsidR="00337F0F" w:rsidRPr="00EF5447" w:rsidRDefault="00337F0F" w:rsidP="00D25253">
            <w:pPr>
              <w:pStyle w:val="TAC"/>
              <w:rPr>
                <w:lang w:eastAsia="zh-CN"/>
              </w:rPr>
            </w:pPr>
            <w:r w:rsidRPr="00EF5447">
              <w:rPr>
                <w:lang w:eastAsia="zh-CN"/>
              </w:rPr>
              <w:t>0</w:t>
            </w:r>
          </w:p>
        </w:tc>
      </w:tr>
      <w:tr w:rsidR="00337F0F" w:rsidRPr="00EF5447" w14:paraId="6E14203C"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115BAEC1" w14:textId="77777777" w:rsidR="00337F0F" w:rsidRPr="00EF5447" w:rsidRDefault="00337F0F" w:rsidP="00D25253">
            <w:pPr>
              <w:pStyle w:val="TAC"/>
            </w:pPr>
          </w:p>
        </w:tc>
        <w:tc>
          <w:tcPr>
            <w:tcW w:w="1634" w:type="dxa"/>
            <w:tcBorders>
              <w:top w:val="nil"/>
              <w:left w:val="single" w:sz="4" w:space="0" w:color="auto"/>
              <w:bottom w:val="nil"/>
              <w:right w:val="single" w:sz="4" w:space="0" w:color="auto"/>
            </w:tcBorders>
            <w:shd w:val="clear" w:color="auto" w:fill="auto"/>
          </w:tcPr>
          <w:p w14:paraId="054BCC60" w14:textId="77777777" w:rsidR="00337F0F" w:rsidRPr="00EF5447" w:rsidRDefault="00337F0F" w:rsidP="00D25253">
            <w:pPr>
              <w:pStyle w:val="TAC"/>
              <w:rPr>
                <w:rFonts w:eastAsia="MS Mincho"/>
              </w:rPr>
            </w:pPr>
          </w:p>
        </w:tc>
        <w:tc>
          <w:tcPr>
            <w:tcW w:w="663" w:type="dxa"/>
            <w:tcBorders>
              <w:top w:val="single" w:sz="4" w:space="0" w:color="auto"/>
              <w:left w:val="single" w:sz="4" w:space="0" w:color="auto"/>
              <w:right w:val="single" w:sz="4" w:space="0" w:color="auto"/>
            </w:tcBorders>
          </w:tcPr>
          <w:p w14:paraId="47EC436F" w14:textId="77777777" w:rsidR="00337F0F" w:rsidRPr="00EF5447" w:rsidRDefault="00337F0F" w:rsidP="00D2525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E3DAE1" w14:textId="77777777" w:rsidR="00337F0F" w:rsidRPr="00EF5447" w:rsidRDefault="00337F0F" w:rsidP="00D2525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950D69C"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D45F596"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FEB704F"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6404111"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1A0D1620"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0316814D"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6B18E1" w14:textId="77777777" w:rsidR="00337F0F" w:rsidRPr="00EF5447" w:rsidRDefault="00337F0F" w:rsidP="00D2525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A6222B"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04799F78" w14:textId="77777777" w:rsidR="00337F0F" w:rsidRPr="00EF5447" w:rsidRDefault="00337F0F" w:rsidP="00D25253">
            <w:pPr>
              <w:pStyle w:val="TAC"/>
            </w:pPr>
          </w:p>
        </w:tc>
        <w:tc>
          <w:tcPr>
            <w:tcW w:w="619" w:type="dxa"/>
            <w:tcBorders>
              <w:top w:val="single" w:sz="4" w:space="0" w:color="auto"/>
              <w:left w:val="single" w:sz="4" w:space="0" w:color="auto"/>
              <w:bottom w:val="single" w:sz="4" w:space="0" w:color="auto"/>
              <w:right w:val="single" w:sz="4" w:space="0" w:color="auto"/>
            </w:tcBorders>
          </w:tcPr>
          <w:p w14:paraId="48E77BE3"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73887D44" w14:textId="77777777" w:rsidR="00337F0F" w:rsidRPr="00EF5447" w:rsidRDefault="00337F0F" w:rsidP="00D25253">
            <w:pPr>
              <w:pStyle w:val="TAC"/>
            </w:pPr>
          </w:p>
        </w:tc>
        <w:tc>
          <w:tcPr>
            <w:tcW w:w="614" w:type="dxa"/>
            <w:tcBorders>
              <w:top w:val="single" w:sz="4" w:space="0" w:color="auto"/>
              <w:left w:val="single" w:sz="4" w:space="0" w:color="auto"/>
              <w:bottom w:val="single" w:sz="4" w:space="0" w:color="auto"/>
              <w:right w:val="single" w:sz="4" w:space="0" w:color="auto"/>
            </w:tcBorders>
          </w:tcPr>
          <w:p w14:paraId="563A96AF" w14:textId="77777777" w:rsidR="00337F0F" w:rsidRPr="00EF5447" w:rsidRDefault="00337F0F" w:rsidP="00D25253">
            <w:pPr>
              <w:pStyle w:val="TAC"/>
            </w:pPr>
          </w:p>
        </w:tc>
        <w:tc>
          <w:tcPr>
            <w:tcW w:w="618" w:type="dxa"/>
            <w:tcBorders>
              <w:top w:val="single" w:sz="4" w:space="0" w:color="auto"/>
              <w:left w:val="single" w:sz="4" w:space="0" w:color="auto"/>
              <w:bottom w:val="single" w:sz="4" w:space="0" w:color="auto"/>
              <w:right w:val="single" w:sz="4" w:space="0" w:color="auto"/>
            </w:tcBorders>
          </w:tcPr>
          <w:p w14:paraId="20B39084"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23BBE2BC"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79F60469" w14:textId="77777777" w:rsidR="00337F0F" w:rsidRPr="00EF5447" w:rsidRDefault="00337F0F" w:rsidP="00D25253">
            <w:pPr>
              <w:pStyle w:val="TAC"/>
            </w:pPr>
          </w:p>
        </w:tc>
      </w:tr>
      <w:tr w:rsidR="00337F0F" w:rsidRPr="00EF5447" w14:paraId="4AF647EB" w14:textId="77777777" w:rsidTr="00D25253">
        <w:trPr>
          <w:trHeight w:val="187"/>
          <w:jc w:val="center"/>
        </w:trPr>
        <w:tc>
          <w:tcPr>
            <w:tcW w:w="1634" w:type="dxa"/>
            <w:tcBorders>
              <w:top w:val="nil"/>
              <w:left w:val="single" w:sz="4" w:space="0" w:color="auto"/>
              <w:bottom w:val="nil"/>
              <w:right w:val="single" w:sz="4" w:space="0" w:color="auto"/>
            </w:tcBorders>
            <w:shd w:val="clear" w:color="auto" w:fill="auto"/>
          </w:tcPr>
          <w:p w14:paraId="152593D0" w14:textId="77777777" w:rsidR="00337F0F" w:rsidRPr="00EF5447" w:rsidRDefault="00337F0F" w:rsidP="00D25253">
            <w:pPr>
              <w:pStyle w:val="TAC"/>
            </w:pPr>
          </w:p>
        </w:tc>
        <w:tc>
          <w:tcPr>
            <w:tcW w:w="1634" w:type="dxa"/>
            <w:tcBorders>
              <w:top w:val="nil"/>
              <w:left w:val="single" w:sz="4" w:space="0" w:color="auto"/>
              <w:bottom w:val="nil"/>
              <w:right w:val="single" w:sz="4" w:space="0" w:color="auto"/>
            </w:tcBorders>
            <w:shd w:val="clear" w:color="auto" w:fill="auto"/>
          </w:tcPr>
          <w:p w14:paraId="5DA44955" w14:textId="77777777" w:rsidR="00337F0F" w:rsidRPr="00EF5447" w:rsidRDefault="00337F0F" w:rsidP="00D25253">
            <w:pPr>
              <w:pStyle w:val="TAC"/>
              <w:rPr>
                <w:rFonts w:eastAsia="MS Mincho"/>
              </w:rPr>
            </w:pPr>
          </w:p>
        </w:tc>
        <w:tc>
          <w:tcPr>
            <w:tcW w:w="663" w:type="dxa"/>
            <w:tcBorders>
              <w:top w:val="single" w:sz="4" w:space="0" w:color="auto"/>
              <w:left w:val="single" w:sz="4" w:space="0" w:color="auto"/>
              <w:right w:val="single" w:sz="4" w:space="0" w:color="auto"/>
            </w:tcBorders>
          </w:tcPr>
          <w:p w14:paraId="029E399E" w14:textId="77777777" w:rsidR="00337F0F" w:rsidRPr="00EF5447" w:rsidRDefault="00337F0F" w:rsidP="00D2525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B151FEB"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447632B8" w14:textId="77777777" w:rsidR="00337F0F" w:rsidRPr="00EF5447" w:rsidRDefault="00337F0F" w:rsidP="00D2525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5849E18" w14:textId="77777777" w:rsidR="00337F0F" w:rsidRPr="00EF5447" w:rsidRDefault="00337F0F" w:rsidP="00D2525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BB1C06E" w14:textId="77777777" w:rsidR="00337F0F" w:rsidRPr="00EF5447" w:rsidRDefault="00337F0F" w:rsidP="00D2525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302143"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3A78F75C" w14:textId="77777777" w:rsidR="00337F0F" w:rsidRPr="00EF5447" w:rsidRDefault="00337F0F" w:rsidP="00D25253">
            <w:pPr>
              <w:pStyle w:val="TAC"/>
            </w:pPr>
          </w:p>
        </w:tc>
        <w:tc>
          <w:tcPr>
            <w:tcW w:w="610" w:type="dxa"/>
            <w:tcBorders>
              <w:top w:val="single" w:sz="4" w:space="0" w:color="auto"/>
              <w:left w:val="single" w:sz="4" w:space="0" w:color="auto"/>
              <w:bottom w:val="single" w:sz="4" w:space="0" w:color="auto"/>
              <w:right w:val="single" w:sz="4" w:space="0" w:color="auto"/>
            </w:tcBorders>
          </w:tcPr>
          <w:p w14:paraId="4DB64D2D" w14:textId="77777777" w:rsidR="00337F0F" w:rsidRPr="00EF5447" w:rsidRDefault="00337F0F" w:rsidP="00D25253">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BB9F7F" w14:textId="77777777" w:rsidR="00337F0F" w:rsidRPr="00EF5447" w:rsidRDefault="00337F0F" w:rsidP="00D25253">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9E2B768" w14:textId="77777777" w:rsidR="00337F0F" w:rsidRPr="00EF5447" w:rsidRDefault="00337F0F" w:rsidP="00D25253">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9A2FCAE" w14:textId="77777777" w:rsidR="00337F0F" w:rsidRPr="00EF5447" w:rsidRDefault="00337F0F" w:rsidP="00D2525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CC46844" w14:textId="77777777" w:rsidR="00337F0F" w:rsidRPr="00EF5447" w:rsidRDefault="00337F0F" w:rsidP="00D25253">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5E0D65D" w14:textId="77777777" w:rsidR="00337F0F" w:rsidRPr="00EF5447" w:rsidRDefault="00337F0F" w:rsidP="00D25253">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D8C8993" w14:textId="77777777" w:rsidR="00337F0F" w:rsidRPr="00EF5447" w:rsidRDefault="00337F0F" w:rsidP="00D25253">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3869370" w14:textId="77777777" w:rsidR="00337F0F" w:rsidRPr="00EF5447" w:rsidRDefault="00337F0F" w:rsidP="00D25253">
            <w:pPr>
              <w:pStyle w:val="TAC"/>
            </w:pPr>
          </w:p>
        </w:tc>
        <w:tc>
          <w:tcPr>
            <w:tcW w:w="622" w:type="dxa"/>
            <w:tcBorders>
              <w:top w:val="single" w:sz="4" w:space="0" w:color="auto"/>
              <w:left w:val="single" w:sz="4" w:space="0" w:color="auto"/>
              <w:bottom w:val="single" w:sz="4" w:space="0" w:color="auto"/>
              <w:right w:val="single" w:sz="4" w:space="0" w:color="auto"/>
            </w:tcBorders>
          </w:tcPr>
          <w:p w14:paraId="5CD2EAA8" w14:textId="77777777" w:rsidR="00337F0F" w:rsidRPr="00EF5447" w:rsidRDefault="00337F0F" w:rsidP="00D25253">
            <w:pPr>
              <w:pStyle w:val="TAC"/>
            </w:pPr>
          </w:p>
        </w:tc>
        <w:tc>
          <w:tcPr>
            <w:tcW w:w="1286" w:type="dxa"/>
            <w:tcBorders>
              <w:top w:val="nil"/>
              <w:left w:val="single" w:sz="4" w:space="0" w:color="auto"/>
              <w:bottom w:val="nil"/>
              <w:right w:val="single" w:sz="4" w:space="0" w:color="auto"/>
            </w:tcBorders>
            <w:shd w:val="clear" w:color="auto" w:fill="auto"/>
          </w:tcPr>
          <w:p w14:paraId="22810700" w14:textId="77777777" w:rsidR="00337F0F" w:rsidRPr="00EF5447" w:rsidRDefault="00337F0F" w:rsidP="00D25253">
            <w:pPr>
              <w:pStyle w:val="TAC"/>
            </w:pPr>
          </w:p>
        </w:tc>
      </w:tr>
      <w:tr w:rsidR="00337F0F" w:rsidRPr="00EF5447" w14:paraId="523AD59F" w14:textId="77777777" w:rsidTr="00D2525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531CFB2" w14:textId="77777777" w:rsidR="00337F0F" w:rsidRPr="00EF5447" w:rsidRDefault="00337F0F" w:rsidP="00D25253">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2F9CAE3" w14:textId="77777777" w:rsidR="00337F0F" w:rsidRPr="00EF5447" w:rsidRDefault="00337F0F" w:rsidP="00D25253">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03E93D89" w14:textId="77777777" w:rsidR="00337F0F" w:rsidRPr="00EF5447" w:rsidRDefault="00337F0F" w:rsidP="00D25253">
            <w:pPr>
              <w:pStyle w:val="TAC"/>
              <w:rPr>
                <w:lang w:eastAsia="zh-CN"/>
              </w:rPr>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5EA66CB" w14:textId="77777777" w:rsidR="00337F0F" w:rsidRPr="00EF5447" w:rsidRDefault="00337F0F" w:rsidP="00D25253">
            <w:pPr>
              <w:pStyle w:val="TAC"/>
            </w:pPr>
            <w:bookmarkStart w:id="63" w:name="OLE_LINK34"/>
            <w:r w:rsidRPr="00EF5447">
              <w:t>CA_n257I</w:t>
            </w:r>
            <w:bookmarkEnd w:id="63"/>
          </w:p>
        </w:tc>
        <w:tc>
          <w:tcPr>
            <w:tcW w:w="1286" w:type="dxa"/>
            <w:tcBorders>
              <w:top w:val="nil"/>
              <w:left w:val="single" w:sz="4" w:space="0" w:color="auto"/>
              <w:bottom w:val="single" w:sz="4" w:space="0" w:color="auto"/>
              <w:right w:val="single" w:sz="4" w:space="0" w:color="auto"/>
            </w:tcBorders>
            <w:shd w:val="clear" w:color="auto" w:fill="auto"/>
          </w:tcPr>
          <w:p w14:paraId="2C76522A" w14:textId="77777777" w:rsidR="00337F0F" w:rsidRPr="00EF5447" w:rsidRDefault="00337F0F" w:rsidP="00D25253">
            <w:pPr>
              <w:pStyle w:val="TAC"/>
            </w:pPr>
          </w:p>
        </w:tc>
      </w:tr>
      <w:tr w:rsidR="00337F0F" w:rsidRPr="00EF5447" w14:paraId="53C219AD" w14:textId="77777777" w:rsidTr="00D25253">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36220FBA" w14:textId="77777777" w:rsidR="00337F0F" w:rsidRPr="00EF5447" w:rsidRDefault="00337F0F" w:rsidP="00D25253">
            <w:pPr>
              <w:pStyle w:val="TAC"/>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14:paraId="68A1E95B" w14:textId="77777777" w:rsidR="001C2FF2" w:rsidRDefault="001C2FF2" w:rsidP="001C2FF2">
      <w:pPr>
        <w:pStyle w:val="TH"/>
      </w:pPr>
    </w:p>
    <w:p w14:paraId="7CD9A646" w14:textId="77777777" w:rsidR="00917C33" w:rsidRDefault="00917C33" w:rsidP="00917C33">
      <w:pPr>
        <w:pStyle w:val="TH"/>
        <w:rPr>
          <w:ins w:id="64" w:author="Huawei" w:date="2021-09-03T10:36:00Z"/>
        </w:rPr>
      </w:pPr>
      <w:ins w:id="65" w:author="Huawei" w:date="2021-09-03T10:36:00Z">
        <w:r>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ins>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917C33" w14:paraId="0519EAFF" w14:textId="77777777" w:rsidTr="00E24B24">
        <w:trPr>
          <w:trHeight w:val="187"/>
          <w:tblHeader/>
          <w:jc w:val="center"/>
          <w:ins w:id="66" w:author="Huawei" w:date="2021-09-03T10:36:00Z"/>
        </w:trPr>
        <w:tc>
          <w:tcPr>
            <w:tcW w:w="1634" w:type="dxa"/>
            <w:tcBorders>
              <w:top w:val="single" w:sz="4" w:space="0" w:color="auto"/>
              <w:left w:val="single" w:sz="4" w:space="0" w:color="auto"/>
              <w:bottom w:val="nil"/>
              <w:right w:val="single" w:sz="4" w:space="0" w:color="auto"/>
            </w:tcBorders>
            <w:hideMark/>
          </w:tcPr>
          <w:p w14:paraId="44CCD78C" w14:textId="77777777" w:rsidR="00917C33" w:rsidRDefault="00917C33" w:rsidP="00E24B24">
            <w:pPr>
              <w:pStyle w:val="TAH"/>
              <w:rPr>
                <w:ins w:id="67" w:author="Huawei" w:date="2021-09-03T10:36:00Z"/>
              </w:rPr>
            </w:pPr>
            <w:ins w:id="68" w:author="Huawei" w:date="2021-09-03T10:36:00Z">
              <w:r>
                <w:lastRenderedPageBreak/>
                <w:t>NR CA configuration</w:t>
              </w:r>
            </w:ins>
          </w:p>
        </w:tc>
        <w:tc>
          <w:tcPr>
            <w:tcW w:w="1634" w:type="dxa"/>
            <w:tcBorders>
              <w:top w:val="single" w:sz="4" w:space="0" w:color="auto"/>
              <w:left w:val="single" w:sz="4" w:space="0" w:color="auto"/>
              <w:bottom w:val="nil"/>
              <w:right w:val="single" w:sz="4" w:space="0" w:color="auto"/>
            </w:tcBorders>
            <w:hideMark/>
          </w:tcPr>
          <w:p w14:paraId="0175E31D" w14:textId="77777777" w:rsidR="00917C33" w:rsidRDefault="00917C33" w:rsidP="00E24B24">
            <w:pPr>
              <w:pStyle w:val="TAH"/>
              <w:rPr>
                <w:ins w:id="69" w:author="Huawei" w:date="2021-09-03T10:36:00Z"/>
                <w:lang w:eastAsia="zh-CN"/>
              </w:rPr>
            </w:pPr>
            <w:ins w:id="70" w:author="Huawei" w:date="2021-09-03T10:36:00Z">
              <w:r>
                <w:rPr>
                  <w:lang w:eastAsia="zh-CN"/>
                </w:rPr>
                <w:t>Uplink configuration</w:t>
              </w:r>
            </w:ins>
          </w:p>
        </w:tc>
        <w:tc>
          <w:tcPr>
            <w:tcW w:w="663" w:type="dxa"/>
            <w:tcBorders>
              <w:top w:val="single" w:sz="4" w:space="0" w:color="auto"/>
              <w:left w:val="single" w:sz="4" w:space="0" w:color="auto"/>
              <w:bottom w:val="nil"/>
              <w:right w:val="single" w:sz="4" w:space="0" w:color="auto"/>
            </w:tcBorders>
            <w:hideMark/>
          </w:tcPr>
          <w:p w14:paraId="22968D6E" w14:textId="77777777" w:rsidR="00917C33" w:rsidRDefault="00917C33" w:rsidP="00E24B24">
            <w:pPr>
              <w:pStyle w:val="TAH"/>
              <w:rPr>
                <w:ins w:id="71" w:author="Huawei" w:date="2021-09-03T10:36:00Z"/>
              </w:rPr>
            </w:pPr>
            <w:ins w:id="72" w:author="Huawei" w:date="2021-09-03T10:36:00Z">
              <w:r>
                <w:t>NR Band</w:t>
              </w:r>
            </w:ins>
          </w:p>
        </w:tc>
        <w:tc>
          <w:tcPr>
            <w:tcW w:w="9200" w:type="dxa"/>
            <w:gridSpan w:val="15"/>
            <w:tcBorders>
              <w:top w:val="single" w:sz="4" w:space="0" w:color="auto"/>
              <w:left w:val="single" w:sz="4" w:space="0" w:color="auto"/>
              <w:bottom w:val="single" w:sz="4" w:space="0" w:color="auto"/>
              <w:right w:val="single" w:sz="4" w:space="0" w:color="auto"/>
            </w:tcBorders>
            <w:hideMark/>
          </w:tcPr>
          <w:p w14:paraId="04BC69CA" w14:textId="77777777" w:rsidR="00917C33" w:rsidRDefault="00917C33" w:rsidP="00E24B24">
            <w:pPr>
              <w:pStyle w:val="TAH"/>
              <w:rPr>
                <w:ins w:id="73" w:author="Huawei" w:date="2021-09-03T10:36:00Z"/>
                <w:lang w:eastAsia="zh-CN"/>
              </w:rPr>
            </w:pPr>
            <w:ins w:id="74" w:author="Huawei" w:date="2021-09-03T10:36:00Z">
              <w:r>
                <w:rPr>
                  <w:lang w:eastAsia="zh-CN"/>
                </w:rPr>
                <w:t>Channel bandwidth (MHz) (NOTE 1)</w:t>
              </w:r>
            </w:ins>
          </w:p>
        </w:tc>
        <w:tc>
          <w:tcPr>
            <w:tcW w:w="1286" w:type="dxa"/>
            <w:tcBorders>
              <w:top w:val="single" w:sz="4" w:space="0" w:color="auto"/>
              <w:left w:val="single" w:sz="4" w:space="0" w:color="auto"/>
              <w:bottom w:val="nil"/>
              <w:right w:val="single" w:sz="4" w:space="0" w:color="auto"/>
            </w:tcBorders>
            <w:hideMark/>
          </w:tcPr>
          <w:p w14:paraId="4B332B88" w14:textId="77777777" w:rsidR="00917C33" w:rsidRDefault="00917C33" w:rsidP="00E24B24">
            <w:pPr>
              <w:pStyle w:val="TAH"/>
              <w:rPr>
                <w:ins w:id="75" w:author="Huawei" w:date="2021-09-03T10:36:00Z"/>
              </w:rPr>
            </w:pPr>
            <w:ins w:id="76" w:author="Huawei" w:date="2021-09-03T10:36:00Z">
              <w:r>
                <w:t>Bandwidth combination set</w:t>
              </w:r>
            </w:ins>
          </w:p>
        </w:tc>
      </w:tr>
      <w:tr w:rsidR="00917C33" w14:paraId="72EE05D2" w14:textId="77777777" w:rsidTr="00E24B24">
        <w:trPr>
          <w:trHeight w:val="187"/>
          <w:tblHeader/>
          <w:jc w:val="center"/>
          <w:ins w:id="77" w:author="Huawei" w:date="2021-09-03T10:36:00Z"/>
        </w:trPr>
        <w:tc>
          <w:tcPr>
            <w:tcW w:w="1634" w:type="dxa"/>
            <w:tcBorders>
              <w:top w:val="nil"/>
              <w:left w:val="single" w:sz="4" w:space="0" w:color="auto"/>
              <w:bottom w:val="single" w:sz="4" w:space="0" w:color="auto"/>
              <w:right w:val="single" w:sz="4" w:space="0" w:color="auto"/>
            </w:tcBorders>
          </w:tcPr>
          <w:p w14:paraId="4E58E7B1" w14:textId="77777777" w:rsidR="00917C33" w:rsidRDefault="00917C33" w:rsidP="00E24B24">
            <w:pPr>
              <w:pStyle w:val="TAH"/>
              <w:rPr>
                <w:ins w:id="78" w:author="Huawei" w:date="2021-09-03T10:36:00Z"/>
              </w:rPr>
            </w:pPr>
          </w:p>
        </w:tc>
        <w:tc>
          <w:tcPr>
            <w:tcW w:w="1634" w:type="dxa"/>
            <w:tcBorders>
              <w:top w:val="nil"/>
              <w:left w:val="single" w:sz="4" w:space="0" w:color="auto"/>
              <w:bottom w:val="single" w:sz="4" w:space="0" w:color="auto"/>
              <w:right w:val="single" w:sz="4" w:space="0" w:color="auto"/>
            </w:tcBorders>
          </w:tcPr>
          <w:p w14:paraId="43BD4DD6" w14:textId="77777777" w:rsidR="00917C33" w:rsidRDefault="00917C33" w:rsidP="00E24B24">
            <w:pPr>
              <w:pStyle w:val="TAH"/>
              <w:rPr>
                <w:ins w:id="79" w:author="Huawei" w:date="2021-09-03T10:36:00Z"/>
                <w:lang w:eastAsia="zh-CN"/>
              </w:rPr>
            </w:pPr>
          </w:p>
        </w:tc>
        <w:tc>
          <w:tcPr>
            <w:tcW w:w="663" w:type="dxa"/>
            <w:tcBorders>
              <w:top w:val="nil"/>
              <w:left w:val="single" w:sz="4" w:space="0" w:color="auto"/>
              <w:bottom w:val="single" w:sz="4" w:space="0" w:color="auto"/>
              <w:right w:val="single" w:sz="4" w:space="0" w:color="auto"/>
            </w:tcBorders>
          </w:tcPr>
          <w:p w14:paraId="505FF118" w14:textId="77777777" w:rsidR="00917C33" w:rsidRDefault="00917C33" w:rsidP="00E24B24">
            <w:pPr>
              <w:pStyle w:val="TAH"/>
              <w:rPr>
                <w:ins w:id="80" w:author="Huawei" w:date="2021-09-03T10:36:00Z"/>
              </w:rPr>
            </w:pPr>
          </w:p>
        </w:tc>
        <w:tc>
          <w:tcPr>
            <w:tcW w:w="610" w:type="dxa"/>
            <w:tcBorders>
              <w:top w:val="single" w:sz="4" w:space="0" w:color="auto"/>
              <w:left w:val="single" w:sz="4" w:space="0" w:color="auto"/>
              <w:bottom w:val="single" w:sz="4" w:space="0" w:color="auto"/>
              <w:right w:val="single" w:sz="4" w:space="0" w:color="auto"/>
            </w:tcBorders>
            <w:hideMark/>
          </w:tcPr>
          <w:p w14:paraId="0BB10435" w14:textId="77777777" w:rsidR="00917C33" w:rsidRDefault="00917C33" w:rsidP="00E24B24">
            <w:pPr>
              <w:pStyle w:val="TAH"/>
              <w:rPr>
                <w:ins w:id="81" w:author="Huawei" w:date="2021-09-03T10:36:00Z"/>
              </w:rPr>
            </w:pPr>
            <w:ins w:id="82" w:author="Huawei" w:date="2021-09-03T10:36:00Z">
              <w:r>
                <w:t>5</w:t>
              </w:r>
            </w:ins>
          </w:p>
        </w:tc>
        <w:tc>
          <w:tcPr>
            <w:tcW w:w="610" w:type="dxa"/>
            <w:tcBorders>
              <w:top w:val="single" w:sz="4" w:space="0" w:color="auto"/>
              <w:left w:val="single" w:sz="4" w:space="0" w:color="auto"/>
              <w:bottom w:val="single" w:sz="4" w:space="0" w:color="auto"/>
              <w:right w:val="single" w:sz="4" w:space="0" w:color="auto"/>
            </w:tcBorders>
            <w:hideMark/>
          </w:tcPr>
          <w:p w14:paraId="20FB1A9B" w14:textId="77777777" w:rsidR="00917C33" w:rsidRDefault="00917C33" w:rsidP="00E24B24">
            <w:pPr>
              <w:pStyle w:val="TAH"/>
              <w:rPr>
                <w:ins w:id="83" w:author="Huawei" w:date="2021-09-03T10:36:00Z"/>
              </w:rPr>
            </w:pPr>
            <w:ins w:id="84" w:author="Huawei" w:date="2021-09-03T10:36:00Z">
              <w:r>
                <w:t>10</w:t>
              </w:r>
            </w:ins>
          </w:p>
        </w:tc>
        <w:tc>
          <w:tcPr>
            <w:tcW w:w="610" w:type="dxa"/>
            <w:tcBorders>
              <w:top w:val="single" w:sz="4" w:space="0" w:color="auto"/>
              <w:left w:val="single" w:sz="4" w:space="0" w:color="auto"/>
              <w:bottom w:val="single" w:sz="4" w:space="0" w:color="auto"/>
              <w:right w:val="single" w:sz="4" w:space="0" w:color="auto"/>
            </w:tcBorders>
            <w:hideMark/>
          </w:tcPr>
          <w:p w14:paraId="5C386C5F" w14:textId="77777777" w:rsidR="00917C33" w:rsidRDefault="00917C33" w:rsidP="00E24B24">
            <w:pPr>
              <w:pStyle w:val="TAH"/>
              <w:rPr>
                <w:ins w:id="85" w:author="Huawei" w:date="2021-09-03T10:36:00Z"/>
              </w:rPr>
            </w:pPr>
            <w:ins w:id="86" w:author="Huawei" w:date="2021-09-03T10:36:00Z">
              <w:r>
                <w:t>15</w:t>
              </w:r>
            </w:ins>
          </w:p>
        </w:tc>
        <w:tc>
          <w:tcPr>
            <w:tcW w:w="610" w:type="dxa"/>
            <w:tcBorders>
              <w:top w:val="single" w:sz="4" w:space="0" w:color="auto"/>
              <w:left w:val="single" w:sz="4" w:space="0" w:color="auto"/>
              <w:bottom w:val="single" w:sz="4" w:space="0" w:color="auto"/>
              <w:right w:val="single" w:sz="4" w:space="0" w:color="auto"/>
            </w:tcBorders>
            <w:hideMark/>
          </w:tcPr>
          <w:p w14:paraId="7BA25DF6" w14:textId="77777777" w:rsidR="00917C33" w:rsidRDefault="00917C33" w:rsidP="00E24B24">
            <w:pPr>
              <w:pStyle w:val="TAH"/>
              <w:rPr>
                <w:ins w:id="87" w:author="Huawei" w:date="2021-09-03T10:36:00Z"/>
              </w:rPr>
            </w:pPr>
            <w:ins w:id="88" w:author="Huawei" w:date="2021-09-03T10:36:00Z">
              <w:r>
                <w:t>20</w:t>
              </w:r>
            </w:ins>
          </w:p>
        </w:tc>
        <w:tc>
          <w:tcPr>
            <w:tcW w:w="610" w:type="dxa"/>
            <w:tcBorders>
              <w:top w:val="single" w:sz="4" w:space="0" w:color="auto"/>
              <w:left w:val="single" w:sz="4" w:space="0" w:color="auto"/>
              <w:bottom w:val="single" w:sz="4" w:space="0" w:color="auto"/>
              <w:right w:val="single" w:sz="4" w:space="0" w:color="auto"/>
            </w:tcBorders>
            <w:hideMark/>
          </w:tcPr>
          <w:p w14:paraId="1EFBA453" w14:textId="77777777" w:rsidR="00917C33" w:rsidRDefault="00917C33" w:rsidP="00E24B24">
            <w:pPr>
              <w:pStyle w:val="TAH"/>
              <w:rPr>
                <w:ins w:id="89" w:author="Huawei" w:date="2021-09-03T10:36:00Z"/>
              </w:rPr>
            </w:pPr>
            <w:ins w:id="90" w:author="Huawei" w:date="2021-09-03T10:36:00Z">
              <w:r>
                <w:rPr>
                  <w:lang w:eastAsia="zh-CN"/>
                </w:rPr>
                <w:t>25</w:t>
              </w:r>
            </w:ins>
          </w:p>
        </w:tc>
        <w:tc>
          <w:tcPr>
            <w:tcW w:w="610" w:type="dxa"/>
            <w:tcBorders>
              <w:top w:val="single" w:sz="4" w:space="0" w:color="auto"/>
              <w:left w:val="single" w:sz="4" w:space="0" w:color="auto"/>
              <w:bottom w:val="single" w:sz="4" w:space="0" w:color="auto"/>
              <w:right w:val="single" w:sz="4" w:space="0" w:color="auto"/>
            </w:tcBorders>
            <w:hideMark/>
          </w:tcPr>
          <w:p w14:paraId="36DBC4AB" w14:textId="77777777" w:rsidR="00917C33" w:rsidRDefault="00917C33" w:rsidP="00E24B24">
            <w:pPr>
              <w:pStyle w:val="TAH"/>
              <w:rPr>
                <w:ins w:id="91" w:author="Huawei" w:date="2021-09-03T10:36:00Z"/>
              </w:rPr>
            </w:pPr>
            <w:ins w:id="92" w:author="Huawei" w:date="2021-09-03T10:36:00Z">
              <w:r>
                <w:rPr>
                  <w:lang w:eastAsia="zh-CN"/>
                </w:rPr>
                <w:t>30</w:t>
              </w:r>
            </w:ins>
          </w:p>
        </w:tc>
        <w:tc>
          <w:tcPr>
            <w:tcW w:w="610" w:type="dxa"/>
            <w:tcBorders>
              <w:top w:val="single" w:sz="4" w:space="0" w:color="auto"/>
              <w:left w:val="single" w:sz="4" w:space="0" w:color="auto"/>
              <w:bottom w:val="single" w:sz="4" w:space="0" w:color="auto"/>
              <w:right w:val="single" w:sz="4" w:space="0" w:color="auto"/>
            </w:tcBorders>
            <w:hideMark/>
          </w:tcPr>
          <w:p w14:paraId="281496A9" w14:textId="77777777" w:rsidR="00917C33" w:rsidRDefault="00917C33" w:rsidP="00E24B24">
            <w:pPr>
              <w:pStyle w:val="TAH"/>
              <w:rPr>
                <w:ins w:id="93" w:author="Huawei" w:date="2021-09-03T10:36:00Z"/>
              </w:rPr>
            </w:pPr>
            <w:ins w:id="94" w:author="Huawei" w:date="2021-09-03T10:36:00Z">
              <w:r>
                <w:t>40</w:t>
              </w:r>
            </w:ins>
          </w:p>
        </w:tc>
        <w:tc>
          <w:tcPr>
            <w:tcW w:w="610" w:type="dxa"/>
            <w:tcBorders>
              <w:top w:val="single" w:sz="4" w:space="0" w:color="auto"/>
              <w:left w:val="single" w:sz="4" w:space="0" w:color="auto"/>
              <w:bottom w:val="single" w:sz="4" w:space="0" w:color="auto"/>
              <w:right w:val="single" w:sz="4" w:space="0" w:color="auto"/>
            </w:tcBorders>
            <w:hideMark/>
          </w:tcPr>
          <w:p w14:paraId="38E49043" w14:textId="77777777" w:rsidR="00917C33" w:rsidRDefault="00917C33" w:rsidP="00E24B24">
            <w:pPr>
              <w:pStyle w:val="TAH"/>
              <w:rPr>
                <w:ins w:id="95" w:author="Huawei" w:date="2021-09-03T10:36:00Z"/>
              </w:rPr>
            </w:pPr>
            <w:ins w:id="96" w:author="Huawei" w:date="2021-09-03T10:36:00Z">
              <w:r>
                <w:t>50</w:t>
              </w:r>
            </w:ins>
          </w:p>
        </w:tc>
        <w:tc>
          <w:tcPr>
            <w:tcW w:w="610" w:type="dxa"/>
            <w:tcBorders>
              <w:top w:val="single" w:sz="4" w:space="0" w:color="auto"/>
              <w:left w:val="single" w:sz="4" w:space="0" w:color="auto"/>
              <w:bottom w:val="single" w:sz="4" w:space="0" w:color="auto"/>
              <w:right w:val="single" w:sz="4" w:space="0" w:color="auto"/>
            </w:tcBorders>
            <w:hideMark/>
          </w:tcPr>
          <w:p w14:paraId="337F1D07" w14:textId="77777777" w:rsidR="00917C33" w:rsidRDefault="00917C33" w:rsidP="00E24B24">
            <w:pPr>
              <w:pStyle w:val="TAH"/>
              <w:rPr>
                <w:ins w:id="97" w:author="Huawei" w:date="2021-09-03T10:36:00Z"/>
              </w:rPr>
            </w:pPr>
            <w:ins w:id="98" w:author="Huawei" w:date="2021-09-03T10:36:00Z">
              <w:r>
                <w:t>60</w:t>
              </w:r>
            </w:ins>
          </w:p>
        </w:tc>
        <w:tc>
          <w:tcPr>
            <w:tcW w:w="619" w:type="dxa"/>
            <w:tcBorders>
              <w:top w:val="single" w:sz="4" w:space="0" w:color="auto"/>
              <w:left w:val="single" w:sz="4" w:space="0" w:color="auto"/>
              <w:bottom w:val="single" w:sz="4" w:space="0" w:color="auto"/>
              <w:right w:val="single" w:sz="4" w:space="0" w:color="auto"/>
            </w:tcBorders>
            <w:hideMark/>
          </w:tcPr>
          <w:p w14:paraId="2E896259" w14:textId="77777777" w:rsidR="00917C33" w:rsidRDefault="00917C33" w:rsidP="00E24B24">
            <w:pPr>
              <w:pStyle w:val="TAH"/>
              <w:keepNext w:val="0"/>
              <w:rPr>
                <w:ins w:id="99" w:author="Huawei" w:date="2021-09-03T10:36:00Z"/>
              </w:rPr>
            </w:pPr>
            <w:ins w:id="100" w:author="Huawei" w:date="2021-09-03T10:36:00Z">
              <w:r>
                <w:t>70</w:t>
              </w:r>
            </w:ins>
          </w:p>
        </w:tc>
        <w:tc>
          <w:tcPr>
            <w:tcW w:w="619" w:type="dxa"/>
            <w:tcBorders>
              <w:top w:val="single" w:sz="4" w:space="0" w:color="auto"/>
              <w:left w:val="single" w:sz="4" w:space="0" w:color="auto"/>
              <w:bottom w:val="single" w:sz="4" w:space="0" w:color="auto"/>
              <w:right w:val="single" w:sz="4" w:space="0" w:color="auto"/>
            </w:tcBorders>
            <w:hideMark/>
          </w:tcPr>
          <w:p w14:paraId="678EAAC6" w14:textId="77777777" w:rsidR="00917C33" w:rsidRDefault="00917C33" w:rsidP="00E24B24">
            <w:pPr>
              <w:pStyle w:val="TAH"/>
              <w:rPr>
                <w:ins w:id="101" w:author="Huawei" w:date="2021-09-03T10:36:00Z"/>
              </w:rPr>
            </w:pPr>
            <w:ins w:id="102" w:author="Huawei" w:date="2021-09-03T10:36:00Z">
              <w:r>
                <w:t>80</w:t>
              </w:r>
            </w:ins>
          </w:p>
        </w:tc>
        <w:tc>
          <w:tcPr>
            <w:tcW w:w="618" w:type="dxa"/>
            <w:tcBorders>
              <w:top w:val="single" w:sz="4" w:space="0" w:color="auto"/>
              <w:left w:val="single" w:sz="4" w:space="0" w:color="auto"/>
              <w:bottom w:val="single" w:sz="4" w:space="0" w:color="auto"/>
              <w:right w:val="single" w:sz="4" w:space="0" w:color="auto"/>
            </w:tcBorders>
            <w:hideMark/>
          </w:tcPr>
          <w:p w14:paraId="673A61D7" w14:textId="77777777" w:rsidR="00917C33" w:rsidRDefault="00917C33" w:rsidP="00E24B24">
            <w:pPr>
              <w:pStyle w:val="TAH"/>
              <w:rPr>
                <w:ins w:id="103" w:author="Huawei" w:date="2021-09-03T10:36:00Z"/>
              </w:rPr>
            </w:pPr>
            <w:ins w:id="104" w:author="Huawei" w:date="2021-09-03T10:36:00Z">
              <w:r>
                <w:rPr>
                  <w:lang w:eastAsia="zh-CN"/>
                </w:rPr>
                <w:t>90</w:t>
              </w:r>
            </w:ins>
          </w:p>
        </w:tc>
        <w:tc>
          <w:tcPr>
            <w:tcW w:w="614" w:type="dxa"/>
            <w:tcBorders>
              <w:top w:val="single" w:sz="4" w:space="0" w:color="auto"/>
              <w:left w:val="single" w:sz="4" w:space="0" w:color="auto"/>
              <w:bottom w:val="single" w:sz="4" w:space="0" w:color="auto"/>
              <w:right w:val="single" w:sz="4" w:space="0" w:color="auto"/>
            </w:tcBorders>
            <w:hideMark/>
          </w:tcPr>
          <w:p w14:paraId="45C8753C" w14:textId="77777777" w:rsidR="00917C33" w:rsidRDefault="00917C33" w:rsidP="00E24B24">
            <w:pPr>
              <w:pStyle w:val="TAH"/>
              <w:rPr>
                <w:ins w:id="105" w:author="Huawei" w:date="2021-09-03T10:36:00Z"/>
              </w:rPr>
            </w:pPr>
            <w:ins w:id="106" w:author="Huawei" w:date="2021-09-03T10:36:00Z">
              <w:r>
                <w:t>100</w:t>
              </w:r>
            </w:ins>
          </w:p>
        </w:tc>
        <w:tc>
          <w:tcPr>
            <w:tcW w:w="618" w:type="dxa"/>
            <w:tcBorders>
              <w:top w:val="single" w:sz="4" w:space="0" w:color="auto"/>
              <w:left w:val="single" w:sz="4" w:space="0" w:color="auto"/>
              <w:bottom w:val="single" w:sz="4" w:space="0" w:color="auto"/>
              <w:right w:val="single" w:sz="4" w:space="0" w:color="auto"/>
            </w:tcBorders>
            <w:hideMark/>
          </w:tcPr>
          <w:p w14:paraId="36464980" w14:textId="77777777" w:rsidR="00917C33" w:rsidRDefault="00917C33" w:rsidP="00E24B24">
            <w:pPr>
              <w:pStyle w:val="TAH"/>
              <w:rPr>
                <w:ins w:id="107" w:author="Huawei" w:date="2021-09-03T10:36:00Z"/>
              </w:rPr>
            </w:pPr>
            <w:ins w:id="108" w:author="Huawei" w:date="2021-09-03T10:36:00Z">
              <w:r>
                <w:rPr>
                  <w:lang w:eastAsia="zh-CN"/>
                </w:rPr>
                <w:t>200</w:t>
              </w:r>
            </w:ins>
          </w:p>
        </w:tc>
        <w:tc>
          <w:tcPr>
            <w:tcW w:w="622" w:type="dxa"/>
            <w:tcBorders>
              <w:top w:val="single" w:sz="4" w:space="0" w:color="auto"/>
              <w:left w:val="single" w:sz="4" w:space="0" w:color="auto"/>
              <w:bottom w:val="single" w:sz="4" w:space="0" w:color="auto"/>
              <w:right w:val="single" w:sz="4" w:space="0" w:color="auto"/>
            </w:tcBorders>
            <w:hideMark/>
          </w:tcPr>
          <w:p w14:paraId="417E9103" w14:textId="77777777" w:rsidR="00917C33" w:rsidRDefault="00917C33" w:rsidP="00E24B24">
            <w:pPr>
              <w:pStyle w:val="TAH"/>
              <w:rPr>
                <w:ins w:id="109" w:author="Huawei" w:date="2021-09-03T10:36:00Z"/>
              </w:rPr>
            </w:pPr>
            <w:ins w:id="110" w:author="Huawei" w:date="2021-09-03T10:36:00Z">
              <w:r>
                <w:rPr>
                  <w:lang w:eastAsia="zh-CN"/>
                </w:rPr>
                <w:t>4</w:t>
              </w:r>
              <w:r>
                <w:t>00</w:t>
              </w:r>
            </w:ins>
          </w:p>
        </w:tc>
        <w:tc>
          <w:tcPr>
            <w:tcW w:w="1286" w:type="dxa"/>
            <w:tcBorders>
              <w:top w:val="nil"/>
              <w:left w:val="single" w:sz="4" w:space="0" w:color="auto"/>
              <w:bottom w:val="single" w:sz="4" w:space="0" w:color="auto"/>
              <w:right w:val="single" w:sz="4" w:space="0" w:color="auto"/>
            </w:tcBorders>
          </w:tcPr>
          <w:p w14:paraId="2F8DEDF1" w14:textId="77777777" w:rsidR="00917C33" w:rsidRDefault="00917C33" w:rsidP="00E24B24">
            <w:pPr>
              <w:pStyle w:val="TAH"/>
              <w:rPr>
                <w:ins w:id="111" w:author="Huawei" w:date="2021-09-03T10:36:00Z"/>
              </w:rPr>
            </w:pPr>
          </w:p>
        </w:tc>
      </w:tr>
      <w:tr w:rsidR="00917C33" w14:paraId="39515255" w14:textId="77777777" w:rsidTr="00E24B24">
        <w:trPr>
          <w:trHeight w:val="187"/>
          <w:jc w:val="center"/>
          <w:ins w:id="112" w:author="Huawei" w:date="2021-09-03T10:36:00Z"/>
        </w:trPr>
        <w:tc>
          <w:tcPr>
            <w:tcW w:w="1634" w:type="dxa"/>
            <w:tcBorders>
              <w:top w:val="single" w:sz="4" w:space="0" w:color="auto"/>
              <w:left w:val="single" w:sz="4" w:space="0" w:color="auto"/>
              <w:bottom w:val="nil"/>
              <w:right w:val="single" w:sz="4" w:space="0" w:color="auto"/>
            </w:tcBorders>
            <w:hideMark/>
          </w:tcPr>
          <w:p w14:paraId="3062503C" w14:textId="77777777" w:rsidR="00917C33" w:rsidRDefault="00917C33" w:rsidP="00E24B24">
            <w:pPr>
              <w:pStyle w:val="TAC"/>
              <w:rPr>
                <w:ins w:id="113" w:author="Huawei" w:date="2021-09-03T10:36:00Z"/>
                <w:lang w:eastAsia="zh-CN"/>
              </w:rPr>
            </w:pPr>
            <w:bookmarkStart w:id="114" w:name="OLE_LINK29"/>
            <w:bookmarkStart w:id="115" w:name="OLE_LINK30"/>
            <w:bookmarkStart w:id="116" w:name="_Hlk81229274"/>
            <w:bookmarkStart w:id="117" w:name="_Hlk81229837"/>
            <w:ins w:id="118" w:author="Huawei" w:date="2021-09-03T10:36:00Z">
              <w:r>
                <w:rPr>
                  <w:lang w:eastAsia="zh-CN"/>
                </w:rPr>
                <w:t>CA_n1A-</w:t>
              </w:r>
              <w:bookmarkStart w:id="119" w:name="OLE_LINK25"/>
              <w:r>
                <w:rPr>
                  <w:lang w:eastAsia="zh-CN"/>
                </w:rPr>
                <w:t>n3A-</w:t>
              </w:r>
              <w:bookmarkEnd w:id="119"/>
              <w:r>
                <w:rPr>
                  <w:lang w:eastAsia="zh-CN"/>
                </w:rPr>
                <w:t>n8A-n77A-n257A</w:t>
              </w:r>
              <w:bookmarkEnd w:id="114"/>
              <w:bookmarkEnd w:id="115"/>
            </w:ins>
          </w:p>
        </w:tc>
        <w:tc>
          <w:tcPr>
            <w:tcW w:w="1634" w:type="dxa"/>
            <w:tcBorders>
              <w:top w:val="single" w:sz="4" w:space="0" w:color="auto"/>
              <w:left w:val="single" w:sz="4" w:space="0" w:color="auto"/>
              <w:bottom w:val="nil"/>
              <w:right w:val="single" w:sz="4" w:space="0" w:color="auto"/>
            </w:tcBorders>
            <w:hideMark/>
          </w:tcPr>
          <w:p w14:paraId="46ACECE1" w14:textId="77777777" w:rsidR="00917C33" w:rsidRDefault="00917C33" w:rsidP="00E24B24">
            <w:pPr>
              <w:pStyle w:val="TAC"/>
              <w:rPr>
                <w:ins w:id="120" w:author="Huawei" w:date="2021-09-03T10:36:00Z"/>
              </w:rPr>
            </w:pPr>
            <w:ins w:id="121" w:author="Huawei" w:date="2021-09-03T10:36:00Z">
              <w:r>
                <w:rPr>
                  <w:lang w:eastAsia="zh-CN"/>
                </w:rPr>
                <w:t>-</w:t>
              </w:r>
            </w:ins>
          </w:p>
        </w:tc>
        <w:tc>
          <w:tcPr>
            <w:tcW w:w="663" w:type="dxa"/>
            <w:tcBorders>
              <w:top w:val="single" w:sz="4" w:space="0" w:color="auto"/>
              <w:left w:val="single" w:sz="4" w:space="0" w:color="auto"/>
              <w:bottom w:val="single" w:sz="4" w:space="0" w:color="auto"/>
              <w:right w:val="single" w:sz="4" w:space="0" w:color="auto"/>
            </w:tcBorders>
            <w:hideMark/>
          </w:tcPr>
          <w:p w14:paraId="730860D5" w14:textId="77777777" w:rsidR="00917C33" w:rsidRDefault="00917C33" w:rsidP="00E24B24">
            <w:pPr>
              <w:pStyle w:val="TAC"/>
              <w:rPr>
                <w:ins w:id="122" w:author="Huawei" w:date="2021-09-03T10:36:00Z"/>
              </w:rPr>
            </w:pPr>
            <w:ins w:id="123" w:author="Huawei" w:date="2021-09-03T10:36:00Z">
              <w:r>
                <w:rPr>
                  <w:lang w:eastAsia="zh-CN"/>
                </w:rPr>
                <w:t>n1</w:t>
              </w:r>
            </w:ins>
          </w:p>
        </w:tc>
        <w:tc>
          <w:tcPr>
            <w:tcW w:w="610" w:type="dxa"/>
            <w:tcBorders>
              <w:top w:val="single" w:sz="4" w:space="0" w:color="auto"/>
              <w:left w:val="single" w:sz="4" w:space="0" w:color="auto"/>
              <w:bottom w:val="single" w:sz="4" w:space="0" w:color="auto"/>
              <w:right w:val="single" w:sz="4" w:space="0" w:color="auto"/>
            </w:tcBorders>
            <w:hideMark/>
          </w:tcPr>
          <w:p w14:paraId="2377B734" w14:textId="77777777" w:rsidR="00917C33" w:rsidRDefault="00917C33" w:rsidP="00E24B24">
            <w:pPr>
              <w:pStyle w:val="TAC"/>
              <w:rPr>
                <w:ins w:id="124" w:author="Huawei" w:date="2021-09-03T10:36:00Z"/>
                <w:lang w:eastAsia="zh-CN"/>
              </w:rPr>
            </w:pPr>
            <w:ins w:id="125" w:author="Huawei" w:date="2021-09-03T10:36:00Z">
              <w:r>
                <w:rPr>
                  <w:lang w:eastAsia="zh-CN"/>
                </w:rPr>
                <w:t>5</w:t>
              </w:r>
            </w:ins>
          </w:p>
        </w:tc>
        <w:tc>
          <w:tcPr>
            <w:tcW w:w="610" w:type="dxa"/>
            <w:tcBorders>
              <w:top w:val="single" w:sz="4" w:space="0" w:color="auto"/>
              <w:left w:val="single" w:sz="4" w:space="0" w:color="auto"/>
              <w:bottom w:val="single" w:sz="4" w:space="0" w:color="auto"/>
              <w:right w:val="single" w:sz="4" w:space="0" w:color="auto"/>
            </w:tcBorders>
            <w:hideMark/>
          </w:tcPr>
          <w:p w14:paraId="42BC080D" w14:textId="77777777" w:rsidR="00917C33" w:rsidRDefault="00917C33" w:rsidP="00E24B24">
            <w:pPr>
              <w:pStyle w:val="TAC"/>
              <w:rPr>
                <w:ins w:id="126" w:author="Huawei" w:date="2021-09-03T10:36:00Z"/>
                <w:lang w:eastAsia="zh-CN"/>
              </w:rPr>
            </w:pPr>
            <w:ins w:id="127"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hideMark/>
          </w:tcPr>
          <w:p w14:paraId="428DC379" w14:textId="77777777" w:rsidR="00917C33" w:rsidRDefault="00917C33" w:rsidP="00E24B24">
            <w:pPr>
              <w:pStyle w:val="TAC"/>
              <w:rPr>
                <w:ins w:id="128" w:author="Huawei" w:date="2021-09-03T10:36:00Z"/>
                <w:lang w:eastAsia="zh-CN"/>
              </w:rPr>
            </w:pPr>
            <w:ins w:id="129"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hideMark/>
          </w:tcPr>
          <w:p w14:paraId="5390D03F" w14:textId="77777777" w:rsidR="00917C33" w:rsidRDefault="00917C33" w:rsidP="00E24B24">
            <w:pPr>
              <w:pStyle w:val="TAC"/>
              <w:rPr>
                <w:ins w:id="130" w:author="Huawei" w:date="2021-09-03T10:36:00Z"/>
                <w:lang w:eastAsia="zh-CN"/>
              </w:rPr>
            </w:pPr>
            <w:ins w:id="131"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7591F22D" w14:textId="77777777" w:rsidR="00917C33" w:rsidRDefault="00917C33" w:rsidP="00E24B24">
            <w:pPr>
              <w:pStyle w:val="TAC"/>
              <w:rPr>
                <w:ins w:id="132"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7B049AC3" w14:textId="77777777" w:rsidR="00917C33" w:rsidRDefault="00917C33" w:rsidP="00E24B24">
            <w:pPr>
              <w:pStyle w:val="TAC"/>
              <w:rPr>
                <w:ins w:id="133"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7AB212C3" w14:textId="77777777" w:rsidR="00917C33" w:rsidRDefault="00917C33" w:rsidP="00E24B24">
            <w:pPr>
              <w:pStyle w:val="TAC"/>
              <w:rPr>
                <w:ins w:id="134"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1C86C0A6" w14:textId="77777777" w:rsidR="00917C33" w:rsidRDefault="00917C33" w:rsidP="00E24B24">
            <w:pPr>
              <w:pStyle w:val="TAC"/>
              <w:rPr>
                <w:ins w:id="135"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789952E1" w14:textId="77777777" w:rsidR="00917C33" w:rsidRDefault="00917C33" w:rsidP="00E24B24">
            <w:pPr>
              <w:pStyle w:val="TAC"/>
              <w:rPr>
                <w:ins w:id="136"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2D0D72E2" w14:textId="77777777" w:rsidR="00917C33" w:rsidRDefault="00917C33" w:rsidP="00E24B24">
            <w:pPr>
              <w:pStyle w:val="TAC"/>
              <w:rPr>
                <w:ins w:id="137"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77FD065D" w14:textId="77777777" w:rsidR="00917C33" w:rsidRDefault="00917C33" w:rsidP="00E24B24">
            <w:pPr>
              <w:pStyle w:val="TAC"/>
              <w:rPr>
                <w:ins w:id="138"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40EA1BD1" w14:textId="77777777" w:rsidR="00917C33" w:rsidRDefault="00917C33" w:rsidP="00E24B24">
            <w:pPr>
              <w:pStyle w:val="TAC"/>
              <w:rPr>
                <w:ins w:id="139"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7039E87B" w14:textId="77777777" w:rsidR="00917C33" w:rsidRDefault="00917C33" w:rsidP="00E24B24">
            <w:pPr>
              <w:pStyle w:val="TAC"/>
              <w:rPr>
                <w:ins w:id="140"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7898A26D" w14:textId="77777777" w:rsidR="00917C33" w:rsidRDefault="00917C33" w:rsidP="00E24B24">
            <w:pPr>
              <w:pStyle w:val="TAC"/>
              <w:rPr>
                <w:ins w:id="141"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129C3798" w14:textId="77777777" w:rsidR="00917C33" w:rsidRDefault="00917C33" w:rsidP="00E24B24">
            <w:pPr>
              <w:pStyle w:val="TAC"/>
              <w:rPr>
                <w:ins w:id="142" w:author="Huawei" w:date="2021-09-03T10:36:00Z"/>
              </w:rPr>
            </w:pPr>
          </w:p>
        </w:tc>
        <w:tc>
          <w:tcPr>
            <w:tcW w:w="1286" w:type="dxa"/>
            <w:tcBorders>
              <w:top w:val="single" w:sz="4" w:space="0" w:color="auto"/>
              <w:left w:val="single" w:sz="4" w:space="0" w:color="auto"/>
              <w:bottom w:val="nil"/>
              <w:right w:val="single" w:sz="4" w:space="0" w:color="auto"/>
            </w:tcBorders>
            <w:hideMark/>
          </w:tcPr>
          <w:p w14:paraId="0E0D8FC6" w14:textId="77777777" w:rsidR="00917C33" w:rsidRDefault="00917C33" w:rsidP="00E24B24">
            <w:pPr>
              <w:pStyle w:val="TAC"/>
              <w:rPr>
                <w:ins w:id="143" w:author="Huawei" w:date="2021-09-03T10:36:00Z"/>
                <w:lang w:eastAsia="zh-CN"/>
              </w:rPr>
            </w:pPr>
            <w:ins w:id="144" w:author="Huawei" w:date="2021-09-03T10:36:00Z">
              <w:r>
                <w:rPr>
                  <w:lang w:eastAsia="zh-CN"/>
                </w:rPr>
                <w:t>0</w:t>
              </w:r>
            </w:ins>
          </w:p>
        </w:tc>
      </w:tr>
      <w:tr w:rsidR="00917C33" w14:paraId="3F8528EC" w14:textId="77777777" w:rsidTr="00E24B24">
        <w:trPr>
          <w:trHeight w:val="187"/>
          <w:jc w:val="center"/>
          <w:ins w:id="145" w:author="Huawei" w:date="2021-09-03T10:36:00Z"/>
        </w:trPr>
        <w:tc>
          <w:tcPr>
            <w:tcW w:w="1634" w:type="dxa"/>
            <w:tcBorders>
              <w:top w:val="nil"/>
              <w:left w:val="single" w:sz="4" w:space="0" w:color="auto"/>
              <w:bottom w:val="nil"/>
              <w:right w:val="single" w:sz="4" w:space="0" w:color="auto"/>
            </w:tcBorders>
          </w:tcPr>
          <w:p w14:paraId="7FD05194" w14:textId="77777777" w:rsidR="00917C33" w:rsidRDefault="00917C33" w:rsidP="00E24B24">
            <w:pPr>
              <w:pStyle w:val="TAC"/>
              <w:rPr>
                <w:ins w:id="146" w:author="Huawei" w:date="2021-09-03T10:36:00Z"/>
                <w:lang w:eastAsia="zh-CN"/>
              </w:rPr>
            </w:pPr>
            <w:bookmarkStart w:id="147" w:name="_Hlk81229160"/>
          </w:p>
        </w:tc>
        <w:tc>
          <w:tcPr>
            <w:tcW w:w="1634" w:type="dxa"/>
            <w:tcBorders>
              <w:top w:val="nil"/>
              <w:left w:val="single" w:sz="4" w:space="0" w:color="auto"/>
              <w:bottom w:val="nil"/>
              <w:right w:val="single" w:sz="4" w:space="0" w:color="auto"/>
            </w:tcBorders>
          </w:tcPr>
          <w:p w14:paraId="75D69EA3" w14:textId="77777777" w:rsidR="00917C33" w:rsidRDefault="00917C33" w:rsidP="00E24B24">
            <w:pPr>
              <w:pStyle w:val="TAC"/>
              <w:rPr>
                <w:ins w:id="148" w:author="Huawei" w:date="2021-09-03T10:36:00Z"/>
                <w:lang w:eastAsia="zh-CN"/>
              </w:rPr>
            </w:pPr>
          </w:p>
        </w:tc>
        <w:tc>
          <w:tcPr>
            <w:tcW w:w="663" w:type="dxa"/>
            <w:tcBorders>
              <w:top w:val="single" w:sz="4" w:space="0" w:color="auto"/>
              <w:left w:val="single" w:sz="4" w:space="0" w:color="auto"/>
              <w:bottom w:val="single" w:sz="4" w:space="0" w:color="auto"/>
              <w:right w:val="single" w:sz="4" w:space="0" w:color="auto"/>
            </w:tcBorders>
          </w:tcPr>
          <w:p w14:paraId="4590C76E" w14:textId="77777777" w:rsidR="00917C33" w:rsidRDefault="00917C33" w:rsidP="00E24B24">
            <w:pPr>
              <w:pStyle w:val="TAC"/>
              <w:rPr>
                <w:ins w:id="149" w:author="Huawei" w:date="2021-09-03T10:36:00Z"/>
                <w:lang w:eastAsia="zh-CN"/>
              </w:rPr>
            </w:pPr>
            <w:ins w:id="150" w:author="Huawei" w:date="2021-09-03T10:36: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5E3F964F" w14:textId="77777777" w:rsidR="00917C33" w:rsidRDefault="00917C33" w:rsidP="00E24B24">
            <w:pPr>
              <w:pStyle w:val="TAC"/>
              <w:rPr>
                <w:ins w:id="151" w:author="Huawei" w:date="2021-09-03T10:36:00Z"/>
                <w:lang w:eastAsia="zh-CN"/>
              </w:rPr>
            </w:pPr>
            <w:ins w:id="152"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8763C40" w14:textId="77777777" w:rsidR="00917C33" w:rsidRDefault="00917C33" w:rsidP="00E24B24">
            <w:pPr>
              <w:pStyle w:val="TAC"/>
              <w:rPr>
                <w:ins w:id="153" w:author="Huawei" w:date="2021-09-03T10:36:00Z"/>
                <w:lang w:eastAsia="zh-CN"/>
              </w:rPr>
            </w:pPr>
            <w:ins w:id="154"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AF23E22" w14:textId="77777777" w:rsidR="00917C33" w:rsidRDefault="00917C33" w:rsidP="00E24B24">
            <w:pPr>
              <w:pStyle w:val="TAC"/>
              <w:rPr>
                <w:ins w:id="155" w:author="Huawei" w:date="2021-09-03T10:36:00Z"/>
                <w:lang w:eastAsia="zh-CN"/>
              </w:rPr>
            </w:pPr>
            <w:ins w:id="156"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A46AB38" w14:textId="77777777" w:rsidR="00917C33" w:rsidRDefault="00917C33" w:rsidP="00E24B24">
            <w:pPr>
              <w:pStyle w:val="TAC"/>
              <w:rPr>
                <w:ins w:id="157" w:author="Huawei" w:date="2021-09-03T10:36:00Z"/>
                <w:lang w:eastAsia="zh-CN"/>
              </w:rPr>
            </w:pPr>
            <w:ins w:id="158"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4234967" w14:textId="77777777" w:rsidR="00917C33" w:rsidRDefault="00917C33" w:rsidP="00E24B24">
            <w:pPr>
              <w:pStyle w:val="TAC"/>
              <w:rPr>
                <w:ins w:id="159" w:author="Huawei" w:date="2021-09-03T10:36:00Z"/>
                <w:lang w:eastAsia="zh-CN"/>
              </w:rPr>
            </w:pPr>
            <w:ins w:id="160" w:author="Huawei" w:date="2021-09-03T10:36:00Z">
              <w:r>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18C3C7E4" w14:textId="77777777" w:rsidR="00917C33" w:rsidRDefault="00917C33" w:rsidP="00E24B24">
            <w:pPr>
              <w:pStyle w:val="TAC"/>
              <w:rPr>
                <w:ins w:id="161" w:author="Huawei" w:date="2021-09-03T10:36:00Z"/>
                <w:lang w:eastAsia="zh-CN"/>
              </w:rPr>
            </w:pPr>
            <w:ins w:id="162" w:author="Huawei" w:date="2021-09-03T10:36:00Z">
              <w:r>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29D836A5" w14:textId="77777777" w:rsidR="00917C33" w:rsidRDefault="00917C33" w:rsidP="00E24B24">
            <w:pPr>
              <w:pStyle w:val="TAC"/>
              <w:rPr>
                <w:ins w:id="163"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66B50FFC" w14:textId="77777777" w:rsidR="00917C33" w:rsidRDefault="00917C33" w:rsidP="00E24B24">
            <w:pPr>
              <w:pStyle w:val="TAC"/>
              <w:rPr>
                <w:ins w:id="164"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4B3331A7" w14:textId="77777777" w:rsidR="00917C33" w:rsidRDefault="00917C33" w:rsidP="00E24B24">
            <w:pPr>
              <w:pStyle w:val="TAC"/>
              <w:rPr>
                <w:ins w:id="165"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0604BE38" w14:textId="77777777" w:rsidR="00917C33" w:rsidRDefault="00917C33" w:rsidP="00E24B24">
            <w:pPr>
              <w:pStyle w:val="TAC"/>
              <w:rPr>
                <w:ins w:id="166"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7F02290E" w14:textId="77777777" w:rsidR="00917C33" w:rsidRDefault="00917C33" w:rsidP="00E24B24">
            <w:pPr>
              <w:pStyle w:val="TAC"/>
              <w:rPr>
                <w:ins w:id="167"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10EDFF91" w14:textId="77777777" w:rsidR="00917C33" w:rsidRDefault="00917C33" w:rsidP="00E24B24">
            <w:pPr>
              <w:pStyle w:val="TAC"/>
              <w:rPr>
                <w:ins w:id="168"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15720C5C" w14:textId="77777777" w:rsidR="00917C33" w:rsidRDefault="00917C33" w:rsidP="00E24B24">
            <w:pPr>
              <w:pStyle w:val="TAC"/>
              <w:rPr>
                <w:ins w:id="169"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5350DF1E" w14:textId="77777777" w:rsidR="00917C33" w:rsidRDefault="00917C33" w:rsidP="00E24B24">
            <w:pPr>
              <w:pStyle w:val="TAC"/>
              <w:rPr>
                <w:ins w:id="170"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608C567E" w14:textId="77777777" w:rsidR="00917C33" w:rsidRDefault="00917C33" w:rsidP="00E24B24">
            <w:pPr>
              <w:pStyle w:val="TAC"/>
              <w:rPr>
                <w:ins w:id="171" w:author="Huawei" w:date="2021-09-03T10:36:00Z"/>
              </w:rPr>
            </w:pPr>
          </w:p>
        </w:tc>
        <w:tc>
          <w:tcPr>
            <w:tcW w:w="1286" w:type="dxa"/>
            <w:tcBorders>
              <w:top w:val="nil"/>
              <w:left w:val="single" w:sz="4" w:space="0" w:color="auto"/>
              <w:bottom w:val="nil"/>
              <w:right w:val="single" w:sz="4" w:space="0" w:color="auto"/>
            </w:tcBorders>
          </w:tcPr>
          <w:p w14:paraId="02DEFC64" w14:textId="77777777" w:rsidR="00917C33" w:rsidRDefault="00917C33" w:rsidP="00E24B24">
            <w:pPr>
              <w:pStyle w:val="TAC"/>
              <w:rPr>
                <w:ins w:id="172" w:author="Huawei" w:date="2021-09-03T10:36:00Z"/>
                <w:lang w:eastAsia="zh-CN"/>
              </w:rPr>
            </w:pPr>
          </w:p>
        </w:tc>
      </w:tr>
      <w:bookmarkEnd w:id="147"/>
      <w:tr w:rsidR="00917C33" w14:paraId="029C0C5C" w14:textId="77777777" w:rsidTr="00E24B24">
        <w:trPr>
          <w:trHeight w:val="187"/>
          <w:jc w:val="center"/>
          <w:ins w:id="173" w:author="Huawei" w:date="2021-09-03T10:36:00Z"/>
        </w:trPr>
        <w:tc>
          <w:tcPr>
            <w:tcW w:w="1634" w:type="dxa"/>
            <w:tcBorders>
              <w:top w:val="nil"/>
              <w:left w:val="single" w:sz="4" w:space="0" w:color="auto"/>
              <w:bottom w:val="nil"/>
              <w:right w:val="single" w:sz="4" w:space="0" w:color="auto"/>
            </w:tcBorders>
          </w:tcPr>
          <w:p w14:paraId="727FC019" w14:textId="77777777" w:rsidR="00917C33" w:rsidRDefault="00917C33" w:rsidP="00E24B24">
            <w:pPr>
              <w:pStyle w:val="TAC"/>
              <w:rPr>
                <w:ins w:id="174" w:author="Huawei" w:date="2021-09-03T10:36:00Z"/>
                <w:lang w:eastAsia="zh-CN"/>
              </w:rPr>
            </w:pPr>
          </w:p>
        </w:tc>
        <w:tc>
          <w:tcPr>
            <w:tcW w:w="1634" w:type="dxa"/>
            <w:tcBorders>
              <w:top w:val="nil"/>
              <w:left w:val="single" w:sz="4" w:space="0" w:color="auto"/>
              <w:bottom w:val="nil"/>
              <w:right w:val="single" w:sz="4" w:space="0" w:color="auto"/>
            </w:tcBorders>
          </w:tcPr>
          <w:p w14:paraId="29F9722C" w14:textId="77777777" w:rsidR="00917C33" w:rsidRDefault="00917C33" w:rsidP="00E24B24">
            <w:pPr>
              <w:pStyle w:val="TAC"/>
              <w:rPr>
                <w:ins w:id="175" w:author="Huawei" w:date="2021-09-03T10:36:00Z"/>
                <w:lang w:eastAsia="zh-CN"/>
              </w:rPr>
            </w:pPr>
          </w:p>
        </w:tc>
        <w:tc>
          <w:tcPr>
            <w:tcW w:w="663" w:type="dxa"/>
            <w:tcBorders>
              <w:top w:val="single" w:sz="4" w:space="0" w:color="auto"/>
              <w:left w:val="single" w:sz="4" w:space="0" w:color="auto"/>
              <w:bottom w:val="single" w:sz="4" w:space="0" w:color="auto"/>
              <w:right w:val="single" w:sz="4" w:space="0" w:color="auto"/>
            </w:tcBorders>
          </w:tcPr>
          <w:p w14:paraId="619DDBD2" w14:textId="77777777" w:rsidR="00917C33" w:rsidRDefault="00917C33" w:rsidP="00E24B24">
            <w:pPr>
              <w:pStyle w:val="TAC"/>
              <w:rPr>
                <w:ins w:id="176" w:author="Huawei" w:date="2021-09-03T10:36:00Z"/>
                <w:lang w:val="en-US"/>
              </w:rPr>
            </w:pPr>
            <w:ins w:id="177" w:author="Huawei" w:date="2021-09-03T10:36:00Z">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0006FF54" w14:textId="77777777" w:rsidR="00917C33" w:rsidRDefault="00917C33" w:rsidP="00E24B24">
            <w:pPr>
              <w:pStyle w:val="TAC"/>
              <w:rPr>
                <w:ins w:id="178" w:author="Huawei" w:date="2021-09-03T10:36:00Z"/>
                <w:lang w:val="en-US"/>
              </w:rPr>
            </w:pPr>
            <w:ins w:id="179"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77DEC8B" w14:textId="77777777" w:rsidR="00917C33" w:rsidRDefault="00917C33" w:rsidP="00E24B24">
            <w:pPr>
              <w:pStyle w:val="TAC"/>
              <w:rPr>
                <w:ins w:id="180" w:author="Huawei" w:date="2021-09-03T10:36:00Z"/>
                <w:lang w:val="en-US"/>
              </w:rPr>
            </w:pPr>
            <w:ins w:id="181"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4E85EB9" w14:textId="77777777" w:rsidR="00917C33" w:rsidRDefault="00917C33" w:rsidP="00E24B24">
            <w:pPr>
              <w:pStyle w:val="TAC"/>
              <w:rPr>
                <w:ins w:id="182" w:author="Huawei" w:date="2021-09-03T10:36:00Z"/>
                <w:lang w:val="en-US"/>
              </w:rPr>
            </w:pPr>
            <w:ins w:id="183"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186B89A" w14:textId="77777777" w:rsidR="00917C33" w:rsidRDefault="00917C33" w:rsidP="00E24B24">
            <w:pPr>
              <w:pStyle w:val="TAC"/>
              <w:rPr>
                <w:ins w:id="184" w:author="Huawei" w:date="2021-09-03T10:36:00Z"/>
                <w:lang w:val="en-US"/>
              </w:rPr>
            </w:pPr>
            <w:ins w:id="185"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86493CF" w14:textId="77777777" w:rsidR="00917C33" w:rsidRDefault="00917C33" w:rsidP="00E24B24">
            <w:pPr>
              <w:pStyle w:val="TAC"/>
              <w:rPr>
                <w:ins w:id="186" w:author="Huawei" w:date="2021-09-03T10:36:00Z"/>
                <w:lang w:val="en-US"/>
              </w:rPr>
            </w:pPr>
          </w:p>
        </w:tc>
        <w:tc>
          <w:tcPr>
            <w:tcW w:w="610" w:type="dxa"/>
            <w:tcBorders>
              <w:top w:val="single" w:sz="4" w:space="0" w:color="auto"/>
              <w:left w:val="single" w:sz="4" w:space="0" w:color="auto"/>
              <w:bottom w:val="single" w:sz="4" w:space="0" w:color="auto"/>
              <w:right w:val="single" w:sz="4" w:space="0" w:color="auto"/>
            </w:tcBorders>
          </w:tcPr>
          <w:p w14:paraId="358737F4" w14:textId="77777777" w:rsidR="00917C33" w:rsidRDefault="00917C33" w:rsidP="00E24B24">
            <w:pPr>
              <w:pStyle w:val="TAC"/>
              <w:rPr>
                <w:ins w:id="187" w:author="Huawei" w:date="2021-09-03T10:36:00Z"/>
                <w:lang w:val="en-US"/>
              </w:rPr>
            </w:pPr>
          </w:p>
        </w:tc>
        <w:tc>
          <w:tcPr>
            <w:tcW w:w="610" w:type="dxa"/>
            <w:tcBorders>
              <w:top w:val="single" w:sz="4" w:space="0" w:color="auto"/>
              <w:left w:val="single" w:sz="4" w:space="0" w:color="auto"/>
              <w:bottom w:val="single" w:sz="4" w:space="0" w:color="auto"/>
              <w:right w:val="single" w:sz="4" w:space="0" w:color="auto"/>
            </w:tcBorders>
          </w:tcPr>
          <w:p w14:paraId="1F7A631F" w14:textId="77777777" w:rsidR="00917C33" w:rsidRDefault="00917C33" w:rsidP="00E24B24">
            <w:pPr>
              <w:pStyle w:val="TAC"/>
              <w:rPr>
                <w:ins w:id="188"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35396565" w14:textId="77777777" w:rsidR="00917C33" w:rsidRDefault="00917C33" w:rsidP="00E24B24">
            <w:pPr>
              <w:pStyle w:val="TAC"/>
              <w:rPr>
                <w:ins w:id="189"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75F391F4" w14:textId="77777777" w:rsidR="00917C33" w:rsidRDefault="00917C33" w:rsidP="00E24B24">
            <w:pPr>
              <w:pStyle w:val="TAC"/>
              <w:rPr>
                <w:ins w:id="190"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1C333BAC" w14:textId="77777777" w:rsidR="00917C33" w:rsidRDefault="00917C33" w:rsidP="00E24B24">
            <w:pPr>
              <w:pStyle w:val="TAC"/>
              <w:rPr>
                <w:ins w:id="191"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7484FD0A" w14:textId="77777777" w:rsidR="00917C33" w:rsidRDefault="00917C33" w:rsidP="00E24B24">
            <w:pPr>
              <w:pStyle w:val="TAC"/>
              <w:rPr>
                <w:ins w:id="192"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2CEC5462" w14:textId="77777777" w:rsidR="00917C33" w:rsidRDefault="00917C33" w:rsidP="00E24B24">
            <w:pPr>
              <w:pStyle w:val="TAC"/>
              <w:rPr>
                <w:ins w:id="193"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016DEEE0" w14:textId="77777777" w:rsidR="00917C33" w:rsidRDefault="00917C33" w:rsidP="00E24B24">
            <w:pPr>
              <w:pStyle w:val="TAC"/>
              <w:rPr>
                <w:ins w:id="194"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7171AE7C" w14:textId="77777777" w:rsidR="00917C33" w:rsidRDefault="00917C33" w:rsidP="00E24B24">
            <w:pPr>
              <w:pStyle w:val="TAC"/>
              <w:rPr>
                <w:ins w:id="195"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313FC435" w14:textId="77777777" w:rsidR="00917C33" w:rsidRDefault="00917C33" w:rsidP="00E24B24">
            <w:pPr>
              <w:pStyle w:val="TAC"/>
              <w:rPr>
                <w:ins w:id="196" w:author="Huawei" w:date="2021-09-03T10:36:00Z"/>
              </w:rPr>
            </w:pPr>
          </w:p>
        </w:tc>
        <w:tc>
          <w:tcPr>
            <w:tcW w:w="1286" w:type="dxa"/>
            <w:tcBorders>
              <w:top w:val="nil"/>
              <w:left w:val="single" w:sz="4" w:space="0" w:color="auto"/>
              <w:bottom w:val="nil"/>
              <w:right w:val="single" w:sz="4" w:space="0" w:color="auto"/>
            </w:tcBorders>
          </w:tcPr>
          <w:p w14:paraId="7656FFB0" w14:textId="77777777" w:rsidR="00917C33" w:rsidRDefault="00917C33" w:rsidP="00E24B24">
            <w:pPr>
              <w:pStyle w:val="TAC"/>
              <w:rPr>
                <w:ins w:id="197" w:author="Huawei" w:date="2021-09-03T10:36:00Z"/>
                <w:lang w:eastAsia="zh-CN"/>
              </w:rPr>
            </w:pPr>
          </w:p>
        </w:tc>
      </w:tr>
      <w:tr w:rsidR="00917C33" w14:paraId="76CAC3DC" w14:textId="77777777" w:rsidTr="00E24B24">
        <w:trPr>
          <w:trHeight w:val="187"/>
          <w:jc w:val="center"/>
          <w:ins w:id="198" w:author="Huawei" w:date="2021-09-03T10:36:00Z"/>
        </w:trPr>
        <w:tc>
          <w:tcPr>
            <w:tcW w:w="1634" w:type="dxa"/>
            <w:tcBorders>
              <w:top w:val="nil"/>
              <w:left w:val="single" w:sz="4" w:space="0" w:color="auto"/>
              <w:bottom w:val="nil"/>
              <w:right w:val="single" w:sz="4" w:space="0" w:color="auto"/>
            </w:tcBorders>
          </w:tcPr>
          <w:p w14:paraId="3792DDFE" w14:textId="77777777" w:rsidR="00917C33" w:rsidRDefault="00917C33" w:rsidP="00E24B24">
            <w:pPr>
              <w:pStyle w:val="TAC"/>
              <w:rPr>
                <w:ins w:id="199" w:author="Huawei" w:date="2021-09-03T10:36:00Z"/>
                <w:lang w:eastAsia="zh-CN"/>
              </w:rPr>
            </w:pPr>
          </w:p>
        </w:tc>
        <w:tc>
          <w:tcPr>
            <w:tcW w:w="1634" w:type="dxa"/>
            <w:tcBorders>
              <w:top w:val="nil"/>
              <w:left w:val="single" w:sz="4" w:space="0" w:color="auto"/>
              <w:bottom w:val="nil"/>
              <w:right w:val="single" w:sz="4" w:space="0" w:color="auto"/>
            </w:tcBorders>
          </w:tcPr>
          <w:p w14:paraId="185B3870" w14:textId="77777777" w:rsidR="00917C33" w:rsidRDefault="00917C33" w:rsidP="00E24B24">
            <w:pPr>
              <w:pStyle w:val="TAC"/>
              <w:rPr>
                <w:ins w:id="200" w:author="Huawei" w:date="2021-09-03T10:36:00Z"/>
              </w:rPr>
            </w:pPr>
          </w:p>
        </w:tc>
        <w:tc>
          <w:tcPr>
            <w:tcW w:w="663" w:type="dxa"/>
            <w:tcBorders>
              <w:top w:val="single" w:sz="4" w:space="0" w:color="auto"/>
              <w:left w:val="single" w:sz="4" w:space="0" w:color="auto"/>
              <w:bottom w:val="single" w:sz="4" w:space="0" w:color="auto"/>
              <w:right w:val="single" w:sz="4" w:space="0" w:color="auto"/>
            </w:tcBorders>
            <w:hideMark/>
          </w:tcPr>
          <w:p w14:paraId="7E90DF06" w14:textId="77777777" w:rsidR="00917C33" w:rsidRDefault="00917C33" w:rsidP="00E24B24">
            <w:pPr>
              <w:pStyle w:val="TAC"/>
              <w:rPr>
                <w:ins w:id="201" w:author="Huawei" w:date="2021-09-03T10:36:00Z"/>
              </w:rPr>
            </w:pPr>
            <w:ins w:id="202" w:author="Huawei" w:date="2021-09-03T10:36:00Z">
              <w:r>
                <w:rPr>
                  <w:lang w:eastAsia="zh-CN"/>
                </w:rPr>
                <w:t>n77</w:t>
              </w:r>
            </w:ins>
          </w:p>
        </w:tc>
        <w:tc>
          <w:tcPr>
            <w:tcW w:w="610" w:type="dxa"/>
            <w:tcBorders>
              <w:top w:val="single" w:sz="4" w:space="0" w:color="auto"/>
              <w:left w:val="single" w:sz="4" w:space="0" w:color="auto"/>
              <w:bottom w:val="single" w:sz="4" w:space="0" w:color="auto"/>
              <w:right w:val="single" w:sz="4" w:space="0" w:color="auto"/>
            </w:tcBorders>
          </w:tcPr>
          <w:p w14:paraId="16C8EE2E" w14:textId="77777777" w:rsidR="00917C33" w:rsidRDefault="00917C33" w:rsidP="00E24B24">
            <w:pPr>
              <w:pStyle w:val="TAC"/>
              <w:rPr>
                <w:ins w:id="203"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hideMark/>
          </w:tcPr>
          <w:p w14:paraId="35661E13" w14:textId="77777777" w:rsidR="00917C33" w:rsidRDefault="00917C33" w:rsidP="00E24B24">
            <w:pPr>
              <w:pStyle w:val="TAC"/>
              <w:rPr>
                <w:ins w:id="204" w:author="Huawei" w:date="2021-09-03T10:36:00Z"/>
                <w:lang w:eastAsia="zh-CN"/>
              </w:rPr>
            </w:pPr>
            <w:ins w:id="205"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hideMark/>
          </w:tcPr>
          <w:p w14:paraId="299C7DB2" w14:textId="77777777" w:rsidR="00917C33" w:rsidRDefault="00917C33" w:rsidP="00E24B24">
            <w:pPr>
              <w:pStyle w:val="TAC"/>
              <w:rPr>
                <w:ins w:id="206" w:author="Huawei" w:date="2021-09-03T10:36:00Z"/>
                <w:lang w:eastAsia="zh-CN"/>
              </w:rPr>
            </w:pPr>
            <w:ins w:id="207"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hideMark/>
          </w:tcPr>
          <w:p w14:paraId="738ED161" w14:textId="77777777" w:rsidR="00917C33" w:rsidRDefault="00917C33" w:rsidP="00E24B24">
            <w:pPr>
              <w:pStyle w:val="TAC"/>
              <w:rPr>
                <w:ins w:id="208" w:author="Huawei" w:date="2021-09-03T10:36:00Z"/>
                <w:lang w:eastAsia="zh-CN"/>
              </w:rPr>
            </w:pPr>
            <w:ins w:id="209"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hideMark/>
          </w:tcPr>
          <w:p w14:paraId="49036D86" w14:textId="77777777" w:rsidR="00917C33" w:rsidRDefault="00917C33" w:rsidP="00E24B24">
            <w:pPr>
              <w:pStyle w:val="TAC"/>
              <w:rPr>
                <w:ins w:id="210" w:author="Huawei" w:date="2021-09-03T10:36:00Z"/>
                <w:lang w:eastAsia="zh-CN"/>
              </w:rPr>
            </w:pPr>
            <w:ins w:id="211" w:author="Huawei" w:date="2021-09-03T10:36:00Z">
              <w:r>
                <w:rPr>
                  <w:lang w:eastAsia="zh-CN"/>
                </w:rPr>
                <w:t>25</w:t>
              </w:r>
            </w:ins>
          </w:p>
        </w:tc>
        <w:tc>
          <w:tcPr>
            <w:tcW w:w="610" w:type="dxa"/>
            <w:tcBorders>
              <w:top w:val="single" w:sz="4" w:space="0" w:color="auto"/>
              <w:left w:val="single" w:sz="4" w:space="0" w:color="auto"/>
              <w:bottom w:val="single" w:sz="4" w:space="0" w:color="auto"/>
              <w:right w:val="single" w:sz="4" w:space="0" w:color="auto"/>
            </w:tcBorders>
            <w:hideMark/>
          </w:tcPr>
          <w:p w14:paraId="238D8E1D" w14:textId="77777777" w:rsidR="00917C33" w:rsidRDefault="00917C33" w:rsidP="00E24B24">
            <w:pPr>
              <w:pStyle w:val="TAC"/>
              <w:rPr>
                <w:ins w:id="212" w:author="Huawei" w:date="2021-09-03T10:36:00Z"/>
                <w:lang w:eastAsia="zh-CN"/>
              </w:rPr>
            </w:pPr>
            <w:ins w:id="213" w:author="Huawei" w:date="2021-09-03T10:36:00Z">
              <w:r>
                <w:rPr>
                  <w:lang w:eastAsia="zh-CN"/>
                </w:rPr>
                <w:t>30</w:t>
              </w:r>
            </w:ins>
          </w:p>
        </w:tc>
        <w:tc>
          <w:tcPr>
            <w:tcW w:w="610" w:type="dxa"/>
            <w:tcBorders>
              <w:top w:val="single" w:sz="4" w:space="0" w:color="auto"/>
              <w:left w:val="single" w:sz="4" w:space="0" w:color="auto"/>
              <w:bottom w:val="single" w:sz="4" w:space="0" w:color="auto"/>
              <w:right w:val="single" w:sz="4" w:space="0" w:color="auto"/>
            </w:tcBorders>
            <w:hideMark/>
          </w:tcPr>
          <w:p w14:paraId="0891BF9C" w14:textId="77777777" w:rsidR="00917C33" w:rsidRDefault="00917C33" w:rsidP="00E24B24">
            <w:pPr>
              <w:pStyle w:val="TAC"/>
              <w:rPr>
                <w:ins w:id="214" w:author="Huawei" w:date="2021-09-03T10:36:00Z"/>
              </w:rPr>
            </w:pPr>
            <w:ins w:id="215" w:author="Huawei" w:date="2021-09-03T10:36:00Z">
              <w:r>
                <w:t>40</w:t>
              </w:r>
            </w:ins>
          </w:p>
        </w:tc>
        <w:tc>
          <w:tcPr>
            <w:tcW w:w="610" w:type="dxa"/>
            <w:tcBorders>
              <w:top w:val="single" w:sz="4" w:space="0" w:color="auto"/>
              <w:left w:val="single" w:sz="4" w:space="0" w:color="auto"/>
              <w:bottom w:val="single" w:sz="4" w:space="0" w:color="auto"/>
              <w:right w:val="single" w:sz="4" w:space="0" w:color="auto"/>
            </w:tcBorders>
            <w:hideMark/>
          </w:tcPr>
          <w:p w14:paraId="5A708BAD" w14:textId="77777777" w:rsidR="00917C33" w:rsidRDefault="00917C33" w:rsidP="00E24B24">
            <w:pPr>
              <w:pStyle w:val="TAC"/>
              <w:rPr>
                <w:ins w:id="216" w:author="Huawei" w:date="2021-09-03T10:36:00Z"/>
              </w:rPr>
            </w:pPr>
            <w:ins w:id="217" w:author="Huawei" w:date="2021-09-03T10:36:00Z">
              <w:r>
                <w:t>50</w:t>
              </w:r>
            </w:ins>
          </w:p>
        </w:tc>
        <w:tc>
          <w:tcPr>
            <w:tcW w:w="610" w:type="dxa"/>
            <w:tcBorders>
              <w:top w:val="single" w:sz="4" w:space="0" w:color="auto"/>
              <w:left w:val="single" w:sz="4" w:space="0" w:color="auto"/>
              <w:bottom w:val="single" w:sz="4" w:space="0" w:color="auto"/>
              <w:right w:val="single" w:sz="4" w:space="0" w:color="auto"/>
            </w:tcBorders>
            <w:hideMark/>
          </w:tcPr>
          <w:p w14:paraId="2AAB5B0B" w14:textId="77777777" w:rsidR="00917C33" w:rsidRDefault="00917C33" w:rsidP="00E24B24">
            <w:pPr>
              <w:pStyle w:val="TAC"/>
              <w:rPr>
                <w:ins w:id="218" w:author="Huawei" w:date="2021-09-03T10:36:00Z"/>
              </w:rPr>
            </w:pPr>
            <w:ins w:id="219" w:author="Huawei" w:date="2021-09-03T10:36:00Z">
              <w:r>
                <w:t>60</w:t>
              </w:r>
            </w:ins>
          </w:p>
        </w:tc>
        <w:tc>
          <w:tcPr>
            <w:tcW w:w="619" w:type="dxa"/>
            <w:tcBorders>
              <w:top w:val="single" w:sz="4" w:space="0" w:color="auto"/>
              <w:left w:val="single" w:sz="4" w:space="0" w:color="auto"/>
              <w:bottom w:val="single" w:sz="4" w:space="0" w:color="auto"/>
              <w:right w:val="single" w:sz="4" w:space="0" w:color="auto"/>
            </w:tcBorders>
            <w:hideMark/>
          </w:tcPr>
          <w:p w14:paraId="0AD07DC1" w14:textId="77777777" w:rsidR="00917C33" w:rsidRDefault="00917C33" w:rsidP="00E24B24">
            <w:pPr>
              <w:pStyle w:val="TAC"/>
              <w:rPr>
                <w:ins w:id="220" w:author="Huawei" w:date="2021-09-03T10:36:00Z"/>
              </w:rPr>
            </w:pPr>
            <w:ins w:id="221" w:author="Huawei" w:date="2021-09-03T10:36:00Z">
              <w:r>
                <w:t>70</w:t>
              </w:r>
            </w:ins>
          </w:p>
        </w:tc>
        <w:tc>
          <w:tcPr>
            <w:tcW w:w="619" w:type="dxa"/>
            <w:tcBorders>
              <w:top w:val="single" w:sz="4" w:space="0" w:color="auto"/>
              <w:left w:val="single" w:sz="4" w:space="0" w:color="auto"/>
              <w:bottom w:val="single" w:sz="4" w:space="0" w:color="auto"/>
              <w:right w:val="single" w:sz="4" w:space="0" w:color="auto"/>
            </w:tcBorders>
            <w:hideMark/>
          </w:tcPr>
          <w:p w14:paraId="7B7516E6" w14:textId="77777777" w:rsidR="00917C33" w:rsidRDefault="00917C33" w:rsidP="00E24B24">
            <w:pPr>
              <w:pStyle w:val="TAC"/>
              <w:rPr>
                <w:ins w:id="222" w:author="Huawei" w:date="2021-09-03T10:36:00Z"/>
              </w:rPr>
            </w:pPr>
            <w:ins w:id="223" w:author="Huawei" w:date="2021-09-03T10:36:00Z">
              <w:r>
                <w:t>80</w:t>
              </w:r>
            </w:ins>
          </w:p>
        </w:tc>
        <w:tc>
          <w:tcPr>
            <w:tcW w:w="618" w:type="dxa"/>
            <w:tcBorders>
              <w:top w:val="single" w:sz="4" w:space="0" w:color="auto"/>
              <w:left w:val="single" w:sz="4" w:space="0" w:color="auto"/>
              <w:bottom w:val="single" w:sz="4" w:space="0" w:color="auto"/>
              <w:right w:val="single" w:sz="4" w:space="0" w:color="auto"/>
            </w:tcBorders>
            <w:hideMark/>
          </w:tcPr>
          <w:p w14:paraId="55FC61D3" w14:textId="77777777" w:rsidR="00917C33" w:rsidRDefault="00917C33" w:rsidP="00E24B24">
            <w:pPr>
              <w:pStyle w:val="TAC"/>
              <w:rPr>
                <w:ins w:id="224" w:author="Huawei" w:date="2021-09-03T10:36:00Z"/>
              </w:rPr>
            </w:pPr>
            <w:ins w:id="225" w:author="Huawei" w:date="2021-09-03T10:36:00Z">
              <w:r>
                <w:t>90</w:t>
              </w:r>
            </w:ins>
          </w:p>
        </w:tc>
        <w:tc>
          <w:tcPr>
            <w:tcW w:w="614" w:type="dxa"/>
            <w:tcBorders>
              <w:top w:val="single" w:sz="4" w:space="0" w:color="auto"/>
              <w:left w:val="single" w:sz="4" w:space="0" w:color="auto"/>
              <w:bottom w:val="single" w:sz="4" w:space="0" w:color="auto"/>
              <w:right w:val="single" w:sz="4" w:space="0" w:color="auto"/>
            </w:tcBorders>
            <w:hideMark/>
          </w:tcPr>
          <w:p w14:paraId="4E41C7A0" w14:textId="77777777" w:rsidR="00917C33" w:rsidRDefault="00917C33" w:rsidP="00E24B24">
            <w:pPr>
              <w:pStyle w:val="TAC"/>
              <w:rPr>
                <w:ins w:id="226" w:author="Huawei" w:date="2021-09-03T10:36:00Z"/>
              </w:rPr>
            </w:pPr>
            <w:ins w:id="227" w:author="Huawei" w:date="2021-09-03T10:36:00Z">
              <w:r>
                <w:t>100</w:t>
              </w:r>
            </w:ins>
          </w:p>
        </w:tc>
        <w:tc>
          <w:tcPr>
            <w:tcW w:w="618" w:type="dxa"/>
            <w:tcBorders>
              <w:top w:val="single" w:sz="4" w:space="0" w:color="auto"/>
              <w:left w:val="single" w:sz="4" w:space="0" w:color="auto"/>
              <w:bottom w:val="single" w:sz="4" w:space="0" w:color="auto"/>
              <w:right w:val="single" w:sz="4" w:space="0" w:color="auto"/>
            </w:tcBorders>
          </w:tcPr>
          <w:p w14:paraId="4C941526" w14:textId="77777777" w:rsidR="00917C33" w:rsidRDefault="00917C33" w:rsidP="00E24B24">
            <w:pPr>
              <w:pStyle w:val="TAC"/>
              <w:rPr>
                <w:ins w:id="228"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67FC2C58" w14:textId="77777777" w:rsidR="00917C33" w:rsidRDefault="00917C33" w:rsidP="00E24B24">
            <w:pPr>
              <w:pStyle w:val="TAC"/>
              <w:rPr>
                <w:ins w:id="229" w:author="Huawei" w:date="2021-09-03T10:36:00Z"/>
              </w:rPr>
            </w:pPr>
          </w:p>
        </w:tc>
        <w:tc>
          <w:tcPr>
            <w:tcW w:w="1286" w:type="dxa"/>
            <w:tcBorders>
              <w:top w:val="nil"/>
              <w:left w:val="single" w:sz="4" w:space="0" w:color="auto"/>
              <w:bottom w:val="nil"/>
              <w:right w:val="single" w:sz="4" w:space="0" w:color="auto"/>
            </w:tcBorders>
          </w:tcPr>
          <w:p w14:paraId="503E0821" w14:textId="77777777" w:rsidR="00917C33" w:rsidRDefault="00917C33" w:rsidP="00E24B24">
            <w:pPr>
              <w:pStyle w:val="TAC"/>
              <w:rPr>
                <w:ins w:id="230" w:author="Huawei" w:date="2021-09-03T10:36:00Z"/>
                <w:lang w:eastAsia="zh-CN"/>
              </w:rPr>
            </w:pPr>
          </w:p>
        </w:tc>
      </w:tr>
      <w:bookmarkEnd w:id="116"/>
      <w:tr w:rsidR="00917C33" w14:paraId="0F490745" w14:textId="77777777" w:rsidTr="00E24B24">
        <w:trPr>
          <w:trHeight w:val="187"/>
          <w:jc w:val="center"/>
          <w:ins w:id="231" w:author="Huawei" w:date="2021-09-03T10:36:00Z"/>
        </w:trPr>
        <w:tc>
          <w:tcPr>
            <w:tcW w:w="1634" w:type="dxa"/>
            <w:tcBorders>
              <w:top w:val="nil"/>
              <w:left w:val="single" w:sz="4" w:space="0" w:color="auto"/>
              <w:bottom w:val="single" w:sz="4" w:space="0" w:color="auto"/>
              <w:right w:val="single" w:sz="4" w:space="0" w:color="auto"/>
            </w:tcBorders>
          </w:tcPr>
          <w:p w14:paraId="5BC8C203" w14:textId="77777777" w:rsidR="00917C33" w:rsidRDefault="00917C33" w:rsidP="00E24B24">
            <w:pPr>
              <w:pStyle w:val="TAC"/>
              <w:rPr>
                <w:ins w:id="232" w:author="Huawei" w:date="2021-09-03T10:36:00Z"/>
                <w:lang w:eastAsia="zh-CN"/>
              </w:rPr>
            </w:pPr>
          </w:p>
        </w:tc>
        <w:tc>
          <w:tcPr>
            <w:tcW w:w="1634" w:type="dxa"/>
            <w:tcBorders>
              <w:top w:val="nil"/>
              <w:left w:val="single" w:sz="4" w:space="0" w:color="auto"/>
              <w:bottom w:val="single" w:sz="4" w:space="0" w:color="auto"/>
              <w:right w:val="single" w:sz="4" w:space="0" w:color="auto"/>
            </w:tcBorders>
          </w:tcPr>
          <w:p w14:paraId="3FC7C6EE" w14:textId="77777777" w:rsidR="00917C33" w:rsidRDefault="00917C33" w:rsidP="00E24B24">
            <w:pPr>
              <w:pStyle w:val="TAC"/>
              <w:rPr>
                <w:ins w:id="233" w:author="Huawei" w:date="2021-09-03T10:36:00Z"/>
              </w:rPr>
            </w:pPr>
          </w:p>
        </w:tc>
        <w:tc>
          <w:tcPr>
            <w:tcW w:w="663" w:type="dxa"/>
            <w:tcBorders>
              <w:top w:val="single" w:sz="4" w:space="0" w:color="auto"/>
              <w:left w:val="single" w:sz="4" w:space="0" w:color="auto"/>
              <w:bottom w:val="single" w:sz="4" w:space="0" w:color="auto"/>
              <w:right w:val="single" w:sz="4" w:space="0" w:color="auto"/>
            </w:tcBorders>
            <w:hideMark/>
          </w:tcPr>
          <w:p w14:paraId="6E276A21" w14:textId="77777777" w:rsidR="00917C33" w:rsidRDefault="00917C33" w:rsidP="00E24B24">
            <w:pPr>
              <w:pStyle w:val="TAC"/>
              <w:rPr>
                <w:ins w:id="234" w:author="Huawei" w:date="2021-09-03T10:36:00Z"/>
              </w:rPr>
            </w:pPr>
            <w:bookmarkStart w:id="235" w:name="OLE_LINK33"/>
            <w:ins w:id="236" w:author="Huawei" w:date="2021-09-03T10:36:00Z">
              <w:r>
                <w:rPr>
                  <w:lang w:eastAsia="zh-CN"/>
                </w:rPr>
                <w:t>n257</w:t>
              </w:r>
              <w:bookmarkEnd w:id="235"/>
            </w:ins>
          </w:p>
        </w:tc>
        <w:tc>
          <w:tcPr>
            <w:tcW w:w="610" w:type="dxa"/>
            <w:tcBorders>
              <w:top w:val="single" w:sz="4" w:space="0" w:color="auto"/>
              <w:left w:val="single" w:sz="4" w:space="0" w:color="auto"/>
              <w:bottom w:val="single" w:sz="4" w:space="0" w:color="auto"/>
              <w:right w:val="single" w:sz="4" w:space="0" w:color="auto"/>
            </w:tcBorders>
          </w:tcPr>
          <w:p w14:paraId="791F73BD" w14:textId="77777777" w:rsidR="00917C33" w:rsidRDefault="00917C33" w:rsidP="00E24B24">
            <w:pPr>
              <w:pStyle w:val="TAC"/>
              <w:rPr>
                <w:ins w:id="237"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46A80E53" w14:textId="77777777" w:rsidR="00917C33" w:rsidRDefault="00917C33" w:rsidP="00E24B24">
            <w:pPr>
              <w:pStyle w:val="TAC"/>
              <w:rPr>
                <w:ins w:id="238"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383A58F3" w14:textId="77777777" w:rsidR="00917C33" w:rsidRDefault="00917C33" w:rsidP="00E24B24">
            <w:pPr>
              <w:pStyle w:val="TAC"/>
              <w:rPr>
                <w:ins w:id="239"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3173311A" w14:textId="77777777" w:rsidR="00917C33" w:rsidRDefault="00917C33" w:rsidP="00E24B24">
            <w:pPr>
              <w:pStyle w:val="TAC"/>
              <w:rPr>
                <w:ins w:id="240"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2B2F8F95" w14:textId="77777777" w:rsidR="00917C33" w:rsidRDefault="00917C33" w:rsidP="00E24B24">
            <w:pPr>
              <w:pStyle w:val="TAC"/>
              <w:rPr>
                <w:ins w:id="241"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AA41880" w14:textId="77777777" w:rsidR="00917C33" w:rsidRDefault="00917C33" w:rsidP="00E24B24">
            <w:pPr>
              <w:pStyle w:val="TAC"/>
              <w:rPr>
                <w:ins w:id="242"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644CCA61" w14:textId="77777777" w:rsidR="00917C33" w:rsidRDefault="00917C33" w:rsidP="00E24B24">
            <w:pPr>
              <w:pStyle w:val="TAC"/>
              <w:rPr>
                <w:ins w:id="243" w:author="Huawei" w:date="2021-09-03T10:36:00Z"/>
              </w:rPr>
            </w:pPr>
          </w:p>
        </w:tc>
        <w:tc>
          <w:tcPr>
            <w:tcW w:w="610" w:type="dxa"/>
            <w:tcBorders>
              <w:top w:val="single" w:sz="4" w:space="0" w:color="auto"/>
              <w:left w:val="single" w:sz="4" w:space="0" w:color="auto"/>
              <w:bottom w:val="single" w:sz="4" w:space="0" w:color="auto"/>
              <w:right w:val="single" w:sz="4" w:space="0" w:color="auto"/>
            </w:tcBorders>
            <w:hideMark/>
          </w:tcPr>
          <w:p w14:paraId="70FCC9F2" w14:textId="77777777" w:rsidR="00917C33" w:rsidRDefault="00917C33" w:rsidP="00E24B24">
            <w:pPr>
              <w:pStyle w:val="TAC"/>
              <w:rPr>
                <w:ins w:id="244" w:author="Huawei" w:date="2021-09-03T10:36:00Z"/>
              </w:rPr>
            </w:pPr>
            <w:ins w:id="245" w:author="Huawei" w:date="2021-09-03T10:36:00Z">
              <w:r>
                <w:t>50</w:t>
              </w:r>
            </w:ins>
          </w:p>
        </w:tc>
        <w:tc>
          <w:tcPr>
            <w:tcW w:w="610" w:type="dxa"/>
            <w:tcBorders>
              <w:top w:val="single" w:sz="4" w:space="0" w:color="auto"/>
              <w:left w:val="single" w:sz="4" w:space="0" w:color="auto"/>
              <w:bottom w:val="single" w:sz="4" w:space="0" w:color="auto"/>
              <w:right w:val="single" w:sz="4" w:space="0" w:color="auto"/>
            </w:tcBorders>
          </w:tcPr>
          <w:p w14:paraId="2CDC3988" w14:textId="77777777" w:rsidR="00917C33" w:rsidRDefault="00917C33" w:rsidP="00E24B24">
            <w:pPr>
              <w:pStyle w:val="TAC"/>
              <w:rPr>
                <w:ins w:id="246"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1797F08C" w14:textId="77777777" w:rsidR="00917C33" w:rsidRDefault="00917C33" w:rsidP="00E24B24">
            <w:pPr>
              <w:pStyle w:val="TAC"/>
              <w:rPr>
                <w:ins w:id="247"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3AF3F20B" w14:textId="77777777" w:rsidR="00917C33" w:rsidRDefault="00917C33" w:rsidP="00E24B24">
            <w:pPr>
              <w:pStyle w:val="TAC"/>
              <w:rPr>
                <w:ins w:id="248"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3B9958E7" w14:textId="77777777" w:rsidR="00917C33" w:rsidRDefault="00917C33" w:rsidP="00E24B24">
            <w:pPr>
              <w:pStyle w:val="TAC"/>
              <w:rPr>
                <w:ins w:id="249" w:author="Huawei" w:date="2021-09-03T10:36:00Z"/>
              </w:rPr>
            </w:pPr>
          </w:p>
        </w:tc>
        <w:tc>
          <w:tcPr>
            <w:tcW w:w="614" w:type="dxa"/>
            <w:tcBorders>
              <w:top w:val="single" w:sz="4" w:space="0" w:color="auto"/>
              <w:left w:val="single" w:sz="4" w:space="0" w:color="auto"/>
              <w:bottom w:val="single" w:sz="4" w:space="0" w:color="auto"/>
              <w:right w:val="single" w:sz="4" w:space="0" w:color="auto"/>
            </w:tcBorders>
            <w:hideMark/>
          </w:tcPr>
          <w:p w14:paraId="04F465A5" w14:textId="77777777" w:rsidR="00917C33" w:rsidRDefault="00917C33" w:rsidP="00E24B24">
            <w:pPr>
              <w:pStyle w:val="TAC"/>
              <w:rPr>
                <w:ins w:id="250" w:author="Huawei" w:date="2021-09-03T10:36:00Z"/>
              </w:rPr>
            </w:pPr>
            <w:ins w:id="251" w:author="Huawei" w:date="2021-09-03T10:36:00Z">
              <w:r>
                <w:t>100</w:t>
              </w:r>
            </w:ins>
          </w:p>
        </w:tc>
        <w:tc>
          <w:tcPr>
            <w:tcW w:w="618" w:type="dxa"/>
            <w:tcBorders>
              <w:top w:val="single" w:sz="4" w:space="0" w:color="auto"/>
              <w:left w:val="single" w:sz="4" w:space="0" w:color="auto"/>
              <w:bottom w:val="single" w:sz="4" w:space="0" w:color="auto"/>
              <w:right w:val="single" w:sz="4" w:space="0" w:color="auto"/>
            </w:tcBorders>
            <w:hideMark/>
          </w:tcPr>
          <w:p w14:paraId="2EEC289C" w14:textId="77777777" w:rsidR="00917C33" w:rsidRDefault="00917C33" w:rsidP="00E24B24">
            <w:pPr>
              <w:pStyle w:val="TAC"/>
              <w:rPr>
                <w:ins w:id="252" w:author="Huawei" w:date="2021-09-03T10:36:00Z"/>
              </w:rPr>
            </w:pPr>
            <w:ins w:id="253" w:author="Huawei" w:date="2021-09-03T10:36:00Z">
              <w:r>
                <w:t>200</w:t>
              </w:r>
            </w:ins>
          </w:p>
        </w:tc>
        <w:tc>
          <w:tcPr>
            <w:tcW w:w="622" w:type="dxa"/>
            <w:tcBorders>
              <w:top w:val="single" w:sz="4" w:space="0" w:color="auto"/>
              <w:left w:val="single" w:sz="4" w:space="0" w:color="auto"/>
              <w:bottom w:val="single" w:sz="4" w:space="0" w:color="auto"/>
              <w:right w:val="single" w:sz="4" w:space="0" w:color="auto"/>
            </w:tcBorders>
            <w:hideMark/>
          </w:tcPr>
          <w:p w14:paraId="34DEAEF5" w14:textId="77777777" w:rsidR="00917C33" w:rsidRDefault="00917C33" w:rsidP="00E24B24">
            <w:pPr>
              <w:pStyle w:val="TAC"/>
              <w:rPr>
                <w:ins w:id="254" w:author="Huawei" w:date="2021-09-03T10:36:00Z"/>
              </w:rPr>
            </w:pPr>
            <w:ins w:id="255" w:author="Huawei" w:date="2021-09-03T10:36:00Z">
              <w:r>
                <w:t>400</w:t>
              </w:r>
            </w:ins>
          </w:p>
        </w:tc>
        <w:tc>
          <w:tcPr>
            <w:tcW w:w="1286" w:type="dxa"/>
            <w:tcBorders>
              <w:top w:val="nil"/>
              <w:left w:val="single" w:sz="4" w:space="0" w:color="auto"/>
              <w:bottom w:val="single" w:sz="4" w:space="0" w:color="auto"/>
              <w:right w:val="single" w:sz="4" w:space="0" w:color="auto"/>
            </w:tcBorders>
          </w:tcPr>
          <w:p w14:paraId="5DEAAF04" w14:textId="77777777" w:rsidR="00917C33" w:rsidRDefault="00917C33" w:rsidP="00E24B24">
            <w:pPr>
              <w:pStyle w:val="TAC"/>
              <w:rPr>
                <w:ins w:id="256" w:author="Huawei" w:date="2021-09-03T10:36:00Z"/>
                <w:lang w:eastAsia="zh-CN"/>
              </w:rPr>
            </w:pPr>
          </w:p>
        </w:tc>
      </w:tr>
      <w:bookmarkEnd w:id="117"/>
      <w:tr w:rsidR="00917C33" w14:paraId="4530D77A" w14:textId="77777777" w:rsidTr="00E24B24">
        <w:trPr>
          <w:trHeight w:val="187"/>
          <w:jc w:val="center"/>
          <w:ins w:id="257" w:author="Huawei" w:date="2021-09-03T10:36:00Z"/>
        </w:trPr>
        <w:tc>
          <w:tcPr>
            <w:tcW w:w="1634" w:type="dxa"/>
            <w:tcBorders>
              <w:top w:val="single" w:sz="4" w:space="0" w:color="auto"/>
              <w:left w:val="single" w:sz="4" w:space="0" w:color="auto"/>
              <w:bottom w:val="nil"/>
              <w:right w:val="single" w:sz="4" w:space="0" w:color="auto"/>
            </w:tcBorders>
          </w:tcPr>
          <w:p w14:paraId="7FA89B3C" w14:textId="77777777" w:rsidR="00917C33" w:rsidRDefault="00917C33" w:rsidP="00E24B24">
            <w:pPr>
              <w:pStyle w:val="TAC"/>
              <w:rPr>
                <w:ins w:id="258" w:author="Huawei" w:date="2021-09-03T10:36:00Z"/>
                <w:lang w:eastAsia="zh-CN"/>
              </w:rPr>
            </w:pPr>
            <w:ins w:id="259" w:author="Huawei" w:date="2021-09-03T10:36:00Z">
              <w:r>
                <w:rPr>
                  <w:lang w:eastAsia="zh-CN"/>
                </w:rPr>
                <w:t>CA_n1A-n3A-n8A-n77A-n257G</w:t>
              </w:r>
            </w:ins>
          </w:p>
        </w:tc>
        <w:tc>
          <w:tcPr>
            <w:tcW w:w="1634" w:type="dxa"/>
            <w:tcBorders>
              <w:top w:val="single" w:sz="4" w:space="0" w:color="auto"/>
              <w:left w:val="single" w:sz="4" w:space="0" w:color="auto"/>
              <w:bottom w:val="nil"/>
              <w:right w:val="single" w:sz="4" w:space="0" w:color="auto"/>
            </w:tcBorders>
          </w:tcPr>
          <w:p w14:paraId="02583D58" w14:textId="77777777" w:rsidR="00917C33" w:rsidRDefault="00917C33" w:rsidP="00E24B24">
            <w:pPr>
              <w:pStyle w:val="TAC"/>
              <w:rPr>
                <w:ins w:id="260" w:author="Huawei" w:date="2021-09-03T10:36:00Z"/>
                <w:lang w:eastAsia="zh-CN"/>
              </w:rPr>
            </w:pPr>
            <w:ins w:id="261" w:author="Huawei" w:date="2021-09-03T10:36:00Z">
              <w:r>
                <w:rPr>
                  <w:rFonts w:hint="eastAsia"/>
                  <w:lang w:eastAsia="zh-CN"/>
                </w:rPr>
                <w:t>-</w:t>
              </w:r>
            </w:ins>
          </w:p>
        </w:tc>
        <w:tc>
          <w:tcPr>
            <w:tcW w:w="663" w:type="dxa"/>
            <w:tcBorders>
              <w:top w:val="single" w:sz="4" w:space="0" w:color="auto"/>
              <w:left w:val="single" w:sz="4" w:space="0" w:color="auto"/>
              <w:bottom w:val="single" w:sz="4" w:space="0" w:color="auto"/>
              <w:right w:val="single" w:sz="4" w:space="0" w:color="auto"/>
            </w:tcBorders>
          </w:tcPr>
          <w:p w14:paraId="0E3605DB" w14:textId="77777777" w:rsidR="00917C33" w:rsidRDefault="00917C33" w:rsidP="00E24B24">
            <w:pPr>
              <w:pStyle w:val="TAC"/>
              <w:rPr>
                <w:ins w:id="262" w:author="Huawei" w:date="2021-09-03T10:36:00Z"/>
                <w:lang w:eastAsia="zh-CN"/>
              </w:rPr>
            </w:pPr>
            <w:ins w:id="263" w:author="Huawei" w:date="2021-09-03T10:36:00Z">
              <w:r>
                <w:rPr>
                  <w:lang w:eastAsia="zh-CN"/>
                </w:rPr>
                <w:t>n1</w:t>
              </w:r>
            </w:ins>
          </w:p>
        </w:tc>
        <w:tc>
          <w:tcPr>
            <w:tcW w:w="610" w:type="dxa"/>
            <w:tcBorders>
              <w:top w:val="single" w:sz="4" w:space="0" w:color="auto"/>
              <w:left w:val="single" w:sz="4" w:space="0" w:color="auto"/>
              <w:bottom w:val="single" w:sz="4" w:space="0" w:color="auto"/>
              <w:right w:val="single" w:sz="4" w:space="0" w:color="auto"/>
            </w:tcBorders>
          </w:tcPr>
          <w:p w14:paraId="498B4E78" w14:textId="77777777" w:rsidR="00917C33" w:rsidRDefault="00917C33" w:rsidP="00E24B24">
            <w:pPr>
              <w:pStyle w:val="TAC"/>
              <w:rPr>
                <w:ins w:id="264" w:author="Huawei" w:date="2021-09-03T10:36:00Z"/>
                <w:lang w:eastAsia="zh-CN"/>
              </w:rPr>
            </w:pPr>
            <w:ins w:id="265" w:author="Huawei" w:date="2021-09-03T10:36:00Z">
              <w:r>
                <w:rPr>
                  <w:lang w:eastAsia="zh-CN"/>
                </w:rPr>
                <w:t>5</w:t>
              </w:r>
            </w:ins>
          </w:p>
        </w:tc>
        <w:tc>
          <w:tcPr>
            <w:tcW w:w="610" w:type="dxa"/>
            <w:tcBorders>
              <w:top w:val="single" w:sz="4" w:space="0" w:color="auto"/>
              <w:left w:val="single" w:sz="4" w:space="0" w:color="auto"/>
              <w:bottom w:val="single" w:sz="4" w:space="0" w:color="auto"/>
              <w:right w:val="single" w:sz="4" w:space="0" w:color="auto"/>
            </w:tcBorders>
          </w:tcPr>
          <w:p w14:paraId="004E2D03" w14:textId="77777777" w:rsidR="00917C33" w:rsidRDefault="00917C33" w:rsidP="00E24B24">
            <w:pPr>
              <w:pStyle w:val="TAC"/>
              <w:rPr>
                <w:ins w:id="266" w:author="Huawei" w:date="2021-09-03T10:36:00Z"/>
                <w:lang w:eastAsia="zh-CN"/>
              </w:rPr>
            </w:pPr>
            <w:ins w:id="267"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52217048" w14:textId="77777777" w:rsidR="00917C33" w:rsidRDefault="00917C33" w:rsidP="00E24B24">
            <w:pPr>
              <w:pStyle w:val="TAC"/>
              <w:rPr>
                <w:ins w:id="268" w:author="Huawei" w:date="2021-09-03T10:36:00Z"/>
                <w:lang w:eastAsia="zh-CN"/>
              </w:rPr>
            </w:pPr>
            <w:ins w:id="269"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67DD49BB" w14:textId="77777777" w:rsidR="00917C33" w:rsidRDefault="00917C33" w:rsidP="00E24B24">
            <w:pPr>
              <w:pStyle w:val="TAC"/>
              <w:rPr>
                <w:ins w:id="270" w:author="Huawei" w:date="2021-09-03T10:36:00Z"/>
                <w:lang w:eastAsia="zh-CN"/>
              </w:rPr>
            </w:pPr>
            <w:ins w:id="271"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2F626F6A" w14:textId="77777777" w:rsidR="00917C33" w:rsidRDefault="00917C33" w:rsidP="00E24B24">
            <w:pPr>
              <w:pStyle w:val="TAC"/>
              <w:rPr>
                <w:ins w:id="272"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6E58FF3C" w14:textId="77777777" w:rsidR="00917C33" w:rsidRDefault="00917C33" w:rsidP="00E24B24">
            <w:pPr>
              <w:pStyle w:val="TAC"/>
              <w:rPr>
                <w:ins w:id="273"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674496CF" w14:textId="77777777" w:rsidR="00917C33" w:rsidRDefault="00917C33" w:rsidP="00E24B24">
            <w:pPr>
              <w:pStyle w:val="TAC"/>
              <w:rPr>
                <w:ins w:id="274"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4D5A6056" w14:textId="77777777" w:rsidR="00917C33" w:rsidRDefault="00917C33" w:rsidP="00E24B24">
            <w:pPr>
              <w:pStyle w:val="TAC"/>
              <w:rPr>
                <w:ins w:id="275"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1F2E949E" w14:textId="77777777" w:rsidR="00917C33" w:rsidRDefault="00917C33" w:rsidP="00E24B24">
            <w:pPr>
              <w:pStyle w:val="TAC"/>
              <w:rPr>
                <w:ins w:id="276"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59082EEA" w14:textId="77777777" w:rsidR="00917C33" w:rsidRDefault="00917C33" w:rsidP="00E24B24">
            <w:pPr>
              <w:pStyle w:val="TAC"/>
              <w:rPr>
                <w:ins w:id="277"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29FCA5B8" w14:textId="77777777" w:rsidR="00917C33" w:rsidRDefault="00917C33" w:rsidP="00E24B24">
            <w:pPr>
              <w:pStyle w:val="TAC"/>
              <w:rPr>
                <w:ins w:id="278"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5C6E4E19" w14:textId="77777777" w:rsidR="00917C33" w:rsidRDefault="00917C33" w:rsidP="00E24B24">
            <w:pPr>
              <w:pStyle w:val="TAC"/>
              <w:rPr>
                <w:ins w:id="279"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0EB6EF26" w14:textId="77777777" w:rsidR="00917C33" w:rsidRDefault="00917C33" w:rsidP="00E24B24">
            <w:pPr>
              <w:pStyle w:val="TAC"/>
              <w:rPr>
                <w:ins w:id="280"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1B014505" w14:textId="77777777" w:rsidR="00917C33" w:rsidRDefault="00917C33" w:rsidP="00E24B24">
            <w:pPr>
              <w:pStyle w:val="TAC"/>
              <w:rPr>
                <w:ins w:id="281"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1AC19DD8" w14:textId="77777777" w:rsidR="00917C33" w:rsidRDefault="00917C33" w:rsidP="00E24B24">
            <w:pPr>
              <w:pStyle w:val="TAC"/>
              <w:rPr>
                <w:ins w:id="282" w:author="Huawei" w:date="2021-09-03T10:36:00Z"/>
              </w:rPr>
            </w:pPr>
          </w:p>
        </w:tc>
        <w:tc>
          <w:tcPr>
            <w:tcW w:w="1286" w:type="dxa"/>
            <w:tcBorders>
              <w:top w:val="single" w:sz="4" w:space="0" w:color="auto"/>
              <w:left w:val="single" w:sz="4" w:space="0" w:color="auto"/>
              <w:bottom w:val="nil"/>
              <w:right w:val="single" w:sz="4" w:space="0" w:color="auto"/>
            </w:tcBorders>
          </w:tcPr>
          <w:p w14:paraId="10D136D2" w14:textId="77777777" w:rsidR="00917C33" w:rsidRDefault="00917C33" w:rsidP="00E24B24">
            <w:pPr>
              <w:pStyle w:val="TAC"/>
              <w:rPr>
                <w:ins w:id="283" w:author="Huawei" w:date="2021-09-03T10:36:00Z"/>
                <w:lang w:eastAsia="zh-CN"/>
              </w:rPr>
            </w:pPr>
            <w:ins w:id="284" w:author="Huawei" w:date="2021-09-03T10:36:00Z">
              <w:r>
                <w:rPr>
                  <w:rFonts w:hint="eastAsia"/>
                  <w:lang w:eastAsia="zh-CN"/>
                </w:rPr>
                <w:t>0</w:t>
              </w:r>
            </w:ins>
          </w:p>
        </w:tc>
      </w:tr>
      <w:tr w:rsidR="00917C33" w14:paraId="29B6931F" w14:textId="77777777" w:rsidTr="00E24B24">
        <w:trPr>
          <w:trHeight w:val="187"/>
          <w:jc w:val="center"/>
          <w:ins w:id="285" w:author="Huawei" w:date="2021-09-03T10:36:00Z"/>
        </w:trPr>
        <w:tc>
          <w:tcPr>
            <w:tcW w:w="1634" w:type="dxa"/>
            <w:tcBorders>
              <w:top w:val="nil"/>
              <w:left w:val="single" w:sz="4" w:space="0" w:color="auto"/>
              <w:bottom w:val="nil"/>
              <w:right w:val="single" w:sz="4" w:space="0" w:color="auto"/>
            </w:tcBorders>
          </w:tcPr>
          <w:p w14:paraId="7DC73E34" w14:textId="77777777" w:rsidR="00917C33" w:rsidRDefault="00917C33" w:rsidP="00E24B24">
            <w:pPr>
              <w:pStyle w:val="TAC"/>
              <w:rPr>
                <w:ins w:id="286" w:author="Huawei" w:date="2021-09-03T10:36:00Z"/>
                <w:lang w:eastAsia="zh-CN"/>
              </w:rPr>
            </w:pPr>
          </w:p>
        </w:tc>
        <w:tc>
          <w:tcPr>
            <w:tcW w:w="1634" w:type="dxa"/>
            <w:tcBorders>
              <w:top w:val="nil"/>
              <w:left w:val="single" w:sz="4" w:space="0" w:color="auto"/>
              <w:bottom w:val="nil"/>
              <w:right w:val="single" w:sz="4" w:space="0" w:color="auto"/>
            </w:tcBorders>
          </w:tcPr>
          <w:p w14:paraId="5FAA5DC1" w14:textId="77777777" w:rsidR="00917C33" w:rsidRDefault="00917C33" w:rsidP="00E24B24">
            <w:pPr>
              <w:pStyle w:val="TAC"/>
              <w:rPr>
                <w:ins w:id="287"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25DBA189" w14:textId="77777777" w:rsidR="00917C33" w:rsidRDefault="00917C33" w:rsidP="00E24B24">
            <w:pPr>
              <w:pStyle w:val="TAC"/>
              <w:rPr>
                <w:ins w:id="288" w:author="Huawei" w:date="2021-09-03T10:36:00Z"/>
                <w:lang w:eastAsia="zh-CN"/>
              </w:rPr>
            </w:pPr>
            <w:ins w:id="289" w:author="Huawei" w:date="2021-09-03T10:36: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75D0D83D" w14:textId="77777777" w:rsidR="00917C33" w:rsidRDefault="00917C33" w:rsidP="00E24B24">
            <w:pPr>
              <w:pStyle w:val="TAC"/>
              <w:rPr>
                <w:ins w:id="290" w:author="Huawei" w:date="2021-09-03T10:36:00Z"/>
                <w:lang w:eastAsia="zh-CN"/>
              </w:rPr>
            </w:pPr>
            <w:ins w:id="291"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8048356" w14:textId="77777777" w:rsidR="00917C33" w:rsidRDefault="00917C33" w:rsidP="00E24B24">
            <w:pPr>
              <w:pStyle w:val="TAC"/>
              <w:rPr>
                <w:ins w:id="292" w:author="Huawei" w:date="2021-09-03T10:36:00Z"/>
                <w:lang w:eastAsia="zh-CN"/>
              </w:rPr>
            </w:pPr>
            <w:ins w:id="293"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102F58BB" w14:textId="77777777" w:rsidR="00917C33" w:rsidRDefault="00917C33" w:rsidP="00E24B24">
            <w:pPr>
              <w:pStyle w:val="TAC"/>
              <w:rPr>
                <w:ins w:id="294" w:author="Huawei" w:date="2021-09-03T10:36:00Z"/>
                <w:lang w:eastAsia="zh-CN"/>
              </w:rPr>
            </w:pPr>
            <w:ins w:id="295"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36BB349" w14:textId="77777777" w:rsidR="00917C33" w:rsidRDefault="00917C33" w:rsidP="00E24B24">
            <w:pPr>
              <w:pStyle w:val="TAC"/>
              <w:rPr>
                <w:ins w:id="296" w:author="Huawei" w:date="2021-09-03T10:36:00Z"/>
                <w:lang w:eastAsia="zh-CN"/>
              </w:rPr>
            </w:pPr>
            <w:ins w:id="297"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5C9B795" w14:textId="77777777" w:rsidR="00917C33" w:rsidRDefault="00917C33" w:rsidP="00E24B24">
            <w:pPr>
              <w:pStyle w:val="TAC"/>
              <w:rPr>
                <w:ins w:id="298" w:author="Huawei" w:date="2021-09-03T10:36:00Z"/>
                <w:lang w:eastAsia="zh-CN"/>
              </w:rPr>
            </w:pPr>
            <w:ins w:id="299" w:author="Huawei" w:date="2021-09-03T10:36:00Z">
              <w:r>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3694B495" w14:textId="77777777" w:rsidR="00917C33" w:rsidRDefault="00917C33" w:rsidP="00E24B24">
            <w:pPr>
              <w:pStyle w:val="TAC"/>
              <w:rPr>
                <w:ins w:id="300" w:author="Huawei" w:date="2021-09-03T10:36:00Z"/>
                <w:lang w:eastAsia="zh-CN"/>
              </w:rPr>
            </w:pPr>
            <w:ins w:id="301" w:author="Huawei" w:date="2021-09-03T10:36:00Z">
              <w:r>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01E08FB9" w14:textId="77777777" w:rsidR="00917C33" w:rsidRDefault="00917C33" w:rsidP="00E24B24">
            <w:pPr>
              <w:pStyle w:val="TAC"/>
              <w:rPr>
                <w:ins w:id="302"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1EF66CA6" w14:textId="77777777" w:rsidR="00917C33" w:rsidRDefault="00917C33" w:rsidP="00E24B24">
            <w:pPr>
              <w:pStyle w:val="TAC"/>
              <w:rPr>
                <w:ins w:id="303"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6EB2D7DF" w14:textId="77777777" w:rsidR="00917C33" w:rsidRDefault="00917C33" w:rsidP="00E24B24">
            <w:pPr>
              <w:pStyle w:val="TAC"/>
              <w:rPr>
                <w:ins w:id="304"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5E10865D" w14:textId="77777777" w:rsidR="00917C33" w:rsidRDefault="00917C33" w:rsidP="00E24B24">
            <w:pPr>
              <w:pStyle w:val="TAC"/>
              <w:rPr>
                <w:ins w:id="305"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3AFF7D78" w14:textId="77777777" w:rsidR="00917C33" w:rsidRDefault="00917C33" w:rsidP="00E24B24">
            <w:pPr>
              <w:pStyle w:val="TAC"/>
              <w:rPr>
                <w:ins w:id="306"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767D3CB5" w14:textId="77777777" w:rsidR="00917C33" w:rsidRDefault="00917C33" w:rsidP="00E24B24">
            <w:pPr>
              <w:pStyle w:val="TAC"/>
              <w:rPr>
                <w:ins w:id="307"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3D8EDCF9" w14:textId="77777777" w:rsidR="00917C33" w:rsidRDefault="00917C33" w:rsidP="00E24B24">
            <w:pPr>
              <w:pStyle w:val="TAC"/>
              <w:rPr>
                <w:ins w:id="308"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2CC0019E" w14:textId="77777777" w:rsidR="00917C33" w:rsidRDefault="00917C33" w:rsidP="00E24B24">
            <w:pPr>
              <w:pStyle w:val="TAC"/>
              <w:rPr>
                <w:ins w:id="309"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5D0AD6F9" w14:textId="77777777" w:rsidR="00917C33" w:rsidRDefault="00917C33" w:rsidP="00E24B24">
            <w:pPr>
              <w:pStyle w:val="TAC"/>
              <w:rPr>
                <w:ins w:id="310" w:author="Huawei" w:date="2021-09-03T10:36:00Z"/>
              </w:rPr>
            </w:pPr>
          </w:p>
        </w:tc>
        <w:tc>
          <w:tcPr>
            <w:tcW w:w="1286" w:type="dxa"/>
            <w:tcBorders>
              <w:top w:val="nil"/>
              <w:left w:val="single" w:sz="4" w:space="0" w:color="auto"/>
              <w:bottom w:val="nil"/>
              <w:right w:val="single" w:sz="4" w:space="0" w:color="auto"/>
            </w:tcBorders>
          </w:tcPr>
          <w:p w14:paraId="03E600BA" w14:textId="77777777" w:rsidR="00917C33" w:rsidRDefault="00917C33" w:rsidP="00E24B24">
            <w:pPr>
              <w:pStyle w:val="TAC"/>
              <w:rPr>
                <w:ins w:id="311" w:author="Huawei" w:date="2021-09-03T10:36:00Z"/>
                <w:lang w:eastAsia="zh-CN"/>
              </w:rPr>
            </w:pPr>
          </w:p>
        </w:tc>
      </w:tr>
      <w:tr w:rsidR="00917C33" w14:paraId="3CD5FA8A" w14:textId="77777777" w:rsidTr="00E24B24">
        <w:trPr>
          <w:trHeight w:val="187"/>
          <w:jc w:val="center"/>
          <w:ins w:id="312" w:author="Huawei" w:date="2021-09-03T10:36:00Z"/>
        </w:trPr>
        <w:tc>
          <w:tcPr>
            <w:tcW w:w="1634" w:type="dxa"/>
            <w:tcBorders>
              <w:top w:val="nil"/>
              <w:left w:val="single" w:sz="4" w:space="0" w:color="auto"/>
              <w:bottom w:val="nil"/>
              <w:right w:val="single" w:sz="4" w:space="0" w:color="auto"/>
            </w:tcBorders>
          </w:tcPr>
          <w:p w14:paraId="5C36E4E7" w14:textId="77777777" w:rsidR="00917C33" w:rsidRDefault="00917C33" w:rsidP="00E24B24">
            <w:pPr>
              <w:pStyle w:val="TAC"/>
              <w:rPr>
                <w:ins w:id="313" w:author="Huawei" w:date="2021-09-03T10:36:00Z"/>
                <w:lang w:eastAsia="zh-CN"/>
              </w:rPr>
            </w:pPr>
          </w:p>
        </w:tc>
        <w:tc>
          <w:tcPr>
            <w:tcW w:w="1634" w:type="dxa"/>
            <w:tcBorders>
              <w:top w:val="nil"/>
              <w:left w:val="single" w:sz="4" w:space="0" w:color="auto"/>
              <w:bottom w:val="nil"/>
              <w:right w:val="single" w:sz="4" w:space="0" w:color="auto"/>
            </w:tcBorders>
          </w:tcPr>
          <w:p w14:paraId="40F84730" w14:textId="77777777" w:rsidR="00917C33" w:rsidRDefault="00917C33" w:rsidP="00E24B24">
            <w:pPr>
              <w:pStyle w:val="TAC"/>
              <w:rPr>
                <w:ins w:id="314"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0FCFCB0A" w14:textId="77777777" w:rsidR="00917C33" w:rsidRDefault="00917C33" w:rsidP="00E24B24">
            <w:pPr>
              <w:pStyle w:val="TAC"/>
              <w:rPr>
                <w:ins w:id="315" w:author="Huawei" w:date="2021-09-03T10:36:00Z"/>
                <w:lang w:eastAsia="zh-CN"/>
              </w:rPr>
            </w:pPr>
            <w:ins w:id="316" w:author="Huawei" w:date="2021-09-03T10:36:00Z">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31AD06DD" w14:textId="77777777" w:rsidR="00917C33" w:rsidRDefault="00917C33" w:rsidP="00E24B24">
            <w:pPr>
              <w:pStyle w:val="TAC"/>
              <w:rPr>
                <w:ins w:id="317" w:author="Huawei" w:date="2021-09-03T10:36:00Z"/>
                <w:lang w:eastAsia="zh-CN"/>
              </w:rPr>
            </w:pPr>
            <w:ins w:id="318"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5ED2A05" w14:textId="77777777" w:rsidR="00917C33" w:rsidRDefault="00917C33" w:rsidP="00E24B24">
            <w:pPr>
              <w:pStyle w:val="TAC"/>
              <w:rPr>
                <w:ins w:id="319" w:author="Huawei" w:date="2021-09-03T10:36:00Z"/>
                <w:lang w:eastAsia="zh-CN"/>
              </w:rPr>
            </w:pPr>
            <w:ins w:id="320"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671E493" w14:textId="77777777" w:rsidR="00917C33" w:rsidRDefault="00917C33" w:rsidP="00E24B24">
            <w:pPr>
              <w:pStyle w:val="TAC"/>
              <w:rPr>
                <w:ins w:id="321" w:author="Huawei" w:date="2021-09-03T10:36:00Z"/>
                <w:lang w:eastAsia="zh-CN"/>
              </w:rPr>
            </w:pPr>
            <w:ins w:id="322"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A5A9E50" w14:textId="77777777" w:rsidR="00917C33" w:rsidRDefault="00917C33" w:rsidP="00E24B24">
            <w:pPr>
              <w:pStyle w:val="TAC"/>
              <w:rPr>
                <w:ins w:id="323" w:author="Huawei" w:date="2021-09-03T10:36:00Z"/>
                <w:lang w:eastAsia="zh-CN"/>
              </w:rPr>
            </w:pPr>
            <w:ins w:id="324"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17844C4" w14:textId="77777777" w:rsidR="00917C33" w:rsidRDefault="00917C33" w:rsidP="00E24B24">
            <w:pPr>
              <w:pStyle w:val="TAC"/>
              <w:rPr>
                <w:ins w:id="325"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DF30E02" w14:textId="77777777" w:rsidR="00917C33" w:rsidRDefault="00917C33" w:rsidP="00E24B24">
            <w:pPr>
              <w:pStyle w:val="TAC"/>
              <w:rPr>
                <w:ins w:id="326"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06D57C4" w14:textId="77777777" w:rsidR="00917C33" w:rsidRDefault="00917C33" w:rsidP="00E24B24">
            <w:pPr>
              <w:pStyle w:val="TAC"/>
              <w:rPr>
                <w:ins w:id="327"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0DCCC968" w14:textId="77777777" w:rsidR="00917C33" w:rsidRDefault="00917C33" w:rsidP="00E24B24">
            <w:pPr>
              <w:pStyle w:val="TAC"/>
              <w:rPr>
                <w:ins w:id="328"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04574E09" w14:textId="77777777" w:rsidR="00917C33" w:rsidRDefault="00917C33" w:rsidP="00E24B24">
            <w:pPr>
              <w:pStyle w:val="TAC"/>
              <w:rPr>
                <w:ins w:id="329"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24596C0A" w14:textId="77777777" w:rsidR="00917C33" w:rsidRDefault="00917C33" w:rsidP="00E24B24">
            <w:pPr>
              <w:pStyle w:val="TAC"/>
              <w:rPr>
                <w:ins w:id="330"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15927B06" w14:textId="77777777" w:rsidR="00917C33" w:rsidRDefault="00917C33" w:rsidP="00E24B24">
            <w:pPr>
              <w:pStyle w:val="TAC"/>
              <w:rPr>
                <w:ins w:id="331"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2F866248" w14:textId="77777777" w:rsidR="00917C33" w:rsidRDefault="00917C33" w:rsidP="00E24B24">
            <w:pPr>
              <w:pStyle w:val="TAC"/>
              <w:rPr>
                <w:ins w:id="332"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51753A79" w14:textId="77777777" w:rsidR="00917C33" w:rsidRDefault="00917C33" w:rsidP="00E24B24">
            <w:pPr>
              <w:pStyle w:val="TAC"/>
              <w:rPr>
                <w:ins w:id="333"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19511764" w14:textId="77777777" w:rsidR="00917C33" w:rsidRDefault="00917C33" w:rsidP="00E24B24">
            <w:pPr>
              <w:pStyle w:val="TAC"/>
              <w:rPr>
                <w:ins w:id="334"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56FB0C3A" w14:textId="77777777" w:rsidR="00917C33" w:rsidRDefault="00917C33" w:rsidP="00E24B24">
            <w:pPr>
              <w:pStyle w:val="TAC"/>
              <w:rPr>
                <w:ins w:id="335" w:author="Huawei" w:date="2021-09-03T10:36:00Z"/>
              </w:rPr>
            </w:pPr>
          </w:p>
        </w:tc>
        <w:tc>
          <w:tcPr>
            <w:tcW w:w="1286" w:type="dxa"/>
            <w:tcBorders>
              <w:top w:val="nil"/>
              <w:left w:val="single" w:sz="4" w:space="0" w:color="auto"/>
              <w:bottom w:val="nil"/>
              <w:right w:val="single" w:sz="4" w:space="0" w:color="auto"/>
            </w:tcBorders>
          </w:tcPr>
          <w:p w14:paraId="7810F00C" w14:textId="77777777" w:rsidR="00917C33" w:rsidRDefault="00917C33" w:rsidP="00E24B24">
            <w:pPr>
              <w:pStyle w:val="TAC"/>
              <w:rPr>
                <w:ins w:id="336" w:author="Huawei" w:date="2021-09-03T10:36:00Z"/>
                <w:lang w:eastAsia="zh-CN"/>
              </w:rPr>
            </w:pPr>
          </w:p>
        </w:tc>
      </w:tr>
      <w:tr w:rsidR="00917C33" w14:paraId="20A8F68C" w14:textId="77777777" w:rsidTr="00E24B24">
        <w:trPr>
          <w:trHeight w:val="187"/>
          <w:jc w:val="center"/>
          <w:ins w:id="337" w:author="Huawei" w:date="2021-09-03T10:36:00Z"/>
        </w:trPr>
        <w:tc>
          <w:tcPr>
            <w:tcW w:w="1634" w:type="dxa"/>
            <w:tcBorders>
              <w:top w:val="nil"/>
              <w:left w:val="single" w:sz="4" w:space="0" w:color="auto"/>
              <w:bottom w:val="nil"/>
              <w:right w:val="single" w:sz="4" w:space="0" w:color="auto"/>
            </w:tcBorders>
          </w:tcPr>
          <w:p w14:paraId="77F95579" w14:textId="77777777" w:rsidR="00917C33" w:rsidRDefault="00917C33" w:rsidP="00E24B24">
            <w:pPr>
              <w:pStyle w:val="TAC"/>
              <w:rPr>
                <w:ins w:id="338" w:author="Huawei" w:date="2021-09-03T10:36:00Z"/>
                <w:lang w:eastAsia="zh-CN"/>
              </w:rPr>
            </w:pPr>
          </w:p>
        </w:tc>
        <w:tc>
          <w:tcPr>
            <w:tcW w:w="1634" w:type="dxa"/>
            <w:tcBorders>
              <w:top w:val="nil"/>
              <w:left w:val="single" w:sz="4" w:space="0" w:color="auto"/>
              <w:bottom w:val="nil"/>
              <w:right w:val="single" w:sz="4" w:space="0" w:color="auto"/>
            </w:tcBorders>
          </w:tcPr>
          <w:p w14:paraId="3350FEE4" w14:textId="77777777" w:rsidR="00917C33" w:rsidRDefault="00917C33" w:rsidP="00E24B24">
            <w:pPr>
              <w:pStyle w:val="TAC"/>
              <w:rPr>
                <w:ins w:id="339"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454F3516" w14:textId="77777777" w:rsidR="00917C33" w:rsidRDefault="00917C33" w:rsidP="00E24B24">
            <w:pPr>
              <w:pStyle w:val="TAC"/>
              <w:rPr>
                <w:ins w:id="340" w:author="Huawei" w:date="2021-09-03T10:36:00Z"/>
                <w:lang w:eastAsia="zh-CN"/>
              </w:rPr>
            </w:pPr>
            <w:ins w:id="341" w:author="Huawei" w:date="2021-09-03T10:36:00Z">
              <w:r>
                <w:rPr>
                  <w:lang w:eastAsia="zh-CN"/>
                </w:rPr>
                <w:t>n77</w:t>
              </w:r>
            </w:ins>
          </w:p>
        </w:tc>
        <w:tc>
          <w:tcPr>
            <w:tcW w:w="610" w:type="dxa"/>
            <w:tcBorders>
              <w:top w:val="single" w:sz="4" w:space="0" w:color="auto"/>
              <w:left w:val="single" w:sz="4" w:space="0" w:color="auto"/>
              <w:bottom w:val="single" w:sz="4" w:space="0" w:color="auto"/>
              <w:right w:val="single" w:sz="4" w:space="0" w:color="auto"/>
            </w:tcBorders>
          </w:tcPr>
          <w:p w14:paraId="0AB4790B" w14:textId="77777777" w:rsidR="00917C33" w:rsidRDefault="00917C33" w:rsidP="00E24B24">
            <w:pPr>
              <w:pStyle w:val="TAC"/>
              <w:rPr>
                <w:ins w:id="342"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48944BA0" w14:textId="77777777" w:rsidR="00917C33" w:rsidRDefault="00917C33" w:rsidP="00E24B24">
            <w:pPr>
              <w:pStyle w:val="TAC"/>
              <w:rPr>
                <w:ins w:id="343" w:author="Huawei" w:date="2021-09-03T10:36:00Z"/>
                <w:lang w:eastAsia="zh-CN"/>
              </w:rPr>
            </w:pPr>
            <w:ins w:id="344"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7C260E8A" w14:textId="77777777" w:rsidR="00917C33" w:rsidRDefault="00917C33" w:rsidP="00E24B24">
            <w:pPr>
              <w:pStyle w:val="TAC"/>
              <w:rPr>
                <w:ins w:id="345" w:author="Huawei" w:date="2021-09-03T10:36:00Z"/>
                <w:lang w:eastAsia="zh-CN"/>
              </w:rPr>
            </w:pPr>
            <w:ins w:id="346"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5B08C708" w14:textId="77777777" w:rsidR="00917C33" w:rsidRDefault="00917C33" w:rsidP="00E24B24">
            <w:pPr>
              <w:pStyle w:val="TAC"/>
              <w:rPr>
                <w:ins w:id="347" w:author="Huawei" w:date="2021-09-03T10:36:00Z"/>
                <w:lang w:eastAsia="zh-CN"/>
              </w:rPr>
            </w:pPr>
            <w:ins w:id="348"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7AC86454" w14:textId="77777777" w:rsidR="00917C33" w:rsidRDefault="00917C33" w:rsidP="00E24B24">
            <w:pPr>
              <w:pStyle w:val="TAC"/>
              <w:rPr>
                <w:ins w:id="349" w:author="Huawei" w:date="2021-09-03T10:36:00Z"/>
                <w:lang w:eastAsia="zh-CN"/>
              </w:rPr>
            </w:pPr>
            <w:ins w:id="350" w:author="Huawei" w:date="2021-09-03T10:36: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74BDF654" w14:textId="77777777" w:rsidR="00917C33" w:rsidRDefault="00917C33" w:rsidP="00E24B24">
            <w:pPr>
              <w:pStyle w:val="TAC"/>
              <w:rPr>
                <w:ins w:id="351" w:author="Huawei" w:date="2021-09-03T10:36:00Z"/>
                <w:lang w:eastAsia="zh-CN"/>
              </w:rPr>
            </w:pPr>
            <w:ins w:id="352" w:author="Huawei" w:date="2021-09-03T10:36: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369FF29F" w14:textId="77777777" w:rsidR="00917C33" w:rsidRDefault="00917C33" w:rsidP="00E24B24">
            <w:pPr>
              <w:pStyle w:val="TAC"/>
              <w:rPr>
                <w:ins w:id="353" w:author="Huawei" w:date="2021-09-03T10:36:00Z"/>
              </w:rPr>
            </w:pPr>
            <w:ins w:id="354" w:author="Huawei" w:date="2021-09-03T10:36:00Z">
              <w:r>
                <w:t>40</w:t>
              </w:r>
            </w:ins>
          </w:p>
        </w:tc>
        <w:tc>
          <w:tcPr>
            <w:tcW w:w="610" w:type="dxa"/>
            <w:tcBorders>
              <w:top w:val="single" w:sz="4" w:space="0" w:color="auto"/>
              <w:left w:val="single" w:sz="4" w:space="0" w:color="auto"/>
              <w:bottom w:val="single" w:sz="4" w:space="0" w:color="auto"/>
              <w:right w:val="single" w:sz="4" w:space="0" w:color="auto"/>
            </w:tcBorders>
          </w:tcPr>
          <w:p w14:paraId="312B8C36" w14:textId="77777777" w:rsidR="00917C33" w:rsidRDefault="00917C33" w:rsidP="00E24B24">
            <w:pPr>
              <w:pStyle w:val="TAC"/>
              <w:rPr>
                <w:ins w:id="355" w:author="Huawei" w:date="2021-09-03T10:36:00Z"/>
              </w:rPr>
            </w:pPr>
            <w:ins w:id="356" w:author="Huawei" w:date="2021-09-03T10:36:00Z">
              <w:r>
                <w:t>50</w:t>
              </w:r>
            </w:ins>
          </w:p>
        </w:tc>
        <w:tc>
          <w:tcPr>
            <w:tcW w:w="610" w:type="dxa"/>
            <w:tcBorders>
              <w:top w:val="single" w:sz="4" w:space="0" w:color="auto"/>
              <w:left w:val="single" w:sz="4" w:space="0" w:color="auto"/>
              <w:bottom w:val="single" w:sz="4" w:space="0" w:color="auto"/>
              <w:right w:val="single" w:sz="4" w:space="0" w:color="auto"/>
            </w:tcBorders>
          </w:tcPr>
          <w:p w14:paraId="6EAED446" w14:textId="77777777" w:rsidR="00917C33" w:rsidRDefault="00917C33" w:rsidP="00E24B24">
            <w:pPr>
              <w:pStyle w:val="TAC"/>
              <w:rPr>
                <w:ins w:id="357" w:author="Huawei" w:date="2021-09-03T10:36:00Z"/>
              </w:rPr>
            </w:pPr>
            <w:ins w:id="358" w:author="Huawei" w:date="2021-09-03T10:36:00Z">
              <w:r>
                <w:t>60</w:t>
              </w:r>
            </w:ins>
          </w:p>
        </w:tc>
        <w:tc>
          <w:tcPr>
            <w:tcW w:w="619" w:type="dxa"/>
            <w:tcBorders>
              <w:top w:val="single" w:sz="4" w:space="0" w:color="auto"/>
              <w:left w:val="single" w:sz="4" w:space="0" w:color="auto"/>
              <w:bottom w:val="single" w:sz="4" w:space="0" w:color="auto"/>
              <w:right w:val="single" w:sz="4" w:space="0" w:color="auto"/>
            </w:tcBorders>
          </w:tcPr>
          <w:p w14:paraId="44126768" w14:textId="77777777" w:rsidR="00917C33" w:rsidRDefault="00917C33" w:rsidP="00E24B24">
            <w:pPr>
              <w:pStyle w:val="TAC"/>
              <w:rPr>
                <w:ins w:id="359" w:author="Huawei" w:date="2021-09-03T10:36:00Z"/>
              </w:rPr>
            </w:pPr>
            <w:ins w:id="360" w:author="Huawei" w:date="2021-09-03T10:36:00Z">
              <w:r>
                <w:t>70</w:t>
              </w:r>
            </w:ins>
          </w:p>
        </w:tc>
        <w:tc>
          <w:tcPr>
            <w:tcW w:w="619" w:type="dxa"/>
            <w:tcBorders>
              <w:top w:val="single" w:sz="4" w:space="0" w:color="auto"/>
              <w:left w:val="single" w:sz="4" w:space="0" w:color="auto"/>
              <w:bottom w:val="single" w:sz="4" w:space="0" w:color="auto"/>
              <w:right w:val="single" w:sz="4" w:space="0" w:color="auto"/>
            </w:tcBorders>
          </w:tcPr>
          <w:p w14:paraId="1115E2DE" w14:textId="77777777" w:rsidR="00917C33" w:rsidRDefault="00917C33" w:rsidP="00E24B24">
            <w:pPr>
              <w:pStyle w:val="TAC"/>
              <w:rPr>
                <w:ins w:id="361" w:author="Huawei" w:date="2021-09-03T10:36:00Z"/>
              </w:rPr>
            </w:pPr>
            <w:ins w:id="362" w:author="Huawei" w:date="2021-09-03T10:36:00Z">
              <w:r>
                <w:t>80</w:t>
              </w:r>
            </w:ins>
          </w:p>
        </w:tc>
        <w:tc>
          <w:tcPr>
            <w:tcW w:w="618" w:type="dxa"/>
            <w:tcBorders>
              <w:top w:val="single" w:sz="4" w:space="0" w:color="auto"/>
              <w:left w:val="single" w:sz="4" w:space="0" w:color="auto"/>
              <w:bottom w:val="single" w:sz="4" w:space="0" w:color="auto"/>
              <w:right w:val="single" w:sz="4" w:space="0" w:color="auto"/>
            </w:tcBorders>
          </w:tcPr>
          <w:p w14:paraId="0FAD0936" w14:textId="77777777" w:rsidR="00917C33" w:rsidRDefault="00917C33" w:rsidP="00E24B24">
            <w:pPr>
              <w:pStyle w:val="TAC"/>
              <w:rPr>
                <w:ins w:id="363" w:author="Huawei" w:date="2021-09-03T10:36:00Z"/>
              </w:rPr>
            </w:pPr>
            <w:ins w:id="364" w:author="Huawei" w:date="2021-09-03T10:36:00Z">
              <w:r>
                <w:t>90</w:t>
              </w:r>
            </w:ins>
          </w:p>
        </w:tc>
        <w:tc>
          <w:tcPr>
            <w:tcW w:w="614" w:type="dxa"/>
            <w:tcBorders>
              <w:top w:val="single" w:sz="4" w:space="0" w:color="auto"/>
              <w:left w:val="single" w:sz="4" w:space="0" w:color="auto"/>
              <w:bottom w:val="single" w:sz="4" w:space="0" w:color="auto"/>
              <w:right w:val="single" w:sz="4" w:space="0" w:color="auto"/>
            </w:tcBorders>
          </w:tcPr>
          <w:p w14:paraId="7C4716AF" w14:textId="77777777" w:rsidR="00917C33" w:rsidRDefault="00917C33" w:rsidP="00E24B24">
            <w:pPr>
              <w:pStyle w:val="TAC"/>
              <w:rPr>
                <w:ins w:id="365" w:author="Huawei" w:date="2021-09-03T10:36:00Z"/>
              </w:rPr>
            </w:pPr>
            <w:ins w:id="366" w:author="Huawei" w:date="2021-09-03T10:36:00Z">
              <w:r>
                <w:t>100</w:t>
              </w:r>
            </w:ins>
          </w:p>
        </w:tc>
        <w:tc>
          <w:tcPr>
            <w:tcW w:w="618" w:type="dxa"/>
            <w:tcBorders>
              <w:top w:val="single" w:sz="4" w:space="0" w:color="auto"/>
              <w:left w:val="single" w:sz="4" w:space="0" w:color="auto"/>
              <w:bottom w:val="single" w:sz="4" w:space="0" w:color="auto"/>
              <w:right w:val="single" w:sz="4" w:space="0" w:color="auto"/>
            </w:tcBorders>
          </w:tcPr>
          <w:p w14:paraId="4E3E2F02" w14:textId="77777777" w:rsidR="00917C33" w:rsidRDefault="00917C33" w:rsidP="00E24B24">
            <w:pPr>
              <w:pStyle w:val="TAC"/>
              <w:rPr>
                <w:ins w:id="367"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429E4E3F" w14:textId="77777777" w:rsidR="00917C33" w:rsidRDefault="00917C33" w:rsidP="00E24B24">
            <w:pPr>
              <w:pStyle w:val="TAC"/>
              <w:rPr>
                <w:ins w:id="368" w:author="Huawei" w:date="2021-09-03T10:36:00Z"/>
              </w:rPr>
            </w:pPr>
          </w:p>
        </w:tc>
        <w:tc>
          <w:tcPr>
            <w:tcW w:w="1286" w:type="dxa"/>
            <w:tcBorders>
              <w:top w:val="nil"/>
              <w:left w:val="single" w:sz="4" w:space="0" w:color="auto"/>
              <w:bottom w:val="nil"/>
              <w:right w:val="single" w:sz="4" w:space="0" w:color="auto"/>
            </w:tcBorders>
          </w:tcPr>
          <w:p w14:paraId="4E2C9DA7" w14:textId="77777777" w:rsidR="00917C33" w:rsidRDefault="00917C33" w:rsidP="00E24B24">
            <w:pPr>
              <w:pStyle w:val="TAC"/>
              <w:rPr>
                <w:ins w:id="369" w:author="Huawei" w:date="2021-09-03T10:36:00Z"/>
                <w:lang w:eastAsia="zh-CN"/>
              </w:rPr>
            </w:pPr>
          </w:p>
        </w:tc>
      </w:tr>
      <w:tr w:rsidR="00917C33" w14:paraId="2AB010D1" w14:textId="77777777" w:rsidTr="00E24B24">
        <w:trPr>
          <w:trHeight w:val="187"/>
          <w:jc w:val="center"/>
          <w:ins w:id="370" w:author="Huawei" w:date="2021-09-03T10:36:00Z"/>
        </w:trPr>
        <w:tc>
          <w:tcPr>
            <w:tcW w:w="1634" w:type="dxa"/>
            <w:tcBorders>
              <w:top w:val="nil"/>
              <w:left w:val="single" w:sz="4" w:space="0" w:color="auto"/>
              <w:bottom w:val="single" w:sz="4" w:space="0" w:color="auto"/>
              <w:right w:val="single" w:sz="4" w:space="0" w:color="auto"/>
            </w:tcBorders>
          </w:tcPr>
          <w:p w14:paraId="0D071B66" w14:textId="77777777" w:rsidR="00917C33" w:rsidRDefault="00917C33" w:rsidP="00E24B24">
            <w:pPr>
              <w:pStyle w:val="TAC"/>
              <w:rPr>
                <w:ins w:id="371" w:author="Huawei" w:date="2021-09-03T10:36:00Z"/>
                <w:lang w:eastAsia="zh-CN"/>
              </w:rPr>
            </w:pPr>
          </w:p>
        </w:tc>
        <w:tc>
          <w:tcPr>
            <w:tcW w:w="1634" w:type="dxa"/>
            <w:tcBorders>
              <w:top w:val="nil"/>
              <w:left w:val="single" w:sz="4" w:space="0" w:color="auto"/>
              <w:bottom w:val="single" w:sz="4" w:space="0" w:color="auto"/>
              <w:right w:val="single" w:sz="4" w:space="0" w:color="auto"/>
            </w:tcBorders>
          </w:tcPr>
          <w:p w14:paraId="64B2D6EB" w14:textId="77777777" w:rsidR="00917C33" w:rsidRDefault="00917C33" w:rsidP="00E24B24">
            <w:pPr>
              <w:pStyle w:val="TAC"/>
              <w:rPr>
                <w:ins w:id="372"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3BEBDE6C" w14:textId="77777777" w:rsidR="00917C33" w:rsidRDefault="00917C33" w:rsidP="00E24B24">
            <w:pPr>
              <w:pStyle w:val="TAC"/>
              <w:rPr>
                <w:ins w:id="373" w:author="Huawei" w:date="2021-09-03T10:36:00Z"/>
                <w:lang w:eastAsia="zh-CN"/>
              </w:rPr>
            </w:pPr>
            <w:ins w:id="374" w:author="Huawei" w:date="2021-09-03T10:36:00Z">
              <w:r>
                <w:rPr>
                  <w:lang w:eastAsia="zh-CN"/>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62C0A209" w14:textId="77777777" w:rsidR="00917C33" w:rsidRDefault="00917C33" w:rsidP="00E24B24">
            <w:pPr>
              <w:pStyle w:val="TAC"/>
              <w:rPr>
                <w:ins w:id="375" w:author="Huawei" w:date="2021-09-03T10:36:00Z"/>
              </w:rPr>
            </w:pPr>
            <w:bookmarkStart w:id="376" w:name="OLE_LINK39"/>
            <w:ins w:id="377" w:author="Huawei" w:date="2021-09-03T10:36:00Z">
              <w:r w:rsidRPr="00EF5447">
                <w:t>CA_n257</w:t>
              </w:r>
              <w:r>
                <w:t>G</w:t>
              </w:r>
              <w:bookmarkEnd w:id="376"/>
            </w:ins>
          </w:p>
        </w:tc>
        <w:tc>
          <w:tcPr>
            <w:tcW w:w="1286" w:type="dxa"/>
            <w:tcBorders>
              <w:top w:val="nil"/>
              <w:left w:val="single" w:sz="4" w:space="0" w:color="auto"/>
              <w:bottom w:val="single" w:sz="4" w:space="0" w:color="auto"/>
              <w:right w:val="single" w:sz="4" w:space="0" w:color="auto"/>
            </w:tcBorders>
          </w:tcPr>
          <w:p w14:paraId="13151414" w14:textId="77777777" w:rsidR="00917C33" w:rsidRDefault="00917C33" w:rsidP="00E24B24">
            <w:pPr>
              <w:pStyle w:val="TAC"/>
              <w:rPr>
                <w:ins w:id="378" w:author="Huawei" w:date="2021-09-03T10:36:00Z"/>
                <w:lang w:eastAsia="zh-CN"/>
              </w:rPr>
            </w:pPr>
          </w:p>
        </w:tc>
      </w:tr>
      <w:tr w:rsidR="00917C33" w14:paraId="7A66D7B1" w14:textId="77777777" w:rsidTr="00E24B24">
        <w:trPr>
          <w:trHeight w:val="187"/>
          <w:jc w:val="center"/>
          <w:ins w:id="379" w:author="Huawei" w:date="2021-09-03T10:36:00Z"/>
        </w:trPr>
        <w:tc>
          <w:tcPr>
            <w:tcW w:w="1634" w:type="dxa"/>
            <w:tcBorders>
              <w:top w:val="single" w:sz="4" w:space="0" w:color="auto"/>
              <w:left w:val="single" w:sz="4" w:space="0" w:color="auto"/>
              <w:bottom w:val="nil"/>
              <w:right w:val="single" w:sz="4" w:space="0" w:color="auto"/>
            </w:tcBorders>
          </w:tcPr>
          <w:p w14:paraId="3F81FBB1" w14:textId="77777777" w:rsidR="00917C33" w:rsidRDefault="00917C33" w:rsidP="00E24B24">
            <w:pPr>
              <w:pStyle w:val="TAC"/>
              <w:rPr>
                <w:ins w:id="380" w:author="Huawei" w:date="2021-09-03T10:36:00Z"/>
                <w:lang w:eastAsia="zh-CN"/>
              </w:rPr>
            </w:pPr>
            <w:bookmarkStart w:id="381" w:name="_Hlk81229574"/>
            <w:ins w:id="382" w:author="Huawei" w:date="2021-09-03T10:36:00Z">
              <w:r>
                <w:rPr>
                  <w:lang w:eastAsia="zh-CN"/>
                </w:rPr>
                <w:t>CA_n1A-n3A-n8A-n77A-n257H</w:t>
              </w:r>
            </w:ins>
          </w:p>
        </w:tc>
        <w:tc>
          <w:tcPr>
            <w:tcW w:w="1634" w:type="dxa"/>
            <w:tcBorders>
              <w:top w:val="single" w:sz="4" w:space="0" w:color="auto"/>
              <w:left w:val="single" w:sz="4" w:space="0" w:color="auto"/>
              <w:bottom w:val="nil"/>
              <w:right w:val="single" w:sz="4" w:space="0" w:color="auto"/>
            </w:tcBorders>
          </w:tcPr>
          <w:p w14:paraId="78A18000" w14:textId="77777777" w:rsidR="00917C33" w:rsidRDefault="00917C33" w:rsidP="00E24B24">
            <w:pPr>
              <w:pStyle w:val="TAC"/>
              <w:rPr>
                <w:ins w:id="383" w:author="Huawei" w:date="2021-09-03T10:36:00Z"/>
              </w:rPr>
            </w:pPr>
            <w:ins w:id="384" w:author="Huawei" w:date="2021-09-03T10:36:00Z">
              <w:r>
                <w:rPr>
                  <w:rFonts w:hint="eastAsia"/>
                  <w:lang w:eastAsia="zh-CN"/>
                </w:rPr>
                <w:t>-</w:t>
              </w:r>
            </w:ins>
          </w:p>
        </w:tc>
        <w:tc>
          <w:tcPr>
            <w:tcW w:w="663" w:type="dxa"/>
            <w:tcBorders>
              <w:top w:val="single" w:sz="4" w:space="0" w:color="auto"/>
              <w:left w:val="single" w:sz="4" w:space="0" w:color="auto"/>
              <w:bottom w:val="single" w:sz="4" w:space="0" w:color="auto"/>
              <w:right w:val="single" w:sz="4" w:space="0" w:color="auto"/>
            </w:tcBorders>
          </w:tcPr>
          <w:p w14:paraId="66B883DF" w14:textId="77777777" w:rsidR="00917C33" w:rsidRDefault="00917C33" w:rsidP="00E24B24">
            <w:pPr>
              <w:pStyle w:val="TAC"/>
              <w:rPr>
                <w:ins w:id="385" w:author="Huawei" w:date="2021-09-03T10:36:00Z"/>
                <w:lang w:eastAsia="zh-CN"/>
              </w:rPr>
            </w:pPr>
            <w:ins w:id="386" w:author="Huawei" w:date="2021-09-03T10:36:00Z">
              <w:r>
                <w:rPr>
                  <w:lang w:eastAsia="zh-CN"/>
                </w:rPr>
                <w:t>n1</w:t>
              </w:r>
            </w:ins>
          </w:p>
        </w:tc>
        <w:tc>
          <w:tcPr>
            <w:tcW w:w="610" w:type="dxa"/>
            <w:tcBorders>
              <w:top w:val="single" w:sz="4" w:space="0" w:color="auto"/>
              <w:left w:val="single" w:sz="4" w:space="0" w:color="auto"/>
              <w:bottom w:val="single" w:sz="4" w:space="0" w:color="auto"/>
              <w:right w:val="single" w:sz="4" w:space="0" w:color="auto"/>
            </w:tcBorders>
          </w:tcPr>
          <w:p w14:paraId="4FA7F63A" w14:textId="77777777" w:rsidR="00917C33" w:rsidRDefault="00917C33" w:rsidP="00E24B24">
            <w:pPr>
              <w:pStyle w:val="TAC"/>
              <w:rPr>
                <w:ins w:id="387" w:author="Huawei" w:date="2021-09-03T10:36:00Z"/>
                <w:lang w:eastAsia="zh-CN"/>
              </w:rPr>
            </w:pPr>
            <w:ins w:id="388" w:author="Huawei" w:date="2021-09-03T10:36:00Z">
              <w:r>
                <w:rPr>
                  <w:lang w:eastAsia="zh-CN"/>
                </w:rPr>
                <w:t>5</w:t>
              </w:r>
            </w:ins>
          </w:p>
        </w:tc>
        <w:tc>
          <w:tcPr>
            <w:tcW w:w="610" w:type="dxa"/>
            <w:tcBorders>
              <w:top w:val="single" w:sz="4" w:space="0" w:color="auto"/>
              <w:left w:val="single" w:sz="4" w:space="0" w:color="auto"/>
              <w:bottom w:val="single" w:sz="4" w:space="0" w:color="auto"/>
              <w:right w:val="single" w:sz="4" w:space="0" w:color="auto"/>
            </w:tcBorders>
          </w:tcPr>
          <w:p w14:paraId="799DDE57" w14:textId="77777777" w:rsidR="00917C33" w:rsidRDefault="00917C33" w:rsidP="00E24B24">
            <w:pPr>
              <w:pStyle w:val="TAC"/>
              <w:rPr>
                <w:ins w:id="389" w:author="Huawei" w:date="2021-09-03T10:36:00Z"/>
                <w:lang w:eastAsia="zh-CN"/>
              </w:rPr>
            </w:pPr>
            <w:ins w:id="390"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3867B68D" w14:textId="77777777" w:rsidR="00917C33" w:rsidRDefault="00917C33" w:rsidP="00E24B24">
            <w:pPr>
              <w:pStyle w:val="TAC"/>
              <w:rPr>
                <w:ins w:id="391" w:author="Huawei" w:date="2021-09-03T10:36:00Z"/>
                <w:lang w:eastAsia="zh-CN"/>
              </w:rPr>
            </w:pPr>
            <w:ins w:id="392"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7DD31E4E" w14:textId="77777777" w:rsidR="00917C33" w:rsidRDefault="00917C33" w:rsidP="00E24B24">
            <w:pPr>
              <w:pStyle w:val="TAC"/>
              <w:rPr>
                <w:ins w:id="393" w:author="Huawei" w:date="2021-09-03T10:36:00Z"/>
                <w:lang w:eastAsia="zh-CN"/>
              </w:rPr>
            </w:pPr>
            <w:ins w:id="394"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273E836F" w14:textId="77777777" w:rsidR="00917C33" w:rsidRDefault="00917C33" w:rsidP="00E24B24">
            <w:pPr>
              <w:pStyle w:val="TAC"/>
              <w:rPr>
                <w:ins w:id="395"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2444FEC9" w14:textId="77777777" w:rsidR="00917C33" w:rsidRDefault="00917C33" w:rsidP="00E24B24">
            <w:pPr>
              <w:pStyle w:val="TAC"/>
              <w:rPr>
                <w:ins w:id="396"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05EF271C" w14:textId="77777777" w:rsidR="00917C33" w:rsidRDefault="00917C33" w:rsidP="00E24B24">
            <w:pPr>
              <w:pStyle w:val="TAC"/>
              <w:rPr>
                <w:ins w:id="397"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42BC1897" w14:textId="77777777" w:rsidR="00917C33" w:rsidRDefault="00917C33" w:rsidP="00E24B24">
            <w:pPr>
              <w:pStyle w:val="TAC"/>
              <w:rPr>
                <w:ins w:id="398"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45083445" w14:textId="77777777" w:rsidR="00917C33" w:rsidRDefault="00917C33" w:rsidP="00E24B24">
            <w:pPr>
              <w:pStyle w:val="TAC"/>
              <w:rPr>
                <w:ins w:id="399"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66CA059E" w14:textId="77777777" w:rsidR="00917C33" w:rsidRDefault="00917C33" w:rsidP="00E24B24">
            <w:pPr>
              <w:pStyle w:val="TAC"/>
              <w:rPr>
                <w:ins w:id="400"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6F467455" w14:textId="77777777" w:rsidR="00917C33" w:rsidRDefault="00917C33" w:rsidP="00E24B24">
            <w:pPr>
              <w:pStyle w:val="TAC"/>
              <w:rPr>
                <w:ins w:id="401"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7CE9DD55" w14:textId="77777777" w:rsidR="00917C33" w:rsidRDefault="00917C33" w:rsidP="00E24B24">
            <w:pPr>
              <w:pStyle w:val="TAC"/>
              <w:rPr>
                <w:ins w:id="402"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32DCFAD8" w14:textId="77777777" w:rsidR="00917C33" w:rsidRDefault="00917C33" w:rsidP="00E24B24">
            <w:pPr>
              <w:pStyle w:val="TAC"/>
              <w:rPr>
                <w:ins w:id="403"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628FF8C6" w14:textId="77777777" w:rsidR="00917C33" w:rsidRDefault="00917C33" w:rsidP="00E24B24">
            <w:pPr>
              <w:pStyle w:val="TAC"/>
              <w:rPr>
                <w:ins w:id="404"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4847A8A2" w14:textId="77777777" w:rsidR="00917C33" w:rsidRDefault="00917C33" w:rsidP="00E24B24">
            <w:pPr>
              <w:pStyle w:val="TAC"/>
              <w:rPr>
                <w:ins w:id="405" w:author="Huawei" w:date="2021-09-03T10:36:00Z"/>
              </w:rPr>
            </w:pPr>
          </w:p>
        </w:tc>
        <w:tc>
          <w:tcPr>
            <w:tcW w:w="1286" w:type="dxa"/>
            <w:tcBorders>
              <w:top w:val="single" w:sz="4" w:space="0" w:color="auto"/>
              <w:left w:val="single" w:sz="4" w:space="0" w:color="auto"/>
              <w:bottom w:val="nil"/>
              <w:right w:val="single" w:sz="4" w:space="0" w:color="auto"/>
            </w:tcBorders>
          </w:tcPr>
          <w:p w14:paraId="001D2D7D" w14:textId="77777777" w:rsidR="00917C33" w:rsidRDefault="00917C33" w:rsidP="00E24B24">
            <w:pPr>
              <w:pStyle w:val="TAC"/>
              <w:rPr>
                <w:ins w:id="406" w:author="Huawei" w:date="2021-09-03T10:36:00Z"/>
                <w:lang w:eastAsia="zh-CN"/>
              </w:rPr>
            </w:pPr>
            <w:ins w:id="407" w:author="Huawei" w:date="2021-09-03T10:36:00Z">
              <w:r>
                <w:rPr>
                  <w:rFonts w:hint="eastAsia"/>
                  <w:lang w:eastAsia="zh-CN"/>
                </w:rPr>
                <w:t>0</w:t>
              </w:r>
            </w:ins>
          </w:p>
        </w:tc>
      </w:tr>
      <w:tr w:rsidR="00917C33" w14:paraId="7A78CEEA" w14:textId="77777777" w:rsidTr="00E24B24">
        <w:trPr>
          <w:trHeight w:val="187"/>
          <w:jc w:val="center"/>
          <w:ins w:id="408" w:author="Huawei" w:date="2021-09-03T10:36:00Z"/>
        </w:trPr>
        <w:tc>
          <w:tcPr>
            <w:tcW w:w="1634" w:type="dxa"/>
            <w:tcBorders>
              <w:top w:val="nil"/>
              <w:left w:val="single" w:sz="4" w:space="0" w:color="auto"/>
              <w:bottom w:val="nil"/>
              <w:right w:val="single" w:sz="4" w:space="0" w:color="auto"/>
            </w:tcBorders>
          </w:tcPr>
          <w:p w14:paraId="566DA5D9" w14:textId="77777777" w:rsidR="00917C33" w:rsidRDefault="00917C33" w:rsidP="00E24B24">
            <w:pPr>
              <w:pStyle w:val="TAC"/>
              <w:rPr>
                <w:ins w:id="409" w:author="Huawei" w:date="2021-09-03T10:36:00Z"/>
                <w:lang w:eastAsia="zh-CN"/>
              </w:rPr>
            </w:pPr>
          </w:p>
        </w:tc>
        <w:tc>
          <w:tcPr>
            <w:tcW w:w="1634" w:type="dxa"/>
            <w:tcBorders>
              <w:top w:val="nil"/>
              <w:left w:val="single" w:sz="4" w:space="0" w:color="auto"/>
              <w:bottom w:val="nil"/>
              <w:right w:val="single" w:sz="4" w:space="0" w:color="auto"/>
            </w:tcBorders>
          </w:tcPr>
          <w:p w14:paraId="47806A7F" w14:textId="77777777" w:rsidR="00917C33" w:rsidRDefault="00917C33" w:rsidP="00E24B24">
            <w:pPr>
              <w:pStyle w:val="TAC"/>
              <w:rPr>
                <w:ins w:id="410"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24825CDC" w14:textId="77777777" w:rsidR="00917C33" w:rsidRDefault="00917C33" w:rsidP="00E24B24">
            <w:pPr>
              <w:pStyle w:val="TAC"/>
              <w:rPr>
                <w:ins w:id="411" w:author="Huawei" w:date="2021-09-03T10:36:00Z"/>
                <w:lang w:eastAsia="zh-CN"/>
              </w:rPr>
            </w:pPr>
            <w:ins w:id="412" w:author="Huawei" w:date="2021-09-03T10:36: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38312BC7" w14:textId="77777777" w:rsidR="00917C33" w:rsidRDefault="00917C33" w:rsidP="00E24B24">
            <w:pPr>
              <w:pStyle w:val="TAC"/>
              <w:rPr>
                <w:ins w:id="413" w:author="Huawei" w:date="2021-09-03T10:36:00Z"/>
                <w:lang w:eastAsia="zh-CN"/>
              </w:rPr>
            </w:pPr>
            <w:ins w:id="414"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169528D" w14:textId="77777777" w:rsidR="00917C33" w:rsidRDefault="00917C33" w:rsidP="00E24B24">
            <w:pPr>
              <w:pStyle w:val="TAC"/>
              <w:rPr>
                <w:ins w:id="415" w:author="Huawei" w:date="2021-09-03T10:36:00Z"/>
                <w:lang w:eastAsia="zh-CN"/>
              </w:rPr>
            </w:pPr>
            <w:ins w:id="416"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090BC38" w14:textId="77777777" w:rsidR="00917C33" w:rsidRDefault="00917C33" w:rsidP="00E24B24">
            <w:pPr>
              <w:pStyle w:val="TAC"/>
              <w:rPr>
                <w:ins w:id="417" w:author="Huawei" w:date="2021-09-03T10:36:00Z"/>
                <w:lang w:eastAsia="zh-CN"/>
              </w:rPr>
            </w:pPr>
            <w:ins w:id="418"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B9197BE" w14:textId="77777777" w:rsidR="00917C33" w:rsidRDefault="00917C33" w:rsidP="00E24B24">
            <w:pPr>
              <w:pStyle w:val="TAC"/>
              <w:rPr>
                <w:ins w:id="419" w:author="Huawei" w:date="2021-09-03T10:36:00Z"/>
                <w:lang w:eastAsia="zh-CN"/>
              </w:rPr>
            </w:pPr>
            <w:ins w:id="420"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B774756" w14:textId="77777777" w:rsidR="00917C33" w:rsidRDefault="00917C33" w:rsidP="00E24B24">
            <w:pPr>
              <w:pStyle w:val="TAC"/>
              <w:rPr>
                <w:ins w:id="421" w:author="Huawei" w:date="2021-09-03T10:36:00Z"/>
                <w:lang w:eastAsia="zh-CN"/>
              </w:rPr>
            </w:pPr>
            <w:ins w:id="422" w:author="Huawei" w:date="2021-09-03T10:36:00Z">
              <w:r>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29F89CFD" w14:textId="77777777" w:rsidR="00917C33" w:rsidRDefault="00917C33" w:rsidP="00E24B24">
            <w:pPr>
              <w:pStyle w:val="TAC"/>
              <w:rPr>
                <w:ins w:id="423" w:author="Huawei" w:date="2021-09-03T10:36:00Z"/>
                <w:lang w:eastAsia="zh-CN"/>
              </w:rPr>
            </w:pPr>
            <w:ins w:id="424" w:author="Huawei" w:date="2021-09-03T10:36:00Z">
              <w:r>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41AB5B5E" w14:textId="77777777" w:rsidR="00917C33" w:rsidRDefault="00917C33" w:rsidP="00E24B24">
            <w:pPr>
              <w:pStyle w:val="TAC"/>
              <w:rPr>
                <w:ins w:id="425"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65DD0D99" w14:textId="77777777" w:rsidR="00917C33" w:rsidRDefault="00917C33" w:rsidP="00E24B24">
            <w:pPr>
              <w:pStyle w:val="TAC"/>
              <w:rPr>
                <w:ins w:id="426"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6C5F885C" w14:textId="77777777" w:rsidR="00917C33" w:rsidRDefault="00917C33" w:rsidP="00E24B24">
            <w:pPr>
              <w:pStyle w:val="TAC"/>
              <w:rPr>
                <w:ins w:id="427"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27FF3333" w14:textId="77777777" w:rsidR="00917C33" w:rsidRDefault="00917C33" w:rsidP="00E24B24">
            <w:pPr>
              <w:pStyle w:val="TAC"/>
              <w:rPr>
                <w:ins w:id="428"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045BF616" w14:textId="77777777" w:rsidR="00917C33" w:rsidRDefault="00917C33" w:rsidP="00E24B24">
            <w:pPr>
              <w:pStyle w:val="TAC"/>
              <w:rPr>
                <w:ins w:id="429"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56FC5334" w14:textId="77777777" w:rsidR="00917C33" w:rsidRDefault="00917C33" w:rsidP="00E24B24">
            <w:pPr>
              <w:pStyle w:val="TAC"/>
              <w:rPr>
                <w:ins w:id="430"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2910C7FC" w14:textId="77777777" w:rsidR="00917C33" w:rsidRDefault="00917C33" w:rsidP="00E24B24">
            <w:pPr>
              <w:pStyle w:val="TAC"/>
              <w:rPr>
                <w:ins w:id="431"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03D4DD13" w14:textId="77777777" w:rsidR="00917C33" w:rsidRDefault="00917C33" w:rsidP="00E24B24">
            <w:pPr>
              <w:pStyle w:val="TAC"/>
              <w:rPr>
                <w:ins w:id="432"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1831E32B" w14:textId="77777777" w:rsidR="00917C33" w:rsidRDefault="00917C33" w:rsidP="00E24B24">
            <w:pPr>
              <w:pStyle w:val="TAC"/>
              <w:rPr>
                <w:ins w:id="433" w:author="Huawei" w:date="2021-09-03T10:36:00Z"/>
              </w:rPr>
            </w:pPr>
          </w:p>
        </w:tc>
        <w:tc>
          <w:tcPr>
            <w:tcW w:w="1286" w:type="dxa"/>
            <w:tcBorders>
              <w:top w:val="nil"/>
              <w:left w:val="single" w:sz="4" w:space="0" w:color="auto"/>
              <w:bottom w:val="nil"/>
              <w:right w:val="single" w:sz="4" w:space="0" w:color="auto"/>
            </w:tcBorders>
          </w:tcPr>
          <w:p w14:paraId="4CE4A41D" w14:textId="77777777" w:rsidR="00917C33" w:rsidRDefault="00917C33" w:rsidP="00E24B24">
            <w:pPr>
              <w:pStyle w:val="TAC"/>
              <w:rPr>
                <w:ins w:id="434" w:author="Huawei" w:date="2021-09-03T10:36:00Z"/>
                <w:lang w:eastAsia="zh-CN"/>
              </w:rPr>
            </w:pPr>
          </w:p>
        </w:tc>
      </w:tr>
      <w:tr w:rsidR="00917C33" w14:paraId="60050091" w14:textId="77777777" w:rsidTr="00E24B24">
        <w:trPr>
          <w:trHeight w:val="187"/>
          <w:jc w:val="center"/>
          <w:ins w:id="435" w:author="Huawei" w:date="2021-09-03T10:36:00Z"/>
        </w:trPr>
        <w:tc>
          <w:tcPr>
            <w:tcW w:w="1634" w:type="dxa"/>
            <w:tcBorders>
              <w:top w:val="nil"/>
              <w:left w:val="single" w:sz="4" w:space="0" w:color="auto"/>
              <w:bottom w:val="nil"/>
              <w:right w:val="single" w:sz="4" w:space="0" w:color="auto"/>
            </w:tcBorders>
          </w:tcPr>
          <w:p w14:paraId="07A6D3CF" w14:textId="77777777" w:rsidR="00917C33" w:rsidRDefault="00917C33" w:rsidP="00E24B24">
            <w:pPr>
              <w:pStyle w:val="TAC"/>
              <w:rPr>
                <w:ins w:id="436" w:author="Huawei" w:date="2021-09-03T10:36:00Z"/>
                <w:lang w:eastAsia="zh-CN"/>
              </w:rPr>
            </w:pPr>
          </w:p>
        </w:tc>
        <w:tc>
          <w:tcPr>
            <w:tcW w:w="1634" w:type="dxa"/>
            <w:tcBorders>
              <w:top w:val="nil"/>
              <w:left w:val="single" w:sz="4" w:space="0" w:color="auto"/>
              <w:bottom w:val="nil"/>
              <w:right w:val="single" w:sz="4" w:space="0" w:color="auto"/>
            </w:tcBorders>
          </w:tcPr>
          <w:p w14:paraId="261855C9" w14:textId="77777777" w:rsidR="00917C33" w:rsidRDefault="00917C33" w:rsidP="00E24B24">
            <w:pPr>
              <w:pStyle w:val="TAC"/>
              <w:rPr>
                <w:ins w:id="437"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0E9FD298" w14:textId="77777777" w:rsidR="00917C33" w:rsidRDefault="00917C33" w:rsidP="00E24B24">
            <w:pPr>
              <w:pStyle w:val="TAC"/>
              <w:rPr>
                <w:ins w:id="438" w:author="Huawei" w:date="2021-09-03T10:36:00Z"/>
                <w:lang w:eastAsia="zh-CN"/>
              </w:rPr>
            </w:pPr>
            <w:ins w:id="439" w:author="Huawei" w:date="2021-09-03T10:36:00Z">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245ECB24" w14:textId="77777777" w:rsidR="00917C33" w:rsidRDefault="00917C33" w:rsidP="00E24B24">
            <w:pPr>
              <w:pStyle w:val="TAC"/>
              <w:rPr>
                <w:ins w:id="440" w:author="Huawei" w:date="2021-09-03T10:36:00Z"/>
                <w:lang w:eastAsia="zh-CN"/>
              </w:rPr>
            </w:pPr>
            <w:ins w:id="441"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3A3E736" w14:textId="77777777" w:rsidR="00917C33" w:rsidRDefault="00917C33" w:rsidP="00E24B24">
            <w:pPr>
              <w:pStyle w:val="TAC"/>
              <w:rPr>
                <w:ins w:id="442" w:author="Huawei" w:date="2021-09-03T10:36:00Z"/>
                <w:lang w:eastAsia="zh-CN"/>
              </w:rPr>
            </w:pPr>
            <w:ins w:id="443"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1E9F93B" w14:textId="77777777" w:rsidR="00917C33" w:rsidRDefault="00917C33" w:rsidP="00E24B24">
            <w:pPr>
              <w:pStyle w:val="TAC"/>
              <w:rPr>
                <w:ins w:id="444" w:author="Huawei" w:date="2021-09-03T10:36:00Z"/>
                <w:lang w:eastAsia="zh-CN"/>
              </w:rPr>
            </w:pPr>
            <w:ins w:id="445"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80B1484" w14:textId="77777777" w:rsidR="00917C33" w:rsidRDefault="00917C33" w:rsidP="00E24B24">
            <w:pPr>
              <w:pStyle w:val="TAC"/>
              <w:rPr>
                <w:ins w:id="446" w:author="Huawei" w:date="2021-09-03T10:36:00Z"/>
                <w:lang w:eastAsia="zh-CN"/>
              </w:rPr>
            </w:pPr>
            <w:ins w:id="447"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C1EDBC0" w14:textId="77777777" w:rsidR="00917C33" w:rsidRDefault="00917C33" w:rsidP="00E24B24">
            <w:pPr>
              <w:pStyle w:val="TAC"/>
              <w:rPr>
                <w:ins w:id="448"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6E13FBF" w14:textId="77777777" w:rsidR="00917C33" w:rsidRDefault="00917C33" w:rsidP="00E24B24">
            <w:pPr>
              <w:pStyle w:val="TAC"/>
              <w:rPr>
                <w:ins w:id="449"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1A576AEA" w14:textId="77777777" w:rsidR="00917C33" w:rsidRDefault="00917C33" w:rsidP="00E24B24">
            <w:pPr>
              <w:pStyle w:val="TAC"/>
              <w:rPr>
                <w:ins w:id="450"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26AD5565" w14:textId="77777777" w:rsidR="00917C33" w:rsidRDefault="00917C33" w:rsidP="00E24B24">
            <w:pPr>
              <w:pStyle w:val="TAC"/>
              <w:rPr>
                <w:ins w:id="451"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62B1DAFB" w14:textId="77777777" w:rsidR="00917C33" w:rsidRDefault="00917C33" w:rsidP="00E24B24">
            <w:pPr>
              <w:pStyle w:val="TAC"/>
              <w:rPr>
                <w:ins w:id="452"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5C2AC079" w14:textId="77777777" w:rsidR="00917C33" w:rsidRDefault="00917C33" w:rsidP="00E24B24">
            <w:pPr>
              <w:pStyle w:val="TAC"/>
              <w:rPr>
                <w:ins w:id="453"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6F26D45F" w14:textId="77777777" w:rsidR="00917C33" w:rsidRDefault="00917C33" w:rsidP="00E24B24">
            <w:pPr>
              <w:pStyle w:val="TAC"/>
              <w:rPr>
                <w:ins w:id="454"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3FAE285D" w14:textId="77777777" w:rsidR="00917C33" w:rsidRDefault="00917C33" w:rsidP="00E24B24">
            <w:pPr>
              <w:pStyle w:val="TAC"/>
              <w:rPr>
                <w:ins w:id="455"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174F4856" w14:textId="77777777" w:rsidR="00917C33" w:rsidRDefault="00917C33" w:rsidP="00E24B24">
            <w:pPr>
              <w:pStyle w:val="TAC"/>
              <w:rPr>
                <w:ins w:id="456"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5796C8D5" w14:textId="77777777" w:rsidR="00917C33" w:rsidRDefault="00917C33" w:rsidP="00E24B24">
            <w:pPr>
              <w:pStyle w:val="TAC"/>
              <w:rPr>
                <w:ins w:id="457"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4EA3790E" w14:textId="77777777" w:rsidR="00917C33" w:rsidRDefault="00917C33" w:rsidP="00E24B24">
            <w:pPr>
              <w:pStyle w:val="TAC"/>
              <w:rPr>
                <w:ins w:id="458" w:author="Huawei" w:date="2021-09-03T10:36:00Z"/>
              </w:rPr>
            </w:pPr>
          </w:p>
        </w:tc>
        <w:tc>
          <w:tcPr>
            <w:tcW w:w="1286" w:type="dxa"/>
            <w:tcBorders>
              <w:top w:val="nil"/>
              <w:left w:val="single" w:sz="4" w:space="0" w:color="auto"/>
              <w:bottom w:val="nil"/>
              <w:right w:val="single" w:sz="4" w:space="0" w:color="auto"/>
            </w:tcBorders>
          </w:tcPr>
          <w:p w14:paraId="7067FA94" w14:textId="77777777" w:rsidR="00917C33" w:rsidRDefault="00917C33" w:rsidP="00E24B24">
            <w:pPr>
              <w:pStyle w:val="TAC"/>
              <w:rPr>
                <w:ins w:id="459" w:author="Huawei" w:date="2021-09-03T10:36:00Z"/>
                <w:lang w:eastAsia="zh-CN"/>
              </w:rPr>
            </w:pPr>
          </w:p>
        </w:tc>
      </w:tr>
      <w:tr w:rsidR="00917C33" w14:paraId="20F53D2E" w14:textId="77777777" w:rsidTr="00E24B24">
        <w:trPr>
          <w:trHeight w:val="187"/>
          <w:jc w:val="center"/>
          <w:ins w:id="460" w:author="Huawei" w:date="2021-09-03T10:36:00Z"/>
        </w:trPr>
        <w:tc>
          <w:tcPr>
            <w:tcW w:w="1634" w:type="dxa"/>
            <w:tcBorders>
              <w:top w:val="nil"/>
              <w:left w:val="single" w:sz="4" w:space="0" w:color="auto"/>
              <w:bottom w:val="nil"/>
              <w:right w:val="single" w:sz="4" w:space="0" w:color="auto"/>
            </w:tcBorders>
          </w:tcPr>
          <w:p w14:paraId="3AF39DCE" w14:textId="77777777" w:rsidR="00917C33" w:rsidRDefault="00917C33" w:rsidP="00E24B24">
            <w:pPr>
              <w:pStyle w:val="TAC"/>
              <w:rPr>
                <w:ins w:id="461" w:author="Huawei" w:date="2021-09-03T10:36:00Z"/>
                <w:lang w:eastAsia="zh-CN"/>
              </w:rPr>
            </w:pPr>
          </w:p>
        </w:tc>
        <w:tc>
          <w:tcPr>
            <w:tcW w:w="1634" w:type="dxa"/>
            <w:tcBorders>
              <w:top w:val="nil"/>
              <w:left w:val="single" w:sz="4" w:space="0" w:color="auto"/>
              <w:bottom w:val="nil"/>
              <w:right w:val="single" w:sz="4" w:space="0" w:color="auto"/>
            </w:tcBorders>
          </w:tcPr>
          <w:p w14:paraId="2EF9CD97" w14:textId="77777777" w:rsidR="00917C33" w:rsidRDefault="00917C33" w:rsidP="00E24B24">
            <w:pPr>
              <w:pStyle w:val="TAC"/>
              <w:rPr>
                <w:ins w:id="462"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4050E6F5" w14:textId="77777777" w:rsidR="00917C33" w:rsidRDefault="00917C33" w:rsidP="00E24B24">
            <w:pPr>
              <w:pStyle w:val="TAC"/>
              <w:rPr>
                <w:ins w:id="463" w:author="Huawei" w:date="2021-09-03T10:36:00Z"/>
                <w:lang w:eastAsia="zh-CN"/>
              </w:rPr>
            </w:pPr>
            <w:ins w:id="464" w:author="Huawei" w:date="2021-09-03T10:36:00Z">
              <w:r>
                <w:rPr>
                  <w:lang w:eastAsia="zh-CN"/>
                </w:rPr>
                <w:t>n77</w:t>
              </w:r>
            </w:ins>
          </w:p>
        </w:tc>
        <w:tc>
          <w:tcPr>
            <w:tcW w:w="610" w:type="dxa"/>
            <w:tcBorders>
              <w:top w:val="single" w:sz="4" w:space="0" w:color="auto"/>
              <w:left w:val="single" w:sz="4" w:space="0" w:color="auto"/>
              <w:bottom w:val="single" w:sz="4" w:space="0" w:color="auto"/>
              <w:right w:val="single" w:sz="4" w:space="0" w:color="auto"/>
            </w:tcBorders>
          </w:tcPr>
          <w:p w14:paraId="7AB91B51" w14:textId="77777777" w:rsidR="00917C33" w:rsidRDefault="00917C33" w:rsidP="00E24B24">
            <w:pPr>
              <w:pStyle w:val="TAC"/>
              <w:rPr>
                <w:ins w:id="465"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2A59FC38" w14:textId="77777777" w:rsidR="00917C33" w:rsidRDefault="00917C33" w:rsidP="00E24B24">
            <w:pPr>
              <w:pStyle w:val="TAC"/>
              <w:rPr>
                <w:ins w:id="466" w:author="Huawei" w:date="2021-09-03T10:36:00Z"/>
                <w:lang w:eastAsia="zh-CN"/>
              </w:rPr>
            </w:pPr>
            <w:ins w:id="467"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592DCBAE" w14:textId="77777777" w:rsidR="00917C33" w:rsidRDefault="00917C33" w:rsidP="00E24B24">
            <w:pPr>
              <w:pStyle w:val="TAC"/>
              <w:rPr>
                <w:ins w:id="468" w:author="Huawei" w:date="2021-09-03T10:36:00Z"/>
                <w:lang w:eastAsia="zh-CN"/>
              </w:rPr>
            </w:pPr>
            <w:ins w:id="469"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4CEBBC29" w14:textId="77777777" w:rsidR="00917C33" w:rsidRDefault="00917C33" w:rsidP="00E24B24">
            <w:pPr>
              <w:pStyle w:val="TAC"/>
              <w:rPr>
                <w:ins w:id="470" w:author="Huawei" w:date="2021-09-03T10:36:00Z"/>
                <w:lang w:eastAsia="zh-CN"/>
              </w:rPr>
            </w:pPr>
            <w:ins w:id="471"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0A9E4498" w14:textId="77777777" w:rsidR="00917C33" w:rsidRDefault="00917C33" w:rsidP="00E24B24">
            <w:pPr>
              <w:pStyle w:val="TAC"/>
              <w:rPr>
                <w:ins w:id="472" w:author="Huawei" w:date="2021-09-03T10:36:00Z"/>
                <w:lang w:eastAsia="zh-CN"/>
              </w:rPr>
            </w:pPr>
            <w:ins w:id="473" w:author="Huawei" w:date="2021-09-03T10:36: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74BA2A92" w14:textId="77777777" w:rsidR="00917C33" w:rsidRDefault="00917C33" w:rsidP="00E24B24">
            <w:pPr>
              <w:pStyle w:val="TAC"/>
              <w:rPr>
                <w:ins w:id="474" w:author="Huawei" w:date="2021-09-03T10:36:00Z"/>
                <w:lang w:eastAsia="zh-CN"/>
              </w:rPr>
            </w:pPr>
            <w:ins w:id="475" w:author="Huawei" w:date="2021-09-03T10:36: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25001B73" w14:textId="77777777" w:rsidR="00917C33" w:rsidRDefault="00917C33" w:rsidP="00E24B24">
            <w:pPr>
              <w:pStyle w:val="TAC"/>
              <w:rPr>
                <w:ins w:id="476" w:author="Huawei" w:date="2021-09-03T10:36:00Z"/>
              </w:rPr>
            </w:pPr>
            <w:ins w:id="477" w:author="Huawei" w:date="2021-09-03T10:36:00Z">
              <w:r>
                <w:t>40</w:t>
              </w:r>
            </w:ins>
          </w:p>
        </w:tc>
        <w:tc>
          <w:tcPr>
            <w:tcW w:w="610" w:type="dxa"/>
            <w:tcBorders>
              <w:top w:val="single" w:sz="4" w:space="0" w:color="auto"/>
              <w:left w:val="single" w:sz="4" w:space="0" w:color="auto"/>
              <w:bottom w:val="single" w:sz="4" w:space="0" w:color="auto"/>
              <w:right w:val="single" w:sz="4" w:space="0" w:color="auto"/>
            </w:tcBorders>
          </w:tcPr>
          <w:p w14:paraId="1029E0B9" w14:textId="77777777" w:rsidR="00917C33" w:rsidRDefault="00917C33" w:rsidP="00E24B24">
            <w:pPr>
              <w:pStyle w:val="TAC"/>
              <w:rPr>
                <w:ins w:id="478" w:author="Huawei" w:date="2021-09-03T10:36:00Z"/>
              </w:rPr>
            </w:pPr>
            <w:ins w:id="479" w:author="Huawei" w:date="2021-09-03T10:36:00Z">
              <w:r>
                <w:t>50</w:t>
              </w:r>
            </w:ins>
          </w:p>
        </w:tc>
        <w:tc>
          <w:tcPr>
            <w:tcW w:w="610" w:type="dxa"/>
            <w:tcBorders>
              <w:top w:val="single" w:sz="4" w:space="0" w:color="auto"/>
              <w:left w:val="single" w:sz="4" w:space="0" w:color="auto"/>
              <w:bottom w:val="single" w:sz="4" w:space="0" w:color="auto"/>
              <w:right w:val="single" w:sz="4" w:space="0" w:color="auto"/>
            </w:tcBorders>
          </w:tcPr>
          <w:p w14:paraId="319ED9CC" w14:textId="77777777" w:rsidR="00917C33" w:rsidRDefault="00917C33" w:rsidP="00E24B24">
            <w:pPr>
              <w:pStyle w:val="TAC"/>
              <w:rPr>
                <w:ins w:id="480" w:author="Huawei" w:date="2021-09-03T10:36:00Z"/>
              </w:rPr>
            </w:pPr>
            <w:ins w:id="481" w:author="Huawei" w:date="2021-09-03T10:36:00Z">
              <w:r>
                <w:t>60</w:t>
              </w:r>
            </w:ins>
          </w:p>
        </w:tc>
        <w:tc>
          <w:tcPr>
            <w:tcW w:w="619" w:type="dxa"/>
            <w:tcBorders>
              <w:top w:val="single" w:sz="4" w:space="0" w:color="auto"/>
              <w:left w:val="single" w:sz="4" w:space="0" w:color="auto"/>
              <w:bottom w:val="single" w:sz="4" w:space="0" w:color="auto"/>
              <w:right w:val="single" w:sz="4" w:space="0" w:color="auto"/>
            </w:tcBorders>
          </w:tcPr>
          <w:p w14:paraId="3616309D" w14:textId="77777777" w:rsidR="00917C33" w:rsidRDefault="00917C33" w:rsidP="00E24B24">
            <w:pPr>
              <w:pStyle w:val="TAC"/>
              <w:rPr>
                <w:ins w:id="482" w:author="Huawei" w:date="2021-09-03T10:36:00Z"/>
              </w:rPr>
            </w:pPr>
            <w:ins w:id="483" w:author="Huawei" w:date="2021-09-03T10:36:00Z">
              <w:r>
                <w:t>70</w:t>
              </w:r>
            </w:ins>
          </w:p>
        </w:tc>
        <w:tc>
          <w:tcPr>
            <w:tcW w:w="619" w:type="dxa"/>
            <w:tcBorders>
              <w:top w:val="single" w:sz="4" w:space="0" w:color="auto"/>
              <w:left w:val="single" w:sz="4" w:space="0" w:color="auto"/>
              <w:bottom w:val="single" w:sz="4" w:space="0" w:color="auto"/>
              <w:right w:val="single" w:sz="4" w:space="0" w:color="auto"/>
            </w:tcBorders>
          </w:tcPr>
          <w:p w14:paraId="0C53D825" w14:textId="77777777" w:rsidR="00917C33" w:rsidRDefault="00917C33" w:rsidP="00E24B24">
            <w:pPr>
              <w:pStyle w:val="TAC"/>
              <w:rPr>
                <w:ins w:id="484" w:author="Huawei" w:date="2021-09-03T10:36:00Z"/>
              </w:rPr>
            </w:pPr>
            <w:ins w:id="485" w:author="Huawei" w:date="2021-09-03T10:36:00Z">
              <w:r>
                <w:t>80</w:t>
              </w:r>
            </w:ins>
          </w:p>
        </w:tc>
        <w:tc>
          <w:tcPr>
            <w:tcW w:w="618" w:type="dxa"/>
            <w:tcBorders>
              <w:top w:val="single" w:sz="4" w:space="0" w:color="auto"/>
              <w:left w:val="single" w:sz="4" w:space="0" w:color="auto"/>
              <w:bottom w:val="single" w:sz="4" w:space="0" w:color="auto"/>
              <w:right w:val="single" w:sz="4" w:space="0" w:color="auto"/>
            </w:tcBorders>
          </w:tcPr>
          <w:p w14:paraId="0797C682" w14:textId="77777777" w:rsidR="00917C33" w:rsidRDefault="00917C33" w:rsidP="00E24B24">
            <w:pPr>
              <w:pStyle w:val="TAC"/>
              <w:rPr>
                <w:ins w:id="486" w:author="Huawei" w:date="2021-09-03T10:36:00Z"/>
              </w:rPr>
            </w:pPr>
            <w:ins w:id="487" w:author="Huawei" w:date="2021-09-03T10:36:00Z">
              <w:r>
                <w:t>90</w:t>
              </w:r>
            </w:ins>
          </w:p>
        </w:tc>
        <w:tc>
          <w:tcPr>
            <w:tcW w:w="614" w:type="dxa"/>
            <w:tcBorders>
              <w:top w:val="single" w:sz="4" w:space="0" w:color="auto"/>
              <w:left w:val="single" w:sz="4" w:space="0" w:color="auto"/>
              <w:bottom w:val="single" w:sz="4" w:space="0" w:color="auto"/>
              <w:right w:val="single" w:sz="4" w:space="0" w:color="auto"/>
            </w:tcBorders>
          </w:tcPr>
          <w:p w14:paraId="64A70C24" w14:textId="77777777" w:rsidR="00917C33" w:rsidRDefault="00917C33" w:rsidP="00E24B24">
            <w:pPr>
              <w:pStyle w:val="TAC"/>
              <w:rPr>
                <w:ins w:id="488" w:author="Huawei" w:date="2021-09-03T10:36:00Z"/>
              </w:rPr>
            </w:pPr>
            <w:ins w:id="489" w:author="Huawei" w:date="2021-09-03T10:36:00Z">
              <w:r>
                <w:t>100</w:t>
              </w:r>
            </w:ins>
          </w:p>
        </w:tc>
        <w:tc>
          <w:tcPr>
            <w:tcW w:w="618" w:type="dxa"/>
            <w:tcBorders>
              <w:top w:val="single" w:sz="4" w:space="0" w:color="auto"/>
              <w:left w:val="single" w:sz="4" w:space="0" w:color="auto"/>
              <w:bottom w:val="single" w:sz="4" w:space="0" w:color="auto"/>
              <w:right w:val="single" w:sz="4" w:space="0" w:color="auto"/>
            </w:tcBorders>
          </w:tcPr>
          <w:p w14:paraId="7789B3A4" w14:textId="77777777" w:rsidR="00917C33" w:rsidRDefault="00917C33" w:rsidP="00E24B24">
            <w:pPr>
              <w:pStyle w:val="TAC"/>
              <w:rPr>
                <w:ins w:id="490"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78BD905D" w14:textId="77777777" w:rsidR="00917C33" w:rsidRDefault="00917C33" w:rsidP="00E24B24">
            <w:pPr>
              <w:pStyle w:val="TAC"/>
              <w:rPr>
                <w:ins w:id="491" w:author="Huawei" w:date="2021-09-03T10:36:00Z"/>
              </w:rPr>
            </w:pPr>
          </w:p>
        </w:tc>
        <w:tc>
          <w:tcPr>
            <w:tcW w:w="1286" w:type="dxa"/>
            <w:tcBorders>
              <w:top w:val="nil"/>
              <w:left w:val="single" w:sz="4" w:space="0" w:color="auto"/>
              <w:bottom w:val="nil"/>
              <w:right w:val="single" w:sz="4" w:space="0" w:color="auto"/>
            </w:tcBorders>
          </w:tcPr>
          <w:p w14:paraId="1B582E4F" w14:textId="77777777" w:rsidR="00917C33" w:rsidRDefault="00917C33" w:rsidP="00E24B24">
            <w:pPr>
              <w:pStyle w:val="TAC"/>
              <w:rPr>
                <w:ins w:id="492" w:author="Huawei" w:date="2021-09-03T10:36:00Z"/>
                <w:lang w:eastAsia="zh-CN"/>
              </w:rPr>
            </w:pPr>
          </w:p>
        </w:tc>
      </w:tr>
      <w:tr w:rsidR="00917C33" w14:paraId="235A26AB" w14:textId="77777777" w:rsidTr="00E24B24">
        <w:trPr>
          <w:trHeight w:val="187"/>
          <w:jc w:val="center"/>
          <w:ins w:id="493" w:author="Huawei" w:date="2021-09-03T10:36:00Z"/>
        </w:trPr>
        <w:tc>
          <w:tcPr>
            <w:tcW w:w="1634" w:type="dxa"/>
            <w:tcBorders>
              <w:top w:val="nil"/>
              <w:left w:val="single" w:sz="4" w:space="0" w:color="auto"/>
              <w:bottom w:val="single" w:sz="4" w:space="0" w:color="auto"/>
              <w:right w:val="single" w:sz="4" w:space="0" w:color="auto"/>
            </w:tcBorders>
          </w:tcPr>
          <w:p w14:paraId="7B38D530" w14:textId="77777777" w:rsidR="00917C33" w:rsidRDefault="00917C33" w:rsidP="00E24B24">
            <w:pPr>
              <w:pStyle w:val="TAC"/>
              <w:rPr>
                <w:ins w:id="494" w:author="Huawei" w:date="2021-09-03T10:36:00Z"/>
                <w:lang w:eastAsia="zh-CN"/>
              </w:rPr>
            </w:pPr>
          </w:p>
        </w:tc>
        <w:tc>
          <w:tcPr>
            <w:tcW w:w="1634" w:type="dxa"/>
            <w:tcBorders>
              <w:top w:val="nil"/>
              <w:left w:val="single" w:sz="4" w:space="0" w:color="auto"/>
              <w:bottom w:val="single" w:sz="4" w:space="0" w:color="auto"/>
              <w:right w:val="single" w:sz="4" w:space="0" w:color="auto"/>
            </w:tcBorders>
          </w:tcPr>
          <w:p w14:paraId="4E579D94" w14:textId="77777777" w:rsidR="00917C33" w:rsidRDefault="00917C33" w:rsidP="00E24B24">
            <w:pPr>
              <w:pStyle w:val="TAC"/>
              <w:rPr>
                <w:ins w:id="495"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12451C72" w14:textId="77777777" w:rsidR="00917C33" w:rsidRDefault="00917C33" w:rsidP="00E24B24">
            <w:pPr>
              <w:pStyle w:val="TAC"/>
              <w:rPr>
                <w:ins w:id="496" w:author="Huawei" w:date="2021-09-03T10:36:00Z"/>
                <w:lang w:eastAsia="zh-CN"/>
              </w:rPr>
            </w:pPr>
            <w:ins w:id="497" w:author="Huawei" w:date="2021-09-03T10:36:00Z">
              <w:r>
                <w:rPr>
                  <w:lang w:eastAsia="zh-CN"/>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0061078D" w14:textId="77777777" w:rsidR="00917C33" w:rsidRDefault="00917C33" w:rsidP="00E24B24">
            <w:pPr>
              <w:pStyle w:val="TAC"/>
              <w:rPr>
                <w:ins w:id="498" w:author="Huawei" w:date="2021-09-03T10:36:00Z"/>
              </w:rPr>
            </w:pPr>
            <w:ins w:id="499" w:author="Huawei" w:date="2021-09-03T10:36:00Z">
              <w:r w:rsidRPr="00EF5447">
                <w:t>CA_n257</w:t>
              </w:r>
              <w:r>
                <w:t>H</w:t>
              </w:r>
            </w:ins>
          </w:p>
        </w:tc>
        <w:tc>
          <w:tcPr>
            <w:tcW w:w="1286" w:type="dxa"/>
            <w:tcBorders>
              <w:top w:val="nil"/>
              <w:left w:val="single" w:sz="4" w:space="0" w:color="auto"/>
              <w:bottom w:val="single" w:sz="4" w:space="0" w:color="auto"/>
              <w:right w:val="single" w:sz="4" w:space="0" w:color="auto"/>
            </w:tcBorders>
          </w:tcPr>
          <w:p w14:paraId="256B604D" w14:textId="77777777" w:rsidR="00917C33" w:rsidRDefault="00917C33" w:rsidP="00E24B24">
            <w:pPr>
              <w:pStyle w:val="TAC"/>
              <w:rPr>
                <w:ins w:id="500" w:author="Huawei" w:date="2021-09-03T10:36:00Z"/>
                <w:lang w:eastAsia="zh-CN"/>
              </w:rPr>
            </w:pPr>
          </w:p>
        </w:tc>
      </w:tr>
      <w:bookmarkEnd w:id="381"/>
      <w:tr w:rsidR="00917C33" w14:paraId="29C2CA70" w14:textId="77777777" w:rsidTr="00E24B24">
        <w:trPr>
          <w:trHeight w:val="187"/>
          <w:jc w:val="center"/>
          <w:ins w:id="501" w:author="Huawei" w:date="2021-09-03T10:36:00Z"/>
        </w:trPr>
        <w:tc>
          <w:tcPr>
            <w:tcW w:w="1634" w:type="dxa"/>
            <w:tcBorders>
              <w:top w:val="single" w:sz="4" w:space="0" w:color="auto"/>
              <w:left w:val="single" w:sz="4" w:space="0" w:color="auto"/>
              <w:bottom w:val="nil"/>
              <w:right w:val="single" w:sz="4" w:space="0" w:color="auto"/>
            </w:tcBorders>
          </w:tcPr>
          <w:p w14:paraId="548A34ED" w14:textId="77777777" w:rsidR="00917C33" w:rsidRDefault="00917C33" w:rsidP="00E24B24">
            <w:pPr>
              <w:pStyle w:val="TAC"/>
              <w:rPr>
                <w:ins w:id="502" w:author="Huawei" w:date="2021-09-03T10:36:00Z"/>
                <w:lang w:eastAsia="zh-CN"/>
              </w:rPr>
            </w:pPr>
            <w:ins w:id="503" w:author="Huawei" w:date="2021-09-03T10:36:00Z">
              <w:r>
                <w:rPr>
                  <w:lang w:eastAsia="zh-CN"/>
                </w:rPr>
                <w:t>CA_n1A-n3A-n8A-n77A-n257I</w:t>
              </w:r>
            </w:ins>
          </w:p>
        </w:tc>
        <w:tc>
          <w:tcPr>
            <w:tcW w:w="1634" w:type="dxa"/>
            <w:tcBorders>
              <w:top w:val="single" w:sz="4" w:space="0" w:color="auto"/>
              <w:left w:val="single" w:sz="4" w:space="0" w:color="auto"/>
              <w:bottom w:val="nil"/>
              <w:right w:val="single" w:sz="4" w:space="0" w:color="auto"/>
            </w:tcBorders>
          </w:tcPr>
          <w:p w14:paraId="551D5AE3" w14:textId="77777777" w:rsidR="00917C33" w:rsidRDefault="00917C33" w:rsidP="00E24B24">
            <w:pPr>
              <w:pStyle w:val="TAC"/>
              <w:rPr>
                <w:ins w:id="504" w:author="Huawei" w:date="2021-09-03T10:36:00Z"/>
              </w:rPr>
            </w:pPr>
            <w:ins w:id="505" w:author="Huawei" w:date="2021-09-03T10:36:00Z">
              <w:r>
                <w:rPr>
                  <w:rFonts w:hint="eastAsia"/>
                  <w:lang w:eastAsia="zh-CN"/>
                </w:rPr>
                <w:t>-</w:t>
              </w:r>
            </w:ins>
          </w:p>
        </w:tc>
        <w:tc>
          <w:tcPr>
            <w:tcW w:w="663" w:type="dxa"/>
            <w:tcBorders>
              <w:top w:val="single" w:sz="4" w:space="0" w:color="auto"/>
              <w:left w:val="single" w:sz="4" w:space="0" w:color="auto"/>
              <w:bottom w:val="single" w:sz="4" w:space="0" w:color="auto"/>
              <w:right w:val="single" w:sz="4" w:space="0" w:color="auto"/>
            </w:tcBorders>
          </w:tcPr>
          <w:p w14:paraId="62349ACB" w14:textId="77777777" w:rsidR="00917C33" w:rsidRDefault="00917C33" w:rsidP="00E24B24">
            <w:pPr>
              <w:pStyle w:val="TAC"/>
              <w:rPr>
                <w:ins w:id="506" w:author="Huawei" w:date="2021-09-03T10:36:00Z"/>
                <w:lang w:eastAsia="zh-CN"/>
              </w:rPr>
            </w:pPr>
            <w:ins w:id="507" w:author="Huawei" w:date="2021-09-03T10:36:00Z">
              <w:r>
                <w:rPr>
                  <w:lang w:eastAsia="zh-CN"/>
                </w:rPr>
                <w:t>n1</w:t>
              </w:r>
            </w:ins>
          </w:p>
        </w:tc>
        <w:tc>
          <w:tcPr>
            <w:tcW w:w="610" w:type="dxa"/>
            <w:tcBorders>
              <w:top w:val="single" w:sz="4" w:space="0" w:color="auto"/>
              <w:left w:val="single" w:sz="4" w:space="0" w:color="auto"/>
              <w:bottom w:val="single" w:sz="4" w:space="0" w:color="auto"/>
              <w:right w:val="single" w:sz="4" w:space="0" w:color="auto"/>
            </w:tcBorders>
          </w:tcPr>
          <w:p w14:paraId="17233FE8" w14:textId="77777777" w:rsidR="00917C33" w:rsidRDefault="00917C33" w:rsidP="00E24B24">
            <w:pPr>
              <w:pStyle w:val="TAC"/>
              <w:rPr>
                <w:ins w:id="508" w:author="Huawei" w:date="2021-09-03T10:36:00Z"/>
                <w:lang w:eastAsia="zh-CN"/>
              </w:rPr>
            </w:pPr>
            <w:ins w:id="509" w:author="Huawei" w:date="2021-09-03T10:36:00Z">
              <w:r>
                <w:rPr>
                  <w:lang w:eastAsia="zh-CN"/>
                </w:rPr>
                <w:t>5</w:t>
              </w:r>
            </w:ins>
          </w:p>
        </w:tc>
        <w:tc>
          <w:tcPr>
            <w:tcW w:w="610" w:type="dxa"/>
            <w:tcBorders>
              <w:top w:val="single" w:sz="4" w:space="0" w:color="auto"/>
              <w:left w:val="single" w:sz="4" w:space="0" w:color="auto"/>
              <w:bottom w:val="single" w:sz="4" w:space="0" w:color="auto"/>
              <w:right w:val="single" w:sz="4" w:space="0" w:color="auto"/>
            </w:tcBorders>
          </w:tcPr>
          <w:p w14:paraId="3E5758CF" w14:textId="77777777" w:rsidR="00917C33" w:rsidRDefault="00917C33" w:rsidP="00E24B24">
            <w:pPr>
              <w:pStyle w:val="TAC"/>
              <w:rPr>
                <w:ins w:id="510" w:author="Huawei" w:date="2021-09-03T10:36:00Z"/>
                <w:lang w:eastAsia="zh-CN"/>
              </w:rPr>
            </w:pPr>
            <w:ins w:id="511"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37F6D983" w14:textId="77777777" w:rsidR="00917C33" w:rsidRDefault="00917C33" w:rsidP="00E24B24">
            <w:pPr>
              <w:pStyle w:val="TAC"/>
              <w:rPr>
                <w:ins w:id="512" w:author="Huawei" w:date="2021-09-03T10:36:00Z"/>
                <w:lang w:eastAsia="zh-CN"/>
              </w:rPr>
            </w:pPr>
            <w:ins w:id="513"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1403480A" w14:textId="77777777" w:rsidR="00917C33" w:rsidRDefault="00917C33" w:rsidP="00E24B24">
            <w:pPr>
              <w:pStyle w:val="TAC"/>
              <w:rPr>
                <w:ins w:id="514" w:author="Huawei" w:date="2021-09-03T10:36:00Z"/>
                <w:lang w:eastAsia="zh-CN"/>
              </w:rPr>
            </w:pPr>
            <w:ins w:id="515"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5CEF6C1E" w14:textId="77777777" w:rsidR="00917C33" w:rsidRDefault="00917C33" w:rsidP="00E24B24">
            <w:pPr>
              <w:pStyle w:val="TAC"/>
              <w:rPr>
                <w:ins w:id="516"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6813957C" w14:textId="77777777" w:rsidR="00917C33" w:rsidRDefault="00917C33" w:rsidP="00E24B24">
            <w:pPr>
              <w:pStyle w:val="TAC"/>
              <w:rPr>
                <w:ins w:id="517"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25AA70A" w14:textId="77777777" w:rsidR="00917C33" w:rsidRDefault="00917C33" w:rsidP="00E24B24">
            <w:pPr>
              <w:pStyle w:val="TAC"/>
              <w:rPr>
                <w:ins w:id="518"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7AC7012C" w14:textId="77777777" w:rsidR="00917C33" w:rsidRDefault="00917C33" w:rsidP="00E24B24">
            <w:pPr>
              <w:pStyle w:val="TAC"/>
              <w:rPr>
                <w:ins w:id="519"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3F84ED52" w14:textId="77777777" w:rsidR="00917C33" w:rsidRDefault="00917C33" w:rsidP="00E24B24">
            <w:pPr>
              <w:pStyle w:val="TAC"/>
              <w:rPr>
                <w:ins w:id="520"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699131D6" w14:textId="77777777" w:rsidR="00917C33" w:rsidRDefault="00917C33" w:rsidP="00E24B24">
            <w:pPr>
              <w:pStyle w:val="TAC"/>
              <w:rPr>
                <w:ins w:id="521"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0231D0CA" w14:textId="77777777" w:rsidR="00917C33" w:rsidRDefault="00917C33" w:rsidP="00E24B24">
            <w:pPr>
              <w:pStyle w:val="TAC"/>
              <w:rPr>
                <w:ins w:id="522"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4C237407" w14:textId="77777777" w:rsidR="00917C33" w:rsidRDefault="00917C33" w:rsidP="00E24B24">
            <w:pPr>
              <w:pStyle w:val="TAC"/>
              <w:rPr>
                <w:ins w:id="523"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0727158D" w14:textId="77777777" w:rsidR="00917C33" w:rsidRDefault="00917C33" w:rsidP="00E24B24">
            <w:pPr>
              <w:pStyle w:val="TAC"/>
              <w:rPr>
                <w:ins w:id="524"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01728703" w14:textId="77777777" w:rsidR="00917C33" w:rsidRDefault="00917C33" w:rsidP="00E24B24">
            <w:pPr>
              <w:pStyle w:val="TAC"/>
              <w:rPr>
                <w:ins w:id="525"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21B227D4" w14:textId="77777777" w:rsidR="00917C33" w:rsidRDefault="00917C33" w:rsidP="00E24B24">
            <w:pPr>
              <w:pStyle w:val="TAC"/>
              <w:rPr>
                <w:ins w:id="526" w:author="Huawei" w:date="2021-09-03T10:36:00Z"/>
              </w:rPr>
            </w:pPr>
          </w:p>
        </w:tc>
        <w:tc>
          <w:tcPr>
            <w:tcW w:w="1286" w:type="dxa"/>
            <w:tcBorders>
              <w:top w:val="single" w:sz="4" w:space="0" w:color="auto"/>
              <w:left w:val="single" w:sz="4" w:space="0" w:color="auto"/>
              <w:bottom w:val="nil"/>
              <w:right w:val="single" w:sz="4" w:space="0" w:color="auto"/>
            </w:tcBorders>
          </w:tcPr>
          <w:p w14:paraId="4AAEAA29" w14:textId="77777777" w:rsidR="00917C33" w:rsidRDefault="00917C33" w:rsidP="00E24B24">
            <w:pPr>
              <w:pStyle w:val="TAC"/>
              <w:rPr>
                <w:ins w:id="527" w:author="Huawei" w:date="2021-09-03T10:36:00Z"/>
                <w:lang w:eastAsia="zh-CN"/>
              </w:rPr>
            </w:pPr>
            <w:ins w:id="528" w:author="Huawei" w:date="2021-09-03T10:36:00Z">
              <w:r>
                <w:rPr>
                  <w:rFonts w:hint="eastAsia"/>
                  <w:lang w:eastAsia="zh-CN"/>
                </w:rPr>
                <w:t>0</w:t>
              </w:r>
            </w:ins>
          </w:p>
        </w:tc>
      </w:tr>
      <w:tr w:rsidR="00917C33" w14:paraId="2F51406F" w14:textId="77777777" w:rsidTr="00E24B24">
        <w:trPr>
          <w:trHeight w:val="187"/>
          <w:jc w:val="center"/>
          <w:ins w:id="529" w:author="Huawei" w:date="2021-09-03T10:36:00Z"/>
        </w:trPr>
        <w:tc>
          <w:tcPr>
            <w:tcW w:w="1634" w:type="dxa"/>
            <w:tcBorders>
              <w:top w:val="nil"/>
              <w:left w:val="single" w:sz="4" w:space="0" w:color="auto"/>
              <w:bottom w:val="nil"/>
              <w:right w:val="single" w:sz="4" w:space="0" w:color="auto"/>
            </w:tcBorders>
          </w:tcPr>
          <w:p w14:paraId="30DCFD42" w14:textId="77777777" w:rsidR="00917C33" w:rsidRDefault="00917C33" w:rsidP="00E24B24">
            <w:pPr>
              <w:pStyle w:val="TAC"/>
              <w:rPr>
                <w:ins w:id="530" w:author="Huawei" w:date="2021-09-03T10:36:00Z"/>
                <w:lang w:eastAsia="zh-CN"/>
              </w:rPr>
            </w:pPr>
          </w:p>
        </w:tc>
        <w:tc>
          <w:tcPr>
            <w:tcW w:w="1634" w:type="dxa"/>
            <w:tcBorders>
              <w:top w:val="nil"/>
              <w:left w:val="single" w:sz="4" w:space="0" w:color="auto"/>
              <w:bottom w:val="nil"/>
              <w:right w:val="single" w:sz="4" w:space="0" w:color="auto"/>
            </w:tcBorders>
          </w:tcPr>
          <w:p w14:paraId="28ECAD43" w14:textId="77777777" w:rsidR="00917C33" w:rsidRDefault="00917C33" w:rsidP="00E24B24">
            <w:pPr>
              <w:pStyle w:val="TAC"/>
              <w:rPr>
                <w:ins w:id="531"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1ABFA67A" w14:textId="77777777" w:rsidR="00917C33" w:rsidRDefault="00917C33" w:rsidP="00E24B24">
            <w:pPr>
              <w:pStyle w:val="TAC"/>
              <w:rPr>
                <w:ins w:id="532" w:author="Huawei" w:date="2021-09-03T10:36:00Z"/>
                <w:lang w:eastAsia="zh-CN"/>
              </w:rPr>
            </w:pPr>
            <w:ins w:id="533" w:author="Huawei" w:date="2021-09-03T10:36: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45626692" w14:textId="77777777" w:rsidR="00917C33" w:rsidRDefault="00917C33" w:rsidP="00E24B24">
            <w:pPr>
              <w:pStyle w:val="TAC"/>
              <w:rPr>
                <w:ins w:id="534" w:author="Huawei" w:date="2021-09-03T10:36:00Z"/>
                <w:lang w:eastAsia="zh-CN"/>
              </w:rPr>
            </w:pPr>
            <w:ins w:id="535"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B05B71E" w14:textId="77777777" w:rsidR="00917C33" w:rsidRDefault="00917C33" w:rsidP="00E24B24">
            <w:pPr>
              <w:pStyle w:val="TAC"/>
              <w:rPr>
                <w:ins w:id="536" w:author="Huawei" w:date="2021-09-03T10:36:00Z"/>
                <w:lang w:eastAsia="zh-CN"/>
              </w:rPr>
            </w:pPr>
            <w:ins w:id="537"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54EF00F" w14:textId="77777777" w:rsidR="00917C33" w:rsidRDefault="00917C33" w:rsidP="00E24B24">
            <w:pPr>
              <w:pStyle w:val="TAC"/>
              <w:rPr>
                <w:ins w:id="538" w:author="Huawei" w:date="2021-09-03T10:36:00Z"/>
                <w:lang w:eastAsia="zh-CN"/>
              </w:rPr>
            </w:pPr>
            <w:ins w:id="539"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05C5A85" w14:textId="77777777" w:rsidR="00917C33" w:rsidRDefault="00917C33" w:rsidP="00E24B24">
            <w:pPr>
              <w:pStyle w:val="TAC"/>
              <w:rPr>
                <w:ins w:id="540" w:author="Huawei" w:date="2021-09-03T10:36:00Z"/>
                <w:lang w:eastAsia="zh-CN"/>
              </w:rPr>
            </w:pPr>
            <w:ins w:id="541"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2098FD0" w14:textId="77777777" w:rsidR="00917C33" w:rsidRDefault="00917C33" w:rsidP="00E24B24">
            <w:pPr>
              <w:pStyle w:val="TAC"/>
              <w:rPr>
                <w:ins w:id="542" w:author="Huawei" w:date="2021-09-03T10:36:00Z"/>
                <w:lang w:eastAsia="zh-CN"/>
              </w:rPr>
            </w:pPr>
            <w:ins w:id="543" w:author="Huawei" w:date="2021-09-03T10:36:00Z">
              <w:r>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43DEDCD4" w14:textId="77777777" w:rsidR="00917C33" w:rsidRDefault="00917C33" w:rsidP="00E24B24">
            <w:pPr>
              <w:pStyle w:val="TAC"/>
              <w:rPr>
                <w:ins w:id="544" w:author="Huawei" w:date="2021-09-03T10:36:00Z"/>
                <w:lang w:eastAsia="zh-CN"/>
              </w:rPr>
            </w:pPr>
            <w:ins w:id="545" w:author="Huawei" w:date="2021-09-03T10:36:00Z">
              <w:r>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57CA88AF" w14:textId="77777777" w:rsidR="00917C33" w:rsidRDefault="00917C33" w:rsidP="00E24B24">
            <w:pPr>
              <w:pStyle w:val="TAC"/>
              <w:rPr>
                <w:ins w:id="546"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0FEA7FFD" w14:textId="77777777" w:rsidR="00917C33" w:rsidRDefault="00917C33" w:rsidP="00E24B24">
            <w:pPr>
              <w:pStyle w:val="TAC"/>
              <w:rPr>
                <w:ins w:id="547"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323CBB4B" w14:textId="77777777" w:rsidR="00917C33" w:rsidRDefault="00917C33" w:rsidP="00E24B24">
            <w:pPr>
              <w:pStyle w:val="TAC"/>
              <w:rPr>
                <w:ins w:id="548"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5EE9F06E" w14:textId="77777777" w:rsidR="00917C33" w:rsidRDefault="00917C33" w:rsidP="00E24B24">
            <w:pPr>
              <w:pStyle w:val="TAC"/>
              <w:rPr>
                <w:ins w:id="549"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4FB9910A" w14:textId="77777777" w:rsidR="00917C33" w:rsidRDefault="00917C33" w:rsidP="00E24B24">
            <w:pPr>
              <w:pStyle w:val="TAC"/>
              <w:rPr>
                <w:ins w:id="550"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1CFE07C0" w14:textId="77777777" w:rsidR="00917C33" w:rsidRDefault="00917C33" w:rsidP="00E24B24">
            <w:pPr>
              <w:pStyle w:val="TAC"/>
              <w:rPr>
                <w:ins w:id="551"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587BFF6E" w14:textId="77777777" w:rsidR="00917C33" w:rsidRDefault="00917C33" w:rsidP="00E24B24">
            <w:pPr>
              <w:pStyle w:val="TAC"/>
              <w:rPr>
                <w:ins w:id="552"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2802FF05" w14:textId="77777777" w:rsidR="00917C33" w:rsidRDefault="00917C33" w:rsidP="00E24B24">
            <w:pPr>
              <w:pStyle w:val="TAC"/>
              <w:rPr>
                <w:ins w:id="553"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15FE376A" w14:textId="77777777" w:rsidR="00917C33" w:rsidRDefault="00917C33" w:rsidP="00E24B24">
            <w:pPr>
              <w:pStyle w:val="TAC"/>
              <w:rPr>
                <w:ins w:id="554" w:author="Huawei" w:date="2021-09-03T10:36:00Z"/>
              </w:rPr>
            </w:pPr>
          </w:p>
        </w:tc>
        <w:tc>
          <w:tcPr>
            <w:tcW w:w="1286" w:type="dxa"/>
            <w:tcBorders>
              <w:top w:val="nil"/>
              <w:left w:val="single" w:sz="4" w:space="0" w:color="auto"/>
              <w:bottom w:val="nil"/>
              <w:right w:val="single" w:sz="4" w:space="0" w:color="auto"/>
            </w:tcBorders>
          </w:tcPr>
          <w:p w14:paraId="54A093C1" w14:textId="77777777" w:rsidR="00917C33" w:rsidRDefault="00917C33" w:rsidP="00E24B24">
            <w:pPr>
              <w:pStyle w:val="TAC"/>
              <w:rPr>
                <w:ins w:id="555" w:author="Huawei" w:date="2021-09-03T10:36:00Z"/>
                <w:lang w:eastAsia="zh-CN"/>
              </w:rPr>
            </w:pPr>
          </w:p>
        </w:tc>
      </w:tr>
      <w:tr w:rsidR="00917C33" w14:paraId="084142A7" w14:textId="77777777" w:rsidTr="00E24B24">
        <w:trPr>
          <w:trHeight w:val="187"/>
          <w:jc w:val="center"/>
          <w:ins w:id="556" w:author="Huawei" w:date="2021-09-03T10:36:00Z"/>
        </w:trPr>
        <w:tc>
          <w:tcPr>
            <w:tcW w:w="1634" w:type="dxa"/>
            <w:tcBorders>
              <w:top w:val="nil"/>
              <w:left w:val="single" w:sz="4" w:space="0" w:color="auto"/>
              <w:bottom w:val="nil"/>
              <w:right w:val="single" w:sz="4" w:space="0" w:color="auto"/>
            </w:tcBorders>
          </w:tcPr>
          <w:p w14:paraId="5B21BCB0" w14:textId="77777777" w:rsidR="00917C33" w:rsidRDefault="00917C33" w:rsidP="00E24B24">
            <w:pPr>
              <w:pStyle w:val="TAC"/>
              <w:rPr>
                <w:ins w:id="557" w:author="Huawei" w:date="2021-09-03T10:36:00Z"/>
                <w:lang w:eastAsia="zh-CN"/>
              </w:rPr>
            </w:pPr>
          </w:p>
        </w:tc>
        <w:tc>
          <w:tcPr>
            <w:tcW w:w="1634" w:type="dxa"/>
            <w:tcBorders>
              <w:top w:val="nil"/>
              <w:left w:val="single" w:sz="4" w:space="0" w:color="auto"/>
              <w:bottom w:val="nil"/>
              <w:right w:val="single" w:sz="4" w:space="0" w:color="auto"/>
            </w:tcBorders>
          </w:tcPr>
          <w:p w14:paraId="38508806" w14:textId="77777777" w:rsidR="00917C33" w:rsidRDefault="00917C33" w:rsidP="00E24B24">
            <w:pPr>
              <w:pStyle w:val="TAC"/>
              <w:rPr>
                <w:ins w:id="558"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047F3117" w14:textId="77777777" w:rsidR="00917C33" w:rsidRDefault="00917C33" w:rsidP="00E24B24">
            <w:pPr>
              <w:pStyle w:val="TAC"/>
              <w:rPr>
                <w:ins w:id="559" w:author="Huawei" w:date="2021-09-03T10:36:00Z"/>
                <w:lang w:eastAsia="zh-CN"/>
              </w:rPr>
            </w:pPr>
            <w:ins w:id="560" w:author="Huawei" w:date="2021-09-03T10:36:00Z">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1E8AE9D8" w14:textId="77777777" w:rsidR="00917C33" w:rsidRDefault="00917C33" w:rsidP="00E24B24">
            <w:pPr>
              <w:pStyle w:val="TAC"/>
              <w:rPr>
                <w:ins w:id="561" w:author="Huawei" w:date="2021-09-03T10:36:00Z"/>
                <w:lang w:eastAsia="zh-CN"/>
              </w:rPr>
            </w:pPr>
            <w:ins w:id="562"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239B692" w14:textId="77777777" w:rsidR="00917C33" w:rsidRDefault="00917C33" w:rsidP="00E24B24">
            <w:pPr>
              <w:pStyle w:val="TAC"/>
              <w:rPr>
                <w:ins w:id="563" w:author="Huawei" w:date="2021-09-03T10:36:00Z"/>
                <w:lang w:eastAsia="zh-CN"/>
              </w:rPr>
            </w:pPr>
            <w:ins w:id="564"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B1DD43C" w14:textId="77777777" w:rsidR="00917C33" w:rsidRDefault="00917C33" w:rsidP="00E24B24">
            <w:pPr>
              <w:pStyle w:val="TAC"/>
              <w:rPr>
                <w:ins w:id="565" w:author="Huawei" w:date="2021-09-03T10:36:00Z"/>
                <w:lang w:eastAsia="zh-CN"/>
              </w:rPr>
            </w:pPr>
            <w:ins w:id="566"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263C96E" w14:textId="77777777" w:rsidR="00917C33" w:rsidRDefault="00917C33" w:rsidP="00E24B24">
            <w:pPr>
              <w:pStyle w:val="TAC"/>
              <w:rPr>
                <w:ins w:id="567" w:author="Huawei" w:date="2021-09-03T10:36:00Z"/>
                <w:lang w:eastAsia="zh-CN"/>
              </w:rPr>
            </w:pPr>
            <w:ins w:id="568"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9334D51" w14:textId="77777777" w:rsidR="00917C33" w:rsidRDefault="00917C33" w:rsidP="00E24B24">
            <w:pPr>
              <w:pStyle w:val="TAC"/>
              <w:rPr>
                <w:ins w:id="569"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6029D36C" w14:textId="77777777" w:rsidR="00917C33" w:rsidRDefault="00917C33" w:rsidP="00E24B24">
            <w:pPr>
              <w:pStyle w:val="TAC"/>
              <w:rPr>
                <w:ins w:id="570"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3FA0BC83" w14:textId="77777777" w:rsidR="00917C33" w:rsidRDefault="00917C33" w:rsidP="00E24B24">
            <w:pPr>
              <w:pStyle w:val="TAC"/>
              <w:rPr>
                <w:ins w:id="571"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146CC51C" w14:textId="77777777" w:rsidR="00917C33" w:rsidRDefault="00917C33" w:rsidP="00E24B24">
            <w:pPr>
              <w:pStyle w:val="TAC"/>
              <w:rPr>
                <w:ins w:id="572"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2BD27CA5" w14:textId="77777777" w:rsidR="00917C33" w:rsidRDefault="00917C33" w:rsidP="00E24B24">
            <w:pPr>
              <w:pStyle w:val="TAC"/>
              <w:rPr>
                <w:ins w:id="573"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450485A1" w14:textId="77777777" w:rsidR="00917C33" w:rsidRDefault="00917C33" w:rsidP="00E24B24">
            <w:pPr>
              <w:pStyle w:val="TAC"/>
              <w:rPr>
                <w:ins w:id="574"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59875A76" w14:textId="77777777" w:rsidR="00917C33" w:rsidRDefault="00917C33" w:rsidP="00E24B24">
            <w:pPr>
              <w:pStyle w:val="TAC"/>
              <w:rPr>
                <w:ins w:id="575"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38A64D10" w14:textId="77777777" w:rsidR="00917C33" w:rsidRDefault="00917C33" w:rsidP="00E24B24">
            <w:pPr>
              <w:pStyle w:val="TAC"/>
              <w:rPr>
                <w:ins w:id="576"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5EE743BD" w14:textId="77777777" w:rsidR="00917C33" w:rsidRDefault="00917C33" w:rsidP="00E24B24">
            <w:pPr>
              <w:pStyle w:val="TAC"/>
              <w:rPr>
                <w:ins w:id="577"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691E9D33" w14:textId="77777777" w:rsidR="00917C33" w:rsidRDefault="00917C33" w:rsidP="00E24B24">
            <w:pPr>
              <w:pStyle w:val="TAC"/>
              <w:rPr>
                <w:ins w:id="578"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56818AD0" w14:textId="77777777" w:rsidR="00917C33" w:rsidRDefault="00917C33" w:rsidP="00E24B24">
            <w:pPr>
              <w:pStyle w:val="TAC"/>
              <w:rPr>
                <w:ins w:id="579" w:author="Huawei" w:date="2021-09-03T10:36:00Z"/>
              </w:rPr>
            </w:pPr>
          </w:p>
        </w:tc>
        <w:tc>
          <w:tcPr>
            <w:tcW w:w="1286" w:type="dxa"/>
            <w:tcBorders>
              <w:top w:val="nil"/>
              <w:left w:val="single" w:sz="4" w:space="0" w:color="auto"/>
              <w:bottom w:val="nil"/>
              <w:right w:val="single" w:sz="4" w:space="0" w:color="auto"/>
            </w:tcBorders>
          </w:tcPr>
          <w:p w14:paraId="42B72CDF" w14:textId="77777777" w:rsidR="00917C33" w:rsidRDefault="00917C33" w:rsidP="00E24B24">
            <w:pPr>
              <w:pStyle w:val="TAC"/>
              <w:rPr>
                <w:ins w:id="580" w:author="Huawei" w:date="2021-09-03T10:36:00Z"/>
                <w:lang w:eastAsia="zh-CN"/>
              </w:rPr>
            </w:pPr>
          </w:p>
        </w:tc>
      </w:tr>
      <w:tr w:rsidR="00917C33" w14:paraId="1EEFA87C" w14:textId="77777777" w:rsidTr="00E24B24">
        <w:trPr>
          <w:trHeight w:val="187"/>
          <w:jc w:val="center"/>
          <w:ins w:id="581" w:author="Huawei" w:date="2021-09-03T10:36:00Z"/>
        </w:trPr>
        <w:tc>
          <w:tcPr>
            <w:tcW w:w="1634" w:type="dxa"/>
            <w:tcBorders>
              <w:top w:val="nil"/>
              <w:left w:val="single" w:sz="4" w:space="0" w:color="auto"/>
              <w:bottom w:val="nil"/>
              <w:right w:val="single" w:sz="4" w:space="0" w:color="auto"/>
            </w:tcBorders>
          </w:tcPr>
          <w:p w14:paraId="4AA6B9C3" w14:textId="77777777" w:rsidR="00917C33" w:rsidRDefault="00917C33" w:rsidP="00E24B24">
            <w:pPr>
              <w:pStyle w:val="TAC"/>
              <w:rPr>
                <w:ins w:id="582" w:author="Huawei" w:date="2021-09-03T10:36:00Z"/>
                <w:lang w:eastAsia="zh-CN"/>
              </w:rPr>
            </w:pPr>
          </w:p>
        </w:tc>
        <w:tc>
          <w:tcPr>
            <w:tcW w:w="1634" w:type="dxa"/>
            <w:tcBorders>
              <w:top w:val="nil"/>
              <w:left w:val="single" w:sz="4" w:space="0" w:color="auto"/>
              <w:bottom w:val="nil"/>
              <w:right w:val="single" w:sz="4" w:space="0" w:color="auto"/>
            </w:tcBorders>
          </w:tcPr>
          <w:p w14:paraId="79315769" w14:textId="77777777" w:rsidR="00917C33" w:rsidRDefault="00917C33" w:rsidP="00E24B24">
            <w:pPr>
              <w:pStyle w:val="TAC"/>
              <w:rPr>
                <w:ins w:id="583"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74F354B9" w14:textId="77777777" w:rsidR="00917C33" w:rsidRDefault="00917C33" w:rsidP="00E24B24">
            <w:pPr>
              <w:pStyle w:val="TAC"/>
              <w:rPr>
                <w:ins w:id="584" w:author="Huawei" w:date="2021-09-03T10:36:00Z"/>
                <w:lang w:eastAsia="zh-CN"/>
              </w:rPr>
            </w:pPr>
            <w:ins w:id="585" w:author="Huawei" w:date="2021-09-03T10:36:00Z">
              <w:r>
                <w:rPr>
                  <w:lang w:eastAsia="zh-CN"/>
                </w:rPr>
                <w:t>n77</w:t>
              </w:r>
            </w:ins>
          </w:p>
        </w:tc>
        <w:tc>
          <w:tcPr>
            <w:tcW w:w="610" w:type="dxa"/>
            <w:tcBorders>
              <w:top w:val="single" w:sz="4" w:space="0" w:color="auto"/>
              <w:left w:val="single" w:sz="4" w:space="0" w:color="auto"/>
              <w:bottom w:val="single" w:sz="4" w:space="0" w:color="auto"/>
              <w:right w:val="single" w:sz="4" w:space="0" w:color="auto"/>
            </w:tcBorders>
          </w:tcPr>
          <w:p w14:paraId="36062788" w14:textId="77777777" w:rsidR="00917C33" w:rsidRDefault="00917C33" w:rsidP="00E24B24">
            <w:pPr>
              <w:pStyle w:val="TAC"/>
              <w:rPr>
                <w:ins w:id="586"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25275CA8" w14:textId="77777777" w:rsidR="00917C33" w:rsidRDefault="00917C33" w:rsidP="00E24B24">
            <w:pPr>
              <w:pStyle w:val="TAC"/>
              <w:rPr>
                <w:ins w:id="587" w:author="Huawei" w:date="2021-09-03T10:36:00Z"/>
                <w:lang w:eastAsia="zh-CN"/>
              </w:rPr>
            </w:pPr>
            <w:ins w:id="588"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721A611C" w14:textId="77777777" w:rsidR="00917C33" w:rsidRDefault="00917C33" w:rsidP="00E24B24">
            <w:pPr>
              <w:pStyle w:val="TAC"/>
              <w:rPr>
                <w:ins w:id="589" w:author="Huawei" w:date="2021-09-03T10:36:00Z"/>
                <w:lang w:eastAsia="zh-CN"/>
              </w:rPr>
            </w:pPr>
            <w:ins w:id="590"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790C6555" w14:textId="77777777" w:rsidR="00917C33" w:rsidRDefault="00917C33" w:rsidP="00E24B24">
            <w:pPr>
              <w:pStyle w:val="TAC"/>
              <w:rPr>
                <w:ins w:id="591" w:author="Huawei" w:date="2021-09-03T10:36:00Z"/>
                <w:lang w:eastAsia="zh-CN"/>
              </w:rPr>
            </w:pPr>
            <w:ins w:id="592"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6B9858F3" w14:textId="77777777" w:rsidR="00917C33" w:rsidRDefault="00917C33" w:rsidP="00E24B24">
            <w:pPr>
              <w:pStyle w:val="TAC"/>
              <w:rPr>
                <w:ins w:id="593" w:author="Huawei" w:date="2021-09-03T10:36:00Z"/>
                <w:lang w:eastAsia="zh-CN"/>
              </w:rPr>
            </w:pPr>
            <w:ins w:id="594" w:author="Huawei" w:date="2021-09-03T10:36: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4E9951D8" w14:textId="77777777" w:rsidR="00917C33" w:rsidRDefault="00917C33" w:rsidP="00E24B24">
            <w:pPr>
              <w:pStyle w:val="TAC"/>
              <w:rPr>
                <w:ins w:id="595" w:author="Huawei" w:date="2021-09-03T10:36:00Z"/>
                <w:lang w:eastAsia="zh-CN"/>
              </w:rPr>
            </w:pPr>
            <w:ins w:id="596" w:author="Huawei" w:date="2021-09-03T10:36: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6AE5B723" w14:textId="77777777" w:rsidR="00917C33" w:rsidRDefault="00917C33" w:rsidP="00E24B24">
            <w:pPr>
              <w:pStyle w:val="TAC"/>
              <w:rPr>
                <w:ins w:id="597" w:author="Huawei" w:date="2021-09-03T10:36:00Z"/>
              </w:rPr>
            </w:pPr>
            <w:ins w:id="598" w:author="Huawei" w:date="2021-09-03T10:36:00Z">
              <w:r>
                <w:t>40</w:t>
              </w:r>
            </w:ins>
          </w:p>
        </w:tc>
        <w:tc>
          <w:tcPr>
            <w:tcW w:w="610" w:type="dxa"/>
            <w:tcBorders>
              <w:top w:val="single" w:sz="4" w:space="0" w:color="auto"/>
              <w:left w:val="single" w:sz="4" w:space="0" w:color="auto"/>
              <w:bottom w:val="single" w:sz="4" w:space="0" w:color="auto"/>
              <w:right w:val="single" w:sz="4" w:space="0" w:color="auto"/>
            </w:tcBorders>
          </w:tcPr>
          <w:p w14:paraId="09AFBA98" w14:textId="77777777" w:rsidR="00917C33" w:rsidRDefault="00917C33" w:rsidP="00E24B24">
            <w:pPr>
              <w:pStyle w:val="TAC"/>
              <w:rPr>
                <w:ins w:id="599" w:author="Huawei" w:date="2021-09-03T10:36:00Z"/>
              </w:rPr>
            </w:pPr>
            <w:ins w:id="600" w:author="Huawei" w:date="2021-09-03T10:36:00Z">
              <w:r>
                <w:t>50</w:t>
              </w:r>
            </w:ins>
          </w:p>
        </w:tc>
        <w:tc>
          <w:tcPr>
            <w:tcW w:w="610" w:type="dxa"/>
            <w:tcBorders>
              <w:top w:val="single" w:sz="4" w:space="0" w:color="auto"/>
              <w:left w:val="single" w:sz="4" w:space="0" w:color="auto"/>
              <w:bottom w:val="single" w:sz="4" w:space="0" w:color="auto"/>
              <w:right w:val="single" w:sz="4" w:space="0" w:color="auto"/>
            </w:tcBorders>
          </w:tcPr>
          <w:p w14:paraId="35961CE1" w14:textId="77777777" w:rsidR="00917C33" w:rsidRDefault="00917C33" w:rsidP="00E24B24">
            <w:pPr>
              <w:pStyle w:val="TAC"/>
              <w:rPr>
                <w:ins w:id="601" w:author="Huawei" w:date="2021-09-03T10:36:00Z"/>
              </w:rPr>
            </w:pPr>
            <w:ins w:id="602" w:author="Huawei" w:date="2021-09-03T10:36:00Z">
              <w:r>
                <w:t>60</w:t>
              </w:r>
            </w:ins>
          </w:p>
        </w:tc>
        <w:tc>
          <w:tcPr>
            <w:tcW w:w="619" w:type="dxa"/>
            <w:tcBorders>
              <w:top w:val="single" w:sz="4" w:space="0" w:color="auto"/>
              <w:left w:val="single" w:sz="4" w:space="0" w:color="auto"/>
              <w:bottom w:val="single" w:sz="4" w:space="0" w:color="auto"/>
              <w:right w:val="single" w:sz="4" w:space="0" w:color="auto"/>
            </w:tcBorders>
          </w:tcPr>
          <w:p w14:paraId="5ADEBE66" w14:textId="77777777" w:rsidR="00917C33" w:rsidRDefault="00917C33" w:rsidP="00E24B24">
            <w:pPr>
              <w:pStyle w:val="TAC"/>
              <w:rPr>
                <w:ins w:id="603" w:author="Huawei" w:date="2021-09-03T10:36:00Z"/>
              </w:rPr>
            </w:pPr>
            <w:ins w:id="604" w:author="Huawei" w:date="2021-09-03T10:36:00Z">
              <w:r>
                <w:t>70</w:t>
              </w:r>
            </w:ins>
          </w:p>
        </w:tc>
        <w:tc>
          <w:tcPr>
            <w:tcW w:w="619" w:type="dxa"/>
            <w:tcBorders>
              <w:top w:val="single" w:sz="4" w:space="0" w:color="auto"/>
              <w:left w:val="single" w:sz="4" w:space="0" w:color="auto"/>
              <w:bottom w:val="single" w:sz="4" w:space="0" w:color="auto"/>
              <w:right w:val="single" w:sz="4" w:space="0" w:color="auto"/>
            </w:tcBorders>
          </w:tcPr>
          <w:p w14:paraId="2E3B4704" w14:textId="77777777" w:rsidR="00917C33" w:rsidRDefault="00917C33" w:rsidP="00E24B24">
            <w:pPr>
              <w:pStyle w:val="TAC"/>
              <w:rPr>
                <w:ins w:id="605" w:author="Huawei" w:date="2021-09-03T10:36:00Z"/>
              </w:rPr>
            </w:pPr>
            <w:ins w:id="606" w:author="Huawei" w:date="2021-09-03T10:36:00Z">
              <w:r>
                <w:t>80</w:t>
              </w:r>
            </w:ins>
          </w:p>
        </w:tc>
        <w:tc>
          <w:tcPr>
            <w:tcW w:w="618" w:type="dxa"/>
            <w:tcBorders>
              <w:top w:val="single" w:sz="4" w:space="0" w:color="auto"/>
              <w:left w:val="single" w:sz="4" w:space="0" w:color="auto"/>
              <w:bottom w:val="single" w:sz="4" w:space="0" w:color="auto"/>
              <w:right w:val="single" w:sz="4" w:space="0" w:color="auto"/>
            </w:tcBorders>
          </w:tcPr>
          <w:p w14:paraId="332036E0" w14:textId="77777777" w:rsidR="00917C33" w:rsidRDefault="00917C33" w:rsidP="00E24B24">
            <w:pPr>
              <w:pStyle w:val="TAC"/>
              <w:rPr>
                <w:ins w:id="607" w:author="Huawei" w:date="2021-09-03T10:36:00Z"/>
              </w:rPr>
            </w:pPr>
            <w:ins w:id="608" w:author="Huawei" w:date="2021-09-03T10:36:00Z">
              <w:r>
                <w:t>90</w:t>
              </w:r>
            </w:ins>
          </w:p>
        </w:tc>
        <w:tc>
          <w:tcPr>
            <w:tcW w:w="614" w:type="dxa"/>
            <w:tcBorders>
              <w:top w:val="single" w:sz="4" w:space="0" w:color="auto"/>
              <w:left w:val="single" w:sz="4" w:space="0" w:color="auto"/>
              <w:bottom w:val="single" w:sz="4" w:space="0" w:color="auto"/>
              <w:right w:val="single" w:sz="4" w:space="0" w:color="auto"/>
            </w:tcBorders>
          </w:tcPr>
          <w:p w14:paraId="75E601B8" w14:textId="77777777" w:rsidR="00917C33" w:rsidRDefault="00917C33" w:rsidP="00E24B24">
            <w:pPr>
              <w:pStyle w:val="TAC"/>
              <w:rPr>
                <w:ins w:id="609" w:author="Huawei" w:date="2021-09-03T10:36:00Z"/>
              </w:rPr>
            </w:pPr>
            <w:ins w:id="610" w:author="Huawei" w:date="2021-09-03T10:36:00Z">
              <w:r>
                <w:t>100</w:t>
              </w:r>
            </w:ins>
          </w:p>
        </w:tc>
        <w:tc>
          <w:tcPr>
            <w:tcW w:w="618" w:type="dxa"/>
            <w:tcBorders>
              <w:top w:val="single" w:sz="4" w:space="0" w:color="auto"/>
              <w:left w:val="single" w:sz="4" w:space="0" w:color="auto"/>
              <w:bottom w:val="single" w:sz="4" w:space="0" w:color="auto"/>
              <w:right w:val="single" w:sz="4" w:space="0" w:color="auto"/>
            </w:tcBorders>
          </w:tcPr>
          <w:p w14:paraId="13DCE197" w14:textId="77777777" w:rsidR="00917C33" w:rsidRDefault="00917C33" w:rsidP="00E24B24">
            <w:pPr>
              <w:pStyle w:val="TAC"/>
              <w:rPr>
                <w:ins w:id="611"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1BC70725" w14:textId="77777777" w:rsidR="00917C33" w:rsidRDefault="00917C33" w:rsidP="00E24B24">
            <w:pPr>
              <w:pStyle w:val="TAC"/>
              <w:rPr>
                <w:ins w:id="612" w:author="Huawei" w:date="2021-09-03T10:36:00Z"/>
              </w:rPr>
            </w:pPr>
          </w:p>
        </w:tc>
        <w:tc>
          <w:tcPr>
            <w:tcW w:w="1286" w:type="dxa"/>
            <w:tcBorders>
              <w:top w:val="nil"/>
              <w:left w:val="single" w:sz="4" w:space="0" w:color="auto"/>
              <w:bottom w:val="nil"/>
              <w:right w:val="single" w:sz="4" w:space="0" w:color="auto"/>
            </w:tcBorders>
          </w:tcPr>
          <w:p w14:paraId="3D69CD24" w14:textId="77777777" w:rsidR="00917C33" w:rsidRDefault="00917C33" w:rsidP="00E24B24">
            <w:pPr>
              <w:pStyle w:val="TAC"/>
              <w:rPr>
                <w:ins w:id="613" w:author="Huawei" w:date="2021-09-03T10:36:00Z"/>
                <w:lang w:eastAsia="zh-CN"/>
              </w:rPr>
            </w:pPr>
          </w:p>
        </w:tc>
      </w:tr>
      <w:tr w:rsidR="00917C33" w14:paraId="405B9EA8" w14:textId="77777777" w:rsidTr="00E24B24">
        <w:trPr>
          <w:trHeight w:val="187"/>
          <w:jc w:val="center"/>
          <w:ins w:id="614" w:author="Huawei" w:date="2021-09-03T10:36:00Z"/>
        </w:trPr>
        <w:tc>
          <w:tcPr>
            <w:tcW w:w="1634" w:type="dxa"/>
            <w:tcBorders>
              <w:top w:val="nil"/>
              <w:left w:val="single" w:sz="4" w:space="0" w:color="auto"/>
              <w:bottom w:val="single" w:sz="4" w:space="0" w:color="auto"/>
              <w:right w:val="single" w:sz="4" w:space="0" w:color="auto"/>
            </w:tcBorders>
          </w:tcPr>
          <w:p w14:paraId="6B1F5EAF" w14:textId="77777777" w:rsidR="00917C33" w:rsidRDefault="00917C33" w:rsidP="00E24B24">
            <w:pPr>
              <w:pStyle w:val="TAC"/>
              <w:rPr>
                <w:ins w:id="615" w:author="Huawei" w:date="2021-09-03T10:36:00Z"/>
                <w:lang w:eastAsia="zh-CN"/>
              </w:rPr>
            </w:pPr>
          </w:p>
        </w:tc>
        <w:tc>
          <w:tcPr>
            <w:tcW w:w="1634" w:type="dxa"/>
            <w:tcBorders>
              <w:top w:val="nil"/>
              <w:left w:val="single" w:sz="4" w:space="0" w:color="auto"/>
              <w:bottom w:val="single" w:sz="4" w:space="0" w:color="auto"/>
              <w:right w:val="single" w:sz="4" w:space="0" w:color="auto"/>
            </w:tcBorders>
          </w:tcPr>
          <w:p w14:paraId="2D803DE9" w14:textId="77777777" w:rsidR="00917C33" w:rsidRDefault="00917C33" w:rsidP="00E24B24">
            <w:pPr>
              <w:pStyle w:val="TAC"/>
              <w:rPr>
                <w:ins w:id="616"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2BD3E17F" w14:textId="77777777" w:rsidR="00917C33" w:rsidRDefault="00917C33" w:rsidP="00E24B24">
            <w:pPr>
              <w:pStyle w:val="TAC"/>
              <w:rPr>
                <w:ins w:id="617" w:author="Huawei" w:date="2021-09-03T10:36:00Z"/>
                <w:lang w:eastAsia="zh-CN"/>
              </w:rPr>
            </w:pPr>
            <w:ins w:id="618" w:author="Huawei" w:date="2021-09-03T10:36:00Z">
              <w:r>
                <w:rPr>
                  <w:lang w:eastAsia="zh-CN"/>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7A7E9468" w14:textId="77777777" w:rsidR="00917C33" w:rsidRDefault="00917C33" w:rsidP="00E24B24">
            <w:pPr>
              <w:pStyle w:val="TAC"/>
              <w:rPr>
                <w:ins w:id="619" w:author="Huawei" w:date="2021-09-03T10:36:00Z"/>
              </w:rPr>
            </w:pPr>
            <w:ins w:id="620" w:author="Huawei" w:date="2021-09-03T10:36:00Z">
              <w:r w:rsidRPr="00EF5447">
                <w:t>CA_n257</w:t>
              </w:r>
              <w:r>
                <w:t>I</w:t>
              </w:r>
            </w:ins>
          </w:p>
        </w:tc>
        <w:tc>
          <w:tcPr>
            <w:tcW w:w="1286" w:type="dxa"/>
            <w:tcBorders>
              <w:top w:val="nil"/>
              <w:left w:val="single" w:sz="4" w:space="0" w:color="auto"/>
              <w:bottom w:val="single" w:sz="4" w:space="0" w:color="auto"/>
              <w:right w:val="single" w:sz="4" w:space="0" w:color="auto"/>
            </w:tcBorders>
          </w:tcPr>
          <w:p w14:paraId="651060BA" w14:textId="77777777" w:rsidR="00917C33" w:rsidRDefault="00917C33" w:rsidP="00E24B24">
            <w:pPr>
              <w:pStyle w:val="TAC"/>
              <w:rPr>
                <w:ins w:id="621" w:author="Huawei" w:date="2021-09-03T10:36:00Z"/>
                <w:lang w:eastAsia="zh-CN"/>
              </w:rPr>
            </w:pPr>
          </w:p>
        </w:tc>
      </w:tr>
      <w:tr w:rsidR="00917C33" w14:paraId="0736A653" w14:textId="77777777" w:rsidTr="00E24B24">
        <w:trPr>
          <w:trHeight w:val="187"/>
          <w:jc w:val="center"/>
          <w:ins w:id="622" w:author="Huawei" w:date="2021-09-03T10:36:00Z"/>
        </w:trPr>
        <w:tc>
          <w:tcPr>
            <w:tcW w:w="1634" w:type="dxa"/>
            <w:tcBorders>
              <w:top w:val="single" w:sz="4" w:space="0" w:color="auto"/>
              <w:left w:val="single" w:sz="4" w:space="0" w:color="auto"/>
              <w:bottom w:val="nil"/>
              <w:right w:val="single" w:sz="4" w:space="0" w:color="auto"/>
            </w:tcBorders>
          </w:tcPr>
          <w:p w14:paraId="15E259C4" w14:textId="77777777" w:rsidR="00917C33" w:rsidRDefault="00917C33" w:rsidP="00E24B24">
            <w:pPr>
              <w:pStyle w:val="TAC"/>
              <w:rPr>
                <w:ins w:id="623" w:author="Huawei" w:date="2021-09-03T10:36:00Z"/>
                <w:lang w:eastAsia="zh-CN"/>
              </w:rPr>
            </w:pPr>
            <w:ins w:id="624" w:author="Huawei" w:date="2021-09-03T10:36:00Z">
              <w:r>
                <w:rPr>
                  <w:lang w:eastAsia="zh-CN"/>
                </w:rPr>
                <w:t>CA_n1A-n3A-n8A-n77A-n257J</w:t>
              </w:r>
            </w:ins>
          </w:p>
        </w:tc>
        <w:tc>
          <w:tcPr>
            <w:tcW w:w="1634" w:type="dxa"/>
            <w:tcBorders>
              <w:top w:val="single" w:sz="4" w:space="0" w:color="auto"/>
              <w:left w:val="single" w:sz="4" w:space="0" w:color="auto"/>
              <w:bottom w:val="nil"/>
              <w:right w:val="single" w:sz="4" w:space="0" w:color="auto"/>
            </w:tcBorders>
          </w:tcPr>
          <w:p w14:paraId="279A79AA" w14:textId="77777777" w:rsidR="00917C33" w:rsidRDefault="00917C33" w:rsidP="00E24B24">
            <w:pPr>
              <w:pStyle w:val="TAC"/>
              <w:rPr>
                <w:ins w:id="625" w:author="Huawei" w:date="2021-09-03T10:36:00Z"/>
              </w:rPr>
            </w:pPr>
            <w:ins w:id="626" w:author="Huawei" w:date="2021-09-03T10:36:00Z">
              <w:r>
                <w:rPr>
                  <w:rFonts w:hint="eastAsia"/>
                  <w:lang w:eastAsia="zh-CN"/>
                </w:rPr>
                <w:t>-</w:t>
              </w:r>
            </w:ins>
          </w:p>
        </w:tc>
        <w:tc>
          <w:tcPr>
            <w:tcW w:w="663" w:type="dxa"/>
            <w:tcBorders>
              <w:top w:val="single" w:sz="4" w:space="0" w:color="auto"/>
              <w:left w:val="single" w:sz="4" w:space="0" w:color="auto"/>
              <w:bottom w:val="single" w:sz="4" w:space="0" w:color="auto"/>
              <w:right w:val="single" w:sz="4" w:space="0" w:color="auto"/>
            </w:tcBorders>
          </w:tcPr>
          <w:p w14:paraId="6C3A30D8" w14:textId="77777777" w:rsidR="00917C33" w:rsidRDefault="00917C33" w:rsidP="00E24B24">
            <w:pPr>
              <w:pStyle w:val="TAC"/>
              <w:rPr>
                <w:ins w:id="627" w:author="Huawei" w:date="2021-09-03T10:36:00Z"/>
                <w:lang w:eastAsia="zh-CN"/>
              </w:rPr>
            </w:pPr>
            <w:ins w:id="628" w:author="Huawei" w:date="2021-09-03T10:36:00Z">
              <w:r>
                <w:rPr>
                  <w:lang w:eastAsia="zh-CN"/>
                </w:rPr>
                <w:t>n1</w:t>
              </w:r>
            </w:ins>
          </w:p>
        </w:tc>
        <w:tc>
          <w:tcPr>
            <w:tcW w:w="610" w:type="dxa"/>
            <w:tcBorders>
              <w:top w:val="single" w:sz="4" w:space="0" w:color="auto"/>
              <w:left w:val="single" w:sz="4" w:space="0" w:color="auto"/>
              <w:bottom w:val="single" w:sz="4" w:space="0" w:color="auto"/>
              <w:right w:val="single" w:sz="4" w:space="0" w:color="auto"/>
            </w:tcBorders>
          </w:tcPr>
          <w:p w14:paraId="0F70B041" w14:textId="77777777" w:rsidR="00917C33" w:rsidRDefault="00917C33" w:rsidP="00E24B24">
            <w:pPr>
              <w:pStyle w:val="TAC"/>
              <w:rPr>
                <w:ins w:id="629" w:author="Huawei" w:date="2021-09-03T10:36:00Z"/>
                <w:lang w:eastAsia="zh-CN"/>
              </w:rPr>
            </w:pPr>
            <w:ins w:id="630" w:author="Huawei" w:date="2021-09-03T10:36:00Z">
              <w:r>
                <w:rPr>
                  <w:lang w:eastAsia="zh-CN"/>
                </w:rPr>
                <w:t>5</w:t>
              </w:r>
            </w:ins>
          </w:p>
        </w:tc>
        <w:tc>
          <w:tcPr>
            <w:tcW w:w="610" w:type="dxa"/>
            <w:tcBorders>
              <w:top w:val="single" w:sz="4" w:space="0" w:color="auto"/>
              <w:left w:val="single" w:sz="4" w:space="0" w:color="auto"/>
              <w:bottom w:val="single" w:sz="4" w:space="0" w:color="auto"/>
              <w:right w:val="single" w:sz="4" w:space="0" w:color="auto"/>
            </w:tcBorders>
          </w:tcPr>
          <w:p w14:paraId="712662BC" w14:textId="77777777" w:rsidR="00917C33" w:rsidRDefault="00917C33" w:rsidP="00E24B24">
            <w:pPr>
              <w:pStyle w:val="TAC"/>
              <w:rPr>
                <w:ins w:id="631" w:author="Huawei" w:date="2021-09-03T10:36:00Z"/>
                <w:lang w:eastAsia="zh-CN"/>
              </w:rPr>
            </w:pPr>
            <w:ins w:id="632"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68A6BE2E" w14:textId="77777777" w:rsidR="00917C33" w:rsidRDefault="00917C33" w:rsidP="00E24B24">
            <w:pPr>
              <w:pStyle w:val="TAC"/>
              <w:rPr>
                <w:ins w:id="633" w:author="Huawei" w:date="2021-09-03T10:36:00Z"/>
                <w:lang w:eastAsia="zh-CN"/>
              </w:rPr>
            </w:pPr>
            <w:ins w:id="634"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5FDADC87" w14:textId="77777777" w:rsidR="00917C33" w:rsidRDefault="00917C33" w:rsidP="00E24B24">
            <w:pPr>
              <w:pStyle w:val="TAC"/>
              <w:rPr>
                <w:ins w:id="635" w:author="Huawei" w:date="2021-09-03T10:36:00Z"/>
                <w:lang w:eastAsia="zh-CN"/>
              </w:rPr>
            </w:pPr>
            <w:ins w:id="636"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6A4AFD82" w14:textId="77777777" w:rsidR="00917C33" w:rsidRDefault="00917C33" w:rsidP="00E24B24">
            <w:pPr>
              <w:pStyle w:val="TAC"/>
              <w:rPr>
                <w:ins w:id="637"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9EC5598" w14:textId="77777777" w:rsidR="00917C33" w:rsidRDefault="00917C33" w:rsidP="00E24B24">
            <w:pPr>
              <w:pStyle w:val="TAC"/>
              <w:rPr>
                <w:ins w:id="638"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A9C7B3D" w14:textId="77777777" w:rsidR="00917C33" w:rsidRDefault="00917C33" w:rsidP="00E24B24">
            <w:pPr>
              <w:pStyle w:val="TAC"/>
              <w:rPr>
                <w:ins w:id="639"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4030B6E4" w14:textId="77777777" w:rsidR="00917C33" w:rsidRDefault="00917C33" w:rsidP="00E24B24">
            <w:pPr>
              <w:pStyle w:val="TAC"/>
              <w:rPr>
                <w:ins w:id="640"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27E5199A" w14:textId="77777777" w:rsidR="00917C33" w:rsidRDefault="00917C33" w:rsidP="00E24B24">
            <w:pPr>
              <w:pStyle w:val="TAC"/>
              <w:rPr>
                <w:ins w:id="641"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1B13FB72" w14:textId="77777777" w:rsidR="00917C33" w:rsidRDefault="00917C33" w:rsidP="00E24B24">
            <w:pPr>
              <w:pStyle w:val="TAC"/>
              <w:rPr>
                <w:ins w:id="642"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68A1F75D" w14:textId="77777777" w:rsidR="00917C33" w:rsidRDefault="00917C33" w:rsidP="00E24B24">
            <w:pPr>
              <w:pStyle w:val="TAC"/>
              <w:rPr>
                <w:ins w:id="643"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289B9868" w14:textId="77777777" w:rsidR="00917C33" w:rsidRDefault="00917C33" w:rsidP="00E24B24">
            <w:pPr>
              <w:pStyle w:val="TAC"/>
              <w:rPr>
                <w:ins w:id="644"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74329DA7" w14:textId="77777777" w:rsidR="00917C33" w:rsidRDefault="00917C33" w:rsidP="00E24B24">
            <w:pPr>
              <w:pStyle w:val="TAC"/>
              <w:rPr>
                <w:ins w:id="645"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54D701A2" w14:textId="77777777" w:rsidR="00917C33" w:rsidRDefault="00917C33" w:rsidP="00E24B24">
            <w:pPr>
              <w:pStyle w:val="TAC"/>
              <w:rPr>
                <w:ins w:id="646"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57668854" w14:textId="77777777" w:rsidR="00917C33" w:rsidRDefault="00917C33" w:rsidP="00E24B24">
            <w:pPr>
              <w:pStyle w:val="TAC"/>
              <w:rPr>
                <w:ins w:id="647" w:author="Huawei" w:date="2021-09-03T10:36:00Z"/>
              </w:rPr>
            </w:pPr>
          </w:p>
        </w:tc>
        <w:tc>
          <w:tcPr>
            <w:tcW w:w="1286" w:type="dxa"/>
            <w:tcBorders>
              <w:top w:val="single" w:sz="4" w:space="0" w:color="auto"/>
              <w:left w:val="single" w:sz="4" w:space="0" w:color="auto"/>
              <w:bottom w:val="nil"/>
              <w:right w:val="single" w:sz="4" w:space="0" w:color="auto"/>
            </w:tcBorders>
          </w:tcPr>
          <w:p w14:paraId="1388EE9D" w14:textId="77777777" w:rsidR="00917C33" w:rsidRDefault="00917C33" w:rsidP="00E24B24">
            <w:pPr>
              <w:pStyle w:val="TAC"/>
              <w:rPr>
                <w:ins w:id="648" w:author="Huawei" w:date="2021-09-03T10:36:00Z"/>
                <w:lang w:eastAsia="zh-CN"/>
              </w:rPr>
            </w:pPr>
            <w:ins w:id="649" w:author="Huawei" w:date="2021-09-03T10:36:00Z">
              <w:r>
                <w:rPr>
                  <w:rFonts w:hint="eastAsia"/>
                  <w:lang w:eastAsia="zh-CN"/>
                </w:rPr>
                <w:t>0</w:t>
              </w:r>
            </w:ins>
          </w:p>
        </w:tc>
      </w:tr>
      <w:tr w:rsidR="00917C33" w14:paraId="6A6E69C8" w14:textId="77777777" w:rsidTr="00E24B24">
        <w:trPr>
          <w:trHeight w:val="187"/>
          <w:jc w:val="center"/>
          <w:ins w:id="650" w:author="Huawei" w:date="2021-09-03T10:36:00Z"/>
        </w:trPr>
        <w:tc>
          <w:tcPr>
            <w:tcW w:w="1634" w:type="dxa"/>
            <w:tcBorders>
              <w:top w:val="nil"/>
              <w:left w:val="single" w:sz="4" w:space="0" w:color="auto"/>
              <w:bottom w:val="nil"/>
              <w:right w:val="single" w:sz="4" w:space="0" w:color="auto"/>
            </w:tcBorders>
          </w:tcPr>
          <w:p w14:paraId="569774D9" w14:textId="77777777" w:rsidR="00917C33" w:rsidRDefault="00917C33" w:rsidP="00E24B24">
            <w:pPr>
              <w:pStyle w:val="TAC"/>
              <w:rPr>
                <w:ins w:id="651" w:author="Huawei" w:date="2021-09-03T10:36:00Z"/>
                <w:lang w:eastAsia="zh-CN"/>
              </w:rPr>
            </w:pPr>
          </w:p>
        </w:tc>
        <w:tc>
          <w:tcPr>
            <w:tcW w:w="1634" w:type="dxa"/>
            <w:tcBorders>
              <w:top w:val="nil"/>
              <w:left w:val="single" w:sz="4" w:space="0" w:color="auto"/>
              <w:bottom w:val="nil"/>
              <w:right w:val="single" w:sz="4" w:space="0" w:color="auto"/>
            </w:tcBorders>
          </w:tcPr>
          <w:p w14:paraId="0B6A999A" w14:textId="77777777" w:rsidR="00917C33" w:rsidRDefault="00917C33" w:rsidP="00E24B24">
            <w:pPr>
              <w:pStyle w:val="TAC"/>
              <w:rPr>
                <w:ins w:id="652"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13936A96" w14:textId="77777777" w:rsidR="00917C33" w:rsidRDefault="00917C33" w:rsidP="00E24B24">
            <w:pPr>
              <w:pStyle w:val="TAC"/>
              <w:rPr>
                <w:ins w:id="653" w:author="Huawei" w:date="2021-09-03T10:36:00Z"/>
                <w:lang w:eastAsia="zh-CN"/>
              </w:rPr>
            </w:pPr>
            <w:ins w:id="654" w:author="Huawei" w:date="2021-09-03T10:36: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196CB477" w14:textId="77777777" w:rsidR="00917C33" w:rsidRDefault="00917C33" w:rsidP="00E24B24">
            <w:pPr>
              <w:pStyle w:val="TAC"/>
              <w:rPr>
                <w:ins w:id="655" w:author="Huawei" w:date="2021-09-03T10:36:00Z"/>
                <w:lang w:eastAsia="zh-CN"/>
              </w:rPr>
            </w:pPr>
            <w:ins w:id="656"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A540701" w14:textId="77777777" w:rsidR="00917C33" w:rsidRDefault="00917C33" w:rsidP="00E24B24">
            <w:pPr>
              <w:pStyle w:val="TAC"/>
              <w:rPr>
                <w:ins w:id="657" w:author="Huawei" w:date="2021-09-03T10:36:00Z"/>
                <w:lang w:eastAsia="zh-CN"/>
              </w:rPr>
            </w:pPr>
            <w:ins w:id="658"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49DA009" w14:textId="77777777" w:rsidR="00917C33" w:rsidRDefault="00917C33" w:rsidP="00E24B24">
            <w:pPr>
              <w:pStyle w:val="TAC"/>
              <w:rPr>
                <w:ins w:id="659" w:author="Huawei" w:date="2021-09-03T10:36:00Z"/>
                <w:lang w:eastAsia="zh-CN"/>
              </w:rPr>
            </w:pPr>
            <w:ins w:id="660"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E1137B0" w14:textId="77777777" w:rsidR="00917C33" w:rsidRDefault="00917C33" w:rsidP="00E24B24">
            <w:pPr>
              <w:pStyle w:val="TAC"/>
              <w:rPr>
                <w:ins w:id="661" w:author="Huawei" w:date="2021-09-03T10:36:00Z"/>
                <w:lang w:eastAsia="zh-CN"/>
              </w:rPr>
            </w:pPr>
            <w:ins w:id="662"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5921A2D" w14:textId="77777777" w:rsidR="00917C33" w:rsidRDefault="00917C33" w:rsidP="00E24B24">
            <w:pPr>
              <w:pStyle w:val="TAC"/>
              <w:rPr>
                <w:ins w:id="663" w:author="Huawei" w:date="2021-09-03T10:36:00Z"/>
                <w:lang w:eastAsia="zh-CN"/>
              </w:rPr>
            </w:pPr>
            <w:ins w:id="664" w:author="Huawei" w:date="2021-09-03T10:36:00Z">
              <w:r>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310315E0" w14:textId="77777777" w:rsidR="00917C33" w:rsidRDefault="00917C33" w:rsidP="00E24B24">
            <w:pPr>
              <w:pStyle w:val="TAC"/>
              <w:rPr>
                <w:ins w:id="665" w:author="Huawei" w:date="2021-09-03T10:36:00Z"/>
                <w:lang w:eastAsia="zh-CN"/>
              </w:rPr>
            </w:pPr>
            <w:ins w:id="666" w:author="Huawei" w:date="2021-09-03T10:36:00Z">
              <w:r>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5E6B10EF" w14:textId="77777777" w:rsidR="00917C33" w:rsidRDefault="00917C33" w:rsidP="00E24B24">
            <w:pPr>
              <w:pStyle w:val="TAC"/>
              <w:rPr>
                <w:ins w:id="667"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4C758381" w14:textId="77777777" w:rsidR="00917C33" w:rsidRDefault="00917C33" w:rsidP="00E24B24">
            <w:pPr>
              <w:pStyle w:val="TAC"/>
              <w:rPr>
                <w:ins w:id="668"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5342CE2B" w14:textId="77777777" w:rsidR="00917C33" w:rsidRDefault="00917C33" w:rsidP="00E24B24">
            <w:pPr>
              <w:pStyle w:val="TAC"/>
              <w:rPr>
                <w:ins w:id="669"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44EC2D73" w14:textId="77777777" w:rsidR="00917C33" w:rsidRDefault="00917C33" w:rsidP="00E24B24">
            <w:pPr>
              <w:pStyle w:val="TAC"/>
              <w:rPr>
                <w:ins w:id="670"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339868D9" w14:textId="77777777" w:rsidR="00917C33" w:rsidRDefault="00917C33" w:rsidP="00E24B24">
            <w:pPr>
              <w:pStyle w:val="TAC"/>
              <w:rPr>
                <w:ins w:id="671"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78FB1F06" w14:textId="77777777" w:rsidR="00917C33" w:rsidRDefault="00917C33" w:rsidP="00E24B24">
            <w:pPr>
              <w:pStyle w:val="TAC"/>
              <w:rPr>
                <w:ins w:id="672"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54E23359" w14:textId="77777777" w:rsidR="00917C33" w:rsidRDefault="00917C33" w:rsidP="00E24B24">
            <w:pPr>
              <w:pStyle w:val="TAC"/>
              <w:rPr>
                <w:ins w:id="673"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04D8B514" w14:textId="77777777" w:rsidR="00917C33" w:rsidRDefault="00917C33" w:rsidP="00E24B24">
            <w:pPr>
              <w:pStyle w:val="TAC"/>
              <w:rPr>
                <w:ins w:id="674"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08A76848" w14:textId="77777777" w:rsidR="00917C33" w:rsidRDefault="00917C33" w:rsidP="00E24B24">
            <w:pPr>
              <w:pStyle w:val="TAC"/>
              <w:rPr>
                <w:ins w:id="675" w:author="Huawei" w:date="2021-09-03T10:36:00Z"/>
              </w:rPr>
            </w:pPr>
          </w:p>
        </w:tc>
        <w:tc>
          <w:tcPr>
            <w:tcW w:w="1286" w:type="dxa"/>
            <w:tcBorders>
              <w:top w:val="nil"/>
              <w:left w:val="single" w:sz="4" w:space="0" w:color="auto"/>
              <w:bottom w:val="nil"/>
              <w:right w:val="single" w:sz="4" w:space="0" w:color="auto"/>
            </w:tcBorders>
          </w:tcPr>
          <w:p w14:paraId="1958457C" w14:textId="77777777" w:rsidR="00917C33" w:rsidRDefault="00917C33" w:rsidP="00E24B24">
            <w:pPr>
              <w:pStyle w:val="TAC"/>
              <w:rPr>
                <w:ins w:id="676" w:author="Huawei" w:date="2021-09-03T10:36:00Z"/>
                <w:lang w:eastAsia="zh-CN"/>
              </w:rPr>
            </w:pPr>
          </w:p>
        </w:tc>
      </w:tr>
      <w:tr w:rsidR="00917C33" w14:paraId="1C0FFB66" w14:textId="77777777" w:rsidTr="00E24B24">
        <w:trPr>
          <w:trHeight w:val="187"/>
          <w:jc w:val="center"/>
          <w:ins w:id="677" w:author="Huawei" w:date="2021-09-03T10:36:00Z"/>
        </w:trPr>
        <w:tc>
          <w:tcPr>
            <w:tcW w:w="1634" w:type="dxa"/>
            <w:tcBorders>
              <w:top w:val="nil"/>
              <w:left w:val="single" w:sz="4" w:space="0" w:color="auto"/>
              <w:bottom w:val="nil"/>
              <w:right w:val="single" w:sz="4" w:space="0" w:color="auto"/>
            </w:tcBorders>
          </w:tcPr>
          <w:p w14:paraId="28DCFF4A" w14:textId="77777777" w:rsidR="00917C33" w:rsidRDefault="00917C33" w:rsidP="00E24B24">
            <w:pPr>
              <w:pStyle w:val="TAC"/>
              <w:rPr>
                <w:ins w:id="678" w:author="Huawei" w:date="2021-09-03T10:36:00Z"/>
                <w:lang w:eastAsia="zh-CN"/>
              </w:rPr>
            </w:pPr>
          </w:p>
        </w:tc>
        <w:tc>
          <w:tcPr>
            <w:tcW w:w="1634" w:type="dxa"/>
            <w:tcBorders>
              <w:top w:val="nil"/>
              <w:left w:val="single" w:sz="4" w:space="0" w:color="auto"/>
              <w:bottom w:val="nil"/>
              <w:right w:val="single" w:sz="4" w:space="0" w:color="auto"/>
            </w:tcBorders>
          </w:tcPr>
          <w:p w14:paraId="413A875C" w14:textId="77777777" w:rsidR="00917C33" w:rsidRDefault="00917C33" w:rsidP="00E24B24">
            <w:pPr>
              <w:pStyle w:val="TAC"/>
              <w:rPr>
                <w:ins w:id="679"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7D67A737" w14:textId="77777777" w:rsidR="00917C33" w:rsidRDefault="00917C33" w:rsidP="00E24B24">
            <w:pPr>
              <w:pStyle w:val="TAC"/>
              <w:rPr>
                <w:ins w:id="680" w:author="Huawei" w:date="2021-09-03T10:36:00Z"/>
                <w:lang w:eastAsia="zh-CN"/>
              </w:rPr>
            </w:pPr>
            <w:ins w:id="681" w:author="Huawei" w:date="2021-09-03T10:36:00Z">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0C86DE2C" w14:textId="77777777" w:rsidR="00917C33" w:rsidRDefault="00917C33" w:rsidP="00E24B24">
            <w:pPr>
              <w:pStyle w:val="TAC"/>
              <w:rPr>
                <w:ins w:id="682" w:author="Huawei" w:date="2021-09-03T10:36:00Z"/>
                <w:lang w:eastAsia="zh-CN"/>
              </w:rPr>
            </w:pPr>
            <w:ins w:id="683"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D05F4C2" w14:textId="77777777" w:rsidR="00917C33" w:rsidRDefault="00917C33" w:rsidP="00E24B24">
            <w:pPr>
              <w:pStyle w:val="TAC"/>
              <w:rPr>
                <w:ins w:id="684" w:author="Huawei" w:date="2021-09-03T10:36:00Z"/>
                <w:lang w:eastAsia="zh-CN"/>
              </w:rPr>
            </w:pPr>
            <w:ins w:id="685"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88B87D9" w14:textId="77777777" w:rsidR="00917C33" w:rsidRDefault="00917C33" w:rsidP="00E24B24">
            <w:pPr>
              <w:pStyle w:val="TAC"/>
              <w:rPr>
                <w:ins w:id="686" w:author="Huawei" w:date="2021-09-03T10:36:00Z"/>
                <w:lang w:eastAsia="zh-CN"/>
              </w:rPr>
            </w:pPr>
            <w:ins w:id="687"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BE773B5" w14:textId="77777777" w:rsidR="00917C33" w:rsidRDefault="00917C33" w:rsidP="00E24B24">
            <w:pPr>
              <w:pStyle w:val="TAC"/>
              <w:rPr>
                <w:ins w:id="688" w:author="Huawei" w:date="2021-09-03T10:36:00Z"/>
                <w:lang w:eastAsia="zh-CN"/>
              </w:rPr>
            </w:pPr>
            <w:ins w:id="689"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94EEBD3" w14:textId="77777777" w:rsidR="00917C33" w:rsidRDefault="00917C33" w:rsidP="00E24B24">
            <w:pPr>
              <w:pStyle w:val="TAC"/>
              <w:rPr>
                <w:ins w:id="690"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63B9EE45" w14:textId="77777777" w:rsidR="00917C33" w:rsidRDefault="00917C33" w:rsidP="00E24B24">
            <w:pPr>
              <w:pStyle w:val="TAC"/>
              <w:rPr>
                <w:ins w:id="691"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6EF6A734" w14:textId="77777777" w:rsidR="00917C33" w:rsidRDefault="00917C33" w:rsidP="00E24B24">
            <w:pPr>
              <w:pStyle w:val="TAC"/>
              <w:rPr>
                <w:ins w:id="692"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07796371" w14:textId="77777777" w:rsidR="00917C33" w:rsidRDefault="00917C33" w:rsidP="00E24B24">
            <w:pPr>
              <w:pStyle w:val="TAC"/>
              <w:rPr>
                <w:ins w:id="693"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56E888BE" w14:textId="77777777" w:rsidR="00917C33" w:rsidRDefault="00917C33" w:rsidP="00E24B24">
            <w:pPr>
              <w:pStyle w:val="TAC"/>
              <w:rPr>
                <w:ins w:id="694"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31D2BEAF" w14:textId="77777777" w:rsidR="00917C33" w:rsidRDefault="00917C33" w:rsidP="00E24B24">
            <w:pPr>
              <w:pStyle w:val="TAC"/>
              <w:rPr>
                <w:ins w:id="695"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7CEA1B5C" w14:textId="77777777" w:rsidR="00917C33" w:rsidRDefault="00917C33" w:rsidP="00E24B24">
            <w:pPr>
              <w:pStyle w:val="TAC"/>
              <w:rPr>
                <w:ins w:id="696"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3C2885D1" w14:textId="77777777" w:rsidR="00917C33" w:rsidRDefault="00917C33" w:rsidP="00E24B24">
            <w:pPr>
              <w:pStyle w:val="TAC"/>
              <w:rPr>
                <w:ins w:id="697"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79A28441" w14:textId="77777777" w:rsidR="00917C33" w:rsidRDefault="00917C33" w:rsidP="00E24B24">
            <w:pPr>
              <w:pStyle w:val="TAC"/>
              <w:rPr>
                <w:ins w:id="698"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6AB8AFF1" w14:textId="77777777" w:rsidR="00917C33" w:rsidRDefault="00917C33" w:rsidP="00E24B24">
            <w:pPr>
              <w:pStyle w:val="TAC"/>
              <w:rPr>
                <w:ins w:id="699"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4A4293FB" w14:textId="77777777" w:rsidR="00917C33" w:rsidRDefault="00917C33" w:rsidP="00E24B24">
            <w:pPr>
              <w:pStyle w:val="TAC"/>
              <w:rPr>
                <w:ins w:id="700" w:author="Huawei" w:date="2021-09-03T10:36:00Z"/>
              </w:rPr>
            </w:pPr>
          </w:p>
        </w:tc>
        <w:tc>
          <w:tcPr>
            <w:tcW w:w="1286" w:type="dxa"/>
            <w:tcBorders>
              <w:top w:val="nil"/>
              <w:left w:val="single" w:sz="4" w:space="0" w:color="auto"/>
              <w:bottom w:val="nil"/>
              <w:right w:val="single" w:sz="4" w:space="0" w:color="auto"/>
            </w:tcBorders>
          </w:tcPr>
          <w:p w14:paraId="7733DF71" w14:textId="77777777" w:rsidR="00917C33" w:rsidRDefault="00917C33" w:rsidP="00E24B24">
            <w:pPr>
              <w:pStyle w:val="TAC"/>
              <w:rPr>
                <w:ins w:id="701" w:author="Huawei" w:date="2021-09-03T10:36:00Z"/>
                <w:lang w:eastAsia="zh-CN"/>
              </w:rPr>
            </w:pPr>
          </w:p>
        </w:tc>
      </w:tr>
      <w:tr w:rsidR="00917C33" w14:paraId="6141FB58" w14:textId="77777777" w:rsidTr="00E24B24">
        <w:trPr>
          <w:trHeight w:val="187"/>
          <w:jc w:val="center"/>
          <w:ins w:id="702" w:author="Huawei" w:date="2021-09-03T10:36:00Z"/>
        </w:trPr>
        <w:tc>
          <w:tcPr>
            <w:tcW w:w="1634" w:type="dxa"/>
            <w:tcBorders>
              <w:top w:val="nil"/>
              <w:left w:val="single" w:sz="4" w:space="0" w:color="auto"/>
              <w:bottom w:val="nil"/>
              <w:right w:val="single" w:sz="4" w:space="0" w:color="auto"/>
            </w:tcBorders>
          </w:tcPr>
          <w:p w14:paraId="2C2C2995" w14:textId="77777777" w:rsidR="00917C33" w:rsidRDefault="00917C33" w:rsidP="00E24B24">
            <w:pPr>
              <w:pStyle w:val="TAC"/>
              <w:rPr>
                <w:ins w:id="703" w:author="Huawei" w:date="2021-09-03T10:36:00Z"/>
                <w:lang w:eastAsia="zh-CN"/>
              </w:rPr>
            </w:pPr>
          </w:p>
        </w:tc>
        <w:tc>
          <w:tcPr>
            <w:tcW w:w="1634" w:type="dxa"/>
            <w:tcBorders>
              <w:top w:val="nil"/>
              <w:left w:val="single" w:sz="4" w:space="0" w:color="auto"/>
              <w:bottom w:val="nil"/>
              <w:right w:val="single" w:sz="4" w:space="0" w:color="auto"/>
            </w:tcBorders>
          </w:tcPr>
          <w:p w14:paraId="35441571" w14:textId="77777777" w:rsidR="00917C33" w:rsidRDefault="00917C33" w:rsidP="00E24B24">
            <w:pPr>
              <w:pStyle w:val="TAC"/>
              <w:rPr>
                <w:ins w:id="704"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0FF76180" w14:textId="77777777" w:rsidR="00917C33" w:rsidRDefault="00917C33" w:rsidP="00E24B24">
            <w:pPr>
              <w:pStyle w:val="TAC"/>
              <w:rPr>
                <w:ins w:id="705" w:author="Huawei" w:date="2021-09-03T10:36:00Z"/>
                <w:lang w:eastAsia="zh-CN"/>
              </w:rPr>
            </w:pPr>
            <w:ins w:id="706" w:author="Huawei" w:date="2021-09-03T10:36:00Z">
              <w:r>
                <w:rPr>
                  <w:lang w:eastAsia="zh-CN"/>
                </w:rPr>
                <w:t>n77</w:t>
              </w:r>
            </w:ins>
          </w:p>
        </w:tc>
        <w:tc>
          <w:tcPr>
            <w:tcW w:w="610" w:type="dxa"/>
            <w:tcBorders>
              <w:top w:val="single" w:sz="4" w:space="0" w:color="auto"/>
              <w:left w:val="single" w:sz="4" w:space="0" w:color="auto"/>
              <w:bottom w:val="single" w:sz="4" w:space="0" w:color="auto"/>
              <w:right w:val="single" w:sz="4" w:space="0" w:color="auto"/>
            </w:tcBorders>
          </w:tcPr>
          <w:p w14:paraId="20642FFD" w14:textId="77777777" w:rsidR="00917C33" w:rsidRDefault="00917C33" w:rsidP="00E24B24">
            <w:pPr>
              <w:pStyle w:val="TAC"/>
              <w:rPr>
                <w:ins w:id="707"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3E91B123" w14:textId="77777777" w:rsidR="00917C33" w:rsidRDefault="00917C33" w:rsidP="00E24B24">
            <w:pPr>
              <w:pStyle w:val="TAC"/>
              <w:rPr>
                <w:ins w:id="708" w:author="Huawei" w:date="2021-09-03T10:36:00Z"/>
                <w:lang w:eastAsia="zh-CN"/>
              </w:rPr>
            </w:pPr>
            <w:ins w:id="709"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76455657" w14:textId="77777777" w:rsidR="00917C33" w:rsidRDefault="00917C33" w:rsidP="00E24B24">
            <w:pPr>
              <w:pStyle w:val="TAC"/>
              <w:rPr>
                <w:ins w:id="710" w:author="Huawei" w:date="2021-09-03T10:36:00Z"/>
                <w:lang w:eastAsia="zh-CN"/>
              </w:rPr>
            </w:pPr>
            <w:ins w:id="711"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5D0E4482" w14:textId="77777777" w:rsidR="00917C33" w:rsidRDefault="00917C33" w:rsidP="00E24B24">
            <w:pPr>
              <w:pStyle w:val="TAC"/>
              <w:rPr>
                <w:ins w:id="712" w:author="Huawei" w:date="2021-09-03T10:36:00Z"/>
                <w:lang w:eastAsia="zh-CN"/>
              </w:rPr>
            </w:pPr>
            <w:ins w:id="713"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076727A4" w14:textId="77777777" w:rsidR="00917C33" w:rsidRDefault="00917C33" w:rsidP="00E24B24">
            <w:pPr>
              <w:pStyle w:val="TAC"/>
              <w:rPr>
                <w:ins w:id="714" w:author="Huawei" w:date="2021-09-03T10:36:00Z"/>
                <w:lang w:eastAsia="zh-CN"/>
              </w:rPr>
            </w:pPr>
            <w:ins w:id="715" w:author="Huawei" w:date="2021-09-03T10:36: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1B686E16" w14:textId="77777777" w:rsidR="00917C33" w:rsidRDefault="00917C33" w:rsidP="00E24B24">
            <w:pPr>
              <w:pStyle w:val="TAC"/>
              <w:rPr>
                <w:ins w:id="716" w:author="Huawei" w:date="2021-09-03T10:36:00Z"/>
                <w:lang w:eastAsia="zh-CN"/>
              </w:rPr>
            </w:pPr>
            <w:ins w:id="717" w:author="Huawei" w:date="2021-09-03T10:36: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1053FB9E" w14:textId="77777777" w:rsidR="00917C33" w:rsidRDefault="00917C33" w:rsidP="00E24B24">
            <w:pPr>
              <w:pStyle w:val="TAC"/>
              <w:rPr>
                <w:ins w:id="718" w:author="Huawei" w:date="2021-09-03T10:36:00Z"/>
              </w:rPr>
            </w:pPr>
            <w:ins w:id="719" w:author="Huawei" w:date="2021-09-03T10:36:00Z">
              <w:r>
                <w:t>40</w:t>
              </w:r>
            </w:ins>
          </w:p>
        </w:tc>
        <w:tc>
          <w:tcPr>
            <w:tcW w:w="610" w:type="dxa"/>
            <w:tcBorders>
              <w:top w:val="single" w:sz="4" w:space="0" w:color="auto"/>
              <w:left w:val="single" w:sz="4" w:space="0" w:color="auto"/>
              <w:bottom w:val="single" w:sz="4" w:space="0" w:color="auto"/>
              <w:right w:val="single" w:sz="4" w:space="0" w:color="auto"/>
            </w:tcBorders>
          </w:tcPr>
          <w:p w14:paraId="00E883AA" w14:textId="77777777" w:rsidR="00917C33" w:rsidRDefault="00917C33" w:rsidP="00E24B24">
            <w:pPr>
              <w:pStyle w:val="TAC"/>
              <w:rPr>
                <w:ins w:id="720" w:author="Huawei" w:date="2021-09-03T10:36:00Z"/>
              </w:rPr>
            </w:pPr>
            <w:ins w:id="721" w:author="Huawei" w:date="2021-09-03T10:36:00Z">
              <w:r>
                <w:t>50</w:t>
              </w:r>
            </w:ins>
          </w:p>
        </w:tc>
        <w:tc>
          <w:tcPr>
            <w:tcW w:w="610" w:type="dxa"/>
            <w:tcBorders>
              <w:top w:val="single" w:sz="4" w:space="0" w:color="auto"/>
              <w:left w:val="single" w:sz="4" w:space="0" w:color="auto"/>
              <w:bottom w:val="single" w:sz="4" w:space="0" w:color="auto"/>
              <w:right w:val="single" w:sz="4" w:space="0" w:color="auto"/>
            </w:tcBorders>
          </w:tcPr>
          <w:p w14:paraId="730FCB20" w14:textId="77777777" w:rsidR="00917C33" w:rsidRDefault="00917C33" w:rsidP="00E24B24">
            <w:pPr>
              <w:pStyle w:val="TAC"/>
              <w:rPr>
                <w:ins w:id="722" w:author="Huawei" w:date="2021-09-03T10:36:00Z"/>
              </w:rPr>
            </w:pPr>
            <w:ins w:id="723" w:author="Huawei" w:date="2021-09-03T10:36:00Z">
              <w:r>
                <w:t>60</w:t>
              </w:r>
            </w:ins>
          </w:p>
        </w:tc>
        <w:tc>
          <w:tcPr>
            <w:tcW w:w="619" w:type="dxa"/>
            <w:tcBorders>
              <w:top w:val="single" w:sz="4" w:space="0" w:color="auto"/>
              <w:left w:val="single" w:sz="4" w:space="0" w:color="auto"/>
              <w:bottom w:val="single" w:sz="4" w:space="0" w:color="auto"/>
              <w:right w:val="single" w:sz="4" w:space="0" w:color="auto"/>
            </w:tcBorders>
          </w:tcPr>
          <w:p w14:paraId="3FF07792" w14:textId="77777777" w:rsidR="00917C33" w:rsidRDefault="00917C33" w:rsidP="00E24B24">
            <w:pPr>
              <w:pStyle w:val="TAC"/>
              <w:rPr>
                <w:ins w:id="724" w:author="Huawei" w:date="2021-09-03T10:36:00Z"/>
              </w:rPr>
            </w:pPr>
            <w:ins w:id="725" w:author="Huawei" w:date="2021-09-03T10:36:00Z">
              <w:r>
                <w:t>70</w:t>
              </w:r>
            </w:ins>
          </w:p>
        </w:tc>
        <w:tc>
          <w:tcPr>
            <w:tcW w:w="619" w:type="dxa"/>
            <w:tcBorders>
              <w:top w:val="single" w:sz="4" w:space="0" w:color="auto"/>
              <w:left w:val="single" w:sz="4" w:space="0" w:color="auto"/>
              <w:bottom w:val="single" w:sz="4" w:space="0" w:color="auto"/>
              <w:right w:val="single" w:sz="4" w:space="0" w:color="auto"/>
            </w:tcBorders>
          </w:tcPr>
          <w:p w14:paraId="07280578" w14:textId="77777777" w:rsidR="00917C33" w:rsidRDefault="00917C33" w:rsidP="00E24B24">
            <w:pPr>
              <w:pStyle w:val="TAC"/>
              <w:rPr>
                <w:ins w:id="726" w:author="Huawei" w:date="2021-09-03T10:36:00Z"/>
              </w:rPr>
            </w:pPr>
            <w:ins w:id="727" w:author="Huawei" w:date="2021-09-03T10:36:00Z">
              <w:r>
                <w:t>80</w:t>
              </w:r>
            </w:ins>
          </w:p>
        </w:tc>
        <w:tc>
          <w:tcPr>
            <w:tcW w:w="618" w:type="dxa"/>
            <w:tcBorders>
              <w:top w:val="single" w:sz="4" w:space="0" w:color="auto"/>
              <w:left w:val="single" w:sz="4" w:space="0" w:color="auto"/>
              <w:bottom w:val="single" w:sz="4" w:space="0" w:color="auto"/>
              <w:right w:val="single" w:sz="4" w:space="0" w:color="auto"/>
            </w:tcBorders>
          </w:tcPr>
          <w:p w14:paraId="25666F83" w14:textId="77777777" w:rsidR="00917C33" w:rsidRDefault="00917C33" w:rsidP="00E24B24">
            <w:pPr>
              <w:pStyle w:val="TAC"/>
              <w:rPr>
                <w:ins w:id="728" w:author="Huawei" w:date="2021-09-03T10:36:00Z"/>
              </w:rPr>
            </w:pPr>
            <w:ins w:id="729" w:author="Huawei" w:date="2021-09-03T10:36:00Z">
              <w:r>
                <w:t>90</w:t>
              </w:r>
            </w:ins>
          </w:p>
        </w:tc>
        <w:tc>
          <w:tcPr>
            <w:tcW w:w="614" w:type="dxa"/>
            <w:tcBorders>
              <w:top w:val="single" w:sz="4" w:space="0" w:color="auto"/>
              <w:left w:val="single" w:sz="4" w:space="0" w:color="auto"/>
              <w:bottom w:val="single" w:sz="4" w:space="0" w:color="auto"/>
              <w:right w:val="single" w:sz="4" w:space="0" w:color="auto"/>
            </w:tcBorders>
          </w:tcPr>
          <w:p w14:paraId="65D0C0CA" w14:textId="77777777" w:rsidR="00917C33" w:rsidRDefault="00917C33" w:rsidP="00E24B24">
            <w:pPr>
              <w:pStyle w:val="TAC"/>
              <w:rPr>
                <w:ins w:id="730" w:author="Huawei" w:date="2021-09-03T10:36:00Z"/>
              </w:rPr>
            </w:pPr>
            <w:ins w:id="731" w:author="Huawei" w:date="2021-09-03T10:36:00Z">
              <w:r>
                <w:t>100</w:t>
              </w:r>
            </w:ins>
          </w:p>
        </w:tc>
        <w:tc>
          <w:tcPr>
            <w:tcW w:w="618" w:type="dxa"/>
            <w:tcBorders>
              <w:top w:val="single" w:sz="4" w:space="0" w:color="auto"/>
              <w:left w:val="single" w:sz="4" w:space="0" w:color="auto"/>
              <w:bottom w:val="single" w:sz="4" w:space="0" w:color="auto"/>
              <w:right w:val="single" w:sz="4" w:space="0" w:color="auto"/>
            </w:tcBorders>
          </w:tcPr>
          <w:p w14:paraId="1480FB2C" w14:textId="77777777" w:rsidR="00917C33" w:rsidRDefault="00917C33" w:rsidP="00E24B24">
            <w:pPr>
              <w:pStyle w:val="TAC"/>
              <w:rPr>
                <w:ins w:id="732"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33308F24" w14:textId="77777777" w:rsidR="00917C33" w:rsidRDefault="00917C33" w:rsidP="00E24B24">
            <w:pPr>
              <w:pStyle w:val="TAC"/>
              <w:rPr>
                <w:ins w:id="733" w:author="Huawei" w:date="2021-09-03T10:36:00Z"/>
              </w:rPr>
            </w:pPr>
          </w:p>
        </w:tc>
        <w:tc>
          <w:tcPr>
            <w:tcW w:w="1286" w:type="dxa"/>
            <w:tcBorders>
              <w:top w:val="nil"/>
              <w:left w:val="single" w:sz="4" w:space="0" w:color="auto"/>
              <w:bottom w:val="nil"/>
              <w:right w:val="single" w:sz="4" w:space="0" w:color="auto"/>
            </w:tcBorders>
          </w:tcPr>
          <w:p w14:paraId="68F02ED8" w14:textId="77777777" w:rsidR="00917C33" w:rsidRDefault="00917C33" w:rsidP="00E24B24">
            <w:pPr>
              <w:pStyle w:val="TAC"/>
              <w:rPr>
                <w:ins w:id="734" w:author="Huawei" w:date="2021-09-03T10:36:00Z"/>
                <w:lang w:eastAsia="zh-CN"/>
              </w:rPr>
            </w:pPr>
          </w:p>
        </w:tc>
      </w:tr>
      <w:tr w:rsidR="00917C33" w14:paraId="280918D6" w14:textId="77777777" w:rsidTr="00E24B24">
        <w:trPr>
          <w:trHeight w:val="187"/>
          <w:jc w:val="center"/>
          <w:ins w:id="735" w:author="Huawei" w:date="2021-09-03T10:36:00Z"/>
        </w:trPr>
        <w:tc>
          <w:tcPr>
            <w:tcW w:w="1634" w:type="dxa"/>
            <w:tcBorders>
              <w:top w:val="nil"/>
              <w:left w:val="single" w:sz="4" w:space="0" w:color="auto"/>
              <w:bottom w:val="single" w:sz="4" w:space="0" w:color="auto"/>
              <w:right w:val="single" w:sz="4" w:space="0" w:color="auto"/>
            </w:tcBorders>
          </w:tcPr>
          <w:p w14:paraId="3B5447DE" w14:textId="77777777" w:rsidR="00917C33" w:rsidRDefault="00917C33" w:rsidP="00E24B24">
            <w:pPr>
              <w:pStyle w:val="TAC"/>
              <w:rPr>
                <w:ins w:id="736" w:author="Huawei" w:date="2021-09-03T10:36:00Z"/>
                <w:lang w:eastAsia="zh-CN"/>
              </w:rPr>
            </w:pPr>
          </w:p>
        </w:tc>
        <w:tc>
          <w:tcPr>
            <w:tcW w:w="1634" w:type="dxa"/>
            <w:tcBorders>
              <w:top w:val="nil"/>
              <w:left w:val="single" w:sz="4" w:space="0" w:color="auto"/>
              <w:bottom w:val="single" w:sz="4" w:space="0" w:color="auto"/>
              <w:right w:val="single" w:sz="4" w:space="0" w:color="auto"/>
            </w:tcBorders>
          </w:tcPr>
          <w:p w14:paraId="2B55F4E1" w14:textId="77777777" w:rsidR="00917C33" w:rsidRDefault="00917C33" w:rsidP="00E24B24">
            <w:pPr>
              <w:pStyle w:val="TAC"/>
              <w:rPr>
                <w:ins w:id="737"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1BA01E6D" w14:textId="77777777" w:rsidR="00917C33" w:rsidRDefault="00917C33" w:rsidP="00E24B24">
            <w:pPr>
              <w:pStyle w:val="TAC"/>
              <w:rPr>
                <w:ins w:id="738" w:author="Huawei" w:date="2021-09-03T10:36:00Z"/>
                <w:lang w:eastAsia="zh-CN"/>
              </w:rPr>
            </w:pPr>
            <w:ins w:id="739" w:author="Huawei" w:date="2021-09-03T10:36:00Z">
              <w:r>
                <w:rPr>
                  <w:lang w:eastAsia="zh-CN"/>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68BC0866" w14:textId="77777777" w:rsidR="00917C33" w:rsidRDefault="00917C33" w:rsidP="00E24B24">
            <w:pPr>
              <w:pStyle w:val="TAC"/>
              <w:rPr>
                <w:ins w:id="740" w:author="Huawei" w:date="2021-09-03T10:36:00Z"/>
              </w:rPr>
            </w:pPr>
            <w:ins w:id="741" w:author="Huawei" w:date="2021-09-03T10:36:00Z">
              <w:r w:rsidRPr="00EF5447">
                <w:t>CA_n257</w:t>
              </w:r>
              <w:r>
                <w:t>J</w:t>
              </w:r>
            </w:ins>
          </w:p>
        </w:tc>
        <w:tc>
          <w:tcPr>
            <w:tcW w:w="1286" w:type="dxa"/>
            <w:tcBorders>
              <w:top w:val="nil"/>
              <w:left w:val="single" w:sz="4" w:space="0" w:color="auto"/>
              <w:bottom w:val="single" w:sz="4" w:space="0" w:color="auto"/>
              <w:right w:val="single" w:sz="4" w:space="0" w:color="auto"/>
            </w:tcBorders>
          </w:tcPr>
          <w:p w14:paraId="109B11DE" w14:textId="77777777" w:rsidR="00917C33" w:rsidRDefault="00917C33" w:rsidP="00E24B24">
            <w:pPr>
              <w:pStyle w:val="TAC"/>
              <w:rPr>
                <w:ins w:id="742" w:author="Huawei" w:date="2021-09-03T10:36:00Z"/>
                <w:lang w:eastAsia="zh-CN"/>
              </w:rPr>
            </w:pPr>
          </w:p>
        </w:tc>
      </w:tr>
      <w:tr w:rsidR="00917C33" w14:paraId="39D479C9" w14:textId="77777777" w:rsidTr="00E24B24">
        <w:trPr>
          <w:trHeight w:val="187"/>
          <w:jc w:val="center"/>
          <w:ins w:id="743" w:author="Huawei" w:date="2021-09-03T10:36:00Z"/>
        </w:trPr>
        <w:tc>
          <w:tcPr>
            <w:tcW w:w="1634" w:type="dxa"/>
            <w:tcBorders>
              <w:top w:val="single" w:sz="4" w:space="0" w:color="auto"/>
              <w:left w:val="single" w:sz="4" w:space="0" w:color="auto"/>
              <w:bottom w:val="nil"/>
              <w:right w:val="single" w:sz="4" w:space="0" w:color="auto"/>
            </w:tcBorders>
          </w:tcPr>
          <w:p w14:paraId="000AA383" w14:textId="77777777" w:rsidR="00917C33" w:rsidRDefault="00917C33" w:rsidP="00E24B24">
            <w:pPr>
              <w:pStyle w:val="TAC"/>
              <w:rPr>
                <w:ins w:id="744" w:author="Huawei" w:date="2021-09-03T10:36:00Z"/>
                <w:lang w:eastAsia="zh-CN"/>
              </w:rPr>
            </w:pPr>
            <w:ins w:id="745" w:author="Huawei" w:date="2021-09-03T10:36:00Z">
              <w:r>
                <w:rPr>
                  <w:lang w:eastAsia="zh-CN"/>
                </w:rPr>
                <w:t>CA_n1A-n3A-n8A-n77A-n257K</w:t>
              </w:r>
            </w:ins>
          </w:p>
        </w:tc>
        <w:tc>
          <w:tcPr>
            <w:tcW w:w="1634" w:type="dxa"/>
            <w:tcBorders>
              <w:top w:val="single" w:sz="4" w:space="0" w:color="auto"/>
              <w:left w:val="single" w:sz="4" w:space="0" w:color="auto"/>
              <w:bottom w:val="nil"/>
              <w:right w:val="single" w:sz="4" w:space="0" w:color="auto"/>
            </w:tcBorders>
          </w:tcPr>
          <w:p w14:paraId="332F7CEE" w14:textId="77777777" w:rsidR="00917C33" w:rsidRDefault="00917C33" w:rsidP="00E24B24">
            <w:pPr>
              <w:pStyle w:val="TAC"/>
              <w:rPr>
                <w:ins w:id="746" w:author="Huawei" w:date="2021-09-03T10:36:00Z"/>
              </w:rPr>
            </w:pPr>
            <w:ins w:id="747" w:author="Huawei" w:date="2021-09-03T10:36:00Z">
              <w:r>
                <w:rPr>
                  <w:rFonts w:hint="eastAsia"/>
                  <w:lang w:eastAsia="zh-CN"/>
                </w:rPr>
                <w:t>-</w:t>
              </w:r>
            </w:ins>
          </w:p>
        </w:tc>
        <w:tc>
          <w:tcPr>
            <w:tcW w:w="663" w:type="dxa"/>
            <w:tcBorders>
              <w:top w:val="single" w:sz="4" w:space="0" w:color="auto"/>
              <w:left w:val="single" w:sz="4" w:space="0" w:color="auto"/>
              <w:bottom w:val="single" w:sz="4" w:space="0" w:color="auto"/>
              <w:right w:val="single" w:sz="4" w:space="0" w:color="auto"/>
            </w:tcBorders>
          </w:tcPr>
          <w:p w14:paraId="3FD893F9" w14:textId="77777777" w:rsidR="00917C33" w:rsidRDefault="00917C33" w:rsidP="00E24B24">
            <w:pPr>
              <w:pStyle w:val="TAC"/>
              <w:rPr>
                <w:ins w:id="748" w:author="Huawei" w:date="2021-09-03T10:36:00Z"/>
                <w:lang w:eastAsia="zh-CN"/>
              </w:rPr>
            </w:pPr>
            <w:ins w:id="749" w:author="Huawei" w:date="2021-09-03T10:36:00Z">
              <w:r>
                <w:rPr>
                  <w:lang w:eastAsia="zh-CN"/>
                </w:rPr>
                <w:t>n1</w:t>
              </w:r>
            </w:ins>
          </w:p>
        </w:tc>
        <w:tc>
          <w:tcPr>
            <w:tcW w:w="610" w:type="dxa"/>
            <w:tcBorders>
              <w:top w:val="single" w:sz="4" w:space="0" w:color="auto"/>
              <w:left w:val="single" w:sz="4" w:space="0" w:color="auto"/>
              <w:bottom w:val="single" w:sz="4" w:space="0" w:color="auto"/>
              <w:right w:val="single" w:sz="4" w:space="0" w:color="auto"/>
            </w:tcBorders>
          </w:tcPr>
          <w:p w14:paraId="72B192F1" w14:textId="77777777" w:rsidR="00917C33" w:rsidRDefault="00917C33" w:rsidP="00E24B24">
            <w:pPr>
              <w:pStyle w:val="TAC"/>
              <w:rPr>
                <w:ins w:id="750" w:author="Huawei" w:date="2021-09-03T10:36:00Z"/>
                <w:lang w:eastAsia="zh-CN"/>
              </w:rPr>
            </w:pPr>
            <w:ins w:id="751" w:author="Huawei" w:date="2021-09-03T10:36:00Z">
              <w:r>
                <w:rPr>
                  <w:lang w:eastAsia="zh-CN"/>
                </w:rPr>
                <w:t>5</w:t>
              </w:r>
            </w:ins>
          </w:p>
        </w:tc>
        <w:tc>
          <w:tcPr>
            <w:tcW w:w="610" w:type="dxa"/>
            <w:tcBorders>
              <w:top w:val="single" w:sz="4" w:space="0" w:color="auto"/>
              <w:left w:val="single" w:sz="4" w:space="0" w:color="auto"/>
              <w:bottom w:val="single" w:sz="4" w:space="0" w:color="auto"/>
              <w:right w:val="single" w:sz="4" w:space="0" w:color="auto"/>
            </w:tcBorders>
          </w:tcPr>
          <w:p w14:paraId="215F1F70" w14:textId="77777777" w:rsidR="00917C33" w:rsidRDefault="00917C33" w:rsidP="00E24B24">
            <w:pPr>
              <w:pStyle w:val="TAC"/>
              <w:rPr>
                <w:ins w:id="752" w:author="Huawei" w:date="2021-09-03T10:36:00Z"/>
                <w:lang w:eastAsia="zh-CN"/>
              </w:rPr>
            </w:pPr>
            <w:ins w:id="753"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5945D724" w14:textId="77777777" w:rsidR="00917C33" w:rsidRDefault="00917C33" w:rsidP="00E24B24">
            <w:pPr>
              <w:pStyle w:val="TAC"/>
              <w:rPr>
                <w:ins w:id="754" w:author="Huawei" w:date="2021-09-03T10:36:00Z"/>
                <w:lang w:eastAsia="zh-CN"/>
              </w:rPr>
            </w:pPr>
            <w:ins w:id="755"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675B568B" w14:textId="77777777" w:rsidR="00917C33" w:rsidRDefault="00917C33" w:rsidP="00E24B24">
            <w:pPr>
              <w:pStyle w:val="TAC"/>
              <w:rPr>
                <w:ins w:id="756" w:author="Huawei" w:date="2021-09-03T10:36:00Z"/>
                <w:lang w:eastAsia="zh-CN"/>
              </w:rPr>
            </w:pPr>
            <w:ins w:id="757"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361403DD" w14:textId="77777777" w:rsidR="00917C33" w:rsidRDefault="00917C33" w:rsidP="00E24B24">
            <w:pPr>
              <w:pStyle w:val="TAC"/>
              <w:rPr>
                <w:ins w:id="758"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38E5084E" w14:textId="77777777" w:rsidR="00917C33" w:rsidRDefault="00917C33" w:rsidP="00E24B24">
            <w:pPr>
              <w:pStyle w:val="TAC"/>
              <w:rPr>
                <w:ins w:id="759"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457C7C11" w14:textId="77777777" w:rsidR="00917C33" w:rsidRDefault="00917C33" w:rsidP="00E24B24">
            <w:pPr>
              <w:pStyle w:val="TAC"/>
              <w:rPr>
                <w:ins w:id="760"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53B068F3" w14:textId="77777777" w:rsidR="00917C33" w:rsidRDefault="00917C33" w:rsidP="00E24B24">
            <w:pPr>
              <w:pStyle w:val="TAC"/>
              <w:rPr>
                <w:ins w:id="761"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31B704C6" w14:textId="77777777" w:rsidR="00917C33" w:rsidRDefault="00917C33" w:rsidP="00E24B24">
            <w:pPr>
              <w:pStyle w:val="TAC"/>
              <w:rPr>
                <w:ins w:id="762"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553EF93E" w14:textId="77777777" w:rsidR="00917C33" w:rsidRDefault="00917C33" w:rsidP="00E24B24">
            <w:pPr>
              <w:pStyle w:val="TAC"/>
              <w:rPr>
                <w:ins w:id="763"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6BECAD24" w14:textId="77777777" w:rsidR="00917C33" w:rsidRDefault="00917C33" w:rsidP="00E24B24">
            <w:pPr>
              <w:pStyle w:val="TAC"/>
              <w:rPr>
                <w:ins w:id="764"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71BB3450" w14:textId="77777777" w:rsidR="00917C33" w:rsidRDefault="00917C33" w:rsidP="00E24B24">
            <w:pPr>
              <w:pStyle w:val="TAC"/>
              <w:rPr>
                <w:ins w:id="765"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35D2D32E" w14:textId="77777777" w:rsidR="00917C33" w:rsidRDefault="00917C33" w:rsidP="00E24B24">
            <w:pPr>
              <w:pStyle w:val="TAC"/>
              <w:rPr>
                <w:ins w:id="766"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73FC57C3" w14:textId="77777777" w:rsidR="00917C33" w:rsidRDefault="00917C33" w:rsidP="00E24B24">
            <w:pPr>
              <w:pStyle w:val="TAC"/>
              <w:rPr>
                <w:ins w:id="767"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32BFBBB1" w14:textId="77777777" w:rsidR="00917C33" w:rsidRDefault="00917C33" w:rsidP="00E24B24">
            <w:pPr>
              <w:pStyle w:val="TAC"/>
              <w:rPr>
                <w:ins w:id="768" w:author="Huawei" w:date="2021-09-03T10:36:00Z"/>
              </w:rPr>
            </w:pPr>
          </w:p>
        </w:tc>
        <w:tc>
          <w:tcPr>
            <w:tcW w:w="1286" w:type="dxa"/>
            <w:tcBorders>
              <w:top w:val="single" w:sz="4" w:space="0" w:color="auto"/>
              <w:left w:val="single" w:sz="4" w:space="0" w:color="auto"/>
              <w:bottom w:val="nil"/>
              <w:right w:val="single" w:sz="4" w:space="0" w:color="auto"/>
            </w:tcBorders>
          </w:tcPr>
          <w:p w14:paraId="009045DA" w14:textId="77777777" w:rsidR="00917C33" w:rsidRDefault="00917C33" w:rsidP="00E24B24">
            <w:pPr>
              <w:pStyle w:val="TAC"/>
              <w:rPr>
                <w:ins w:id="769" w:author="Huawei" w:date="2021-09-03T10:36:00Z"/>
                <w:lang w:eastAsia="zh-CN"/>
              </w:rPr>
            </w:pPr>
            <w:ins w:id="770" w:author="Huawei" w:date="2021-09-03T10:36:00Z">
              <w:r>
                <w:rPr>
                  <w:rFonts w:hint="eastAsia"/>
                  <w:lang w:eastAsia="zh-CN"/>
                </w:rPr>
                <w:t>0</w:t>
              </w:r>
            </w:ins>
          </w:p>
        </w:tc>
      </w:tr>
      <w:tr w:rsidR="00917C33" w14:paraId="7D5C19B5" w14:textId="77777777" w:rsidTr="00E24B24">
        <w:trPr>
          <w:trHeight w:val="187"/>
          <w:jc w:val="center"/>
          <w:ins w:id="771" w:author="Huawei" w:date="2021-09-03T10:36:00Z"/>
        </w:trPr>
        <w:tc>
          <w:tcPr>
            <w:tcW w:w="1634" w:type="dxa"/>
            <w:tcBorders>
              <w:top w:val="nil"/>
              <w:left w:val="single" w:sz="4" w:space="0" w:color="auto"/>
              <w:bottom w:val="nil"/>
              <w:right w:val="single" w:sz="4" w:space="0" w:color="auto"/>
            </w:tcBorders>
          </w:tcPr>
          <w:p w14:paraId="2750F9B3" w14:textId="77777777" w:rsidR="00917C33" w:rsidRDefault="00917C33" w:rsidP="00E24B24">
            <w:pPr>
              <w:pStyle w:val="TAC"/>
              <w:rPr>
                <w:ins w:id="772" w:author="Huawei" w:date="2021-09-03T10:36:00Z"/>
                <w:lang w:eastAsia="zh-CN"/>
              </w:rPr>
            </w:pPr>
          </w:p>
        </w:tc>
        <w:tc>
          <w:tcPr>
            <w:tcW w:w="1634" w:type="dxa"/>
            <w:tcBorders>
              <w:top w:val="nil"/>
              <w:left w:val="single" w:sz="4" w:space="0" w:color="auto"/>
              <w:bottom w:val="nil"/>
              <w:right w:val="single" w:sz="4" w:space="0" w:color="auto"/>
            </w:tcBorders>
          </w:tcPr>
          <w:p w14:paraId="6888199F" w14:textId="77777777" w:rsidR="00917C33" w:rsidRDefault="00917C33" w:rsidP="00E24B24">
            <w:pPr>
              <w:pStyle w:val="TAC"/>
              <w:rPr>
                <w:ins w:id="773"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484BE18C" w14:textId="77777777" w:rsidR="00917C33" w:rsidRDefault="00917C33" w:rsidP="00E24B24">
            <w:pPr>
              <w:pStyle w:val="TAC"/>
              <w:rPr>
                <w:ins w:id="774" w:author="Huawei" w:date="2021-09-03T10:36:00Z"/>
                <w:lang w:eastAsia="zh-CN"/>
              </w:rPr>
            </w:pPr>
            <w:ins w:id="775" w:author="Huawei" w:date="2021-09-03T10:36: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22188A35" w14:textId="77777777" w:rsidR="00917C33" w:rsidRDefault="00917C33" w:rsidP="00E24B24">
            <w:pPr>
              <w:pStyle w:val="TAC"/>
              <w:rPr>
                <w:ins w:id="776" w:author="Huawei" w:date="2021-09-03T10:36:00Z"/>
                <w:lang w:eastAsia="zh-CN"/>
              </w:rPr>
            </w:pPr>
            <w:ins w:id="777"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27ADEA2" w14:textId="77777777" w:rsidR="00917C33" w:rsidRDefault="00917C33" w:rsidP="00E24B24">
            <w:pPr>
              <w:pStyle w:val="TAC"/>
              <w:rPr>
                <w:ins w:id="778" w:author="Huawei" w:date="2021-09-03T10:36:00Z"/>
                <w:lang w:eastAsia="zh-CN"/>
              </w:rPr>
            </w:pPr>
            <w:ins w:id="779"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EBBBC59" w14:textId="77777777" w:rsidR="00917C33" w:rsidRDefault="00917C33" w:rsidP="00E24B24">
            <w:pPr>
              <w:pStyle w:val="TAC"/>
              <w:rPr>
                <w:ins w:id="780" w:author="Huawei" w:date="2021-09-03T10:36:00Z"/>
                <w:lang w:eastAsia="zh-CN"/>
              </w:rPr>
            </w:pPr>
            <w:ins w:id="781"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33597D1" w14:textId="77777777" w:rsidR="00917C33" w:rsidRDefault="00917C33" w:rsidP="00E24B24">
            <w:pPr>
              <w:pStyle w:val="TAC"/>
              <w:rPr>
                <w:ins w:id="782" w:author="Huawei" w:date="2021-09-03T10:36:00Z"/>
                <w:lang w:eastAsia="zh-CN"/>
              </w:rPr>
            </w:pPr>
            <w:ins w:id="783"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A0E25F0" w14:textId="77777777" w:rsidR="00917C33" w:rsidRDefault="00917C33" w:rsidP="00E24B24">
            <w:pPr>
              <w:pStyle w:val="TAC"/>
              <w:rPr>
                <w:ins w:id="784" w:author="Huawei" w:date="2021-09-03T10:36:00Z"/>
                <w:lang w:eastAsia="zh-CN"/>
              </w:rPr>
            </w:pPr>
            <w:ins w:id="785" w:author="Huawei" w:date="2021-09-03T10:36:00Z">
              <w:r>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2BD22914" w14:textId="77777777" w:rsidR="00917C33" w:rsidRDefault="00917C33" w:rsidP="00E24B24">
            <w:pPr>
              <w:pStyle w:val="TAC"/>
              <w:rPr>
                <w:ins w:id="786" w:author="Huawei" w:date="2021-09-03T10:36:00Z"/>
                <w:lang w:eastAsia="zh-CN"/>
              </w:rPr>
            </w:pPr>
            <w:ins w:id="787" w:author="Huawei" w:date="2021-09-03T10:36:00Z">
              <w:r>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387EA348" w14:textId="77777777" w:rsidR="00917C33" w:rsidRDefault="00917C33" w:rsidP="00E24B24">
            <w:pPr>
              <w:pStyle w:val="TAC"/>
              <w:rPr>
                <w:ins w:id="788"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6D4AD1C7" w14:textId="77777777" w:rsidR="00917C33" w:rsidRDefault="00917C33" w:rsidP="00E24B24">
            <w:pPr>
              <w:pStyle w:val="TAC"/>
              <w:rPr>
                <w:ins w:id="789"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6A5EAA37" w14:textId="77777777" w:rsidR="00917C33" w:rsidRDefault="00917C33" w:rsidP="00E24B24">
            <w:pPr>
              <w:pStyle w:val="TAC"/>
              <w:rPr>
                <w:ins w:id="790"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4CB4E19D" w14:textId="77777777" w:rsidR="00917C33" w:rsidRDefault="00917C33" w:rsidP="00E24B24">
            <w:pPr>
              <w:pStyle w:val="TAC"/>
              <w:rPr>
                <w:ins w:id="791"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52401183" w14:textId="77777777" w:rsidR="00917C33" w:rsidRDefault="00917C33" w:rsidP="00E24B24">
            <w:pPr>
              <w:pStyle w:val="TAC"/>
              <w:rPr>
                <w:ins w:id="792"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7EECA162" w14:textId="77777777" w:rsidR="00917C33" w:rsidRDefault="00917C33" w:rsidP="00E24B24">
            <w:pPr>
              <w:pStyle w:val="TAC"/>
              <w:rPr>
                <w:ins w:id="793"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56F821CA" w14:textId="77777777" w:rsidR="00917C33" w:rsidRDefault="00917C33" w:rsidP="00E24B24">
            <w:pPr>
              <w:pStyle w:val="TAC"/>
              <w:rPr>
                <w:ins w:id="794"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08351F86" w14:textId="77777777" w:rsidR="00917C33" w:rsidRDefault="00917C33" w:rsidP="00E24B24">
            <w:pPr>
              <w:pStyle w:val="TAC"/>
              <w:rPr>
                <w:ins w:id="795"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790702AF" w14:textId="77777777" w:rsidR="00917C33" w:rsidRDefault="00917C33" w:rsidP="00E24B24">
            <w:pPr>
              <w:pStyle w:val="TAC"/>
              <w:rPr>
                <w:ins w:id="796" w:author="Huawei" w:date="2021-09-03T10:36:00Z"/>
              </w:rPr>
            </w:pPr>
          </w:p>
        </w:tc>
        <w:tc>
          <w:tcPr>
            <w:tcW w:w="1286" w:type="dxa"/>
            <w:tcBorders>
              <w:top w:val="nil"/>
              <w:left w:val="single" w:sz="4" w:space="0" w:color="auto"/>
              <w:bottom w:val="nil"/>
              <w:right w:val="single" w:sz="4" w:space="0" w:color="auto"/>
            </w:tcBorders>
          </w:tcPr>
          <w:p w14:paraId="1CFEFDD2" w14:textId="77777777" w:rsidR="00917C33" w:rsidRDefault="00917C33" w:rsidP="00E24B24">
            <w:pPr>
              <w:pStyle w:val="TAC"/>
              <w:rPr>
                <w:ins w:id="797" w:author="Huawei" w:date="2021-09-03T10:36:00Z"/>
                <w:lang w:eastAsia="zh-CN"/>
              </w:rPr>
            </w:pPr>
          </w:p>
        </w:tc>
      </w:tr>
      <w:tr w:rsidR="00917C33" w14:paraId="2D8AF4BD" w14:textId="77777777" w:rsidTr="00E24B24">
        <w:trPr>
          <w:trHeight w:val="187"/>
          <w:jc w:val="center"/>
          <w:ins w:id="798" w:author="Huawei" w:date="2021-09-03T10:36:00Z"/>
        </w:trPr>
        <w:tc>
          <w:tcPr>
            <w:tcW w:w="1634" w:type="dxa"/>
            <w:tcBorders>
              <w:top w:val="nil"/>
              <w:left w:val="single" w:sz="4" w:space="0" w:color="auto"/>
              <w:bottom w:val="nil"/>
              <w:right w:val="single" w:sz="4" w:space="0" w:color="auto"/>
            </w:tcBorders>
          </w:tcPr>
          <w:p w14:paraId="51532C57" w14:textId="77777777" w:rsidR="00917C33" w:rsidRDefault="00917C33" w:rsidP="00E24B24">
            <w:pPr>
              <w:pStyle w:val="TAC"/>
              <w:rPr>
                <w:ins w:id="799" w:author="Huawei" w:date="2021-09-03T10:36:00Z"/>
                <w:lang w:eastAsia="zh-CN"/>
              </w:rPr>
            </w:pPr>
          </w:p>
        </w:tc>
        <w:tc>
          <w:tcPr>
            <w:tcW w:w="1634" w:type="dxa"/>
            <w:tcBorders>
              <w:top w:val="nil"/>
              <w:left w:val="single" w:sz="4" w:space="0" w:color="auto"/>
              <w:bottom w:val="nil"/>
              <w:right w:val="single" w:sz="4" w:space="0" w:color="auto"/>
            </w:tcBorders>
          </w:tcPr>
          <w:p w14:paraId="7ED8DB8B" w14:textId="77777777" w:rsidR="00917C33" w:rsidRDefault="00917C33" w:rsidP="00E24B24">
            <w:pPr>
              <w:pStyle w:val="TAC"/>
              <w:rPr>
                <w:ins w:id="800"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606B70CF" w14:textId="77777777" w:rsidR="00917C33" w:rsidRDefault="00917C33" w:rsidP="00E24B24">
            <w:pPr>
              <w:pStyle w:val="TAC"/>
              <w:rPr>
                <w:ins w:id="801" w:author="Huawei" w:date="2021-09-03T10:36:00Z"/>
                <w:lang w:eastAsia="zh-CN"/>
              </w:rPr>
            </w:pPr>
            <w:ins w:id="802" w:author="Huawei" w:date="2021-09-03T10:36:00Z">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14D3A538" w14:textId="77777777" w:rsidR="00917C33" w:rsidRDefault="00917C33" w:rsidP="00E24B24">
            <w:pPr>
              <w:pStyle w:val="TAC"/>
              <w:rPr>
                <w:ins w:id="803" w:author="Huawei" w:date="2021-09-03T10:36:00Z"/>
                <w:lang w:eastAsia="zh-CN"/>
              </w:rPr>
            </w:pPr>
            <w:ins w:id="804"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6761E07" w14:textId="77777777" w:rsidR="00917C33" w:rsidRDefault="00917C33" w:rsidP="00E24B24">
            <w:pPr>
              <w:pStyle w:val="TAC"/>
              <w:rPr>
                <w:ins w:id="805" w:author="Huawei" w:date="2021-09-03T10:36:00Z"/>
                <w:lang w:eastAsia="zh-CN"/>
              </w:rPr>
            </w:pPr>
            <w:ins w:id="806"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4C6AAD5C" w14:textId="77777777" w:rsidR="00917C33" w:rsidRDefault="00917C33" w:rsidP="00E24B24">
            <w:pPr>
              <w:pStyle w:val="TAC"/>
              <w:rPr>
                <w:ins w:id="807" w:author="Huawei" w:date="2021-09-03T10:36:00Z"/>
                <w:lang w:eastAsia="zh-CN"/>
              </w:rPr>
            </w:pPr>
            <w:ins w:id="808"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38992D1" w14:textId="77777777" w:rsidR="00917C33" w:rsidRDefault="00917C33" w:rsidP="00E24B24">
            <w:pPr>
              <w:pStyle w:val="TAC"/>
              <w:rPr>
                <w:ins w:id="809" w:author="Huawei" w:date="2021-09-03T10:36:00Z"/>
                <w:lang w:eastAsia="zh-CN"/>
              </w:rPr>
            </w:pPr>
            <w:ins w:id="810"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FD22116" w14:textId="77777777" w:rsidR="00917C33" w:rsidRDefault="00917C33" w:rsidP="00E24B24">
            <w:pPr>
              <w:pStyle w:val="TAC"/>
              <w:rPr>
                <w:ins w:id="811"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7B4C1591" w14:textId="77777777" w:rsidR="00917C33" w:rsidRDefault="00917C33" w:rsidP="00E24B24">
            <w:pPr>
              <w:pStyle w:val="TAC"/>
              <w:rPr>
                <w:ins w:id="812"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30E44DF1" w14:textId="77777777" w:rsidR="00917C33" w:rsidRDefault="00917C33" w:rsidP="00E24B24">
            <w:pPr>
              <w:pStyle w:val="TAC"/>
              <w:rPr>
                <w:ins w:id="813"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418EF08A" w14:textId="77777777" w:rsidR="00917C33" w:rsidRDefault="00917C33" w:rsidP="00E24B24">
            <w:pPr>
              <w:pStyle w:val="TAC"/>
              <w:rPr>
                <w:ins w:id="814"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23AEBDBE" w14:textId="77777777" w:rsidR="00917C33" w:rsidRDefault="00917C33" w:rsidP="00E24B24">
            <w:pPr>
              <w:pStyle w:val="TAC"/>
              <w:rPr>
                <w:ins w:id="815"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01B1F32D" w14:textId="77777777" w:rsidR="00917C33" w:rsidRDefault="00917C33" w:rsidP="00E24B24">
            <w:pPr>
              <w:pStyle w:val="TAC"/>
              <w:rPr>
                <w:ins w:id="816"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22CAADF6" w14:textId="77777777" w:rsidR="00917C33" w:rsidRDefault="00917C33" w:rsidP="00E24B24">
            <w:pPr>
              <w:pStyle w:val="TAC"/>
              <w:rPr>
                <w:ins w:id="817"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54807B14" w14:textId="77777777" w:rsidR="00917C33" w:rsidRDefault="00917C33" w:rsidP="00E24B24">
            <w:pPr>
              <w:pStyle w:val="TAC"/>
              <w:rPr>
                <w:ins w:id="818"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5FFE8E66" w14:textId="77777777" w:rsidR="00917C33" w:rsidRDefault="00917C33" w:rsidP="00E24B24">
            <w:pPr>
              <w:pStyle w:val="TAC"/>
              <w:rPr>
                <w:ins w:id="819"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43A9BA9E" w14:textId="77777777" w:rsidR="00917C33" w:rsidRDefault="00917C33" w:rsidP="00E24B24">
            <w:pPr>
              <w:pStyle w:val="TAC"/>
              <w:rPr>
                <w:ins w:id="820"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616917E3" w14:textId="77777777" w:rsidR="00917C33" w:rsidRDefault="00917C33" w:rsidP="00E24B24">
            <w:pPr>
              <w:pStyle w:val="TAC"/>
              <w:rPr>
                <w:ins w:id="821" w:author="Huawei" w:date="2021-09-03T10:36:00Z"/>
              </w:rPr>
            </w:pPr>
          </w:p>
        </w:tc>
        <w:tc>
          <w:tcPr>
            <w:tcW w:w="1286" w:type="dxa"/>
            <w:tcBorders>
              <w:top w:val="nil"/>
              <w:left w:val="single" w:sz="4" w:space="0" w:color="auto"/>
              <w:bottom w:val="nil"/>
              <w:right w:val="single" w:sz="4" w:space="0" w:color="auto"/>
            </w:tcBorders>
          </w:tcPr>
          <w:p w14:paraId="17C64D2A" w14:textId="77777777" w:rsidR="00917C33" w:rsidRDefault="00917C33" w:rsidP="00E24B24">
            <w:pPr>
              <w:pStyle w:val="TAC"/>
              <w:rPr>
                <w:ins w:id="822" w:author="Huawei" w:date="2021-09-03T10:36:00Z"/>
                <w:lang w:eastAsia="zh-CN"/>
              </w:rPr>
            </w:pPr>
          </w:p>
        </w:tc>
      </w:tr>
      <w:tr w:rsidR="00917C33" w14:paraId="3AC58A4E" w14:textId="77777777" w:rsidTr="00E24B24">
        <w:trPr>
          <w:trHeight w:val="187"/>
          <w:jc w:val="center"/>
          <w:ins w:id="823" w:author="Huawei" w:date="2021-09-03T10:36:00Z"/>
        </w:trPr>
        <w:tc>
          <w:tcPr>
            <w:tcW w:w="1634" w:type="dxa"/>
            <w:tcBorders>
              <w:top w:val="nil"/>
              <w:left w:val="single" w:sz="4" w:space="0" w:color="auto"/>
              <w:bottom w:val="nil"/>
              <w:right w:val="single" w:sz="4" w:space="0" w:color="auto"/>
            </w:tcBorders>
          </w:tcPr>
          <w:p w14:paraId="46DBBE24" w14:textId="77777777" w:rsidR="00917C33" w:rsidRDefault="00917C33" w:rsidP="00E24B24">
            <w:pPr>
              <w:pStyle w:val="TAC"/>
              <w:rPr>
                <w:ins w:id="824" w:author="Huawei" w:date="2021-09-03T10:36:00Z"/>
                <w:lang w:eastAsia="zh-CN"/>
              </w:rPr>
            </w:pPr>
          </w:p>
        </w:tc>
        <w:tc>
          <w:tcPr>
            <w:tcW w:w="1634" w:type="dxa"/>
            <w:tcBorders>
              <w:top w:val="nil"/>
              <w:left w:val="single" w:sz="4" w:space="0" w:color="auto"/>
              <w:bottom w:val="nil"/>
              <w:right w:val="single" w:sz="4" w:space="0" w:color="auto"/>
            </w:tcBorders>
          </w:tcPr>
          <w:p w14:paraId="771A4FDB" w14:textId="77777777" w:rsidR="00917C33" w:rsidRDefault="00917C33" w:rsidP="00E24B24">
            <w:pPr>
              <w:pStyle w:val="TAC"/>
              <w:rPr>
                <w:ins w:id="825"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47766A29" w14:textId="77777777" w:rsidR="00917C33" w:rsidRDefault="00917C33" w:rsidP="00E24B24">
            <w:pPr>
              <w:pStyle w:val="TAC"/>
              <w:rPr>
                <w:ins w:id="826" w:author="Huawei" w:date="2021-09-03T10:36:00Z"/>
                <w:lang w:eastAsia="zh-CN"/>
              </w:rPr>
            </w:pPr>
            <w:ins w:id="827" w:author="Huawei" w:date="2021-09-03T10:36:00Z">
              <w:r>
                <w:rPr>
                  <w:lang w:eastAsia="zh-CN"/>
                </w:rPr>
                <w:t>n77</w:t>
              </w:r>
            </w:ins>
          </w:p>
        </w:tc>
        <w:tc>
          <w:tcPr>
            <w:tcW w:w="610" w:type="dxa"/>
            <w:tcBorders>
              <w:top w:val="single" w:sz="4" w:space="0" w:color="auto"/>
              <w:left w:val="single" w:sz="4" w:space="0" w:color="auto"/>
              <w:bottom w:val="single" w:sz="4" w:space="0" w:color="auto"/>
              <w:right w:val="single" w:sz="4" w:space="0" w:color="auto"/>
            </w:tcBorders>
          </w:tcPr>
          <w:p w14:paraId="24D38C6D" w14:textId="77777777" w:rsidR="00917C33" w:rsidRDefault="00917C33" w:rsidP="00E24B24">
            <w:pPr>
              <w:pStyle w:val="TAC"/>
              <w:rPr>
                <w:ins w:id="828"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62BEE9CB" w14:textId="77777777" w:rsidR="00917C33" w:rsidRDefault="00917C33" w:rsidP="00E24B24">
            <w:pPr>
              <w:pStyle w:val="TAC"/>
              <w:rPr>
                <w:ins w:id="829" w:author="Huawei" w:date="2021-09-03T10:36:00Z"/>
                <w:lang w:eastAsia="zh-CN"/>
              </w:rPr>
            </w:pPr>
            <w:ins w:id="830"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511BF36D" w14:textId="77777777" w:rsidR="00917C33" w:rsidRDefault="00917C33" w:rsidP="00E24B24">
            <w:pPr>
              <w:pStyle w:val="TAC"/>
              <w:rPr>
                <w:ins w:id="831" w:author="Huawei" w:date="2021-09-03T10:36:00Z"/>
                <w:lang w:eastAsia="zh-CN"/>
              </w:rPr>
            </w:pPr>
            <w:ins w:id="832"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38567EE8" w14:textId="77777777" w:rsidR="00917C33" w:rsidRDefault="00917C33" w:rsidP="00E24B24">
            <w:pPr>
              <w:pStyle w:val="TAC"/>
              <w:rPr>
                <w:ins w:id="833" w:author="Huawei" w:date="2021-09-03T10:36:00Z"/>
                <w:lang w:eastAsia="zh-CN"/>
              </w:rPr>
            </w:pPr>
            <w:ins w:id="834"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694F49BE" w14:textId="77777777" w:rsidR="00917C33" w:rsidRDefault="00917C33" w:rsidP="00E24B24">
            <w:pPr>
              <w:pStyle w:val="TAC"/>
              <w:rPr>
                <w:ins w:id="835" w:author="Huawei" w:date="2021-09-03T10:36:00Z"/>
                <w:lang w:eastAsia="zh-CN"/>
              </w:rPr>
            </w:pPr>
            <w:ins w:id="836" w:author="Huawei" w:date="2021-09-03T10:36: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21CCF875" w14:textId="77777777" w:rsidR="00917C33" w:rsidRDefault="00917C33" w:rsidP="00E24B24">
            <w:pPr>
              <w:pStyle w:val="TAC"/>
              <w:rPr>
                <w:ins w:id="837" w:author="Huawei" w:date="2021-09-03T10:36:00Z"/>
                <w:lang w:eastAsia="zh-CN"/>
              </w:rPr>
            </w:pPr>
            <w:ins w:id="838" w:author="Huawei" w:date="2021-09-03T10:36: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4F6472B3" w14:textId="77777777" w:rsidR="00917C33" w:rsidRDefault="00917C33" w:rsidP="00E24B24">
            <w:pPr>
              <w:pStyle w:val="TAC"/>
              <w:rPr>
                <w:ins w:id="839" w:author="Huawei" w:date="2021-09-03T10:36:00Z"/>
              </w:rPr>
            </w:pPr>
            <w:ins w:id="840" w:author="Huawei" w:date="2021-09-03T10:36:00Z">
              <w:r>
                <w:t>40</w:t>
              </w:r>
            </w:ins>
          </w:p>
        </w:tc>
        <w:tc>
          <w:tcPr>
            <w:tcW w:w="610" w:type="dxa"/>
            <w:tcBorders>
              <w:top w:val="single" w:sz="4" w:space="0" w:color="auto"/>
              <w:left w:val="single" w:sz="4" w:space="0" w:color="auto"/>
              <w:bottom w:val="single" w:sz="4" w:space="0" w:color="auto"/>
              <w:right w:val="single" w:sz="4" w:space="0" w:color="auto"/>
            </w:tcBorders>
          </w:tcPr>
          <w:p w14:paraId="5B9120D5" w14:textId="77777777" w:rsidR="00917C33" w:rsidRDefault="00917C33" w:rsidP="00E24B24">
            <w:pPr>
              <w:pStyle w:val="TAC"/>
              <w:rPr>
                <w:ins w:id="841" w:author="Huawei" w:date="2021-09-03T10:36:00Z"/>
              </w:rPr>
            </w:pPr>
            <w:ins w:id="842" w:author="Huawei" w:date="2021-09-03T10:36:00Z">
              <w:r>
                <w:t>50</w:t>
              </w:r>
            </w:ins>
          </w:p>
        </w:tc>
        <w:tc>
          <w:tcPr>
            <w:tcW w:w="610" w:type="dxa"/>
            <w:tcBorders>
              <w:top w:val="single" w:sz="4" w:space="0" w:color="auto"/>
              <w:left w:val="single" w:sz="4" w:space="0" w:color="auto"/>
              <w:bottom w:val="single" w:sz="4" w:space="0" w:color="auto"/>
              <w:right w:val="single" w:sz="4" w:space="0" w:color="auto"/>
            </w:tcBorders>
          </w:tcPr>
          <w:p w14:paraId="69A5631E" w14:textId="77777777" w:rsidR="00917C33" w:rsidRDefault="00917C33" w:rsidP="00E24B24">
            <w:pPr>
              <w:pStyle w:val="TAC"/>
              <w:rPr>
                <w:ins w:id="843" w:author="Huawei" w:date="2021-09-03T10:36:00Z"/>
              </w:rPr>
            </w:pPr>
            <w:ins w:id="844" w:author="Huawei" w:date="2021-09-03T10:36:00Z">
              <w:r>
                <w:t>60</w:t>
              </w:r>
            </w:ins>
          </w:p>
        </w:tc>
        <w:tc>
          <w:tcPr>
            <w:tcW w:w="619" w:type="dxa"/>
            <w:tcBorders>
              <w:top w:val="single" w:sz="4" w:space="0" w:color="auto"/>
              <w:left w:val="single" w:sz="4" w:space="0" w:color="auto"/>
              <w:bottom w:val="single" w:sz="4" w:space="0" w:color="auto"/>
              <w:right w:val="single" w:sz="4" w:space="0" w:color="auto"/>
            </w:tcBorders>
          </w:tcPr>
          <w:p w14:paraId="08D86AA4" w14:textId="77777777" w:rsidR="00917C33" w:rsidRDefault="00917C33" w:rsidP="00E24B24">
            <w:pPr>
              <w:pStyle w:val="TAC"/>
              <w:rPr>
                <w:ins w:id="845" w:author="Huawei" w:date="2021-09-03T10:36:00Z"/>
              </w:rPr>
            </w:pPr>
            <w:ins w:id="846" w:author="Huawei" w:date="2021-09-03T10:36:00Z">
              <w:r>
                <w:t>70</w:t>
              </w:r>
            </w:ins>
          </w:p>
        </w:tc>
        <w:tc>
          <w:tcPr>
            <w:tcW w:w="619" w:type="dxa"/>
            <w:tcBorders>
              <w:top w:val="single" w:sz="4" w:space="0" w:color="auto"/>
              <w:left w:val="single" w:sz="4" w:space="0" w:color="auto"/>
              <w:bottom w:val="single" w:sz="4" w:space="0" w:color="auto"/>
              <w:right w:val="single" w:sz="4" w:space="0" w:color="auto"/>
            </w:tcBorders>
          </w:tcPr>
          <w:p w14:paraId="717FC8E7" w14:textId="77777777" w:rsidR="00917C33" w:rsidRDefault="00917C33" w:rsidP="00E24B24">
            <w:pPr>
              <w:pStyle w:val="TAC"/>
              <w:rPr>
                <w:ins w:id="847" w:author="Huawei" w:date="2021-09-03T10:36:00Z"/>
              </w:rPr>
            </w:pPr>
            <w:ins w:id="848" w:author="Huawei" w:date="2021-09-03T10:36:00Z">
              <w:r>
                <w:t>80</w:t>
              </w:r>
            </w:ins>
          </w:p>
        </w:tc>
        <w:tc>
          <w:tcPr>
            <w:tcW w:w="618" w:type="dxa"/>
            <w:tcBorders>
              <w:top w:val="single" w:sz="4" w:space="0" w:color="auto"/>
              <w:left w:val="single" w:sz="4" w:space="0" w:color="auto"/>
              <w:bottom w:val="single" w:sz="4" w:space="0" w:color="auto"/>
              <w:right w:val="single" w:sz="4" w:space="0" w:color="auto"/>
            </w:tcBorders>
          </w:tcPr>
          <w:p w14:paraId="4E4B3004" w14:textId="77777777" w:rsidR="00917C33" w:rsidRDefault="00917C33" w:rsidP="00E24B24">
            <w:pPr>
              <w:pStyle w:val="TAC"/>
              <w:rPr>
                <w:ins w:id="849" w:author="Huawei" w:date="2021-09-03T10:36:00Z"/>
              </w:rPr>
            </w:pPr>
            <w:ins w:id="850" w:author="Huawei" w:date="2021-09-03T10:36:00Z">
              <w:r>
                <w:t>90</w:t>
              </w:r>
            </w:ins>
          </w:p>
        </w:tc>
        <w:tc>
          <w:tcPr>
            <w:tcW w:w="614" w:type="dxa"/>
            <w:tcBorders>
              <w:top w:val="single" w:sz="4" w:space="0" w:color="auto"/>
              <w:left w:val="single" w:sz="4" w:space="0" w:color="auto"/>
              <w:bottom w:val="single" w:sz="4" w:space="0" w:color="auto"/>
              <w:right w:val="single" w:sz="4" w:space="0" w:color="auto"/>
            </w:tcBorders>
          </w:tcPr>
          <w:p w14:paraId="357DEB16" w14:textId="77777777" w:rsidR="00917C33" w:rsidRDefault="00917C33" w:rsidP="00E24B24">
            <w:pPr>
              <w:pStyle w:val="TAC"/>
              <w:rPr>
                <w:ins w:id="851" w:author="Huawei" w:date="2021-09-03T10:36:00Z"/>
              </w:rPr>
            </w:pPr>
            <w:ins w:id="852" w:author="Huawei" w:date="2021-09-03T10:36:00Z">
              <w:r>
                <w:t>100</w:t>
              </w:r>
            </w:ins>
          </w:p>
        </w:tc>
        <w:tc>
          <w:tcPr>
            <w:tcW w:w="618" w:type="dxa"/>
            <w:tcBorders>
              <w:top w:val="single" w:sz="4" w:space="0" w:color="auto"/>
              <w:left w:val="single" w:sz="4" w:space="0" w:color="auto"/>
              <w:bottom w:val="single" w:sz="4" w:space="0" w:color="auto"/>
              <w:right w:val="single" w:sz="4" w:space="0" w:color="auto"/>
            </w:tcBorders>
          </w:tcPr>
          <w:p w14:paraId="3AB07878" w14:textId="77777777" w:rsidR="00917C33" w:rsidRDefault="00917C33" w:rsidP="00E24B24">
            <w:pPr>
              <w:pStyle w:val="TAC"/>
              <w:rPr>
                <w:ins w:id="853"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1F0A6664" w14:textId="77777777" w:rsidR="00917C33" w:rsidRDefault="00917C33" w:rsidP="00E24B24">
            <w:pPr>
              <w:pStyle w:val="TAC"/>
              <w:rPr>
                <w:ins w:id="854" w:author="Huawei" w:date="2021-09-03T10:36:00Z"/>
              </w:rPr>
            </w:pPr>
          </w:p>
        </w:tc>
        <w:tc>
          <w:tcPr>
            <w:tcW w:w="1286" w:type="dxa"/>
            <w:tcBorders>
              <w:top w:val="nil"/>
              <w:left w:val="single" w:sz="4" w:space="0" w:color="auto"/>
              <w:bottom w:val="nil"/>
              <w:right w:val="single" w:sz="4" w:space="0" w:color="auto"/>
            </w:tcBorders>
          </w:tcPr>
          <w:p w14:paraId="6D06D926" w14:textId="77777777" w:rsidR="00917C33" w:rsidRDefault="00917C33" w:rsidP="00E24B24">
            <w:pPr>
              <w:pStyle w:val="TAC"/>
              <w:rPr>
                <w:ins w:id="855" w:author="Huawei" w:date="2021-09-03T10:36:00Z"/>
                <w:lang w:eastAsia="zh-CN"/>
              </w:rPr>
            </w:pPr>
          </w:p>
        </w:tc>
      </w:tr>
      <w:tr w:rsidR="00917C33" w14:paraId="12D02126" w14:textId="77777777" w:rsidTr="00E24B24">
        <w:trPr>
          <w:trHeight w:val="187"/>
          <w:jc w:val="center"/>
          <w:ins w:id="856" w:author="Huawei" w:date="2021-09-03T10:36:00Z"/>
        </w:trPr>
        <w:tc>
          <w:tcPr>
            <w:tcW w:w="1634" w:type="dxa"/>
            <w:tcBorders>
              <w:top w:val="nil"/>
              <w:left w:val="single" w:sz="4" w:space="0" w:color="auto"/>
              <w:bottom w:val="single" w:sz="4" w:space="0" w:color="auto"/>
              <w:right w:val="single" w:sz="4" w:space="0" w:color="auto"/>
            </w:tcBorders>
          </w:tcPr>
          <w:p w14:paraId="4757A3C8" w14:textId="77777777" w:rsidR="00917C33" w:rsidRDefault="00917C33" w:rsidP="00E24B24">
            <w:pPr>
              <w:pStyle w:val="TAC"/>
              <w:rPr>
                <w:ins w:id="857" w:author="Huawei" w:date="2021-09-03T10:36:00Z"/>
                <w:lang w:eastAsia="zh-CN"/>
              </w:rPr>
            </w:pPr>
          </w:p>
        </w:tc>
        <w:tc>
          <w:tcPr>
            <w:tcW w:w="1634" w:type="dxa"/>
            <w:tcBorders>
              <w:top w:val="nil"/>
              <w:left w:val="single" w:sz="4" w:space="0" w:color="auto"/>
              <w:bottom w:val="single" w:sz="4" w:space="0" w:color="auto"/>
              <w:right w:val="single" w:sz="4" w:space="0" w:color="auto"/>
            </w:tcBorders>
          </w:tcPr>
          <w:p w14:paraId="08331A82" w14:textId="77777777" w:rsidR="00917C33" w:rsidRDefault="00917C33" w:rsidP="00E24B24">
            <w:pPr>
              <w:pStyle w:val="TAC"/>
              <w:rPr>
                <w:ins w:id="858"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2B8CA174" w14:textId="77777777" w:rsidR="00917C33" w:rsidRDefault="00917C33" w:rsidP="00E24B24">
            <w:pPr>
              <w:pStyle w:val="TAC"/>
              <w:rPr>
                <w:ins w:id="859" w:author="Huawei" w:date="2021-09-03T10:36:00Z"/>
                <w:lang w:eastAsia="zh-CN"/>
              </w:rPr>
            </w:pPr>
            <w:ins w:id="860" w:author="Huawei" w:date="2021-09-03T10:36:00Z">
              <w:r>
                <w:rPr>
                  <w:lang w:eastAsia="zh-CN"/>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4D1AA9C5" w14:textId="77777777" w:rsidR="00917C33" w:rsidRDefault="00917C33" w:rsidP="00E24B24">
            <w:pPr>
              <w:pStyle w:val="TAC"/>
              <w:rPr>
                <w:ins w:id="861" w:author="Huawei" w:date="2021-09-03T10:36:00Z"/>
              </w:rPr>
            </w:pPr>
            <w:ins w:id="862" w:author="Huawei" w:date="2021-09-03T10:36:00Z">
              <w:r w:rsidRPr="00EF5447">
                <w:t>CA_n257</w:t>
              </w:r>
              <w:r>
                <w:t>K</w:t>
              </w:r>
            </w:ins>
          </w:p>
        </w:tc>
        <w:tc>
          <w:tcPr>
            <w:tcW w:w="1286" w:type="dxa"/>
            <w:tcBorders>
              <w:top w:val="nil"/>
              <w:left w:val="single" w:sz="4" w:space="0" w:color="auto"/>
              <w:bottom w:val="single" w:sz="4" w:space="0" w:color="auto"/>
              <w:right w:val="single" w:sz="4" w:space="0" w:color="auto"/>
            </w:tcBorders>
          </w:tcPr>
          <w:p w14:paraId="12EFC11D" w14:textId="77777777" w:rsidR="00917C33" w:rsidRDefault="00917C33" w:rsidP="00E24B24">
            <w:pPr>
              <w:pStyle w:val="TAC"/>
              <w:rPr>
                <w:ins w:id="863" w:author="Huawei" w:date="2021-09-03T10:36:00Z"/>
                <w:lang w:eastAsia="zh-CN"/>
              </w:rPr>
            </w:pPr>
          </w:p>
        </w:tc>
      </w:tr>
      <w:tr w:rsidR="00917C33" w14:paraId="2BB4A03A" w14:textId="77777777" w:rsidTr="00E24B24">
        <w:trPr>
          <w:trHeight w:val="187"/>
          <w:jc w:val="center"/>
          <w:ins w:id="864" w:author="Huawei" w:date="2021-09-03T10:36:00Z"/>
        </w:trPr>
        <w:tc>
          <w:tcPr>
            <w:tcW w:w="1634" w:type="dxa"/>
            <w:tcBorders>
              <w:top w:val="single" w:sz="4" w:space="0" w:color="auto"/>
              <w:left w:val="single" w:sz="4" w:space="0" w:color="auto"/>
              <w:bottom w:val="nil"/>
              <w:right w:val="single" w:sz="4" w:space="0" w:color="auto"/>
            </w:tcBorders>
          </w:tcPr>
          <w:p w14:paraId="55945757" w14:textId="77777777" w:rsidR="00917C33" w:rsidRDefault="00917C33" w:rsidP="00E24B24">
            <w:pPr>
              <w:pStyle w:val="TAC"/>
              <w:rPr>
                <w:ins w:id="865" w:author="Huawei" w:date="2021-09-03T10:36:00Z"/>
                <w:lang w:eastAsia="zh-CN"/>
              </w:rPr>
            </w:pPr>
            <w:ins w:id="866" w:author="Huawei" w:date="2021-09-03T10:36:00Z">
              <w:r>
                <w:rPr>
                  <w:lang w:eastAsia="zh-CN"/>
                </w:rPr>
                <w:t>CA_n1A-n3A-n8A-n77A-n257L</w:t>
              </w:r>
            </w:ins>
          </w:p>
        </w:tc>
        <w:tc>
          <w:tcPr>
            <w:tcW w:w="1634" w:type="dxa"/>
            <w:tcBorders>
              <w:top w:val="single" w:sz="4" w:space="0" w:color="auto"/>
              <w:left w:val="single" w:sz="4" w:space="0" w:color="auto"/>
              <w:bottom w:val="nil"/>
              <w:right w:val="single" w:sz="4" w:space="0" w:color="auto"/>
            </w:tcBorders>
          </w:tcPr>
          <w:p w14:paraId="36E788B6" w14:textId="77777777" w:rsidR="00917C33" w:rsidRDefault="00917C33" w:rsidP="00E24B24">
            <w:pPr>
              <w:pStyle w:val="TAC"/>
              <w:rPr>
                <w:ins w:id="867" w:author="Huawei" w:date="2021-09-03T10:36:00Z"/>
              </w:rPr>
            </w:pPr>
            <w:ins w:id="868" w:author="Huawei" w:date="2021-09-03T10:36:00Z">
              <w:r>
                <w:rPr>
                  <w:rFonts w:hint="eastAsia"/>
                  <w:lang w:eastAsia="zh-CN"/>
                </w:rPr>
                <w:t>-</w:t>
              </w:r>
            </w:ins>
          </w:p>
        </w:tc>
        <w:tc>
          <w:tcPr>
            <w:tcW w:w="663" w:type="dxa"/>
            <w:tcBorders>
              <w:top w:val="single" w:sz="4" w:space="0" w:color="auto"/>
              <w:left w:val="single" w:sz="4" w:space="0" w:color="auto"/>
              <w:bottom w:val="single" w:sz="4" w:space="0" w:color="auto"/>
              <w:right w:val="single" w:sz="4" w:space="0" w:color="auto"/>
            </w:tcBorders>
          </w:tcPr>
          <w:p w14:paraId="6B747B5E" w14:textId="77777777" w:rsidR="00917C33" w:rsidRDefault="00917C33" w:rsidP="00E24B24">
            <w:pPr>
              <w:pStyle w:val="TAC"/>
              <w:rPr>
                <w:ins w:id="869" w:author="Huawei" w:date="2021-09-03T10:36:00Z"/>
                <w:lang w:eastAsia="zh-CN"/>
              </w:rPr>
            </w:pPr>
            <w:ins w:id="870" w:author="Huawei" w:date="2021-09-03T10:36:00Z">
              <w:r>
                <w:rPr>
                  <w:lang w:eastAsia="zh-CN"/>
                </w:rPr>
                <w:t>n1</w:t>
              </w:r>
            </w:ins>
          </w:p>
        </w:tc>
        <w:tc>
          <w:tcPr>
            <w:tcW w:w="610" w:type="dxa"/>
            <w:tcBorders>
              <w:top w:val="single" w:sz="4" w:space="0" w:color="auto"/>
              <w:left w:val="single" w:sz="4" w:space="0" w:color="auto"/>
              <w:bottom w:val="single" w:sz="4" w:space="0" w:color="auto"/>
              <w:right w:val="single" w:sz="4" w:space="0" w:color="auto"/>
            </w:tcBorders>
          </w:tcPr>
          <w:p w14:paraId="6EADA966" w14:textId="77777777" w:rsidR="00917C33" w:rsidRDefault="00917C33" w:rsidP="00E24B24">
            <w:pPr>
              <w:pStyle w:val="TAC"/>
              <w:rPr>
                <w:ins w:id="871" w:author="Huawei" w:date="2021-09-03T10:36:00Z"/>
                <w:lang w:eastAsia="zh-CN"/>
              </w:rPr>
            </w:pPr>
            <w:ins w:id="872" w:author="Huawei" w:date="2021-09-03T10:36:00Z">
              <w:r>
                <w:rPr>
                  <w:lang w:eastAsia="zh-CN"/>
                </w:rPr>
                <w:t>5</w:t>
              </w:r>
            </w:ins>
          </w:p>
        </w:tc>
        <w:tc>
          <w:tcPr>
            <w:tcW w:w="610" w:type="dxa"/>
            <w:tcBorders>
              <w:top w:val="single" w:sz="4" w:space="0" w:color="auto"/>
              <w:left w:val="single" w:sz="4" w:space="0" w:color="auto"/>
              <w:bottom w:val="single" w:sz="4" w:space="0" w:color="auto"/>
              <w:right w:val="single" w:sz="4" w:space="0" w:color="auto"/>
            </w:tcBorders>
          </w:tcPr>
          <w:p w14:paraId="1748AFC2" w14:textId="77777777" w:rsidR="00917C33" w:rsidRDefault="00917C33" w:rsidP="00E24B24">
            <w:pPr>
              <w:pStyle w:val="TAC"/>
              <w:rPr>
                <w:ins w:id="873" w:author="Huawei" w:date="2021-09-03T10:36:00Z"/>
                <w:lang w:eastAsia="zh-CN"/>
              </w:rPr>
            </w:pPr>
            <w:ins w:id="874"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5A8B6923" w14:textId="77777777" w:rsidR="00917C33" w:rsidRDefault="00917C33" w:rsidP="00E24B24">
            <w:pPr>
              <w:pStyle w:val="TAC"/>
              <w:rPr>
                <w:ins w:id="875" w:author="Huawei" w:date="2021-09-03T10:36:00Z"/>
                <w:lang w:eastAsia="zh-CN"/>
              </w:rPr>
            </w:pPr>
            <w:ins w:id="876"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314D3E61" w14:textId="77777777" w:rsidR="00917C33" w:rsidRDefault="00917C33" w:rsidP="00E24B24">
            <w:pPr>
              <w:pStyle w:val="TAC"/>
              <w:rPr>
                <w:ins w:id="877" w:author="Huawei" w:date="2021-09-03T10:36:00Z"/>
                <w:lang w:eastAsia="zh-CN"/>
              </w:rPr>
            </w:pPr>
            <w:ins w:id="878"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7B5EE0D5" w14:textId="77777777" w:rsidR="00917C33" w:rsidRDefault="00917C33" w:rsidP="00E24B24">
            <w:pPr>
              <w:pStyle w:val="TAC"/>
              <w:rPr>
                <w:ins w:id="879"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01E4442B" w14:textId="77777777" w:rsidR="00917C33" w:rsidRDefault="00917C33" w:rsidP="00E24B24">
            <w:pPr>
              <w:pStyle w:val="TAC"/>
              <w:rPr>
                <w:ins w:id="880"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2D17D19B" w14:textId="77777777" w:rsidR="00917C33" w:rsidRDefault="00917C33" w:rsidP="00E24B24">
            <w:pPr>
              <w:pStyle w:val="TAC"/>
              <w:rPr>
                <w:ins w:id="881"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05D0F2B1" w14:textId="77777777" w:rsidR="00917C33" w:rsidRDefault="00917C33" w:rsidP="00E24B24">
            <w:pPr>
              <w:pStyle w:val="TAC"/>
              <w:rPr>
                <w:ins w:id="882"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3BFB3071" w14:textId="77777777" w:rsidR="00917C33" w:rsidRDefault="00917C33" w:rsidP="00E24B24">
            <w:pPr>
              <w:pStyle w:val="TAC"/>
              <w:rPr>
                <w:ins w:id="883"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2E7E251C" w14:textId="77777777" w:rsidR="00917C33" w:rsidRDefault="00917C33" w:rsidP="00E24B24">
            <w:pPr>
              <w:pStyle w:val="TAC"/>
              <w:rPr>
                <w:ins w:id="884"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386276A5" w14:textId="77777777" w:rsidR="00917C33" w:rsidRDefault="00917C33" w:rsidP="00E24B24">
            <w:pPr>
              <w:pStyle w:val="TAC"/>
              <w:rPr>
                <w:ins w:id="885"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346E58C1" w14:textId="77777777" w:rsidR="00917C33" w:rsidRDefault="00917C33" w:rsidP="00E24B24">
            <w:pPr>
              <w:pStyle w:val="TAC"/>
              <w:rPr>
                <w:ins w:id="886"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084FC287" w14:textId="77777777" w:rsidR="00917C33" w:rsidRDefault="00917C33" w:rsidP="00E24B24">
            <w:pPr>
              <w:pStyle w:val="TAC"/>
              <w:rPr>
                <w:ins w:id="887"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76E6636C" w14:textId="77777777" w:rsidR="00917C33" w:rsidRDefault="00917C33" w:rsidP="00E24B24">
            <w:pPr>
              <w:pStyle w:val="TAC"/>
              <w:rPr>
                <w:ins w:id="888"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7F8110C7" w14:textId="77777777" w:rsidR="00917C33" w:rsidRDefault="00917C33" w:rsidP="00E24B24">
            <w:pPr>
              <w:pStyle w:val="TAC"/>
              <w:rPr>
                <w:ins w:id="889" w:author="Huawei" w:date="2021-09-03T10:36:00Z"/>
              </w:rPr>
            </w:pPr>
          </w:p>
        </w:tc>
        <w:tc>
          <w:tcPr>
            <w:tcW w:w="1286" w:type="dxa"/>
            <w:tcBorders>
              <w:top w:val="single" w:sz="4" w:space="0" w:color="auto"/>
              <w:left w:val="single" w:sz="4" w:space="0" w:color="auto"/>
              <w:bottom w:val="nil"/>
              <w:right w:val="single" w:sz="4" w:space="0" w:color="auto"/>
            </w:tcBorders>
          </w:tcPr>
          <w:p w14:paraId="156DADE3" w14:textId="77777777" w:rsidR="00917C33" w:rsidRDefault="00917C33" w:rsidP="00E24B24">
            <w:pPr>
              <w:pStyle w:val="TAC"/>
              <w:rPr>
                <w:ins w:id="890" w:author="Huawei" w:date="2021-09-03T10:36:00Z"/>
                <w:lang w:eastAsia="zh-CN"/>
              </w:rPr>
            </w:pPr>
            <w:ins w:id="891" w:author="Huawei" w:date="2021-09-03T10:36:00Z">
              <w:r>
                <w:rPr>
                  <w:rFonts w:hint="eastAsia"/>
                  <w:lang w:eastAsia="zh-CN"/>
                </w:rPr>
                <w:t>0</w:t>
              </w:r>
            </w:ins>
          </w:p>
        </w:tc>
      </w:tr>
      <w:tr w:rsidR="00917C33" w14:paraId="2AAC6F0E" w14:textId="77777777" w:rsidTr="00E24B24">
        <w:trPr>
          <w:trHeight w:val="187"/>
          <w:jc w:val="center"/>
          <w:ins w:id="892" w:author="Huawei" w:date="2021-09-03T10:36:00Z"/>
        </w:trPr>
        <w:tc>
          <w:tcPr>
            <w:tcW w:w="1634" w:type="dxa"/>
            <w:tcBorders>
              <w:top w:val="nil"/>
              <w:left w:val="single" w:sz="4" w:space="0" w:color="auto"/>
              <w:bottom w:val="nil"/>
              <w:right w:val="single" w:sz="4" w:space="0" w:color="auto"/>
            </w:tcBorders>
          </w:tcPr>
          <w:p w14:paraId="4B73A4D7" w14:textId="77777777" w:rsidR="00917C33" w:rsidRDefault="00917C33" w:rsidP="00E24B24">
            <w:pPr>
              <w:pStyle w:val="TAC"/>
              <w:rPr>
                <w:ins w:id="893" w:author="Huawei" w:date="2021-09-03T10:36:00Z"/>
                <w:lang w:eastAsia="zh-CN"/>
              </w:rPr>
            </w:pPr>
          </w:p>
        </w:tc>
        <w:tc>
          <w:tcPr>
            <w:tcW w:w="1634" w:type="dxa"/>
            <w:tcBorders>
              <w:top w:val="nil"/>
              <w:left w:val="single" w:sz="4" w:space="0" w:color="auto"/>
              <w:bottom w:val="nil"/>
              <w:right w:val="single" w:sz="4" w:space="0" w:color="auto"/>
            </w:tcBorders>
          </w:tcPr>
          <w:p w14:paraId="2E87A8CB" w14:textId="77777777" w:rsidR="00917C33" w:rsidRDefault="00917C33" w:rsidP="00E24B24">
            <w:pPr>
              <w:pStyle w:val="TAC"/>
              <w:rPr>
                <w:ins w:id="894"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256341AC" w14:textId="77777777" w:rsidR="00917C33" w:rsidRDefault="00917C33" w:rsidP="00E24B24">
            <w:pPr>
              <w:pStyle w:val="TAC"/>
              <w:rPr>
                <w:ins w:id="895" w:author="Huawei" w:date="2021-09-03T10:36:00Z"/>
                <w:lang w:eastAsia="zh-CN"/>
              </w:rPr>
            </w:pPr>
            <w:ins w:id="896" w:author="Huawei" w:date="2021-09-03T10:36: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6BDB39B9" w14:textId="77777777" w:rsidR="00917C33" w:rsidRDefault="00917C33" w:rsidP="00E24B24">
            <w:pPr>
              <w:pStyle w:val="TAC"/>
              <w:rPr>
                <w:ins w:id="897" w:author="Huawei" w:date="2021-09-03T10:36:00Z"/>
                <w:lang w:eastAsia="zh-CN"/>
              </w:rPr>
            </w:pPr>
            <w:ins w:id="898"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4427108" w14:textId="77777777" w:rsidR="00917C33" w:rsidRDefault="00917C33" w:rsidP="00E24B24">
            <w:pPr>
              <w:pStyle w:val="TAC"/>
              <w:rPr>
                <w:ins w:id="899" w:author="Huawei" w:date="2021-09-03T10:36:00Z"/>
                <w:lang w:eastAsia="zh-CN"/>
              </w:rPr>
            </w:pPr>
            <w:ins w:id="900"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13F71F71" w14:textId="77777777" w:rsidR="00917C33" w:rsidRDefault="00917C33" w:rsidP="00E24B24">
            <w:pPr>
              <w:pStyle w:val="TAC"/>
              <w:rPr>
                <w:ins w:id="901" w:author="Huawei" w:date="2021-09-03T10:36:00Z"/>
                <w:lang w:eastAsia="zh-CN"/>
              </w:rPr>
            </w:pPr>
            <w:ins w:id="902"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A7DFC3C" w14:textId="77777777" w:rsidR="00917C33" w:rsidRDefault="00917C33" w:rsidP="00E24B24">
            <w:pPr>
              <w:pStyle w:val="TAC"/>
              <w:rPr>
                <w:ins w:id="903" w:author="Huawei" w:date="2021-09-03T10:36:00Z"/>
                <w:lang w:eastAsia="zh-CN"/>
              </w:rPr>
            </w:pPr>
            <w:ins w:id="904"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E423688" w14:textId="77777777" w:rsidR="00917C33" w:rsidRDefault="00917C33" w:rsidP="00E24B24">
            <w:pPr>
              <w:pStyle w:val="TAC"/>
              <w:rPr>
                <w:ins w:id="905" w:author="Huawei" w:date="2021-09-03T10:36:00Z"/>
                <w:lang w:eastAsia="zh-CN"/>
              </w:rPr>
            </w:pPr>
            <w:ins w:id="906" w:author="Huawei" w:date="2021-09-03T10:36:00Z">
              <w:r>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6D32C3BD" w14:textId="77777777" w:rsidR="00917C33" w:rsidRDefault="00917C33" w:rsidP="00E24B24">
            <w:pPr>
              <w:pStyle w:val="TAC"/>
              <w:rPr>
                <w:ins w:id="907" w:author="Huawei" w:date="2021-09-03T10:36:00Z"/>
                <w:lang w:eastAsia="zh-CN"/>
              </w:rPr>
            </w:pPr>
            <w:ins w:id="908" w:author="Huawei" w:date="2021-09-03T10:36:00Z">
              <w:r>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4F8C1CAD" w14:textId="77777777" w:rsidR="00917C33" w:rsidRDefault="00917C33" w:rsidP="00E24B24">
            <w:pPr>
              <w:pStyle w:val="TAC"/>
              <w:rPr>
                <w:ins w:id="909"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4D34EBCB" w14:textId="77777777" w:rsidR="00917C33" w:rsidRDefault="00917C33" w:rsidP="00E24B24">
            <w:pPr>
              <w:pStyle w:val="TAC"/>
              <w:rPr>
                <w:ins w:id="910"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0246A783" w14:textId="77777777" w:rsidR="00917C33" w:rsidRDefault="00917C33" w:rsidP="00E24B24">
            <w:pPr>
              <w:pStyle w:val="TAC"/>
              <w:rPr>
                <w:ins w:id="911"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6B94FB1E" w14:textId="77777777" w:rsidR="00917C33" w:rsidRDefault="00917C33" w:rsidP="00E24B24">
            <w:pPr>
              <w:pStyle w:val="TAC"/>
              <w:rPr>
                <w:ins w:id="912"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4D72A663" w14:textId="77777777" w:rsidR="00917C33" w:rsidRDefault="00917C33" w:rsidP="00E24B24">
            <w:pPr>
              <w:pStyle w:val="TAC"/>
              <w:rPr>
                <w:ins w:id="913"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4265F184" w14:textId="77777777" w:rsidR="00917C33" w:rsidRDefault="00917C33" w:rsidP="00E24B24">
            <w:pPr>
              <w:pStyle w:val="TAC"/>
              <w:rPr>
                <w:ins w:id="914"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5BEF2EB7" w14:textId="77777777" w:rsidR="00917C33" w:rsidRDefault="00917C33" w:rsidP="00E24B24">
            <w:pPr>
              <w:pStyle w:val="TAC"/>
              <w:rPr>
                <w:ins w:id="915"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01E0138D" w14:textId="77777777" w:rsidR="00917C33" w:rsidRDefault="00917C33" w:rsidP="00E24B24">
            <w:pPr>
              <w:pStyle w:val="TAC"/>
              <w:rPr>
                <w:ins w:id="916"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0C5ABF60" w14:textId="77777777" w:rsidR="00917C33" w:rsidRDefault="00917C33" w:rsidP="00E24B24">
            <w:pPr>
              <w:pStyle w:val="TAC"/>
              <w:rPr>
                <w:ins w:id="917" w:author="Huawei" w:date="2021-09-03T10:36:00Z"/>
              </w:rPr>
            </w:pPr>
          </w:p>
        </w:tc>
        <w:tc>
          <w:tcPr>
            <w:tcW w:w="1286" w:type="dxa"/>
            <w:tcBorders>
              <w:top w:val="nil"/>
              <w:left w:val="single" w:sz="4" w:space="0" w:color="auto"/>
              <w:bottom w:val="nil"/>
              <w:right w:val="single" w:sz="4" w:space="0" w:color="auto"/>
            </w:tcBorders>
          </w:tcPr>
          <w:p w14:paraId="106C6D5E" w14:textId="77777777" w:rsidR="00917C33" w:rsidRDefault="00917C33" w:rsidP="00E24B24">
            <w:pPr>
              <w:pStyle w:val="TAC"/>
              <w:rPr>
                <w:ins w:id="918" w:author="Huawei" w:date="2021-09-03T10:36:00Z"/>
                <w:lang w:eastAsia="zh-CN"/>
              </w:rPr>
            </w:pPr>
          </w:p>
        </w:tc>
      </w:tr>
      <w:tr w:rsidR="00917C33" w14:paraId="3B35366E" w14:textId="77777777" w:rsidTr="00E24B24">
        <w:trPr>
          <w:trHeight w:val="187"/>
          <w:jc w:val="center"/>
          <w:ins w:id="919" w:author="Huawei" w:date="2021-09-03T10:36:00Z"/>
        </w:trPr>
        <w:tc>
          <w:tcPr>
            <w:tcW w:w="1634" w:type="dxa"/>
            <w:tcBorders>
              <w:top w:val="nil"/>
              <w:left w:val="single" w:sz="4" w:space="0" w:color="auto"/>
              <w:bottom w:val="nil"/>
              <w:right w:val="single" w:sz="4" w:space="0" w:color="auto"/>
            </w:tcBorders>
          </w:tcPr>
          <w:p w14:paraId="342D345B" w14:textId="77777777" w:rsidR="00917C33" w:rsidRDefault="00917C33" w:rsidP="00E24B24">
            <w:pPr>
              <w:pStyle w:val="TAC"/>
              <w:rPr>
                <w:ins w:id="920" w:author="Huawei" w:date="2021-09-03T10:36:00Z"/>
                <w:lang w:eastAsia="zh-CN"/>
              </w:rPr>
            </w:pPr>
          </w:p>
        </w:tc>
        <w:tc>
          <w:tcPr>
            <w:tcW w:w="1634" w:type="dxa"/>
            <w:tcBorders>
              <w:top w:val="nil"/>
              <w:left w:val="single" w:sz="4" w:space="0" w:color="auto"/>
              <w:bottom w:val="nil"/>
              <w:right w:val="single" w:sz="4" w:space="0" w:color="auto"/>
            </w:tcBorders>
          </w:tcPr>
          <w:p w14:paraId="453E5519" w14:textId="77777777" w:rsidR="00917C33" w:rsidRDefault="00917C33" w:rsidP="00E24B24">
            <w:pPr>
              <w:pStyle w:val="TAC"/>
              <w:rPr>
                <w:ins w:id="921"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03536D99" w14:textId="77777777" w:rsidR="00917C33" w:rsidRDefault="00917C33" w:rsidP="00E24B24">
            <w:pPr>
              <w:pStyle w:val="TAC"/>
              <w:rPr>
                <w:ins w:id="922" w:author="Huawei" w:date="2021-09-03T10:36:00Z"/>
                <w:lang w:eastAsia="zh-CN"/>
              </w:rPr>
            </w:pPr>
            <w:ins w:id="923" w:author="Huawei" w:date="2021-09-03T10:36:00Z">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32A049B8" w14:textId="77777777" w:rsidR="00917C33" w:rsidRDefault="00917C33" w:rsidP="00E24B24">
            <w:pPr>
              <w:pStyle w:val="TAC"/>
              <w:rPr>
                <w:ins w:id="924" w:author="Huawei" w:date="2021-09-03T10:36:00Z"/>
                <w:lang w:eastAsia="zh-CN"/>
              </w:rPr>
            </w:pPr>
            <w:ins w:id="925"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A38E818" w14:textId="77777777" w:rsidR="00917C33" w:rsidRDefault="00917C33" w:rsidP="00E24B24">
            <w:pPr>
              <w:pStyle w:val="TAC"/>
              <w:rPr>
                <w:ins w:id="926" w:author="Huawei" w:date="2021-09-03T10:36:00Z"/>
                <w:lang w:eastAsia="zh-CN"/>
              </w:rPr>
            </w:pPr>
            <w:ins w:id="927"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42CBFCF" w14:textId="77777777" w:rsidR="00917C33" w:rsidRDefault="00917C33" w:rsidP="00E24B24">
            <w:pPr>
              <w:pStyle w:val="TAC"/>
              <w:rPr>
                <w:ins w:id="928" w:author="Huawei" w:date="2021-09-03T10:36:00Z"/>
                <w:lang w:eastAsia="zh-CN"/>
              </w:rPr>
            </w:pPr>
            <w:ins w:id="929"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3C70891" w14:textId="77777777" w:rsidR="00917C33" w:rsidRDefault="00917C33" w:rsidP="00E24B24">
            <w:pPr>
              <w:pStyle w:val="TAC"/>
              <w:rPr>
                <w:ins w:id="930" w:author="Huawei" w:date="2021-09-03T10:36:00Z"/>
                <w:lang w:eastAsia="zh-CN"/>
              </w:rPr>
            </w:pPr>
            <w:ins w:id="931"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5A08E7F" w14:textId="77777777" w:rsidR="00917C33" w:rsidRDefault="00917C33" w:rsidP="00E24B24">
            <w:pPr>
              <w:pStyle w:val="TAC"/>
              <w:rPr>
                <w:ins w:id="932"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3B878696" w14:textId="77777777" w:rsidR="00917C33" w:rsidRDefault="00917C33" w:rsidP="00E24B24">
            <w:pPr>
              <w:pStyle w:val="TAC"/>
              <w:rPr>
                <w:ins w:id="933"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9430A46" w14:textId="77777777" w:rsidR="00917C33" w:rsidRDefault="00917C33" w:rsidP="00E24B24">
            <w:pPr>
              <w:pStyle w:val="TAC"/>
              <w:rPr>
                <w:ins w:id="934"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7BEDFAD7" w14:textId="77777777" w:rsidR="00917C33" w:rsidRDefault="00917C33" w:rsidP="00E24B24">
            <w:pPr>
              <w:pStyle w:val="TAC"/>
              <w:rPr>
                <w:ins w:id="935"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73BCFB05" w14:textId="77777777" w:rsidR="00917C33" w:rsidRDefault="00917C33" w:rsidP="00E24B24">
            <w:pPr>
              <w:pStyle w:val="TAC"/>
              <w:rPr>
                <w:ins w:id="936"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33F6E4D4" w14:textId="77777777" w:rsidR="00917C33" w:rsidRDefault="00917C33" w:rsidP="00E24B24">
            <w:pPr>
              <w:pStyle w:val="TAC"/>
              <w:rPr>
                <w:ins w:id="937"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21B57627" w14:textId="77777777" w:rsidR="00917C33" w:rsidRDefault="00917C33" w:rsidP="00E24B24">
            <w:pPr>
              <w:pStyle w:val="TAC"/>
              <w:rPr>
                <w:ins w:id="938"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4982878A" w14:textId="77777777" w:rsidR="00917C33" w:rsidRDefault="00917C33" w:rsidP="00E24B24">
            <w:pPr>
              <w:pStyle w:val="TAC"/>
              <w:rPr>
                <w:ins w:id="939"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2F969D03" w14:textId="77777777" w:rsidR="00917C33" w:rsidRDefault="00917C33" w:rsidP="00E24B24">
            <w:pPr>
              <w:pStyle w:val="TAC"/>
              <w:rPr>
                <w:ins w:id="940"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40125ACD" w14:textId="77777777" w:rsidR="00917C33" w:rsidRDefault="00917C33" w:rsidP="00E24B24">
            <w:pPr>
              <w:pStyle w:val="TAC"/>
              <w:rPr>
                <w:ins w:id="941"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1B3234BB" w14:textId="77777777" w:rsidR="00917C33" w:rsidRDefault="00917C33" w:rsidP="00E24B24">
            <w:pPr>
              <w:pStyle w:val="TAC"/>
              <w:rPr>
                <w:ins w:id="942" w:author="Huawei" w:date="2021-09-03T10:36:00Z"/>
              </w:rPr>
            </w:pPr>
          </w:p>
        </w:tc>
        <w:tc>
          <w:tcPr>
            <w:tcW w:w="1286" w:type="dxa"/>
            <w:tcBorders>
              <w:top w:val="nil"/>
              <w:left w:val="single" w:sz="4" w:space="0" w:color="auto"/>
              <w:bottom w:val="nil"/>
              <w:right w:val="single" w:sz="4" w:space="0" w:color="auto"/>
            </w:tcBorders>
          </w:tcPr>
          <w:p w14:paraId="701D9DA2" w14:textId="77777777" w:rsidR="00917C33" w:rsidRDefault="00917C33" w:rsidP="00E24B24">
            <w:pPr>
              <w:pStyle w:val="TAC"/>
              <w:rPr>
                <w:ins w:id="943" w:author="Huawei" w:date="2021-09-03T10:36:00Z"/>
                <w:lang w:eastAsia="zh-CN"/>
              </w:rPr>
            </w:pPr>
          </w:p>
        </w:tc>
      </w:tr>
      <w:tr w:rsidR="00917C33" w14:paraId="7A0EFA18" w14:textId="77777777" w:rsidTr="00E24B24">
        <w:trPr>
          <w:trHeight w:val="187"/>
          <w:jc w:val="center"/>
          <w:ins w:id="944" w:author="Huawei" w:date="2021-09-03T10:36:00Z"/>
        </w:trPr>
        <w:tc>
          <w:tcPr>
            <w:tcW w:w="1634" w:type="dxa"/>
            <w:tcBorders>
              <w:top w:val="nil"/>
              <w:left w:val="single" w:sz="4" w:space="0" w:color="auto"/>
              <w:bottom w:val="nil"/>
              <w:right w:val="single" w:sz="4" w:space="0" w:color="auto"/>
            </w:tcBorders>
          </w:tcPr>
          <w:p w14:paraId="0375E711" w14:textId="77777777" w:rsidR="00917C33" w:rsidRDefault="00917C33" w:rsidP="00E24B24">
            <w:pPr>
              <w:pStyle w:val="TAC"/>
              <w:rPr>
                <w:ins w:id="945" w:author="Huawei" w:date="2021-09-03T10:36:00Z"/>
                <w:lang w:eastAsia="zh-CN"/>
              </w:rPr>
            </w:pPr>
          </w:p>
        </w:tc>
        <w:tc>
          <w:tcPr>
            <w:tcW w:w="1634" w:type="dxa"/>
            <w:tcBorders>
              <w:top w:val="nil"/>
              <w:left w:val="single" w:sz="4" w:space="0" w:color="auto"/>
              <w:bottom w:val="nil"/>
              <w:right w:val="single" w:sz="4" w:space="0" w:color="auto"/>
            </w:tcBorders>
          </w:tcPr>
          <w:p w14:paraId="5D2E2721" w14:textId="77777777" w:rsidR="00917C33" w:rsidRDefault="00917C33" w:rsidP="00E24B24">
            <w:pPr>
              <w:pStyle w:val="TAC"/>
              <w:rPr>
                <w:ins w:id="946"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4EA0006B" w14:textId="77777777" w:rsidR="00917C33" w:rsidRDefault="00917C33" w:rsidP="00E24B24">
            <w:pPr>
              <w:pStyle w:val="TAC"/>
              <w:rPr>
                <w:ins w:id="947" w:author="Huawei" w:date="2021-09-03T10:36:00Z"/>
                <w:lang w:eastAsia="zh-CN"/>
              </w:rPr>
            </w:pPr>
            <w:ins w:id="948" w:author="Huawei" w:date="2021-09-03T10:36:00Z">
              <w:r>
                <w:rPr>
                  <w:lang w:eastAsia="zh-CN"/>
                </w:rPr>
                <w:t>n77</w:t>
              </w:r>
            </w:ins>
          </w:p>
        </w:tc>
        <w:tc>
          <w:tcPr>
            <w:tcW w:w="610" w:type="dxa"/>
            <w:tcBorders>
              <w:top w:val="single" w:sz="4" w:space="0" w:color="auto"/>
              <w:left w:val="single" w:sz="4" w:space="0" w:color="auto"/>
              <w:bottom w:val="single" w:sz="4" w:space="0" w:color="auto"/>
              <w:right w:val="single" w:sz="4" w:space="0" w:color="auto"/>
            </w:tcBorders>
          </w:tcPr>
          <w:p w14:paraId="6B3CE422" w14:textId="77777777" w:rsidR="00917C33" w:rsidRDefault="00917C33" w:rsidP="00E24B24">
            <w:pPr>
              <w:pStyle w:val="TAC"/>
              <w:rPr>
                <w:ins w:id="949"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1A08CF56" w14:textId="77777777" w:rsidR="00917C33" w:rsidRDefault="00917C33" w:rsidP="00E24B24">
            <w:pPr>
              <w:pStyle w:val="TAC"/>
              <w:rPr>
                <w:ins w:id="950" w:author="Huawei" w:date="2021-09-03T10:36:00Z"/>
                <w:lang w:eastAsia="zh-CN"/>
              </w:rPr>
            </w:pPr>
            <w:ins w:id="951"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5F06C7C5" w14:textId="77777777" w:rsidR="00917C33" w:rsidRDefault="00917C33" w:rsidP="00E24B24">
            <w:pPr>
              <w:pStyle w:val="TAC"/>
              <w:rPr>
                <w:ins w:id="952" w:author="Huawei" w:date="2021-09-03T10:36:00Z"/>
                <w:lang w:eastAsia="zh-CN"/>
              </w:rPr>
            </w:pPr>
            <w:ins w:id="953"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222AACE1" w14:textId="77777777" w:rsidR="00917C33" w:rsidRDefault="00917C33" w:rsidP="00E24B24">
            <w:pPr>
              <w:pStyle w:val="TAC"/>
              <w:rPr>
                <w:ins w:id="954" w:author="Huawei" w:date="2021-09-03T10:36:00Z"/>
                <w:lang w:eastAsia="zh-CN"/>
              </w:rPr>
            </w:pPr>
            <w:ins w:id="955"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5A37052F" w14:textId="77777777" w:rsidR="00917C33" w:rsidRDefault="00917C33" w:rsidP="00E24B24">
            <w:pPr>
              <w:pStyle w:val="TAC"/>
              <w:rPr>
                <w:ins w:id="956" w:author="Huawei" w:date="2021-09-03T10:36:00Z"/>
                <w:lang w:eastAsia="zh-CN"/>
              </w:rPr>
            </w:pPr>
            <w:ins w:id="957" w:author="Huawei" w:date="2021-09-03T10:36: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0BCEC6ED" w14:textId="77777777" w:rsidR="00917C33" w:rsidRDefault="00917C33" w:rsidP="00E24B24">
            <w:pPr>
              <w:pStyle w:val="TAC"/>
              <w:rPr>
                <w:ins w:id="958" w:author="Huawei" w:date="2021-09-03T10:36:00Z"/>
                <w:lang w:eastAsia="zh-CN"/>
              </w:rPr>
            </w:pPr>
            <w:ins w:id="959" w:author="Huawei" w:date="2021-09-03T10:36: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16B22653" w14:textId="77777777" w:rsidR="00917C33" w:rsidRDefault="00917C33" w:rsidP="00E24B24">
            <w:pPr>
              <w:pStyle w:val="TAC"/>
              <w:rPr>
                <w:ins w:id="960" w:author="Huawei" w:date="2021-09-03T10:36:00Z"/>
              </w:rPr>
            </w:pPr>
            <w:ins w:id="961" w:author="Huawei" w:date="2021-09-03T10:36:00Z">
              <w:r>
                <w:t>40</w:t>
              </w:r>
            </w:ins>
          </w:p>
        </w:tc>
        <w:tc>
          <w:tcPr>
            <w:tcW w:w="610" w:type="dxa"/>
            <w:tcBorders>
              <w:top w:val="single" w:sz="4" w:space="0" w:color="auto"/>
              <w:left w:val="single" w:sz="4" w:space="0" w:color="auto"/>
              <w:bottom w:val="single" w:sz="4" w:space="0" w:color="auto"/>
              <w:right w:val="single" w:sz="4" w:space="0" w:color="auto"/>
            </w:tcBorders>
          </w:tcPr>
          <w:p w14:paraId="4B7508C8" w14:textId="77777777" w:rsidR="00917C33" w:rsidRDefault="00917C33" w:rsidP="00E24B24">
            <w:pPr>
              <w:pStyle w:val="TAC"/>
              <w:rPr>
                <w:ins w:id="962" w:author="Huawei" w:date="2021-09-03T10:36:00Z"/>
              </w:rPr>
            </w:pPr>
            <w:ins w:id="963" w:author="Huawei" w:date="2021-09-03T10:36:00Z">
              <w:r>
                <w:t>50</w:t>
              </w:r>
            </w:ins>
          </w:p>
        </w:tc>
        <w:tc>
          <w:tcPr>
            <w:tcW w:w="610" w:type="dxa"/>
            <w:tcBorders>
              <w:top w:val="single" w:sz="4" w:space="0" w:color="auto"/>
              <w:left w:val="single" w:sz="4" w:space="0" w:color="auto"/>
              <w:bottom w:val="single" w:sz="4" w:space="0" w:color="auto"/>
              <w:right w:val="single" w:sz="4" w:space="0" w:color="auto"/>
            </w:tcBorders>
          </w:tcPr>
          <w:p w14:paraId="63DEB732" w14:textId="77777777" w:rsidR="00917C33" w:rsidRDefault="00917C33" w:rsidP="00E24B24">
            <w:pPr>
              <w:pStyle w:val="TAC"/>
              <w:rPr>
                <w:ins w:id="964" w:author="Huawei" w:date="2021-09-03T10:36:00Z"/>
              </w:rPr>
            </w:pPr>
            <w:ins w:id="965" w:author="Huawei" w:date="2021-09-03T10:36:00Z">
              <w:r>
                <w:t>60</w:t>
              </w:r>
            </w:ins>
          </w:p>
        </w:tc>
        <w:tc>
          <w:tcPr>
            <w:tcW w:w="619" w:type="dxa"/>
            <w:tcBorders>
              <w:top w:val="single" w:sz="4" w:space="0" w:color="auto"/>
              <w:left w:val="single" w:sz="4" w:space="0" w:color="auto"/>
              <w:bottom w:val="single" w:sz="4" w:space="0" w:color="auto"/>
              <w:right w:val="single" w:sz="4" w:space="0" w:color="auto"/>
            </w:tcBorders>
          </w:tcPr>
          <w:p w14:paraId="7226F17F" w14:textId="77777777" w:rsidR="00917C33" w:rsidRDefault="00917C33" w:rsidP="00E24B24">
            <w:pPr>
              <w:pStyle w:val="TAC"/>
              <w:rPr>
                <w:ins w:id="966" w:author="Huawei" w:date="2021-09-03T10:36:00Z"/>
              </w:rPr>
            </w:pPr>
            <w:ins w:id="967" w:author="Huawei" w:date="2021-09-03T10:36:00Z">
              <w:r>
                <w:t>70</w:t>
              </w:r>
            </w:ins>
          </w:p>
        </w:tc>
        <w:tc>
          <w:tcPr>
            <w:tcW w:w="619" w:type="dxa"/>
            <w:tcBorders>
              <w:top w:val="single" w:sz="4" w:space="0" w:color="auto"/>
              <w:left w:val="single" w:sz="4" w:space="0" w:color="auto"/>
              <w:bottom w:val="single" w:sz="4" w:space="0" w:color="auto"/>
              <w:right w:val="single" w:sz="4" w:space="0" w:color="auto"/>
            </w:tcBorders>
          </w:tcPr>
          <w:p w14:paraId="5B0B8A66" w14:textId="77777777" w:rsidR="00917C33" w:rsidRDefault="00917C33" w:rsidP="00E24B24">
            <w:pPr>
              <w:pStyle w:val="TAC"/>
              <w:rPr>
                <w:ins w:id="968" w:author="Huawei" w:date="2021-09-03T10:36:00Z"/>
              </w:rPr>
            </w:pPr>
            <w:ins w:id="969" w:author="Huawei" w:date="2021-09-03T10:36:00Z">
              <w:r>
                <w:t>80</w:t>
              </w:r>
            </w:ins>
          </w:p>
        </w:tc>
        <w:tc>
          <w:tcPr>
            <w:tcW w:w="618" w:type="dxa"/>
            <w:tcBorders>
              <w:top w:val="single" w:sz="4" w:space="0" w:color="auto"/>
              <w:left w:val="single" w:sz="4" w:space="0" w:color="auto"/>
              <w:bottom w:val="single" w:sz="4" w:space="0" w:color="auto"/>
              <w:right w:val="single" w:sz="4" w:space="0" w:color="auto"/>
            </w:tcBorders>
          </w:tcPr>
          <w:p w14:paraId="64C94F3B" w14:textId="77777777" w:rsidR="00917C33" w:rsidRDefault="00917C33" w:rsidP="00E24B24">
            <w:pPr>
              <w:pStyle w:val="TAC"/>
              <w:rPr>
                <w:ins w:id="970" w:author="Huawei" w:date="2021-09-03T10:36:00Z"/>
              </w:rPr>
            </w:pPr>
            <w:ins w:id="971" w:author="Huawei" w:date="2021-09-03T10:36:00Z">
              <w:r>
                <w:t>90</w:t>
              </w:r>
            </w:ins>
          </w:p>
        </w:tc>
        <w:tc>
          <w:tcPr>
            <w:tcW w:w="614" w:type="dxa"/>
            <w:tcBorders>
              <w:top w:val="single" w:sz="4" w:space="0" w:color="auto"/>
              <w:left w:val="single" w:sz="4" w:space="0" w:color="auto"/>
              <w:bottom w:val="single" w:sz="4" w:space="0" w:color="auto"/>
              <w:right w:val="single" w:sz="4" w:space="0" w:color="auto"/>
            </w:tcBorders>
          </w:tcPr>
          <w:p w14:paraId="19F18505" w14:textId="77777777" w:rsidR="00917C33" w:rsidRDefault="00917C33" w:rsidP="00E24B24">
            <w:pPr>
              <w:pStyle w:val="TAC"/>
              <w:rPr>
                <w:ins w:id="972" w:author="Huawei" w:date="2021-09-03T10:36:00Z"/>
              </w:rPr>
            </w:pPr>
            <w:ins w:id="973" w:author="Huawei" w:date="2021-09-03T10:36:00Z">
              <w:r>
                <w:t>100</w:t>
              </w:r>
            </w:ins>
          </w:p>
        </w:tc>
        <w:tc>
          <w:tcPr>
            <w:tcW w:w="618" w:type="dxa"/>
            <w:tcBorders>
              <w:top w:val="single" w:sz="4" w:space="0" w:color="auto"/>
              <w:left w:val="single" w:sz="4" w:space="0" w:color="auto"/>
              <w:bottom w:val="single" w:sz="4" w:space="0" w:color="auto"/>
              <w:right w:val="single" w:sz="4" w:space="0" w:color="auto"/>
            </w:tcBorders>
          </w:tcPr>
          <w:p w14:paraId="6188CA96" w14:textId="77777777" w:rsidR="00917C33" w:rsidRDefault="00917C33" w:rsidP="00E24B24">
            <w:pPr>
              <w:pStyle w:val="TAC"/>
              <w:rPr>
                <w:ins w:id="974"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57D0B80E" w14:textId="77777777" w:rsidR="00917C33" w:rsidRDefault="00917C33" w:rsidP="00E24B24">
            <w:pPr>
              <w:pStyle w:val="TAC"/>
              <w:rPr>
                <w:ins w:id="975" w:author="Huawei" w:date="2021-09-03T10:36:00Z"/>
              </w:rPr>
            </w:pPr>
          </w:p>
        </w:tc>
        <w:tc>
          <w:tcPr>
            <w:tcW w:w="1286" w:type="dxa"/>
            <w:tcBorders>
              <w:top w:val="nil"/>
              <w:left w:val="single" w:sz="4" w:space="0" w:color="auto"/>
              <w:bottom w:val="nil"/>
              <w:right w:val="single" w:sz="4" w:space="0" w:color="auto"/>
            </w:tcBorders>
          </w:tcPr>
          <w:p w14:paraId="7D31C993" w14:textId="77777777" w:rsidR="00917C33" w:rsidRDefault="00917C33" w:rsidP="00E24B24">
            <w:pPr>
              <w:pStyle w:val="TAC"/>
              <w:rPr>
                <w:ins w:id="976" w:author="Huawei" w:date="2021-09-03T10:36:00Z"/>
                <w:lang w:eastAsia="zh-CN"/>
              </w:rPr>
            </w:pPr>
          </w:p>
        </w:tc>
      </w:tr>
      <w:tr w:rsidR="00917C33" w14:paraId="27AE8479" w14:textId="77777777" w:rsidTr="00E24B24">
        <w:trPr>
          <w:trHeight w:val="187"/>
          <w:jc w:val="center"/>
          <w:ins w:id="977" w:author="Huawei" w:date="2021-09-03T10:36:00Z"/>
        </w:trPr>
        <w:tc>
          <w:tcPr>
            <w:tcW w:w="1634" w:type="dxa"/>
            <w:tcBorders>
              <w:top w:val="nil"/>
              <w:left w:val="single" w:sz="4" w:space="0" w:color="auto"/>
              <w:bottom w:val="single" w:sz="4" w:space="0" w:color="auto"/>
              <w:right w:val="single" w:sz="4" w:space="0" w:color="auto"/>
            </w:tcBorders>
          </w:tcPr>
          <w:p w14:paraId="2B9D67ED" w14:textId="77777777" w:rsidR="00917C33" w:rsidRDefault="00917C33" w:rsidP="00E24B24">
            <w:pPr>
              <w:pStyle w:val="TAC"/>
              <w:rPr>
                <w:ins w:id="978" w:author="Huawei" w:date="2021-09-03T10:36:00Z"/>
                <w:lang w:eastAsia="zh-CN"/>
              </w:rPr>
            </w:pPr>
          </w:p>
        </w:tc>
        <w:tc>
          <w:tcPr>
            <w:tcW w:w="1634" w:type="dxa"/>
            <w:tcBorders>
              <w:top w:val="nil"/>
              <w:left w:val="single" w:sz="4" w:space="0" w:color="auto"/>
              <w:bottom w:val="single" w:sz="4" w:space="0" w:color="auto"/>
              <w:right w:val="single" w:sz="4" w:space="0" w:color="auto"/>
            </w:tcBorders>
          </w:tcPr>
          <w:p w14:paraId="50A8B6A7" w14:textId="77777777" w:rsidR="00917C33" w:rsidRDefault="00917C33" w:rsidP="00E24B24">
            <w:pPr>
              <w:pStyle w:val="TAC"/>
              <w:rPr>
                <w:ins w:id="979"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73741069" w14:textId="77777777" w:rsidR="00917C33" w:rsidRDefault="00917C33" w:rsidP="00E24B24">
            <w:pPr>
              <w:pStyle w:val="TAC"/>
              <w:rPr>
                <w:ins w:id="980" w:author="Huawei" w:date="2021-09-03T10:36:00Z"/>
                <w:lang w:eastAsia="zh-CN"/>
              </w:rPr>
            </w:pPr>
            <w:ins w:id="981" w:author="Huawei" w:date="2021-09-03T10:36:00Z">
              <w:r>
                <w:rPr>
                  <w:lang w:eastAsia="zh-CN"/>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46A693FD" w14:textId="77777777" w:rsidR="00917C33" w:rsidRDefault="00917C33" w:rsidP="00E24B24">
            <w:pPr>
              <w:pStyle w:val="TAC"/>
              <w:rPr>
                <w:ins w:id="982" w:author="Huawei" w:date="2021-09-03T10:36:00Z"/>
              </w:rPr>
            </w:pPr>
            <w:ins w:id="983" w:author="Huawei" w:date="2021-09-03T10:36:00Z">
              <w:r w:rsidRPr="00EF5447">
                <w:t>CA_n257</w:t>
              </w:r>
              <w:r>
                <w:t>L</w:t>
              </w:r>
            </w:ins>
          </w:p>
        </w:tc>
        <w:tc>
          <w:tcPr>
            <w:tcW w:w="1286" w:type="dxa"/>
            <w:tcBorders>
              <w:top w:val="nil"/>
              <w:left w:val="single" w:sz="4" w:space="0" w:color="auto"/>
              <w:bottom w:val="single" w:sz="4" w:space="0" w:color="auto"/>
              <w:right w:val="single" w:sz="4" w:space="0" w:color="auto"/>
            </w:tcBorders>
          </w:tcPr>
          <w:p w14:paraId="7F8836E2" w14:textId="77777777" w:rsidR="00917C33" w:rsidRDefault="00917C33" w:rsidP="00E24B24">
            <w:pPr>
              <w:pStyle w:val="TAC"/>
              <w:rPr>
                <w:ins w:id="984" w:author="Huawei" w:date="2021-09-03T10:36:00Z"/>
                <w:lang w:eastAsia="zh-CN"/>
              </w:rPr>
            </w:pPr>
          </w:p>
        </w:tc>
      </w:tr>
      <w:tr w:rsidR="00917C33" w14:paraId="31780300" w14:textId="77777777" w:rsidTr="00E24B24">
        <w:trPr>
          <w:trHeight w:val="187"/>
          <w:jc w:val="center"/>
          <w:ins w:id="985" w:author="Huawei" w:date="2021-09-03T10:36:00Z"/>
        </w:trPr>
        <w:tc>
          <w:tcPr>
            <w:tcW w:w="1634" w:type="dxa"/>
            <w:tcBorders>
              <w:top w:val="single" w:sz="4" w:space="0" w:color="auto"/>
              <w:left w:val="single" w:sz="4" w:space="0" w:color="auto"/>
              <w:bottom w:val="nil"/>
              <w:right w:val="single" w:sz="4" w:space="0" w:color="auto"/>
            </w:tcBorders>
          </w:tcPr>
          <w:p w14:paraId="6D1CDFE9" w14:textId="77777777" w:rsidR="00917C33" w:rsidRDefault="00917C33" w:rsidP="00E24B24">
            <w:pPr>
              <w:pStyle w:val="TAC"/>
              <w:rPr>
                <w:ins w:id="986" w:author="Huawei" w:date="2021-09-03T10:36:00Z"/>
                <w:lang w:eastAsia="zh-CN"/>
              </w:rPr>
            </w:pPr>
            <w:ins w:id="987" w:author="Huawei" w:date="2021-09-03T10:36:00Z">
              <w:r>
                <w:rPr>
                  <w:lang w:eastAsia="zh-CN"/>
                </w:rPr>
                <w:t>CA_n1A-n3A-n8A-n77A-n257M</w:t>
              </w:r>
            </w:ins>
          </w:p>
        </w:tc>
        <w:tc>
          <w:tcPr>
            <w:tcW w:w="1634" w:type="dxa"/>
            <w:tcBorders>
              <w:top w:val="single" w:sz="4" w:space="0" w:color="auto"/>
              <w:left w:val="single" w:sz="4" w:space="0" w:color="auto"/>
              <w:bottom w:val="nil"/>
              <w:right w:val="single" w:sz="4" w:space="0" w:color="auto"/>
            </w:tcBorders>
          </w:tcPr>
          <w:p w14:paraId="07C6D234" w14:textId="77777777" w:rsidR="00917C33" w:rsidRDefault="00917C33" w:rsidP="00E24B24">
            <w:pPr>
              <w:pStyle w:val="TAC"/>
              <w:rPr>
                <w:ins w:id="988" w:author="Huawei" w:date="2021-09-03T10:36:00Z"/>
              </w:rPr>
            </w:pPr>
            <w:ins w:id="989" w:author="Huawei" w:date="2021-09-03T10:36:00Z">
              <w:r>
                <w:rPr>
                  <w:rFonts w:hint="eastAsia"/>
                  <w:lang w:eastAsia="zh-CN"/>
                </w:rPr>
                <w:t>-</w:t>
              </w:r>
            </w:ins>
          </w:p>
        </w:tc>
        <w:tc>
          <w:tcPr>
            <w:tcW w:w="663" w:type="dxa"/>
            <w:tcBorders>
              <w:top w:val="single" w:sz="4" w:space="0" w:color="auto"/>
              <w:left w:val="single" w:sz="4" w:space="0" w:color="auto"/>
              <w:bottom w:val="single" w:sz="4" w:space="0" w:color="auto"/>
              <w:right w:val="single" w:sz="4" w:space="0" w:color="auto"/>
            </w:tcBorders>
          </w:tcPr>
          <w:p w14:paraId="717ABF5F" w14:textId="77777777" w:rsidR="00917C33" w:rsidRDefault="00917C33" w:rsidP="00E24B24">
            <w:pPr>
              <w:pStyle w:val="TAC"/>
              <w:rPr>
                <w:ins w:id="990" w:author="Huawei" w:date="2021-09-03T10:36:00Z"/>
                <w:lang w:eastAsia="zh-CN"/>
              </w:rPr>
            </w:pPr>
            <w:ins w:id="991" w:author="Huawei" w:date="2021-09-03T10:36:00Z">
              <w:r>
                <w:rPr>
                  <w:lang w:eastAsia="zh-CN"/>
                </w:rPr>
                <w:t>n1</w:t>
              </w:r>
            </w:ins>
          </w:p>
        </w:tc>
        <w:tc>
          <w:tcPr>
            <w:tcW w:w="610" w:type="dxa"/>
            <w:tcBorders>
              <w:top w:val="single" w:sz="4" w:space="0" w:color="auto"/>
              <w:left w:val="single" w:sz="4" w:space="0" w:color="auto"/>
              <w:bottom w:val="single" w:sz="4" w:space="0" w:color="auto"/>
              <w:right w:val="single" w:sz="4" w:space="0" w:color="auto"/>
            </w:tcBorders>
          </w:tcPr>
          <w:p w14:paraId="0D0C9F58" w14:textId="77777777" w:rsidR="00917C33" w:rsidRDefault="00917C33" w:rsidP="00E24B24">
            <w:pPr>
              <w:pStyle w:val="TAC"/>
              <w:rPr>
                <w:ins w:id="992" w:author="Huawei" w:date="2021-09-03T10:36:00Z"/>
                <w:lang w:eastAsia="zh-CN"/>
              </w:rPr>
            </w:pPr>
            <w:ins w:id="993" w:author="Huawei" w:date="2021-09-03T10:36:00Z">
              <w:r>
                <w:rPr>
                  <w:lang w:eastAsia="zh-CN"/>
                </w:rPr>
                <w:t>5</w:t>
              </w:r>
            </w:ins>
          </w:p>
        </w:tc>
        <w:tc>
          <w:tcPr>
            <w:tcW w:w="610" w:type="dxa"/>
            <w:tcBorders>
              <w:top w:val="single" w:sz="4" w:space="0" w:color="auto"/>
              <w:left w:val="single" w:sz="4" w:space="0" w:color="auto"/>
              <w:bottom w:val="single" w:sz="4" w:space="0" w:color="auto"/>
              <w:right w:val="single" w:sz="4" w:space="0" w:color="auto"/>
            </w:tcBorders>
          </w:tcPr>
          <w:p w14:paraId="3849A1F3" w14:textId="77777777" w:rsidR="00917C33" w:rsidRDefault="00917C33" w:rsidP="00E24B24">
            <w:pPr>
              <w:pStyle w:val="TAC"/>
              <w:rPr>
                <w:ins w:id="994" w:author="Huawei" w:date="2021-09-03T10:36:00Z"/>
                <w:lang w:eastAsia="zh-CN"/>
              </w:rPr>
            </w:pPr>
            <w:ins w:id="995"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7BD6BCD8" w14:textId="77777777" w:rsidR="00917C33" w:rsidRDefault="00917C33" w:rsidP="00E24B24">
            <w:pPr>
              <w:pStyle w:val="TAC"/>
              <w:rPr>
                <w:ins w:id="996" w:author="Huawei" w:date="2021-09-03T10:36:00Z"/>
                <w:lang w:eastAsia="zh-CN"/>
              </w:rPr>
            </w:pPr>
            <w:ins w:id="997"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781794F0" w14:textId="77777777" w:rsidR="00917C33" w:rsidRDefault="00917C33" w:rsidP="00E24B24">
            <w:pPr>
              <w:pStyle w:val="TAC"/>
              <w:rPr>
                <w:ins w:id="998" w:author="Huawei" w:date="2021-09-03T10:36:00Z"/>
                <w:lang w:eastAsia="zh-CN"/>
              </w:rPr>
            </w:pPr>
            <w:ins w:id="999"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3BB9BFBC" w14:textId="77777777" w:rsidR="00917C33" w:rsidRDefault="00917C33" w:rsidP="00E24B24">
            <w:pPr>
              <w:pStyle w:val="TAC"/>
              <w:rPr>
                <w:ins w:id="1000"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FFD7593" w14:textId="77777777" w:rsidR="00917C33" w:rsidRDefault="00917C33" w:rsidP="00E24B24">
            <w:pPr>
              <w:pStyle w:val="TAC"/>
              <w:rPr>
                <w:ins w:id="1001"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19945FEC" w14:textId="77777777" w:rsidR="00917C33" w:rsidRDefault="00917C33" w:rsidP="00E24B24">
            <w:pPr>
              <w:pStyle w:val="TAC"/>
              <w:rPr>
                <w:ins w:id="1002"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6C309A34" w14:textId="77777777" w:rsidR="00917C33" w:rsidRDefault="00917C33" w:rsidP="00E24B24">
            <w:pPr>
              <w:pStyle w:val="TAC"/>
              <w:rPr>
                <w:ins w:id="1003"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1F98A2F2" w14:textId="77777777" w:rsidR="00917C33" w:rsidRDefault="00917C33" w:rsidP="00E24B24">
            <w:pPr>
              <w:pStyle w:val="TAC"/>
              <w:rPr>
                <w:ins w:id="1004"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3DAFE0AD" w14:textId="77777777" w:rsidR="00917C33" w:rsidRDefault="00917C33" w:rsidP="00E24B24">
            <w:pPr>
              <w:pStyle w:val="TAC"/>
              <w:rPr>
                <w:ins w:id="1005"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1F4B209F" w14:textId="77777777" w:rsidR="00917C33" w:rsidRDefault="00917C33" w:rsidP="00E24B24">
            <w:pPr>
              <w:pStyle w:val="TAC"/>
              <w:rPr>
                <w:ins w:id="1006"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202F2A16" w14:textId="77777777" w:rsidR="00917C33" w:rsidRDefault="00917C33" w:rsidP="00E24B24">
            <w:pPr>
              <w:pStyle w:val="TAC"/>
              <w:rPr>
                <w:ins w:id="1007"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4C6E5BEB" w14:textId="77777777" w:rsidR="00917C33" w:rsidRDefault="00917C33" w:rsidP="00E24B24">
            <w:pPr>
              <w:pStyle w:val="TAC"/>
              <w:rPr>
                <w:ins w:id="1008"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40C91C9D" w14:textId="77777777" w:rsidR="00917C33" w:rsidRDefault="00917C33" w:rsidP="00E24B24">
            <w:pPr>
              <w:pStyle w:val="TAC"/>
              <w:rPr>
                <w:ins w:id="1009"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7E5B8F7E" w14:textId="77777777" w:rsidR="00917C33" w:rsidRDefault="00917C33" w:rsidP="00E24B24">
            <w:pPr>
              <w:pStyle w:val="TAC"/>
              <w:rPr>
                <w:ins w:id="1010" w:author="Huawei" w:date="2021-09-03T10:36:00Z"/>
              </w:rPr>
            </w:pPr>
          </w:p>
        </w:tc>
        <w:tc>
          <w:tcPr>
            <w:tcW w:w="1286" w:type="dxa"/>
            <w:tcBorders>
              <w:top w:val="single" w:sz="4" w:space="0" w:color="auto"/>
              <w:left w:val="single" w:sz="4" w:space="0" w:color="auto"/>
              <w:bottom w:val="nil"/>
              <w:right w:val="single" w:sz="4" w:space="0" w:color="auto"/>
            </w:tcBorders>
          </w:tcPr>
          <w:p w14:paraId="199CDA86" w14:textId="77777777" w:rsidR="00917C33" w:rsidRDefault="00917C33" w:rsidP="00E24B24">
            <w:pPr>
              <w:pStyle w:val="TAC"/>
              <w:rPr>
                <w:ins w:id="1011" w:author="Huawei" w:date="2021-09-03T10:36:00Z"/>
                <w:lang w:eastAsia="zh-CN"/>
              </w:rPr>
            </w:pPr>
            <w:ins w:id="1012" w:author="Huawei" w:date="2021-09-03T10:36:00Z">
              <w:r>
                <w:rPr>
                  <w:rFonts w:hint="eastAsia"/>
                  <w:lang w:eastAsia="zh-CN"/>
                </w:rPr>
                <w:t>0</w:t>
              </w:r>
            </w:ins>
          </w:p>
        </w:tc>
      </w:tr>
      <w:tr w:rsidR="00917C33" w14:paraId="3CC876EB" w14:textId="77777777" w:rsidTr="00E24B24">
        <w:trPr>
          <w:trHeight w:val="187"/>
          <w:jc w:val="center"/>
          <w:ins w:id="1013" w:author="Huawei" w:date="2021-09-03T10:36:00Z"/>
        </w:trPr>
        <w:tc>
          <w:tcPr>
            <w:tcW w:w="1634" w:type="dxa"/>
            <w:tcBorders>
              <w:top w:val="nil"/>
              <w:left w:val="single" w:sz="4" w:space="0" w:color="auto"/>
              <w:bottom w:val="nil"/>
              <w:right w:val="single" w:sz="4" w:space="0" w:color="auto"/>
            </w:tcBorders>
          </w:tcPr>
          <w:p w14:paraId="6417D2F1" w14:textId="77777777" w:rsidR="00917C33" w:rsidRDefault="00917C33" w:rsidP="00E24B24">
            <w:pPr>
              <w:pStyle w:val="TAC"/>
              <w:rPr>
                <w:ins w:id="1014" w:author="Huawei" w:date="2021-09-03T10:36:00Z"/>
                <w:lang w:eastAsia="zh-CN"/>
              </w:rPr>
            </w:pPr>
          </w:p>
        </w:tc>
        <w:tc>
          <w:tcPr>
            <w:tcW w:w="1634" w:type="dxa"/>
            <w:tcBorders>
              <w:top w:val="nil"/>
              <w:left w:val="single" w:sz="4" w:space="0" w:color="auto"/>
              <w:bottom w:val="nil"/>
              <w:right w:val="single" w:sz="4" w:space="0" w:color="auto"/>
            </w:tcBorders>
          </w:tcPr>
          <w:p w14:paraId="01044D62" w14:textId="77777777" w:rsidR="00917C33" w:rsidRDefault="00917C33" w:rsidP="00E24B24">
            <w:pPr>
              <w:pStyle w:val="TAC"/>
              <w:rPr>
                <w:ins w:id="1015"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1D19564F" w14:textId="77777777" w:rsidR="00917C33" w:rsidRDefault="00917C33" w:rsidP="00E24B24">
            <w:pPr>
              <w:pStyle w:val="TAC"/>
              <w:rPr>
                <w:ins w:id="1016" w:author="Huawei" w:date="2021-09-03T10:36:00Z"/>
                <w:lang w:eastAsia="zh-CN"/>
              </w:rPr>
            </w:pPr>
            <w:ins w:id="1017" w:author="Huawei" w:date="2021-09-03T10:36: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7010E6E5" w14:textId="77777777" w:rsidR="00917C33" w:rsidRDefault="00917C33" w:rsidP="00E24B24">
            <w:pPr>
              <w:pStyle w:val="TAC"/>
              <w:rPr>
                <w:ins w:id="1018" w:author="Huawei" w:date="2021-09-03T10:36:00Z"/>
                <w:lang w:eastAsia="zh-CN"/>
              </w:rPr>
            </w:pPr>
            <w:ins w:id="1019"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376CE7F" w14:textId="77777777" w:rsidR="00917C33" w:rsidRDefault="00917C33" w:rsidP="00E24B24">
            <w:pPr>
              <w:pStyle w:val="TAC"/>
              <w:rPr>
                <w:ins w:id="1020" w:author="Huawei" w:date="2021-09-03T10:36:00Z"/>
                <w:lang w:eastAsia="zh-CN"/>
              </w:rPr>
            </w:pPr>
            <w:ins w:id="1021"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FDCC491" w14:textId="77777777" w:rsidR="00917C33" w:rsidRDefault="00917C33" w:rsidP="00E24B24">
            <w:pPr>
              <w:pStyle w:val="TAC"/>
              <w:rPr>
                <w:ins w:id="1022" w:author="Huawei" w:date="2021-09-03T10:36:00Z"/>
                <w:lang w:eastAsia="zh-CN"/>
              </w:rPr>
            </w:pPr>
            <w:ins w:id="1023"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36DADC4" w14:textId="77777777" w:rsidR="00917C33" w:rsidRDefault="00917C33" w:rsidP="00E24B24">
            <w:pPr>
              <w:pStyle w:val="TAC"/>
              <w:rPr>
                <w:ins w:id="1024" w:author="Huawei" w:date="2021-09-03T10:36:00Z"/>
                <w:lang w:eastAsia="zh-CN"/>
              </w:rPr>
            </w:pPr>
            <w:ins w:id="1025"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1B00FCB" w14:textId="77777777" w:rsidR="00917C33" w:rsidRDefault="00917C33" w:rsidP="00E24B24">
            <w:pPr>
              <w:pStyle w:val="TAC"/>
              <w:rPr>
                <w:ins w:id="1026" w:author="Huawei" w:date="2021-09-03T10:36:00Z"/>
                <w:lang w:eastAsia="zh-CN"/>
              </w:rPr>
            </w:pPr>
            <w:ins w:id="1027" w:author="Huawei" w:date="2021-09-03T10:36:00Z">
              <w:r>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1A5AC58D" w14:textId="77777777" w:rsidR="00917C33" w:rsidRDefault="00917C33" w:rsidP="00E24B24">
            <w:pPr>
              <w:pStyle w:val="TAC"/>
              <w:rPr>
                <w:ins w:id="1028" w:author="Huawei" w:date="2021-09-03T10:36:00Z"/>
                <w:lang w:eastAsia="zh-CN"/>
              </w:rPr>
            </w:pPr>
            <w:ins w:id="1029" w:author="Huawei" w:date="2021-09-03T10:36:00Z">
              <w:r>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27596DCB" w14:textId="77777777" w:rsidR="00917C33" w:rsidRDefault="00917C33" w:rsidP="00E24B24">
            <w:pPr>
              <w:pStyle w:val="TAC"/>
              <w:rPr>
                <w:ins w:id="1030"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2CD5C7BC" w14:textId="77777777" w:rsidR="00917C33" w:rsidRDefault="00917C33" w:rsidP="00E24B24">
            <w:pPr>
              <w:pStyle w:val="TAC"/>
              <w:rPr>
                <w:ins w:id="1031"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205C399C" w14:textId="77777777" w:rsidR="00917C33" w:rsidRDefault="00917C33" w:rsidP="00E24B24">
            <w:pPr>
              <w:pStyle w:val="TAC"/>
              <w:rPr>
                <w:ins w:id="1032"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0D1AE600" w14:textId="77777777" w:rsidR="00917C33" w:rsidRDefault="00917C33" w:rsidP="00E24B24">
            <w:pPr>
              <w:pStyle w:val="TAC"/>
              <w:rPr>
                <w:ins w:id="1033"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5BF636AF" w14:textId="77777777" w:rsidR="00917C33" w:rsidRDefault="00917C33" w:rsidP="00E24B24">
            <w:pPr>
              <w:pStyle w:val="TAC"/>
              <w:rPr>
                <w:ins w:id="1034"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0F9CC99E" w14:textId="77777777" w:rsidR="00917C33" w:rsidRDefault="00917C33" w:rsidP="00E24B24">
            <w:pPr>
              <w:pStyle w:val="TAC"/>
              <w:rPr>
                <w:ins w:id="1035"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0CEF7769" w14:textId="77777777" w:rsidR="00917C33" w:rsidRDefault="00917C33" w:rsidP="00E24B24">
            <w:pPr>
              <w:pStyle w:val="TAC"/>
              <w:rPr>
                <w:ins w:id="1036"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59C4B5C9" w14:textId="77777777" w:rsidR="00917C33" w:rsidRDefault="00917C33" w:rsidP="00E24B24">
            <w:pPr>
              <w:pStyle w:val="TAC"/>
              <w:rPr>
                <w:ins w:id="1037"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6A7EB429" w14:textId="77777777" w:rsidR="00917C33" w:rsidRDefault="00917C33" w:rsidP="00E24B24">
            <w:pPr>
              <w:pStyle w:val="TAC"/>
              <w:rPr>
                <w:ins w:id="1038" w:author="Huawei" w:date="2021-09-03T10:36:00Z"/>
              </w:rPr>
            </w:pPr>
          </w:p>
        </w:tc>
        <w:tc>
          <w:tcPr>
            <w:tcW w:w="1286" w:type="dxa"/>
            <w:tcBorders>
              <w:top w:val="nil"/>
              <w:left w:val="single" w:sz="4" w:space="0" w:color="auto"/>
              <w:bottom w:val="nil"/>
              <w:right w:val="single" w:sz="4" w:space="0" w:color="auto"/>
            </w:tcBorders>
          </w:tcPr>
          <w:p w14:paraId="19D2886D" w14:textId="77777777" w:rsidR="00917C33" w:rsidRDefault="00917C33" w:rsidP="00E24B24">
            <w:pPr>
              <w:pStyle w:val="TAC"/>
              <w:rPr>
                <w:ins w:id="1039" w:author="Huawei" w:date="2021-09-03T10:36:00Z"/>
                <w:lang w:eastAsia="zh-CN"/>
              </w:rPr>
            </w:pPr>
          </w:p>
        </w:tc>
      </w:tr>
      <w:tr w:rsidR="00917C33" w14:paraId="67769F3D" w14:textId="77777777" w:rsidTr="00E24B24">
        <w:trPr>
          <w:trHeight w:val="187"/>
          <w:jc w:val="center"/>
          <w:ins w:id="1040" w:author="Huawei" w:date="2021-09-03T10:36:00Z"/>
        </w:trPr>
        <w:tc>
          <w:tcPr>
            <w:tcW w:w="1634" w:type="dxa"/>
            <w:tcBorders>
              <w:top w:val="nil"/>
              <w:left w:val="single" w:sz="4" w:space="0" w:color="auto"/>
              <w:bottom w:val="nil"/>
              <w:right w:val="single" w:sz="4" w:space="0" w:color="auto"/>
            </w:tcBorders>
          </w:tcPr>
          <w:p w14:paraId="7186ED7C" w14:textId="77777777" w:rsidR="00917C33" w:rsidRDefault="00917C33" w:rsidP="00E24B24">
            <w:pPr>
              <w:pStyle w:val="TAC"/>
              <w:rPr>
                <w:ins w:id="1041" w:author="Huawei" w:date="2021-09-03T10:36:00Z"/>
                <w:lang w:eastAsia="zh-CN"/>
              </w:rPr>
            </w:pPr>
          </w:p>
        </w:tc>
        <w:tc>
          <w:tcPr>
            <w:tcW w:w="1634" w:type="dxa"/>
            <w:tcBorders>
              <w:top w:val="nil"/>
              <w:left w:val="single" w:sz="4" w:space="0" w:color="auto"/>
              <w:bottom w:val="nil"/>
              <w:right w:val="single" w:sz="4" w:space="0" w:color="auto"/>
            </w:tcBorders>
          </w:tcPr>
          <w:p w14:paraId="60519F43" w14:textId="77777777" w:rsidR="00917C33" w:rsidRDefault="00917C33" w:rsidP="00E24B24">
            <w:pPr>
              <w:pStyle w:val="TAC"/>
              <w:rPr>
                <w:ins w:id="1042"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3657B8DD" w14:textId="77777777" w:rsidR="00917C33" w:rsidRDefault="00917C33" w:rsidP="00E24B24">
            <w:pPr>
              <w:pStyle w:val="TAC"/>
              <w:rPr>
                <w:ins w:id="1043" w:author="Huawei" w:date="2021-09-03T10:36:00Z"/>
                <w:lang w:eastAsia="zh-CN"/>
              </w:rPr>
            </w:pPr>
            <w:ins w:id="1044" w:author="Huawei" w:date="2021-09-03T10:36:00Z">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5E5BC2DC" w14:textId="77777777" w:rsidR="00917C33" w:rsidRDefault="00917C33" w:rsidP="00E24B24">
            <w:pPr>
              <w:pStyle w:val="TAC"/>
              <w:rPr>
                <w:ins w:id="1045" w:author="Huawei" w:date="2021-09-03T10:36:00Z"/>
                <w:lang w:eastAsia="zh-CN"/>
              </w:rPr>
            </w:pPr>
            <w:ins w:id="1046"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014F6431" w14:textId="77777777" w:rsidR="00917C33" w:rsidRDefault="00917C33" w:rsidP="00E24B24">
            <w:pPr>
              <w:pStyle w:val="TAC"/>
              <w:rPr>
                <w:ins w:id="1047" w:author="Huawei" w:date="2021-09-03T10:36:00Z"/>
                <w:lang w:eastAsia="zh-CN"/>
              </w:rPr>
            </w:pPr>
            <w:ins w:id="1048"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DC35F5A" w14:textId="77777777" w:rsidR="00917C33" w:rsidRDefault="00917C33" w:rsidP="00E24B24">
            <w:pPr>
              <w:pStyle w:val="TAC"/>
              <w:rPr>
                <w:ins w:id="1049" w:author="Huawei" w:date="2021-09-03T10:36:00Z"/>
                <w:lang w:eastAsia="zh-CN"/>
              </w:rPr>
            </w:pPr>
            <w:ins w:id="1050"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B2DD857" w14:textId="77777777" w:rsidR="00917C33" w:rsidRDefault="00917C33" w:rsidP="00E24B24">
            <w:pPr>
              <w:pStyle w:val="TAC"/>
              <w:rPr>
                <w:ins w:id="1051" w:author="Huawei" w:date="2021-09-03T10:36:00Z"/>
                <w:lang w:eastAsia="zh-CN"/>
              </w:rPr>
            </w:pPr>
            <w:ins w:id="1052"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8D13BFA" w14:textId="77777777" w:rsidR="00917C33" w:rsidRDefault="00917C33" w:rsidP="00E24B24">
            <w:pPr>
              <w:pStyle w:val="TAC"/>
              <w:rPr>
                <w:ins w:id="1053"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2DF6AC67" w14:textId="77777777" w:rsidR="00917C33" w:rsidRDefault="00917C33" w:rsidP="00E24B24">
            <w:pPr>
              <w:pStyle w:val="TAC"/>
              <w:rPr>
                <w:ins w:id="1054"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6B40C94D" w14:textId="77777777" w:rsidR="00917C33" w:rsidRDefault="00917C33" w:rsidP="00E24B24">
            <w:pPr>
              <w:pStyle w:val="TAC"/>
              <w:rPr>
                <w:ins w:id="1055"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2F777FAB" w14:textId="77777777" w:rsidR="00917C33" w:rsidRDefault="00917C33" w:rsidP="00E24B24">
            <w:pPr>
              <w:pStyle w:val="TAC"/>
              <w:rPr>
                <w:ins w:id="1056"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16697DCB" w14:textId="77777777" w:rsidR="00917C33" w:rsidRDefault="00917C33" w:rsidP="00E24B24">
            <w:pPr>
              <w:pStyle w:val="TAC"/>
              <w:rPr>
                <w:ins w:id="1057"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680B90D6" w14:textId="77777777" w:rsidR="00917C33" w:rsidRDefault="00917C33" w:rsidP="00E24B24">
            <w:pPr>
              <w:pStyle w:val="TAC"/>
              <w:rPr>
                <w:ins w:id="1058"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1EC05582" w14:textId="77777777" w:rsidR="00917C33" w:rsidRDefault="00917C33" w:rsidP="00E24B24">
            <w:pPr>
              <w:pStyle w:val="TAC"/>
              <w:rPr>
                <w:ins w:id="1059"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539D280E" w14:textId="77777777" w:rsidR="00917C33" w:rsidRDefault="00917C33" w:rsidP="00E24B24">
            <w:pPr>
              <w:pStyle w:val="TAC"/>
              <w:rPr>
                <w:ins w:id="1060"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4F167408" w14:textId="77777777" w:rsidR="00917C33" w:rsidRDefault="00917C33" w:rsidP="00E24B24">
            <w:pPr>
              <w:pStyle w:val="TAC"/>
              <w:rPr>
                <w:ins w:id="1061"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2B6E33AB" w14:textId="77777777" w:rsidR="00917C33" w:rsidRDefault="00917C33" w:rsidP="00E24B24">
            <w:pPr>
              <w:pStyle w:val="TAC"/>
              <w:rPr>
                <w:ins w:id="1062"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3DC0FC04" w14:textId="77777777" w:rsidR="00917C33" w:rsidRDefault="00917C33" w:rsidP="00E24B24">
            <w:pPr>
              <w:pStyle w:val="TAC"/>
              <w:rPr>
                <w:ins w:id="1063" w:author="Huawei" w:date="2021-09-03T10:36:00Z"/>
              </w:rPr>
            </w:pPr>
          </w:p>
        </w:tc>
        <w:tc>
          <w:tcPr>
            <w:tcW w:w="1286" w:type="dxa"/>
            <w:tcBorders>
              <w:top w:val="nil"/>
              <w:left w:val="single" w:sz="4" w:space="0" w:color="auto"/>
              <w:bottom w:val="nil"/>
              <w:right w:val="single" w:sz="4" w:space="0" w:color="auto"/>
            </w:tcBorders>
          </w:tcPr>
          <w:p w14:paraId="2F90F793" w14:textId="77777777" w:rsidR="00917C33" w:rsidRDefault="00917C33" w:rsidP="00E24B24">
            <w:pPr>
              <w:pStyle w:val="TAC"/>
              <w:rPr>
                <w:ins w:id="1064" w:author="Huawei" w:date="2021-09-03T10:36:00Z"/>
                <w:lang w:eastAsia="zh-CN"/>
              </w:rPr>
            </w:pPr>
          </w:p>
        </w:tc>
      </w:tr>
      <w:tr w:rsidR="00917C33" w14:paraId="7C24CFC3" w14:textId="77777777" w:rsidTr="00E24B24">
        <w:trPr>
          <w:trHeight w:val="187"/>
          <w:jc w:val="center"/>
          <w:ins w:id="1065" w:author="Huawei" w:date="2021-09-03T10:36:00Z"/>
        </w:trPr>
        <w:tc>
          <w:tcPr>
            <w:tcW w:w="1634" w:type="dxa"/>
            <w:tcBorders>
              <w:top w:val="nil"/>
              <w:left w:val="single" w:sz="4" w:space="0" w:color="auto"/>
              <w:bottom w:val="nil"/>
              <w:right w:val="single" w:sz="4" w:space="0" w:color="auto"/>
            </w:tcBorders>
          </w:tcPr>
          <w:p w14:paraId="4CC7C306" w14:textId="77777777" w:rsidR="00917C33" w:rsidRDefault="00917C33" w:rsidP="00E24B24">
            <w:pPr>
              <w:pStyle w:val="TAC"/>
              <w:rPr>
                <w:ins w:id="1066" w:author="Huawei" w:date="2021-09-03T10:36:00Z"/>
                <w:lang w:eastAsia="zh-CN"/>
              </w:rPr>
            </w:pPr>
          </w:p>
        </w:tc>
        <w:tc>
          <w:tcPr>
            <w:tcW w:w="1634" w:type="dxa"/>
            <w:tcBorders>
              <w:top w:val="nil"/>
              <w:left w:val="single" w:sz="4" w:space="0" w:color="auto"/>
              <w:bottom w:val="nil"/>
              <w:right w:val="single" w:sz="4" w:space="0" w:color="auto"/>
            </w:tcBorders>
          </w:tcPr>
          <w:p w14:paraId="26918B2F" w14:textId="77777777" w:rsidR="00917C33" w:rsidRDefault="00917C33" w:rsidP="00E24B24">
            <w:pPr>
              <w:pStyle w:val="TAC"/>
              <w:rPr>
                <w:ins w:id="1067"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389540EC" w14:textId="77777777" w:rsidR="00917C33" w:rsidRDefault="00917C33" w:rsidP="00E24B24">
            <w:pPr>
              <w:pStyle w:val="TAC"/>
              <w:rPr>
                <w:ins w:id="1068" w:author="Huawei" w:date="2021-09-03T10:36:00Z"/>
                <w:lang w:eastAsia="zh-CN"/>
              </w:rPr>
            </w:pPr>
            <w:ins w:id="1069" w:author="Huawei" w:date="2021-09-03T10:36:00Z">
              <w:r>
                <w:rPr>
                  <w:lang w:eastAsia="zh-CN"/>
                </w:rPr>
                <w:t>n77</w:t>
              </w:r>
            </w:ins>
          </w:p>
        </w:tc>
        <w:tc>
          <w:tcPr>
            <w:tcW w:w="610" w:type="dxa"/>
            <w:tcBorders>
              <w:top w:val="single" w:sz="4" w:space="0" w:color="auto"/>
              <w:left w:val="single" w:sz="4" w:space="0" w:color="auto"/>
              <w:bottom w:val="single" w:sz="4" w:space="0" w:color="auto"/>
              <w:right w:val="single" w:sz="4" w:space="0" w:color="auto"/>
            </w:tcBorders>
          </w:tcPr>
          <w:p w14:paraId="50E87613" w14:textId="77777777" w:rsidR="00917C33" w:rsidRDefault="00917C33" w:rsidP="00E24B24">
            <w:pPr>
              <w:pStyle w:val="TAC"/>
              <w:rPr>
                <w:ins w:id="1070"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010696AA" w14:textId="77777777" w:rsidR="00917C33" w:rsidRDefault="00917C33" w:rsidP="00E24B24">
            <w:pPr>
              <w:pStyle w:val="TAC"/>
              <w:rPr>
                <w:ins w:id="1071" w:author="Huawei" w:date="2021-09-03T10:36:00Z"/>
                <w:lang w:eastAsia="zh-CN"/>
              </w:rPr>
            </w:pPr>
            <w:ins w:id="1072"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74CEB07A" w14:textId="77777777" w:rsidR="00917C33" w:rsidRDefault="00917C33" w:rsidP="00E24B24">
            <w:pPr>
              <w:pStyle w:val="TAC"/>
              <w:rPr>
                <w:ins w:id="1073" w:author="Huawei" w:date="2021-09-03T10:36:00Z"/>
                <w:lang w:eastAsia="zh-CN"/>
              </w:rPr>
            </w:pPr>
            <w:ins w:id="1074"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3855256B" w14:textId="77777777" w:rsidR="00917C33" w:rsidRDefault="00917C33" w:rsidP="00E24B24">
            <w:pPr>
              <w:pStyle w:val="TAC"/>
              <w:rPr>
                <w:ins w:id="1075" w:author="Huawei" w:date="2021-09-03T10:36:00Z"/>
                <w:lang w:eastAsia="zh-CN"/>
              </w:rPr>
            </w:pPr>
            <w:ins w:id="1076"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35894ADF" w14:textId="77777777" w:rsidR="00917C33" w:rsidRDefault="00917C33" w:rsidP="00E24B24">
            <w:pPr>
              <w:pStyle w:val="TAC"/>
              <w:rPr>
                <w:ins w:id="1077" w:author="Huawei" w:date="2021-09-03T10:36:00Z"/>
                <w:lang w:eastAsia="zh-CN"/>
              </w:rPr>
            </w:pPr>
            <w:ins w:id="1078" w:author="Huawei" w:date="2021-09-03T10:36:00Z">
              <w:r>
                <w:rPr>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F0A0E0C" w14:textId="77777777" w:rsidR="00917C33" w:rsidRDefault="00917C33" w:rsidP="00E24B24">
            <w:pPr>
              <w:pStyle w:val="TAC"/>
              <w:rPr>
                <w:ins w:id="1079" w:author="Huawei" w:date="2021-09-03T10:36:00Z"/>
                <w:lang w:eastAsia="zh-CN"/>
              </w:rPr>
            </w:pPr>
            <w:ins w:id="1080" w:author="Huawei" w:date="2021-09-03T10:36: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
          <w:p w14:paraId="6FC9D5AC" w14:textId="77777777" w:rsidR="00917C33" w:rsidRDefault="00917C33" w:rsidP="00E24B24">
            <w:pPr>
              <w:pStyle w:val="TAC"/>
              <w:rPr>
                <w:ins w:id="1081" w:author="Huawei" w:date="2021-09-03T10:36:00Z"/>
              </w:rPr>
            </w:pPr>
            <w:ins w:id="1082" w:author="Huawei" w:date="2021-09-03T10:36:00Z">
              <w:r>
                <w:t>40</w:t>
              </w:r>
            </w:ins>
          </w:p>
        </w:tc>
        <w:tc>
          <w:tcPr>
            <w:tcW w:w="610" w:type="dxa"/>
            <w:tcBorders>
              <w:top w:val="single" w:sz="4" w:space="0" w:color="auto"/>
              <w:left w:val="single" w:sz="4" w:space="0" w:color="auto"/>
              <w:bottom w:val="single" w:sz="4" w:space="0" w:color="auto"/>
              <w:right w:val="single" w:sz="4" w:space="0" w:color="auto"/>
            </w:tcBorders>
          </w:tcPr>
          <w:p w14:paraId="2D17164E" w14:textId="77777777" w:rsidR="00917C33" w:rsidRDefault="00917C33" w:rsidP="00E24B24">
            <w:pPr>
              <w:pStyle w:val="TAC"/>
              <w:rPr>
                <w:ins w:id="1083" w:author="Huawei" w:date="2021-09-03T10:36:00Z"/>
              </w:rPr>
            </w:pPr>
            <w:ins w:id="1084" w:author="Huawei" w:date="2021-09-03T10:36:00Z">
              <w:r>
                <w:t>50</w:t>
              </w:r>
            </w:ins>
          </w:p>
        </w:tc>
        <w:tc>
          <w:tcPr>
            <w:tcW w:w="610" w:type="dxa"/>
            <w:tcBorders>
              <w:top w:val="single" w:sz="4" w:space="0" w:color="auto"/>
              <w:left w:val="single" w:sz="4" w:space="0" w:color="auto"/>
              <w:bottom w:val="single" w:sz="4" w:space="0" w:color="auto"/>
              <w:right w:val="single" w:sz="4" w:space="0" w:color="auto"/>
            </w:tcBorders>
          </w:tcPr>
          <w:p w14:paraId="69BF7AB0" w14:textId="77777777" w:rsidR="00917C33" w:rsidRDefault="00917C33" w:rsidP="00E24B24">
            <w:pPr>
              <w:pStyle w:val="TAC"/>
              <w:rPr>
                <w:ins w:id="1085" w:author="Huawei" w:date="2021-09-03T10:36:00Z"/>
              </w:rPr>
            </w:pPr>
            <w:ins w:id="1086" w:author="Huawei" w:date="2021-09-03T10:36:00Z">
              <w:r>
                <w:t>60</w:t>
              </w:r>
            </w:ins>
          </w:p>
        </w:tc>
        <w:tc>
          <w:tcPr>
            <w:tcW w:w="619" w:type="dxa"/>
            <w:tcBorders>
              <w:top w:val="single" w:sz="4" w:space="0" w:color="auto"/>
              <w:left w:val="single" w:sz="4" w:space="0" w:color="auto"/>
              <w:bottom w:val="single" w:sz="4" w:space="0" w:color="auto"/>
              <w:right w:val="single" w:sz="4" w:space="0" w:color="auto"/>
            </w:tcBorders>
          </w:tcPr>
          <w:p w14:paraId="71D28F4C" w14:textId="77777777" w:rsidR="00917C33" w:rsidRDefault="00917C33" w:rsidP="00E24B24">
            <w:pPr>
              <w:pStyle w:val="TAC"/>
              <w:rPr>
                <w:ins w:id="1087" w:author="Huawei" w:date="2021-09-03T10:36:00Z"/>
              </w:rPr>
            </w:pPr>
            <w:ins w:id="1088" w:author="Huawei" w:date="2021-09-03T10:36:00Z">
              <w:r>
                <w:t>70</w:t>
              </w:r>
            </w:ins>
          </w:p>
        </w:tc>
        <w:tc>
          <w:tcPr>
            <w:tcW w:w="619" w:type="dxa"/>
            <w:tcBorders>
              <w:top w:val="single" w:sz="4" w:space="0" w:color="auto"/>
              <w:left w:val="single" w:sz="4" w:space="0" w:color="auto"/>
              <w:bottom w:val="single" w:sz="4" w:space="0" w:color="auto"/>
              <w:right w:val="single" w:sz="4" w:space="0" w:color="auto"/>
            </w:tcBorders>
          </w:tcPr>
          <w:p w14:paraId="35D03CE3" w14:textId="77777777" w:rsidR="00917C33" w:rsidRDefault="00917C33" w:rsidP="00E24B24">
            <w:pPr>
              <w:pStyle w:val="TAC"/>
              <w:rPr>
                <w:ins w:id="1089" w:author="Huawei" w:date="2021-09-03T10:36:00Z"/>
              </w:rPr>
            </w:pPr>
            <w:ins w:id="1090" w:author="Huawei" w:date="2021-09-03T10:36:00Z">
              <w:r>
                <w:t>80</w:t>
              </w:r>
            </w:ins>
          </w:p>
        </w:tc>
        <w:tc>
          <w:tcPr>
            <w:tcW w:w="618" w:type="dxa"/>
            <w:tcBorders>
              <w:top w:val="single" w:sz="4" w:space="0" w:color="auto"/>
              <w:left w:val="single" w:sz="4" w:space="0" w:color="auto"/>
              <w:bottom w:val="single" w:sz="4" w:space="0" w:color="auto"/>
              <w:right w:val="single" w:sz="4" w:space="0" w:color="auto"/>
            </w:tcBorders>
          </w:tcPr>
          <w:p w14:paraId="10BCA80F" w14:textId="77777777" w:rsidR="00917C33" w:rsidRDefault="00917C33" w:rsidP="00E24B24">
            <w:pPr>
              <w:pStyle w:val="TAC"/>
              <w:rPr>
                <w:ins w:id="1091" w:author="Huawei" w:date="2021-09-03T10:36:00Z"/>
              </w:rPr>
            </w:pPr>
            <w:ins w:id="1092" w:author="Huawei" w:date="2021-09-03T10:36:00Z">
              <w:r>
                <w:t>90</w:t>
              </w:r>
            </w:ins>
          </w:p>
        </w:tc>
        <w:tc>
          <w:tcPr>
            <w:tcW w:w="614" w:type="dxa"/>
            <w:tcBorders>
              <w:top w:val="single" w:sz="4" w:space="0" w:color="auto"/>
              <w:left w:val="single" w:sz="4" w:space="0" w:color="auto"/>
              <w:bottom w:val="single" w:sz="4" w:space="0" w:color="auto"/>
              <w:right w:val="single" w:sz="4" w:space="0" w:color="auto"/>
            </w:tcBorders>
          </w:tcPr>
          <w:p w14:paraId="308807E4" w14:textId="77777777" w:rsidR="00917C33" w:rsidRDefault="00917C33" w:rsidP="00E24B24">
            <w:pPr>
              <w:pStyle w:val="TAC"/>
              <w:rPr>
                <w:ins w:id="1093" w:author="Huawei" w:date="2021-09-03T10:36:00Z"/>
              </w:rPr>
            </w:pPr>
            <w:ins w:id="1094" w:author="Huawei" w:date="2021-09-03T10:36:00Z">
              <w:r>
                <w:t>100</w:t>
              </w:r>
            </w:ins>
          </w:p>
        </w:tc>
        <w:tc>
          <w:tcPr>
            <w:tcW w:w="618" w:type="dxa"/>
            <w:tcBorders>
              <w:top w:val="single" w:sz="4" w:space="0" w:color="auto"/>
              <w:left w:val="single" w:sz="4" w:space="0" w:color="auto"/>
              <w:bottom w:val="single" w:sz="4" w:space="0" w:color="auto"/>
              <w:right w:val="single" w:sz="4" w:space="0" w:color="auto"/>
            </w:tcBorders>
          </w:tcPr>
          <w:p w14:paraId="6DA37165" w14:textId="77777777" w:rsidR="00917C33" w:rsidRDefault="00917C33" w:rsidP="00E24B24">
            <w:pPr>
              <w:pStyle w:val="TAC"/>
              <w:rPr>
                <w:ins w:id="1095"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3242190B" w14:textId="77777777" w:rsidR="00917C33" w:rsidRDefault="00917C33" w:rsidP="00E24B24">
            <w:pPr>
              <w:pStyle w:val="TAC"/>
              <w:rPr>
                <w:ins w:id="1096" w:author="Huawei" w:date="2021-09-03T10:36:00Z"/>
              </w:rPr>
            </w:pPr>
          </w:p>
        </w:tc>
        <w:tc>
          <w:tcPr>
            <w:tcW w:w="1286" w:type="dxa"/>
            <w:tcBorders>
              <w:top w:val="nil"/>
              <w:left w:val="single" w:sz="4" w:space="0" w:color="auto"/>
              <w:bottom w:val="nil"/>
              <w:right w:val="single" w:sz="4" w:space="0" w:color="auto"/>
            </w:tcBorders>
          </w:tcPr>
          <w:p w14:paraId="2CC77D76" w14:textId="77777777" w:rsidR="00917C33" w:rsidRDefault="00917C33" w:rsidP="00E24B24">
            <w:pPr>
              <w:pStyle w:val="TAC"/>
              <w:rPr>
                <w:ins w:id="1097" w:author="Huawei" w:date="2021-09-03T10:36:00Z"/>
                <w:lang w:eastAsia="zh-CN"/>
              </w:rPr>
            </w:pPr>
          </w:p>
        </w:tc>
      </w:tr>
      <w:tr w:rsidR="00917C33" w14:paraId="59C66431" w14:textId="77777777" w:rsidTr="00E24B24">
        <w:trPr>
          <w:trHeight w:val="187"/>
          <w:jc w:val="center"/>
          <w:ins w:id="1098" w:author="Huawei" w:date="2021-09-03T10:36:00Z"/>
        </w:trPr>
        <w:tc>
          <w:tcPr>
            <w:tcW w:w="1634" w:type="dxa"/>
            <w:tcBorders>
              <w:top w:val="nil"/>
              <w:left w:val="single" w:sz="4" w:space="0" w:color="auto"/>
              <w:bottom w:val="single" w:sz="4" w:space="0" w:color="auto"/>
              <w:right w:val="single" w:sz="4" w:space="0" w:color="auto"/>
            </w:tcBorders>
          </w:tcPr>
          <w:p w14:paraId="2B435903" w14:textId="77777777" w:rsidR="00917C33" w:rsidRDefault="00917C33" w:rsidP="00E24B24">
            <w:pPr>
              <w:pStyle w:val="TAC"/>
              <w:rPr>
                <w:ins w:id="1099" w:author="Huawei" w:date="2021-09-03T10:36:00Z"/>
                <w:lang w:eastAsia="zh-CN"/>
              </w:rPr>
            </w:pPr>
          </w:p>
        </w:tc>
        <w:tc>
          <w:tcPr>
            <w:tcW w:w="1634" w:type="dxa"/>
            <w:tcBorders>
              <w:top w:val="nil"/>
              <w:left w:val="single" w:sz="4" w:space="0" w:color="auto"/>
              <w:bottom w:val="single" w:sz="4" w:space="0" w:color="auto"/>
              <w:right w:val="single" w:sz="4" w:space="0" w:color="auto"/>
            </w:tcBorders>
          </w:tcPr>
          <w:p w14:paraId="51BA9497" w14:textId="77777777" w:rsidR="00917C33" w:rsidRDefault="00917C33" w:rsidP="00E24B24">
            <w:pPr>
              <w:pStyle w:val="TAC"/>
              <w:rPr>
                <w:ins w:id="1100"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7DE35026" w14:textId="77777777" w:rsidR="00917C33" w:rsidRDefault="00917C33" w:rsidP="00E24B24">
            <w:pPr>
              <w:pStyle w:val="TAC"/>
              <w:rPr>
                <w:ins w:id="1101" w:author="Huawei" w:date="2021-09-03T10:36:00Z"/>
                <w:lang w:eastAsia="zh-CN"/>
              </w:rPr>
            </w:pPr>
            <w:ins w:id="1102" w:author="Huawei" w:date="2021-09-03T10:36:00Z">
              <w:r>
                <w:rPr>
                  <w:lang w:eastAsia="zh-CN"/>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1486C635" w14:textId="77777777" w:rsidR="00917C33" w:rsidRDefault="00917C33" w:rsidP="00E24B24">
            <w:pPr>
              <w:pStyle w:val="TAC"/>
              <w:rPr>
                <w:ins w:id="1103" w:author="Huawei" w:date="2021-09-03T10:36:00Z"/>
              </w:rPr>
            </w:pPr>
            <w:ins w:id="1104" w:author="Huawei" w:date="2021-09-03T10:36:00Z">
              <w:r w:rsidRPr="00EF5447">
                <w:t>CA_n257</w:t>
              </w:r>
              <w:r>
                <w:t>M</w:t>
              </w:r>
            </w:ins>
          </w:p>
        </w:tc>
        <w:tc>
          <w:tcPr>
            <w:tcW w:w="1286" w:type="dxa"/>
            <w:tcBorders>
              <w:top w:val="nil"/>
              <w:left w:val="single" w:sz="4" w:space="0" w:color="auto"/>
              <w:bottom w:val="single" w:sz="4" w:space="0" w:color="auto"/>
              <w:right w:val="single" w:sz="4" w:space="0" w:color="auto"/>
            </w:tcBorders>
          </w:tcPr>
          <w:p w14:paraId="116E913C" w14:textId="77777777" w:rsidR="00917C33" w:rsidRDefault="00917C33" w:rsidP="00E24B24">
            <w:pPr>
              <w:pStyle w:val="TAC"/>
              <w:rPr>
                <w:ins w:id="1105" w:author="Huawei" w:date="2021-09-03T10:36:00Z"/>
                <w:lang w:eastAsia="zh-CN"/>
              </w:rPr>
            </w:pPr>
          </w:p>
        </w:tc>
      </w:tr>
      <w:tr w:rsidR="00917C33" w14:paraId="36373115" w14:textId="77777777" w:rsidTr="00E24B24">
        <w:trPr>
          <w:trHeight w:val="187"/>
          <w:jc w:val="center"/>
          <w:ins w:id="1106" w:author="Huawei" w:date="2021-09-03T10:36:00Z"/>
        </w:trPr>
        <w:tc>
          <w:tcPr>
            <w:tcW w:w="1634" w:type="dxa"/>
            <w:tcBorders>
              <w:top w:val="single" w:sz="4" w:space="0" w:color="auto"/>
              <w:left w:val="single" w:sz="4" w:space="0" w:color="auto"/>
              <w:bottom w:val="nil"/>
              <w:right w:val="single" w:sz="4" w:space="0" w:color="auto"/>
            </w:tcBorders>
          </w:tcPr>
          <w:p w14:paraId="2AFE8AE3" w14:textId="77777777" w:rsidR="00917C33" w:rsidRDefault="00917C33" w:rsidP="00E24B24">
            <w:pPr>
              <w:pStyle w:val="TAC"/>
              <w:rPr>
                <w:ins w:id="1107" w:author="Huawei" w:date="2021-09-03T10:36:00Z"/>
                <w:lang w:eastAsia="zh-CN"/>
              </w:rPr>
            </w:pPr>
            <w:ins w:id="1108" w:author="Huawei" w:date="2021-09-03T10:36:00Z">
              <w:r>
                <w:rPr>
                  <w:lang w:eastAsia="zh-CN"/>
                </w:rPr>
                <w:t>CA_n1A-n3A-n8A-n77(2A)-n257A</w:t>
              </w:r>
            </w:ins>
          </w:p>
        </w:tc>
        <w:tc>
          <w:tcPr>
            <w:tcW w:w="1634" w:type="dxa"/>
            <w:tcBorders>
              <w:top w:val="single" w:sz="4" w:space="0" w:color="auto"/>
              <w:left w:val="single" w:sz="4" w:space="0" w:color="auto"/>
              <w:bottom w:val="nil"/>
              <w:right w:val="single" w:sz="4" w:space="0" w:color="auto"/>
            </w:tcBorders>
          </w:tcPr>
          <w:p w14:paraId="0222ED34" w14:textId="77777777" w:rsidR="00917C33" w:rsidRDefault="00917C33" w:rsidP="00E24B24">
            <w:pPr>
              <w:pStyle w:val="TAC"/>
              <w:rPr>
                <w:ins w:id="1109" w:author="Huawei" w:date="2021-09-03T10:36:00Z"/>
              </w:rPr>
            </w:pPr>
            <w:ins w:id="1110" w:author="Huawei" w:date="2021-09-03T10:36:00Z">
              <w:r>
                <w:rPr>
                  <w:lang w:eastAsia="zh-CN"/>
                </w:rPr>
                <w:t>-</w:t>
              </w:r>
            </w:ins>
          </w:p>
        </w:tc>
        <w:tc>
          <w:tcPr>
            <w:tcW w:w="663" w:type="dxa"/>
            <w:tcBorders>
              <w:top w:val="single" w:sz="4" w:space="0" w:color="auto"/>
              <w:left w:val="single" w:sz="4" w:space="0" w:color="auto"/>
              <w:bottom w:val="single" w:sz="4" w:space="0" w:color="auto"/>
              <w:right w:val="single" w:sz="4" w:space="0" w:color="auto"/>
            </w:tcBorders>
          </w:tcPr>
          <w:p w14:paraId="10F282FD" w14:textId="77777777" w:rsidR="00917C33" w:rsidRDefault="00917C33" w:rsidP="00E24B24">
            <w:pPr>
              <w:pStyle w:val="TAC"/>
              <w:rPr>
                <w:ins w:id="1111" w:author="Huawei" w:date="2021-09-03T10:36:00Z"/>
                <w:lang w:eastAsia="zh-CN"/>
              </w:rPr>
            </w:pPr>
            <w:ins w:id="1112" w:author="Huawei" w:date="2021-09-03T10:36:00Z">
              <w:r>
                <w:rPr>
                  <w:lang w:eastAsia="zh-CN"/>
                </w:rPr>
                <w:t>n1</w:t>
              </w:r>
            </w:ins>
          </w:p>
        </w:tc>
        <w:tc>
          <w:tcPr>
            <w:tcW w:w="610" w:type="dxa"/>
            <w:tcBorders>
              <w:top w:val="single" w:sz="4" w:space="0" w:color="auto"/>
              <w:left w:val="single" w:sz="4" w:space="0" w:color="auto"/>
              <w:bottom w:val="single" w:sz="4" w:space="0" w:color="auto"/>
              <w:right w:val="single" w:sz="4" w:space="0" w:color="auto"/>
            </w:tcBorders>
          </w:tcPr>
          <w:p w14:paraId="4297E600" w14:textId="77777777" w:rsidR="00917C33" w:rsidRDefault="00917C33" w:rsidP="00E24B24">
            <w:pPr>
              <w:pStyle w:val="TAC"/>
              <w:rPr>
                <w:ins w:id="1113" w:author="Huawei" w:date="2021-09-03T10:36:00Z"/>
                <w:lang w:eastAsia="zh-CN"/>
              </w:rPr>
            </w:pPr>
            <w:ins w:id="1114" w:author="Huawei" w:date="2021-09-03T10:36:00Z">
              <w:r>
                <w:rPr>
                  <w:lang w:eastAsia="zh-CN"/>
                </w:rPr>
                <w:t>5</w:t>
              </w:r>
            </w:ins>
          </w:p>
        </w:tc>
        <w:tc>
          <w:tcPr>
            <w:tcW w:w="610" w:type="dxa"/>
            <w:tcBorders>
              <w:top w:val="single" w:sz="4" w:space="0" w:color="auto"/>
              <w:left w:val="single" w:sz="4" w:space="0" w:color="auto"/>
              <w:bottom w:val="single" w:sz="4" w:space="0" w:color="auto"/>
              <w:right w:val="single" w:sz="4" w:space="0" w:color="auto"/>
            </w:tcBorders>
          </w:tcPr>
          <w:p w14:paraId="585F606C" w14:textId="77777777" w:rsidR="00917C33" w:rsidRDefault="00917C33" w:rsidP="00E24B24">
            <w:pPr>
              <w:pStyle w:val="TAC"/>
              <w:rPr>
                <w:ins w:id="1115" w:author="Huawei" w:date="2021-09-03T10:36:00Z"/>
                <w:lang w:eastAsia="zh-CN"/>
              </w:rPr>
            </w:pPr>
            <w:ins w:id="1116"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5E02E194" w14:textId="77777777" w:rsidR="00917C33" w:rsidRDefault="00917C33" w:rsidP="00E24B24">
            <w:pPr>
              <w:pStyle w:val="TAC"/>
              <w:rPr>
                <w:ins w:id="1117" w:author="Huawei" w:date="2021-09-03T10:36:00Z"/>
                <w:lang w:eastAsia="zh-CN"/>
              </w:rPr>
            </w:pPr>
            <w:ins w:id="1118"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2F94DC82" w14:textId="77777777" w:rsidR="00917C33" w:rsidRDefault="00917C33" w:rsidP="00E24B24">
            <w:pPr>
              <w:pStyle w:val="TAC"/>
              <w:rPr>
                <w:ins w:id="1119" w:author="Huawei" w:date="2021-09-03T10:36:00Z"/>
                <w:lang w:eastAsia="zh-CN"/>
              </w:rPr>
            </w:pPr>
            <w:ins w:id="1120"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7CDC36B9" w14:textId="77777777" w:rsidR="00917C33" w:rsidRDefault="00917C33" w:rsidP="00E24B24">
            <w:pPr>
              <w:pStyle w:val="TAC"/>
              <w:rPr>
                <w:ins w:id="1121"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272C4CB2" w14:textId="77777777" w:rsidR="00917C33" w:rsidRDefault="00917C33" w:rsidP="00E24B24">
            <w:pPr>
              <w:pStyle w:val="TAC"/>
              <w:rPr>
                <w:ins w:id="1122"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69871B4F" w14:textId="77777777" w:rsidR="00917C33" w:rsidRDefault="00917C33" w:rsidP="00E24B24">
            <w:pPr>
              <w:pStyle w:val="TAC"/>
              <w:rPr>
                <w:ins w:id="1123"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7F2F8CF2" w14:textId="77777777" w:rsidR="00917C33" w:rsidRDefault="00917C33" w:rsidP="00E24B24">
            <w:pPr>
              <w:pStyle w:val="TAC"/>
              <w:rPr>
                <w:ins w:id="1124"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5E3F2BA7" w14:textId="77777777" w:rsidR="00917C33" w:rsidRDefault="00917C33" w:rsidP="00E24B24">
            <w:pPr>
              <w:pStyle w:val="TAC"/>
              <w:rPr>
                <w:ins w:id="1125"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387A9CBB" w14:textId="77777777" w:rsidR="00917C33" w:rsidRDefault="00917C33" w:rsidP="00E24B24">
            <w:pPr>
              <w:pStyle w:val="TAC"/>
              <w:rPr>
                <w:ins w:id="1126"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52DB7D76" w14:textId="77777777" w:rsidR="00917C33" w:rsidRDefault="00917C33" w:rsidP="00E24B24">
            <w:pPr>
              <w:pStyle w:val="TAC"/>
              <w:rPr>
                <w:ins w:id="1127"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4968F54D" w14:textId="77777777" w:rsidR="00917C33" w:rsidRDefault="00917C33" w:rsidP="00E24B24">
            <w:pPr>
              <w:pStyle w:val="TAC"/>
              <w:rPr>
                <w:ins w:id="1128"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5A977838" w14:textId="77777777" w:rsidR="00917C33" w:rsidRDefault="00917C33" w:rsidP="00E24B24">
            <w:pPr>
              <w:pStyle w:val="TAC"/>
              <w:rPr>
                <w:ins w:id="1129"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7FEBCFBC" w14:textId="77777777" w:rsidR="00917C33" w:rsidRDefault="00917C33" w:rsidP="00E24B24">
            <w:pPr>
              <w:pStyle w:val="TAC"/>
              <w:rPr>
                <w:ins w:id="1130"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148D65DF" w14:textId="77777777" w:rsidR="00917C33" w:rsidRDefault="00917C33" w:rsidP="00E24B24">
            <w:pPr>
              <w:pStyle w:val="TAC"/>
              <w:rPr>
                <w:ins w:id="1131" w:author="Huawei" w:date="2021-09-03T10:36:00Z"/>
              </w:rPr>
            </w:pPr>
          </w:p>
        </w:tc>
        <w:tc>
          <w:tcPr>
            <w:tcW w:w="1286" w:type="dxa"/>
            <w:tcBorders>
              <w:top w:val="single" w:sz="4" w:space="0" w:color="auto"/>
              <w:left w:val="single" w:sz="4" w:space="0" w:color="auto"/>
              <w:bottom w:val="nil"/>
              <w:right w:val="single" w:sz="4" w:space="0" w:color="auto"/>
            </w:tcBorders>
          </w:tcPr>
          <w:p w14:paraId="0F89D82F" w14:textId="77777777" w:rsidR="00917C33" w:rsidRDefault="00917C33" w:rsidP="00E24B24">
            <w:pPr>
              <w:pStyle w:val="TAC"/>
              <w:rPr>
                <w:ins w:id="1132" w:author="Huawei" w:date="2021-09-03T10:36:00Z"/>
                <w:lang w:eastAsia="zh-CN"/>
              </w:rPr>
            </w:pPr>
            <w:ins w:id="1133" w:author="Huawei" w:date="2021-09-03T10:36:00Z">
              <w:r>
                <w:rPr>
                  <w:lang w:eastAsia="zh-CN"/>
                </w:rPr>
                <w:t>0</w:t>
              </w:r>
            </w:ins>
          </w:p>
        </w:tc>
      </w:tr>
      <w:tr w:rsidR="00917C33" w14:paraId="2239EA3B" w14:textId="77777777" w:rsidTr="00E24B24">
        <w:trPr>
          <w:trHeight w:val="187"/>
          <w:jc w:val="center"/>
          <w:ins w:id="1134" w:author="Huawei" w:date="2021-09-03T10:36:00Z"/>
        </w:trPr>
        <w:tc>
          <w:tcPr>
            <w:tcW w:w="1634" w:type="dxa"/>
            <w:tcBorders>
              <w:top w:val="nil"/>
              <w:left w:val="single" w:sz="4" w:space="0" w:color="auto"/>
              <w:bottom w:val="nil"/>
              <w:right w:val="single" w:sz="4" w:space="0" w:color="auto"/>
            </w:tcBorders>
          </w:tcPr>
          <w:p w14:paraId="7E62BA55" w14:textId="77777777" w:rsidR="00917C33" w:rsidRDefault="00917C33" w:rsidP="00E24B24">
            <w:pPr>
              <w:pStyle w:val="TAC"/>
              <w:rPr>
                <w:ins w:id="1135" w:author="Huawei" w:date="2021-09-03T10:36:00Z"/>
                <w:lang w:eastAsia="zh-CN"/>
              </w:rPr>
            </w:pPr>
          </w:p>
        </w:tc>
        <w:tc>
          <w:tcPr>
            <w:tcW w:w="1634" w:type="dxa"/>
            <w:tcBorders>
              <w:top w:val="nil"/>
              <w:left w:val="single" w:sz="4" w:space="0" w:color="auto"/>
              <w:bottom w:val="nil"/>
              <w:right w:val="single" w:sz="4" w:space="0" w:color="auto"/>
            </w:tcBorders>
          </w:tcPr>
          <w:p w14:paraId="2C934890" w14:textId="77777777" w:rsidR="00917C33" w:rsidRDefault="00917C33" w:rsidP="00E24B24">
            <w:pPr>
              <w:pStyle w:val="TAC"/>
              <w:rPr>
                <w:ins w:id="1136"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2953958E" w14:textId="77777777" w:rsidR="00917C33" w:rsidRDefault="00917C33" w:rsidP="00E24B24">
            <w:pPr>
              <w:pStyle w:val="TAC"/>
              <w:rPr>
                <w:ins w:id="1137" w:author="Huawei" w:date="2021-09-03T10:36:00Z"/>
                <w:lang w:eastAsia="zh-CN"/>
              </w:rPr>
            </w:pPr>
            <w:ins w:id="1138" w:author="Huawei" w:date="2021-09-03T10:36: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069D28E1" w14:textId="77777777" w:rsidR="00917C33" w:rsidRDefault="00917C33" w:rsidP="00E24B24">
            <w:pPr>
              <w:pStyle w:val="TAC"/>
              <w:rPr>
                <w:ins w:id="1139" w:author="Huawei" w:date="2021-09-03T10:36:00Z"/>
                <w:lang w:eastAsia="zh-CN"/>
              </w:rPr>
            </w:pPr>
            <w:ins w:id="1140"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635ED5E" w14:textId="77777777" w:rsidR="00917C33" w:rsidRDefault="00917C33" w:rsidP="00E24B24">
            <w:pPr>
              <w:pStyle w:val="TAC"/>
              <w:rPr>
                <w:ins w:id="1141" w:author="Huawei" w:date="2021-09-03T10:36:00Z"/>
                <w:lang w:eastAsia="zh-CN"/>
              </w:rPr>
            </w:pPr>
            <w:ins w:id="1142"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DE020BD" w14:textId="77777777" w:rsidR="00917C33" w:rsidRDefault="00917C33" w:rsidP="00E24B24">
            <w:pPr>
              <w:pStyle w:val="TAC"/>
              <w:rPr>
                <w:ins w:id="1143" w:author="Huawei" w:date="2021-09-03T10:36:00Z"/>
                <w:lang w:eastAsia="zh-CN"/>
              </w:rPr>
            </w:pPr>
            <w:ins w:id="1144"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A54DA96" w14:textId="77777777" w:rsidR="00917C33" w:rsidRDefault="00917C33" w:rsidP="00E24B24">
            <w:pPr>
              <w:pStyle w:val="TAC"/>
              <w:rPr>
                <w:ins w:id="1145" w:author="Huawei" w:date="2021-09-03T10:36:00Z"/>
                <w:lang w:eastAsia="zh-CN"/>
              </w:rPr>
            </w:pPr>
            <w:ins w:id="1146"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45283EF" w14:textId="77777777" w:rsidR="00917C33" w:rsidRDefault="00917C33" w:rsidP="00E24B24">
            <w:pPr>
              <w:pStyle w:val="TAC"/>
              <w:rPr>
                <w:ins w:id="1147" w:author="Huawei" w:date="2021-09-03T10:36:00Z"/>
                <w:lang w:eastAsia="zh-CN"/>
              </w:rPr>
            </w:pPr>
            <w:ins w:id="1148" w:author="Huawei" w:date="2021-09-03T10:36:00Z">
              <w:r>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5C9C40B0" w14:textId="77777777" w:rsidR="00917C33" w:rsidRDefault="00917C33" w:rsidP="00E24B24">
            <w:pPr>
              <w:pStyle w:val="TAC"/>
              <w:rPr>
                <w:ins w:id="1149" w:author="Huawei" w:date="2021-09-03T10:36:00Z"/>
                <w:lang w:eastAsia="zh-CN"/>
              </w:rPr>
            </w:pPr>
            <w:ins w:id="1150" w:author="Huawei" w:date="2021-09-03T10:36:00Z">
              <w:r>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716A8A1C" w14:textId="77777777" w:rsidR="00917C33" w:rsidRDefault="00917C33" w:rsidP="00E24B24">
            <w:pPr>
              <w:pStyle w:val="TAC"/>
              <w:rPr>
                <w:ins w:id="1151"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1F413CC6" w14:textId="77777777" w:rsidR="00917C33" w:rsidRDefault="00917C33" w:rsidP="00E24B24">
            <w:pPr>
              <w:pStyle w:val="TAC"/>
              <w:rPr>
                <w:ins w:id="1152"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24C54149" w14:textId="77777777" w:rsidR="00917C33" w:rsidRDefault="00917C33" w:rsidP="00E24B24">
            <w:pPr>
              <w:pStyle w:val="TAC"/>
              <w:rPr>
                <w:ins w:id="1153"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3E6660B1" w14:textId="77777777" w:rsidR="00917C33" w:rsidRDefault="00917C33" w:rsidP="00E24B24">
            <w:pPr>
              <w:pStyle w:val="TAC"/>
              <w:rPr>
                <w:ins w:id="1154"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7898319A" w14:textId="77777777" w:rsidR="00917C33" w:rsidRDefault="00917C33" w:rsidP="00E24B24">
            <w:pPr>
              <w:pStyle w:val="TAC"/>
              <w:rPr>
                <w:ins w:id="1155"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01B3CFD8" w14:textId="77777777" w:rsidR="00917C33" w:rsidRDefault="00917C33" w:rsidP="00E24B24">
            <w:pPr>
              <w:pStyle w:val="TAC"/>
              <w:rPr>
                <w:ins w:id="1156"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6A393E59" w14:textId="77777777" w:rsidR="00917C33" w:rsidRDefault="00917C33" w:rsidP="00E24B24">
            <w:pPr>
              <w:pStyle w:val="TAC"/>
              <w:rPr>
                <w:ins w:id="1157"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3119D4F8" w14:textId="77777777" w:rsidR="00917C33" w:rsidRDefault="00917C33" w:rsidP="00E24B24">
            <w:pPr>
              <w:pStyle w:val="TAC"/>
              <w:rPr>
                <w:ins w:id="1158"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470C0982" w14:textId="77777777" w:rsidR="00917C33" w:rsidRDefault="00917C33" w:rsidP="00E24B24">
            <w:pPr>
              <w:pStyle w:val="TAC"/>
              <w:rPr>
                <w:ins w:id="1159" w:author="Huawei" w:date="2021-09-03T10:36:00Z"/>
              </w:rPr>
            </w:pPr>
          </w:p>
        </w:tc>
        <w:tc>
          <w:tcPr>
            <w:tcW w:w="1286" w:type="dxa"/>
            <w:tcBorders>
              <w:top w:val="nil"/>
              <w:left w:val="single" w:sz="4" w:space="0" w:color="auto"/>
              <w:bottom w:val="nil"/>
              <w:right w:val="single" w:sz="4" w:space="0" w:color="auto"/>
            </w:tcBorders>
          </w:tcPr>
          <w:p w14:paraId="33D58AC8" w14:textId="77777777" w:rsidR="00917C33" w:rsidRDefault="00917C33" w:rsidP="00E24B24">
            <w:pPr>
              <w:pStyle w:val="TAC"/>
              <w:rPr>
                <w:ins w:id="1160" w:author="Huawei" w:date="2021-09-03T10:36:00Z"/>
                <w:lang w:eastAsia="zh-CN"/>
              </w:rPr>
            </w:pPr>
          </w:p>
        </w:tc>
      </w:tr>
      <w:tr w:rsidR="00917C33" w14:paraId="1AD536CF" w14:textId="77777777" w:rsidTr="00E24B24">
        <w:trPr>
          <w:trHeight w:val="187"/>
          <w:jc w:val="center"/>
          <w:ins w:id="1161" w:author="Huawei" w:date="2021-09-03T10:36:00Z"/>
        </w:trPr>
        <w:tc>
          <w:tcPr>
            <w:tcW w:w="1634" w:type="dxa"/>
            <w:tcBorders>
              <w:top w:val="nil"/>
              <w:left w:val="single" w:sz="4" w:space="0" w:color="auto"/>
              <w:bottom w:val="nil"/>
              <w:right w:val="single" w:sz="4" w:space="0" w:color="auto"/>
            </w:tcBorders>
          </w:tcPr>
          <w:p w14:paraId="22DBAF87" w14:textId="77777777" w:rsidR="00917C33" w:rsidRDefault="00917C33" w:rsidP="00E24B24">
            <w:pPr>
              <w:pStyle w:val="TAC"/>
              <w:rPr>
                <w:ins w:id="1162" w:author="Huawei" w:date="2021-09-03T10:36:00Z"/>
                <w:lang w:eastAsia="zh-CN"/>
              </w:rPr>
            </w:pPr>
          </w:p>
        </w:tc>
        <w:tc>
          <w:tcPr>
            <w:tcW w:w="1634" w:type="dxa"/>
            <w:tcBorders>
              <w:top w:val="nil"/>
              <w:left w:val="single" w:sz="4" w:space="0" w:color="auto"/>
              <w:bottom w:val="nil"/>
              <w:right w:val="single" w:sz="4" w:space="0" w:color="auto"/>
            </w:tcBorders>
          </w:tcPr>
          <w:p w14:paraId="60E99C91" w14:textId="77777777" w:rsidR="00917C33" w:rsidRDefault="00917C33" w:rsidP="00E24B24">
            <w:pPr>
              <w:pStyle w:val="TAC"/>
              <w:rPr>
                <w:ins w:id="1163"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7D284E4C" w14:textId="77777777" w:rsidR="00917C33" w:rsidRDefault="00917C33" w:rsidP="00E24B24">
            <w:pPr>
              <w:pStyle w:val="TAC"/>
              <w:rPr>
                <w:ins w:id="1164" w:author="Huawei" w:date="2021-09-03T10:36:00Z"/>
                <w:lang w:eastAsia="zh-CN"/>
              </w:rPr>
            </w:pPr>
            <w:ins w:id="1165" w:author="Huawei" w:date="2021-09-03T10:36:00Z">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0E50C1D5" w14:textId="77777777" w:rsidR="00917C33" w:rsidRDefault="00917C33" w:rsidP="00E24B24">
            <w:pPr>
              <w:pStyle w:val="TAC"/>
              <w:rPr>
                <w:ins w:id="1166" w:author="Huawei" w:date="2021-09-03T10:36:00Z"/>
                <w:lang w:eastAsia="zh-CN"/>
              </w:rPr>
            </w:pPr>
            <w:ins w:id="1167"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B28C48C" w14:textId="77777777" w:rsidR="00917C33" w:rsidRDefault="00917C33" w:rsidP="00E24B24">
            <w:pPr>
              <w:pStyle w:val="TAC"/>
              <w:rPr>
                <w:ins w:id="1168" w:author="Huawei" w:date="2021-09-03T10:36:00Z"/>
                <w:lang w:eastAsia="zh-CN"/>
              </w:rPr>
            </w:pPr>
            <w:ins w:id="1169"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609033A" w14:textId="77777777" w:rsidR="00917C33" w:rsidRDefault="00917C33" w:rsidP="00E24B24">
            <w:pPr>
              <w:pStyle w:val="TAC"/>
              <w:rPr>
                <w:ins w:id="1170" w:author="Huawei" w:date="2021-09-03T10:36:00Z"/>
                <w:lang w:eastAsia="zh-CN"/>
              </w:rPr>
            </w:pPr>
            <w:ins w:id="1171"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2CDB624" w14:textId="77777777" w:rsidR="00917C33" w:rsidRDefault="00917C33" w:rsidP="00E24B24">
            <w:pPr>
              <w:pStyle w:val="TAC"/>
              <w:rPr>
                <w:ins w:id="1172" w:author="Huawei" w:date="2021-09-03T10:36:00Z"/>
                <w:lang w:eastAsia="zh-CN"/>
              </w:rPr>
            </w:pPr>
            <w:ins w:id="1173"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8D15679" w14:textId="77777777" w:rsidR="00917C33" w:rsidRDefault="00917C33" w:rsidP="00E24B24">
            <w:pPr>
              <w:pStyle w:val="TAC"/>
              <w:rPr>
                <w:ins w:id="1174"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1EF402A" w14:textId="77777777" w:rsidR="00917C33" w:rsidRDefault="00917C33" w:rsidP="00E24B24">
            <w:pPr>
              <w:pStyle w:val="TAC"/>
              <w:rPr>
                <w:ins w:id="1175"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627D6DC9" w14:textId="77777777" w:rsidR="00917C33" w:rsidRDefault="00917C33" w:rsidP="00E24B24">
            <w:pPr>
              <w:pStyle w:val="TAC"/>
              <w:rPr>
                <w:ins w:id="1176"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00E9B2C2" w14:textId="77777777" w:rsidR="00917C33" w:rsidRDefault="00917C33" w:rsidP="00E24B24">
            <w:pPr>
              <w:pStyle w:val="TAC"/>
              <w:rPr>
                <w:ins w:id="1177"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207B5DD2" w14:textId="77777777" w:rsidR="00917C33" w:rsidRDefault="00917C33" w:rsidP="00E24B24">
            <w:pPr>
              <w:pStyle w:val="TAC"/>
              <w:rPr>
                <w:ins w:id="1178"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37CB149C" w14:textId="77777777" w:rsidR="00917C33" w:rsidRDefault="00917C33" w:rsidP="00E24B24">
            <w:pPr>
              <w:pStyle w:val="TAC"/>
              <w:rPr>
                <w:ins w:id="1179"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04E2896B" w14:textId="77777777" w:rsidR="00917C33" w:rsidRDefault="00917C33" w:rsidP="00E24B24">
            <w:pPr>
              <w:pStyle w:val="TAC"/>
              <w:rPr>
                <w:ins w:id="1180"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01BE767D" w14:textId="77777777" w:rsidR="00917C33" w:rsidRDefault="00917C33" w:rsidP="00E24B24">
            <w:pPr>
              <w:pStyle w:val="TAC"/>
              <w:rPr>
                <w:ins w:id="1181"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02D437C3" w14:textId="77777777" w:rsidR="00917C33" w:rsidRDefault="00917C33" w:rsidP="00E24B24">
            <w:pPr>
              <w:pStyle w:val="TAC"/>
              <w:rPr>
                <w:ins w:id="1182"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226BD69C" w14:textId="77777777" w:rsidR="00917C33" w:rsidRDefault="00917C33" w:rsidP="00E24B24">
            <w:pPr>
              <w:pStyle w:val="TAC"/>
              <w:rPr>
                <w:ins w:id="1183"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1E14F3F0" w14:textId="77777777" w:rsidR="00917C33" w:rsidRDefault="00917C33" w:rsidP="00E24B24">
            <w:pPr>
              <w:pStyle w:val="TAC"/>
              <w:rPr>
                <w:ins w:id="1184" w:author="Huawei" w:date="2021-09-03T10:36:00Z"/>
              </w:rPr>
            </w:pPr>
          </w:p>
        </w:tc>
        <w:tc>
          <w:tcPr>
            <w:tcW w:w="1286" w:type="dxa"/>
            <w:tcBorders>
              <w:top w:val="nil"/>
              <w:left w:val="single" w:sz="4" w:space="0" w:color="auto"/>
              <w:bottom w:val="nil"/>
              <w:right w:val="single" w:sz="4" w:space="0" w:color="auto"/>
            </w:tcBorders>
          </w:tcPr>
          <w:p w14:paraId="24DF0526" w14:textId="77777777" w:rsidR="00917C33" w:rsidRDefault="00917C33" w:rsidP="00E24B24">
            <w:pPr>
              <w:pStyle w:val="TAC"/>
              <w:rPr>
                <w:ins w:id="1185" w:author="Huawei" w:date="2021-09-03T10:36:00Z"/>
                <w:lang w:eastAsia="zh-CN"/>
              </w:rPr>
            </w:pPr>
          </w:p>
        </w:tc>
      </w:tr>
      <w:tr w:rsidR="00917C33" w14:paraId="5FCE5FA1" w14:textId="77777777" w:rsidTr="00E24B24">
        <w:trPr>
          <w:trHeight w:val="187"/>
          <w:jc w:val="center"/>
          <w:ins w:id="1186" w:author="Huawei" w:date="2021-09-03T10:36:00Z"/>
        </w:trPr>
        <w:tc>
          <w:tcPr>
            <w:tcW w:w="1634" w:type="dxa"/>
            <w:tcBorders>
              <w:top w:val="nil"/>
              <w:left w:val="single" w:sz="4" w:space="0" w:color="auto"/>
              <w:bottom w:val="nil"/>
              <w:right w:val="single" w:sz="4" w:space="0" w:color="auto"/>
            </w:tcBorders>
          </w:tcPr>
          <w:p w14:paraId="00A458ED" w14:textId="77777777" w:rsidR="00917C33" w:rsidRDefault="00917C33" w:rsidP="00E24B24">
            <w:pPr>
              <w:pStyle w:val="TAC"/>
              <w:rPr>
                <w:ins w:id="1187" w:author="Huawei" w:date="2021-09-03T10:36:00Z"/>
                <w:lang w:eastAsia="zh-CN"/>
              </w:rPr>
            </w:pPr>
          </w:p>
        </w:tc>
        <w:tc>
          <w:tcPr>
            <w:tcW w:w="1634" w:type="dxa"/>
            <w:tcBorders>
              <w:top w:val="nil"/>
              <w:left w:val="single" w:sz="4" w:space="0" w:color="auto"/>
              <w:bottom w:val="nil"/>
              <w:right w:val="single" w:sz="4" w:space="0" w:color="auto"/>
            </w:tcBorders>
          </w:tcPr>
          <w:p w14:paraId="3BF438A4" w14:textId="77777777" w:rsidR="00917C33" w:rsidRDefault="00917C33" w:rsidP="00E24B24">
            <w:pPr>
              <w:pStyle w:val="TAC"/>
              <w:rPr>
                <w:ins w:id="1188"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232DBC6E" w14:textId="77777777" w:rsidR="00917C33" w:rsidRDefault="00917C33" w:rsidP="00E24B24">
            <w:pPr>
              <w:pStyle w:val="TAC"/>
              <w:rPr>
                <w:ins w:id="1189" w:author="Huawei" w:date="2021-09-03T10:36:00Z"/>
                <w:lang w:eastAsia="zh-CN"/>
              </w:rPr>
            </w:pPr>
            <w:ins w:id="1190" w:author="Huawei" w:date="2021-09-03T10:36:00Z">
              <w:r>
                <w:rPr>
                  <w:lang w:eastAsia="zh-CN"/>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2CA28687" w14:textId="77777777" w:rsidR="00917C33" w:rsidRDefault="00917C33" w:rsidP="00E24B24">
            <w:pPr>
              <w:pStyle w:val="TAC"/>
              <w:rPr>
                <w:ins w:id="1191" w:author="Huawei" w:date="2021-09-03T10:36:00Z"/>
              </w:rPr>
            </w:pPr>
            <w:ins w:id="1192" w:author="Huawei" w:date="2021-09-03T10:36:00Z">
              <w:r>
                <w:rPr>
                  <w:szCs w:val="18"/>
                  <w:lang w:val="en-US"/>
                </w:rPr>
                <w:t>See CA_n77(2A) Bandwidth Combination Set 0 in Table 5.5A.2-1</w:t>
              </w:r>
            </w:ins>
          </w:p>
        </w:tc>
        <w:tc>
          <w:tcPr>
            <w:tcW w:w="1286" w:type="dxa"/>
            <w:tcBorders>
              <w:top w:val="nil"/>
              <w:left w:val="single" w:sz="4" w:space="0" w:color="auto"/>
              <w:bottom w:val="nil"/>
              <w:right w:val="single" w:sz="4" w:space="0" w:color="auto"/>
            </w:tcBorders>
          </w:tcPr>
          <w:p w14:paraId="720FB637" w14:textId="77777777" w:rsidR="00917C33" w:rsidRDefault="00917C33" w:rsidP="00E24B24">
            <w:pPr>
              <w:pStyle w:val="TAC"/>
              <w:rPr>
                <w:ins w:id="1193" w:author="Huawei" w:date="2021-09-03T10:36:00Z"/>
                <w:lang w:eastAsia="zh-CN"/>
              </w:rPr>
            </w:pPr>
          </w:p>
        </w:tc>
      </w:tr>
      <w:tr w:rsidR="00917C33" w14:paraId="004A453C" w14:textId="77777777" w:rsidTr="00E24B24">
        <w:trPr>
          <w:trHeight w:val="187"/>
          <w:jc w:val="center"/>
          <w:ins w:id="1194" w:author="Huawei" w:date="2021-09-03T10:36:00Z"/>
        </w:trPr>
        <w:tc>
          <w:tcPr>
            <w:tcW w:w="1634" w:type="dxa"/>
            <w:tcBorders>
              <w:top w:val="nil"/>
              <w:left w:val="single" w:sz="4" w:space="0" w:color="auto"/>
              <w:bottom w:val="single" w:sz="4" w:space="0" w:color="auto"/>
              <w:right w:val="single" w:sz="4" w:space="0" w:color="auto"/>
            </w:tcBorders>
          </w:tcPr>
          <w:p w14:paraId="0B3782E0" w14:textId="77777777" w:rsidR="00917C33" w:rsidRDefault="00917C33" w:rsidP="00E24B24">
            <w:pPr>
              <w:pStyle w:val="TAC"/>
              <w:rPr>
                <w:ins w:id="1195" w:author="Huawei" w:date="2021-09-03T10:36:00Z"/>
                <w:lang w:eastAsia="zh-CN"/>
              </w:rPr>
            </w:pPr>
          </w:p>
        </w:tc>
        <w:tc>
          <w:tcPr>
            <w:tcW w:w="1634" w:type="dxa"/>
            <w:tcBorders>
              <w:top w:val="nil"/>
              <w:left w:val="single" w:sz="4" w:space="0" w:color="auto"/>
              <w:bottom w:val="single" w:sz="4" w:space="0" w:color="auto"/>
              <w:right w:val="single" w:sz="4" w:space="0" w:color="auto"/>
            </w:tcBorders>
          </w:tcPr>
          <w:p w14:paraId="6BA4879D" w14:textId="77777777" w:rsidR="00917C33" w:rsidRDefault="00917C33" w:rsidP="00E24B24">
            <w:pPr>
              <w:pStyle w:val="TAC"/>
              <w:rPr>
                <w:ins w:id="1196"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21F393BD" w14:textId="77777777" w:rsidR="00917C33" w:rsidRDefault="00917C33" w:rsidP="00E24B24">
            <w:pPr>
              <w:pStyle w:val="TAC"/>
              <w:rPr>
                <w:ins w:id="1197" w:author="Huawei" w:date="2021-09-03T10:36:00Z"/>
                <w:lang w:eastAsia="zh-CN"/>
              </w:rPr>
            </w:pPr>
            <w:ins w:id="1198" w:author="Huawei" w:date="2021-09-03T10:36:00Z">
              <w:r>
                <w:rPr>
                  <w:lang w:eastAsia="zh-CN"/>
                </w:rPr>
                <w:t>n257</w:t>
              </w:r>
            </w:ins>
          </w:p>
        </w:tc>
        <w:tc>
          <w:tcPr>
            <w:tcW w:w="610" w:type="dxa"/>
            <w:tcBorders>
              <w:top w:val="single" w:sz="4" w:space="0" w:color="auto"/>
              <w:left w:val="single" w:sz="4" w:space="0" w:color="auto"/>
              <w:bottom w:val="single" w:sz="4" w:space="0" w:color="auto"/>
              <w:right w:val="single" w:sz="4" w:space="0" w:color="auto"/>
            </w:tcBorders>
          </w:tcPr>
          <w:p w14:paraId="18777D53" w14:textId="77777777" w:rsidR="00917C33" w:rsidRDefault="00917C33" w:rsidP="00E24B24">
            <w:pPr>
              <w:pStyle w:val="TAC"/>
              <w:rPr>
                <w:ins w:id="1199"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3B0F8D74" w14:textId="77777777" w:rsidR="00917C33" w:rsidRDefault="00917C33" w:rsidP="00E24B24">
            <w:pPr>
              <w:pStyle w:val="TAC"/>
              <w:rPr>
                <w:ins w:id="1200"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EB26CBC" w14:textId="77777777" w:rsidR="00917C33" w:rsidRDefault="00917C33" w:rsidP="00E24B24">
            <w:pPr>
              <w:pStyle w:val="TAC"/>
              <w:rPr>
                <w:ins w:id="1201"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7E026114" w14:textId="77777777" w:rsidR="00917C33" w:rsidRDefault="00917C33" w:rsidP="00E24B24">
            <w:pPr>
              <w:pStyle w:val="TAC"/>
              <w:rPr>
                <w:ins w:id="1202"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3C5334FA" w14:textId="77777777" w:rsidR="00917C33" w:rsidRDefault="00917C33" w:rsidP="00E24B24">
            <w:pPr>
              <w:pStyle w:val="TAC"/>
              <w:rPr>
                <w:ins w:id="1203"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F242646" w14:textId="77777777" w:rsidR="00917C33" w:rsidRDefault="00917C33" w:rsidP="00E24B24">
            <w:pPr>
              <w:pStyle w:val="TAC"/>
              <w:rPr>
                <w:ins w:id="1204"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08DD21E7" w14:textId="77777777" w:rsidR="00917C33" w:rsidRDefault="00917C33" w:rsidP="00E24B24">
            <w:pPr>
              <w:pStyle w:val="TAC"/>
              <w:rPr>
                <w:ins w:id="1205"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266A3F8F" w14:textId="77777777" w:rsidR="00917C33" w:rsidRDefault="00917C33" w:rsidP="00E24B24">
            <w:pPr>
              <w:pStyle w:val="TAC"/>
              <w:rPr>
                <w:ins w:id="1206" w:author="Huawei" w:date="2021-09-03T10:36:00Z"/>
              </w:rPr>
            </w:pPr>
            <w:ins w:id="1207" w:author="Huawei" w:date="2021-09-03T10:36:00Z">
              <w:r>
                <w:t>50</w:t>
              </w:r>
            </w:ins>
          </w:p>
        </w:tc>
        <w:tc>
          <w:tcPr>
            <w:tcW w:w="610" w:type="dxa"/>
            <w:tcBorders>
              <w:top w:val="single" w:sz="4" w:space="0" w:color="auto"/>
              <w:left w:val="single" w:sz="4" w:space="0" w:color="auto"/>
              <w:bottom w:val="single" w:sz="4" w:space="0" w:color="auto"/>
              <w:right w:val="single" w:sz="4" w:space="0" w:color="auto"/>
            </w:tcBorders>
          </w:tcPr>
          <w:p w14:paraId="551523F8" w14:textId="77777777" w:rsidR="00917C33" w:rsidRDefault="00917C33" w:rsidP="00E24B24">
            <w:pPr>
              <w:pStyle w:val="TAC"/>
              <w:rPr>
                <w:ins w:id="1208"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2711C4D3" w14:textId="77777777" w:rsidR="00917C33" w:rsidRDefault="00917C33" w:rsidP="00E24B24">
            <w:pPr>
              <w:pStyle w:val="TAC"/>
              <w:rPr>
                <w:ins w:id="1209"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6FB8A36C" w14:textId="77777777" w:rsidR="00917C33" w:rsidRDefault="00917C33" w:rsidP="00E24B24">
            <w:pPr>
              <w:pStyle w:val="TAC"/>
              <w:rPr>
                <w:ins w:id="1210"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19625F19" w14:textId="77777777" w:rsidR="00917C33" w:rsidRDefault="00917C33" w:rsidP="00E24B24">
            <w:pPr>
              <w:pStyle w:val="TAC"/>
              <w:rPr>
                <w:ins w:id="1211"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6DE6F51B" w14:textId="77777777" w:rsidR="00917C33" w:rsidRDefault="00917C33" w:rsidP="00E24B24">
            <w:pPr>
              <w:pStyle w:val="TAC"/>
              <w:rPr>
                <w:ins w:id="1212" w:author="Huawei" w:date="2021-09-03T10:36:00Z"/>
              </w:rPr>
            </w:pPr>
            <w:ins w:id="1213" w:author="Huawei" w:date="2021-09-03T10:36:00Z">
              <w:r>
                <w:t>100</w:t>
              </w:r>
            </w:ins>
          </w:p>
        </w:tc>
        <w:tc>
          <w:tcPr>
            <w:tcW w:w="618" w:type="dxa"/>
            <w:tcBorders>
              <w:top w:val="single" w:sz="4" w:space="0" w:color="auto"/>
              <w:left w:val="single" w:sz="4" w:space="0" w:color="auto"/>
              <w:bottom w:val="single" w:sz="4" w:space="0" w:color="auto"/>
              <w:right w:val="single" w:sz="4" w:space="0" w:color="auto"/>
            </w:tcBorders>
          </w:tcPr>
          <w:p w14:paraId="50560165" w14:textId="77777777" w:rsidR="00917C33" w:rsidRDefault="00917C33" w:rsidP="00E24B24">
            <w:pPr>
              <w:pStyle w:val="TAC"/>
              <w:rPr>
                <w:ins w:id="1214" w:author="Huawei" w:date="2021-09-03T10:36:00Z"/>
              </w:rPr>
            </w:pPr>
            <w:ins w:id="1215" w:author="Huawei" w:date="2021-09-03T10:36:00Z">
              <w:r>
                <w:t>200</w:t>
              </w:r>
            </w:ins>
          </w:p>
        </w:tc>
        <w:tc>
          <w:tcPr>
            <w:tcW w:w="622" w:type="dxa"/>
            <w:tcBorders>
              <w:top w:val="single" w:sz="4" w:space="0" w:color="auto"/>
              <w:left w:val="single" w:sz="4" w:space="0" w:color="auto"/>
              <w:bottom w:val="single" w:sz="4" w:space="0" w:color="auto"/>
              <w:right w:val="single" w:sz="4" w:space="0" w:color="auto"/>
            </w:tcBorders>
          </w:tcPr>
          <w:p w14:paraId="0E8071CF" w14:textId="77777777" w:rsidR="00917C33" w:rsidRDefault="00917C33" w:rsidP="00E24B24">
            <w:pPr>
              <w:pStyle w:val="TAC"/>
              <w:rPr>
                <w:ins w:id="1216" w:author="Huawei" w:date="2021-09-03T10:36:00Z"/>
              </w:rPr>
            </w:pPr>
            <w:ins w:id="1217" w:author="Huawei" w:date="2021-09-03T10:36:00Z">
              <w:r>
                <w:t>400</w:t>
              </w:r>
            </w:ins>
          </w:p>
        </w:tc>
        <w:tc>
          <w:tcPr>
            <w:tcW w:w="1286" w:type="dxa"/>
            <w:tcBorders>
              <w:top w:val="nil"/>
              <w:left w:val="single" w:sz="4" w:space="0" w:color="auto"/>
              <w:bottom w:val="single" w:sz="4" w:space="0" w:color="auto"/>
              <w:right w:val="single" w:sz="4" w:space="0" w:color="auto"/>
            </w:tcBorders>
          </w:tcPr>
          <w:p w14:paraId="709ADE2D" w14:textId="77777777" w:rsidR="00917C33" w:rsidRDefault="00917C33" w:rsidP="00E24B24">
            <w:pPr>
              <w:pStyle w:val="TAC"/>
              <w:rPr>
                <w:ins w:id="1218" w:author="Huawei" w:date="2021-09-03T10:36:00Z"/>
                <w:lang w:eastAsia="zh-CN"/>
              </w:rPr>
            </w:pPr>
          </w:p>
        </w:tc>
      </w:tr>
      <w:tr w:rsidR="00917C33" w14:paraId="1A1A505D" w14:textId="77777777" w:rsidTr="00E24B24">
        <w:trPr>
          <w:trHeight w:val="187"/>
          <w:jc w:val="center"/>
          <w:ins w:id="1219" w:author="Huawei" w:date="2021-09-03T10:36:00Z"/>
        </w:trPr>
        <w:tc>
          <w:tcPr>
            <w:tcW w:w="1634" w:type="dxa"/>
            <w:tcBorders>
              <w:top w:val="single" w:sz="4" w:space="0" w:color="auto"/>
              <w:left w:val="single" w:sz="4" w:space="0" w:color="auto"/>
              <w:bottom w:val="nil"/>
              <w:right w:val="single" w:sz="4" w:space="0" w:color="auto"/>
            </w:tcBorders>
          </w:tcPr>
          <w:p w14:paraId="3C4EBD07" w14:textId="77777777" w:rsidR="00917C33" w:rsidRDefault="00917C33" w:rsidP="00E24B24">
            <w:pPr>
              <w:pStyle w:val="TAC"/>
              <w:rPr>
                <w:ins w:id="1220" w:author="Huawei" w:date="2021-09-03T10:36:00Z"/>
                <w:lang w:eastAsia="zh-CN"/>
              </w:rPr>
            </w:pPr>
            <w:ins w:id="1221" w:author="Huawei" w:date="2021-09-03T10:36:00Z">
              <w:r>
                <w:rPr>
                  <w:lang w:eastAsia="zh-CN"/>
                </w:rPr>
                <w:t>CA_n1A-n3A-n8A-n77(2A)-n257G</w:t>
              </w:r>
            </w:ins>
          </w:p>
        </w:tc>
        <w:tc>
          <w:tcPr>
            <w:tcW w:w="1634" w:type="dxa"/>
            <w:tcBorders>
              <w:top w:val="single" w:sz="4" w:space="0" w:color="auto"/>
              <w:left w:val="single" w:sz="4" w:space="0" w:color="auto"/>
              <w:bottom w:val="nil"/>
              <w:right w:val="single" w:sz="4" w:space="0" w:color="auto"/>
            </w:tcBorders>
          </w:tcPr>
          <w:p w14:paraId="33B69228" w14:textId="77777777" w:rsidR="00917C33" w:rsidRDefault="00917C33" w:rsidP="00E24B24">
            <w:pPr>
              <w:pStyle w:val="TAC"/>
              <w:rPr>
                <w:ins w:id="1222" w:author="Huawei" w:date="2021-09-03T10:36:00Z"/>
              </w:rPr>
            </w:pPr>
            <w:ins w:id="1223" w:author="Huawei" w:date="2021-09-03T10:36:00Z">
              <w:r>
                <w:rPr>
                  <w:lang w:eastAsia="zh-CN"/>
                </w:rPr>
                <w:t>-</w:t>
              </w:r>
            </w:ins>
          </w:p>
        </w:tc>
        <w:tc>
          <w:tcPr>
            <w:tcW w:w="663" w:type="dxa"/>
            <w:tcBorders>
              <w:top w:val="single" w:sz="4" w:space="0" w:color="auto"/>
              <w:left w:val="single" w:sz="4" w:space="0" w:color="auto"/>
              <w:bottom w:val="single" w:sz="4" w:space="0" w:color="auto"/>
              <w:right w:val="single" w:sz="4" w:space="0" w:color="auto"/>
            </w:tcBorders>
          </w:tcPr>
          <w:p w14:paraId="7E11DDDF" w14:textId="77777777" w:rsidR="00917C33" w:rsidRDefault="00917C33" w:rsidP="00E24B24">
            <w:pPr>
              <w:pStyle w:val="TAC"/>
              <w:rPr>
                <w:ins w:id="1224" w:author="Huawei" w:date="2021-09-03T10:36:00Z"/>
                <w:lang w:eastAsia="zh-CN"/>
              </w:rPr>
            </w:pPr>
            <w:ins w:id="1225" w:author="Huawei" w:date="2021-09-03T10:36:00Z">
              <w:r>
                <w:rPr>
                  <w:lang w:eastAsia="zh-CN"/>
                </w:rPr>
                <w:t>n1</w:t>
              </w:r>
            </w:ins>
          </w:p>
        </w:tc>
        <w:tc>
          <w:tcPr>
            <w:tcW w:w="610" w:type="dxa"/>
            <w:tcBorders>
              <w:top w:val="single" w:sz="4" w:space="0" w:color="auto"/>
              <w:left w:val="single" w:sz="4" w:space="0" w:color="auto"/>
              <w:bottom w:val="single" w:sz="4" w:space="0" w:color="auto"/>
              <w:right w:val="single" w:sz="4" w:space="0" w:color="auto"/>
            </w:tcBorders>
          </w:tcPr>
          <w:p w14:paraId="0E79AFF2" w14:textId="77777777" w:rsidR="00917C33" w:rsidRDefault="00917C33" w:rsidP="00E24B24">
            <w:pPr>
              <w:pStyle w:val="TAC"/>
              <w:rPr>
                <w:ins w:id="1226" w:author="Huawei" w:date="2021-09-03T10:36:00Z"/>
                <w:lang w:eastAsia="zh-CN"/>
              </w:rPr>
            </w:pPr>
            <w:ins w:id="1227" w:author="Huawei" w:date="2021-09-03T10:36:00Z">
              <w:r>
                <w:rPr>
                  <w:lang w:eastAsia="zh-CN"/>
                </w:rPr>
                <w:t>5</w:t>
              </w:r>
            </w:ins>
          </w:p>
        </w:tc>
        <w:tc>
          <w:tcPr>
            <w:tcW w:w="610" w:type="dxa"/>
            <w:tcBorders>
              <w:top w:val="single" w:sz="4" w:space="0" w:color="auto"/>
              <w:left w:val="single" w:sz="4" w:space="0" w:color="auto"/>
              <w:bottom w:val="single" w:sz="4" w:space="0" w:color="auto"/>
              <w:right w:val="single" w:sz="4" w:space="0" w:color="auto"/>
            </w:tcBorders>
          </w:tcPr>
          <w:p w14:paraId="6D5F9B2C" w14:textId="77777777" w:rsidR="00917C33" w:rsidRDefault="00917C33" w:rsidP="00E24B24">
            <w:pPr>
              <w:pStyle w:val="TAC"/>
              <w:rPr>
                <w:ins w:id="1228" w:author="Huawei" w:date="2021-09-03T10:36:00Z"/>
                <w:lang w:eastAsia="zh-CN"/>
              </w:rPr>
            </w:pPr>
            <w:ins w:id="1229"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07D0D309" w14:textId="77777777" w:rsidR="00917C33" w:rsidRDefault="00917C33" w:rsidP="00E24B24">
            <w:pPr>
              <w:pStyle w:val="TAC"/>
              <w:rPr>
                <w:ins w:id="1230" w:author="Huawei" w:date="2021-09-03T10:36:00Z"/>
                <w:lang w:eastAsia="zh-CN"/>
              </w:rPr>
            </w:pPr>
            <w:ins w:id="1231"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713CB10C" w14:textId="77777777" w:rsidR="00917C33" w:rsidRDefault="00917C33" w:rsidP="00E24B24">
            <w:pPr>
              <w:pStyle w:val="TAC"/>
              <w:rPr>
                <w:ins w:id="1232" w:author="Huawei" w:date="2021-09-03T10:36:00Z"/>
                <w:lang w:eastAsia="zh-CN"/>
              </w:rPr>
            </w:pPr>
            <w:ins w:id="1233"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4060FCB7" w14:textId="77777777" w:rsidR="00917C33" w:rsidRDefault="00917C33" w:rsidP="00E24B24">
            <w:pPr>
              <w:pStyle w:val="TAC"/>
              <w:rPr>
                <w:ins w:id="1234"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63CBCCEC" w14:textId="77777777" w:rsidR="00917C33" w:rsidRDefault="00917C33" w:rsidP="00E24B24">
            <w:pPr>
              <w:pStyle w:val="TAC"/>
              <w:rPr>
                <w:ins w:id="1235"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1C816EC6" w14:textId="77777777" w:rsidR="00917C33" w:rsidRDefault="00917C33" w:rsidP="00E24B24">
            <w:pPr>
              <w:pStyle w:val="TAC"/>
              <w:rPr>
                <w:ins w:id="1236"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2C837121" w14:textId="77777777" w:rsidR="00917C33" w:rsidRDefault="00917C33" w:rsidP="00E24B24">
            <w:pPr>
              <w:pStyle w:val="TAC"/>
              <w:rPr>
                <w:ins w:id="1237"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4997D89A" w14:textId="77777777" w:rsidR="00917C33" w:rsidRDefault="00917C33" w:rsidP="00E24B24">
            <w:pPr>
              <w:pStyle w:val="TAC"/>
              <w:rPr>
                <w:ins w:id="1238"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615D6F13" w14:textId="77777777" w:rsidR="00917C33" w:rsidRDefault="00917C33" w:rsidP="00E24B24">
            <w:pPr>
              <w:pStyle w:val="TAC"/>
              <w:rPr>
                <w:ins w:id="1239"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587B11A7" w14:textId="77777777" w:rsidR="00917C33" w:rsidRDefault="00917C33" w:rsidP="00E24B24">
            <w:pPr>
              <w:pStyle w:val="TAC"/>
              <w:rPr>
                <w:ins w:id="1240"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04612723" w14:textId="77777777" w:rsidR="00917C33" w:rsidRDefault="00917C33" w:rsidP="00E24B24">
            <w:pPr>
              <w:pStyle w:val="TAC"/>
              <w:rPr>
                <w:ins w:id="1241"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1E2719AC" w14:textId="77777777" w:rsidR="00917C33" w:rsidRDefault="00917C33" w:rsidP="00E24B24">
            <w:pPr>
              <w:pStyle w:val="TAC"/>
              <w:rPr>
                <w:ins w:id="1242"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5D10988D" w14:textId="77777777" w:rsidR="00917C33" w:rsidRDefault="00917C33" w:rsidP="00E24B24">
            <w:pPr>
              <w:pStyle w:val="TAC"/>
              <w:rPr>
                <w:ins w:id="1243"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60B9347C" w14:textId="77777777" w:rsidR="00917C33" w:rsidRDefault="00917C33" w:rsidP="00E24B24">
            <w:pPr>
              <w:pStyle w:val="TAC"/>
              <w:rPr>
                <w:ins w:id="1244" w:author="Huawei" w:date="2021-09-03T10:36:00Z"/>
              </w:rPr>
            </w:pPr>
          </w:p>
        </w:tc>
        <w:tc>
          <w:tcPr>
            <w:tcW w:w="1286" w:type="dxa"/>
            <w:tcBorders>
              <w:top w:val="single" w:sz="4" w:space="0" w:color="auto"/>
              <w:left w:val="single" w:sz="4" w:space="0" w:color="auto"/>
              <w:bottom w:val="nil"/>
              <w:right w:val="single" w:sz="4" w:space="0" w:color="auto"/>
            </w:tcBorders>
          </w:tcPr>
          <w:p w14:paraId="3C1F5C07" w14:textId="77777777" w:rsidR="00917C33" w:rsidRDefault="00917C33" w:rsidP="00E24B24">
            <w:pPr>
              <w:pStyle w:val="TAC"/>
              <w:rPr>
                <w:ins w:id="1245" w:author="Huawei" w:date="2021-09-03T10:36:00Z"/>
                <w:lang w:eastAsia="zh-CN"/>
              </w:rPr>
            </w:pPr>
            <w:ins w:id="1246" w:author="Huawei" w:date="2021-09-03T10:36:00Z">
              <w:r>
                <w:rPr>
                  <w:lang w:eastAsia="zh-CN"/>
                </w:rPr>
                <w:t>0</w:t>
              </w:r>
            </w:ins>
          </w:p>
        </w:tc>
      </w:tr>
      <w:tr w:rsidR="00917C33" w14:paraId="08FF6A1E" w14:textId="77777777" w:rsidTr="00E24B24">
        <w:trPr>
          <w:trHeight w:val="187"/>
          <w:jc w:val="center"/>
          <w:ins w:id="1247" w:author="Huawei" w:date="2021-09-03T10:36:00Z"/>
        </w:trPr>
        <w:tc>
          <w:tcPr>
            <w:tcW w:w="1634" w:type="dxa"/>
            <w:tcBorders>
              <w:top w:val="nil"/>
              <w:left w:val="single" w:sz="4" w:space="0" w:color="auto"/>
              <w:bottom w:val="nil"/>
              <w:right w:val="single" w:sz="4" w:space="0" w:color="auto"/>
            </w:tcBorders>
          </w:tcPr>
          <w:p w14:paraId="7E89AEC3" w14:textId="77777777" w:rsidR="00917C33" w:rsidRDefault="00917C33" w:rsidP="00E24B24">
            <w:pPr>
              <w:pStyle w:val="TAC"/>
              <w:rPr>
                <w:ins w:id="1248" w:author="Huawei" w:date="2021-09-03T10:36:00Z"/>
                <w:lang w:eastAsia="zh-CN"/>
              </w:rPr>
            </w:pPr>
          </w:p>
        </w:tc>
        <w:tc>
          <w:tcPr>
            <w:tcW w:w="1634" w:type="dxa"/>
            <w:tcBorders>
              <w:top w:val="nil"/>
              <w:left w:val="single" w:sz="4" w:space="0" w:color="auto"/>
              <w:bottom w:val="nil"/>
              <w:right w:val="single" w:sz="4" w:space="0" w:color="auto"/>
            </w:tcBorders>
          </w:tcPr>
          <w:p w14:paraId="03026AC6" w14:textId="77777777" w:rsidR="00917C33" w:rsidRDefault="00917C33" w:rsidP="00E24B24">
            <w:pPr>
              <w:pStyle w:val="TAC"/>
              <w:rPr>
                <w:ins w:id="1249"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0EC6F231" w14:textId="77777777" w:rsidR="00917C33" w:rsidRDefault="00917C33" w:rsidP="00E24B24">
            <w:pPr>
              <w:pStyle w:val="TAC"/>
              <w:rPr>
                <w:ins w:id="1250" w:author="Huawei" w:date="2021-09-03T10:36:00Z"/>
                <w:lang w:eastAsia="zh-CN"/>
              </w:rPr>
            </w:pPr>
            <w:ins w:id="1251" w:author="Huawei" w:date="2021-09-03T10:36: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0146077E" w14:textId="77777777" w:rsidR="00917C33" w:rsidRDefault="00917C33" w:rsidP="00E24B24">
            <w:pPr>
              <w:pStyle w:val="TAC"/>
              <w:rPr>
                <w:ins w:id="1252" w:author="Huawei" w:date="2021-09-03T10:36:00Z"/>
                <w:lang w:eastAsia="zh-CN"/>
              </w:rPr>
            </w:pPr>
            <w:ins w:id="1253"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69A0E0A" w14:textId="77777777" w:rsidR="00917C33" w:rsidRDefault="00917C33" w:rsidP="00E24B24">
            <w:pPr>
              <w:pStyle w:val="TAC"/>
              <w:rPr>
                <w:ins w:id="1254" w:author="Huawei" w:date="2021-09-03T10:36:00Z"/>
                <w:lang w:eastAsia="zh-CN"/>
              </w:rPr>
            </w:pPr>
            <w:ins w:id="1255"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F19885A" w14:textId="77777777" w:rsidR="00917C33" w:rsidRDefault="00917C33" w:rsidP="00E24B24">
            <w:pPr>
              <w:pStyle w:val="TAC"/>
              <w:rPr>
                <w:ins w:id="1256" w:author="Huawei" w:date="2021-09-03T10:36:00Z"/>
                <w:lang w:eastAsia="zh-CN"/>
              </w:rPr>
            </w:pPr>
            <w:ins w:id="1257"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190A74E" w14:textId="77777777" w:rsidR="00917C33" w:rsidRDefault="00917C33" w:rsidP="00E24B24">
            <w:pPr>
              <w:pStyle w:val="TAC"/>
              <w:rPr>
                <w:ins w:id="1258" w:author="Huawei" w:date="2021-09-03T10:36:00Z"/>
                <w:lang w:eastAsia="zh-CN"/>
              </w:rPr>
            </w:pPr>
            <w:ins w:id="1259"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56F4789" w14:textId="77777777" w:rsidR="00917C33" w:rsidRDefault="00917C33" w:rsidP="00E24B24">
            <w:pPr>
              <w:pStyle w:val="TAC"/>
              <w:rPr>
                <w:ins w:id="1260" w:author="Huawei" w:date="2021-09-03T10:36:00Z"/>
                <w:lang w:eastAsia="zh-CN"/>
              </w:rPr>
            </w:pPr>
            <w:ins w:id="1261" w:author="Huawei" w:date="2021-09-03T10:36:00Z">
              <w:r>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19181156" w14:textId="77777777" w:rsidR="00917C33" w:rsidRDefault="00917C33" w:rsidP="00E24B24">
            <w:pPr>
              <w:pStyle w:val="TAC"/>
              <w:rPr>
                <w:ins w:id="1262" w:author="Huawei" w:date="2021-09-03T10:36:00Z"/>
                <w:lang w:eastAsia="zh-CN"/>
              </w:rPr>
            </w:pPr>
            <w:ins w:id="1263" w:author="Huawei" w:date="2021-09-03T10:36:00Z">
              <w:r>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4B5DDD6B" w14:textId="77777777" w:rsidR="00917C33" w:rsidRDefault="00917C33" w:rsidP="00E24B24">
            <w:pPr>
              <w:pStyle w:val="TAC"/>
              <w:rPr>
                <w:ins w:id="1264"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6B042F28" w14:textId="77777777" w:rsidR="00917C33" w:rsidRDefault="00917C33" w:rsidP="00E24B24">
            <w:pPr>
              <w:pStyle w:val="TAC"/>
              <w:rPr>
                <w:ins w:id="1265"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1A91F0D8" w14:textId="77777777" w:rsidR="00917C33" w:rsidRDefault="00917C33" w:rsidP="00E24B24">
            <w:pPr>
              <w:pStyle w:val="TAC"/>
              <w:rPr>
                <w:ins w:id="1266"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6BD143BE" w14:textId="77777777" w:rsidR="00917C33" w:rsidRDefault="00917C33" w:rsidP="00E24B24">
            <w:pPr>
              <w:pStyle w:val="TAC"/>
              <w:rPr>
                <w:ins w:id="1267"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5620AF7B" w14:textId="77777777" w:rsidR="00917C33" w:rsidRDefault="00917C33" w:rsidP="00E24B24">
            <w:pPr>
              <w:pStyle w:val="TAC"/>
              <w:rPr>
                <w:ins w:id="1268"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3EF8EB68" w14:textId="77777777" w:rsidR="00917C33" w:rsidRDefault="00917C33" w:rsidP="00E24B24">
            <w:pPr>
              <w:pStyle w:val="TAC"/>
              <w:rPr>
                <w:ins w:id="1269"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6E6BD9EF" w14:textId="77777777" w:rsidR="00917C33" w:rsidRDefault="00917C33" w:rsidP="00E24B24">
            <w:pPr>
              <w:pStyle w:val="TAC"/>
              <w:rPr>
                <w:ins w:id="1270"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3A9487E8" w14:textId="77777777" w:rsidR="00917C33" w:rsidRDefault="00917C33" w:rsidP="00E24B24">
            <w:pPr>
              <w:pStyle w:val="TAC"/>
              <w:rPr>
                <w:ins w:id="1271"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6F2EA047" w14:textId="77777777" w:rsidR="00917C33" w:rsidRDefault="00917C33" w:rsidP="00E24B24">
            <w:pPr>
              <w:pStyle w:val="TAC"/>
              <w:rPr>
                <w:ins w:id="1272" w:author="Huawei" w:date="2021-09-03T10:36:00Z"/>
              </w:rPr>
            </w:pPr>
          </w:p>
        </w:tc>
        <w:tc>
          <w:tcPr>
            <w:tcW w:w="1286" w:type="dxa"/>
            <w:tcBorders>
              <w:top w:val="nil"/>
              <w:left w:val="single" w:sz="4" w:space="0" w:color="auto"/>
              <w:bottom w:val="nil"/>
              <w:right w:val="single" w:sz="4" w:space="0" w:color="auto"/>
            </w:tcBorders>
          </w:tcPr>
          <w:p w14:paraId="6AC7AB31" w14:textId="77777777" w:rsidR="00917C33" w:rsidRDefault="00917C33" w:rsidP="00E24B24">
            <w:pPr>
              <w:pStyle w:val="TAC"/>
              <w:rPr>
                <w:ins w:id="1273" w:author="Huawei" w:date="2021-09-03T10:36:00Z"/>
                <w:lang w:eastAsia="zh-CN"/>
              </w:rPr>
            </w:pPr>
          </w:p>
        </w:tc>
      </w:tr>
      <w:tr w:rsidR="00917C33" w14:paraId="0B42C9D8" w14:textId="77777777" w:rsidTr="00E24B24">
        <w:trPr>
          <w:trHeight w:val="187"/>
          <w:jc w:val="center"/>
          <w:ins w:id="1274" w:author="Huawei" w:date="2021-09-03T10:36:00Z"/>
        </w:trPr>
        <w:tc>
          <w:tcPr>
            <w:tcW w:w="1634" w:type="dxa"/>
            <w:tcBorders>
              <w:top w:val="nil"/>
              <w:left w:val="single" w:sz="4" w:space="0" w:color="auto"/>
              <w:bottom w:val="nil"/>
              <w:right w:val="single" w:sz="4" w:space="0" w:color="auto"/>
            </w:tcBorders>
          </w:tcPr>
          <w:p w14:paraId="4996C95B" w14:textId="77777777" w:rsidR="00917C33" w:rsidRDefault="00917C33" w:rsidP="00E24B24">
            <w:pPr>
              <w:pStyle w:val="TAC"/>
              <w:rPr>
                <w:ins w:id="1275" w:author="Huawei" w:date="2021-09-03T10:36:00Z"/>
                <w:lang w:eastAsia="zh-CN"/>
              </w:rPr>
            </w:pPr>
          </w:p>
        </w:tc>
        <w:tc>
          <w:tcPr>
            <w:tcW w:w="1634" w:type="dxa"/>
            <w:tcBorders>
              <w:top w:val="nil"/>
              <w:left w:val="single" w:sz="4" w:space="0" w:color="auto"/>
              <w:bottom w:val="nil"/>
              <w:right w:val="single" w:sz="4" w:space="0" w:color="auto"/>
            </w:tcBorders>
          </w:tcPr>
          <w:p w14:paraId="38B77456" w14:textId="77777777" w:rsidR="00917C33" w:rsidRDefault="00917C33" w:rsidP="00E24B24">
            <w:pPr>
              <w:pStyle w:val="TAC"/>
              <w:rPr>
                <w:ins w:id="1276"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70F6DDA2" w14:textId="77777777" w:rsidR="00917C33" w:rsidRDefault="00917C33" w:rsidP="00E24B24">
            <w:pPr>
              <w:pStyle w:val="TAC"/>
              <w:rPr>
                <w:ins w:id="1277" w:author="Huawei" w:date="2021-09-03T10:36:00Z"/>
                <w:lang w:eastAsia="zh-CN"/>
              </w:rPr>
            </w:pPr>
            <w:ins w:id="1278" w:author="Huawei" w:date="2021-09-03T10:36:00Z">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49A17A40" w14:textId="77777777" w:rsidR="00917C33" w:rsidRDefault="00917C33" w:rsidP="00E24B24">
            <w:pPr>
              <w:pStyle w:val="TAC"/>
              <w:rPr>
                <w:ins w:id="1279" w:author="Huawei" w:date="2021-09-03T10:36:00Z"/>
                <w:lang w:eastAsia="zh-CN"/>
              </w:rPr>
            </w:pPr>
            <w:ins w:id="1280"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2DBC064" w14:textId="77777777" w:rsidR="00917C33" w:rsidRDefault="00917C33" w:rsidP="00E24B24">
            <w:pPr>
              <w:pStyle w:val="TAC"/>
              <w:rPr>
                <w:ins w:id="1281" w:author="Huawei" w:date="2021-09-03T10:36:00Z"/>
                <w:lang w:eastAsia="zh-CN"/>
              </w:rPr>
            </w:pPr>
            <w:ins w:id="1282"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3709FAF" w14:textId="77777777" w:rsidR="00917C33" w:rsidRDefault="00917C33" w:rsidP="00E24B24">
            <w:pPr>
              <w:pStyle w:val="TAC"/>
              <w:rPr>
                <w:ins w:id="1283" w:author="Huawei" w:date="2021-09-03T10:36:00Z"/>
                <w:lang w:eastAsia="zh-CN"/>
              </w:rPr>
            </w:pPr>
            <w:ins w:id="1284"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2AAD0DF" w14:textId="77777777" w:rsidR="00917C33" w:rsidRDefault="00917C33" w:rsidP="00E24B24">
            <w:pPr>
              <w:pStyle w:val="TAC"/>
              <w:rPr>
                <w:ins w:id="1285" w:author="Huawei" w:date="2021-09-03T10:36:00Z"/>
                <w:lang w:eastAsia="zh-CN"/>
              </w:rPr>
            </w:pPr>
            <w:ins w:id="1286"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E1BBBC1" w14:textId="77777777" w:rsidR="00917C33" w:rsidRDefault="00917C33" w:rsidP="00E24B24">
            <w:pPr>
              <w:pStyle w:val="TAC"/>
              <w:rPr>
                <w:ins w:id="1287"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8FE8C31" w14:textId="77777777" w:rsidR="00917C33" w:rsidRDefault="00917C33" w:rsidP="00E24B24">
            <w:pPr>
              <w:pStyle w:val="TAC"/>
              <w:rPr>
                <w:ins w:id="1288"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38550CAB" w14:textId="77777777" w:rsidR="00917C33" w:rsidRDefault="00917C33" w:rsidP="00E24B24">
            <w:pPr>
              <w:pStyle w:val="TAC"/>
              <w:rPr>
                <w:ins w:id="1289"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31D3BFEF" w14:textId="77777777" w:rsidR="00917C33" w:rsidRDefault="00917C33" w:rsidP="00E24B24">
            <w:pPr>
              <w:pStyle w:val="TAC"/>
              <w:rPr>
                <w:ins w:id="1290"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2376F610" w14:textId="77777777" w:rsidR="00917C33" w:rsidRDefault="00917C33" w:rsidP="00E24B24">
            <w:pPr>
              <w:pStyle w:val="TAC"/>
              <w:rPr>
                <w:ins w:id="1291"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25CA8D2B" w14:textId="77777777" w:rsidR="00917C33" w:rsidRDefault="00917C33" w:rsidP="00E24B24">
            <w:pPr>
              <w:pStyle w:val="TAC"/>
              <w:rPr>
                <w:ins w:id="1292"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66967DCA" w14:textId="77777777" w:rsidR="00917C33" w:rsidRDefault="00917C33" w:rsidP="00E24B24">
            <w:pPr>
              <w:pStyle w:val="TAC"/>
              <w:rPr>
                <w:ins w:id="1293"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3664A00D" w14:textId="77777777" w:rsidR="00917C33" w:rsidRDefault="00917C33" w:rsidP="00E24B24">
            <w:pPr>
              <w:pStyle w:val="TAC"/>
              <w:rPr>
                <w:ins w:id="1294"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4D5CDB41" w14:textId="77777777" w:rsidR="00917C33" w:rsidRDefault="00917C33" w:rsidP="00E24B24">
            <w:pPr>
              <w:pStyle w:val="TAC"/>
              <w:rPr>
                <w:ins w:id="1295"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7E541FDB" w14:textId="77777777" w:rsidR="00917C33" w:rsidRDefault="00917C33" w:rsidP="00E24B24">
            <w:pPr>
              <w:pStyle w:val="TAC"/>
              <w:rPr>
                <w:ins w:id="1296"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7C570D31" w14:textId="77777777" w:rsidR="00917C33" w:rsidRDefault="00917C33" w:rsidP="00E24B24">
            <w:pPr>
              <w:pStyle w:val="TAC"/>
              <w:rPr>
                <w:ins w:id="1297" w:author="Huawei" w:date="2021-09-03T10:36:00Z"/>
              </w:rPr>
            </w:pPr>
          </w:p>
        </w:tc>
        <w:tc>
          <w:tcPr>
            <w:tcW w:w="1286" w:type="dxa"/>
            <w:tcBorders>
              <w:top w:val="nil"/>
              <w:left w:val="single" w:sz="4" w:space="0" w:color="auto"/>
              <w:bottom w:val="nil"/>
              <w:right w:val="single" w:sz="4" w:space="0" w:color="auto"/>
            </w:tcBorders>
          </w:tcPr>
          <w:p w14:paraId="32A1FBB9" w14:textId="77777777" w:rsidR="00917C33" w:rsidRDefault="00917C33" w:rsidP="00E24B24">
            <w:pPr>
              <w:pStyle w:val="TAC"/>
              <w:rPr>
                <w:ins w:id="1298" w:author="Huawei" w:date="2021-09-03T10:36:00Z"/>
                <w:lang w:eastAsia="zh-CN"/>
              </w:rPr>
            </w:pPr>
          </w:p>
        </w:tc>
      </w:tr>
      <w:tr w:rsidR="00917C33" w14:paraId="63ABCB7B" w14:textId="77777777" w:rsidTr="00E24B24">
        <w:trPr>
          <w:trHeight w:val="187"/>
          <w:jc w:val="center"/>
          <w:ins w:id="1299" w:author="Huawei" w:date="2021-09-03T10:36:00Z"/>
        </w:trPr>
        <w:tc>
          <w:tcPr>
            <w:tcW w:w="1634" w:type="dxa"/>
            <w:tcBorders>
              <w:top w:val="nil"/>
              <w:left w:val="single" w:sz="4" w:space="0" w:color="auto"/>
              <w:bottom w:val="nil"/>
              <w:right w:val="single" w:sz="4" w:space="0" w:color="auto"/>
            </w:tcBorders>
          </w:tcPr>
          <w:p w14:paraId="1C460A95" w14:textId="77777777" w:rsidR="00917C33" w:rsidRDefault="00917C33" w:rsidP="00E24B24">
            <w:pPr>
              <w:pStyle w:val="TAC"/>
              <w:rPr>
                <w:ins w:id="1300" w:author="Huawei" w:date="2021-09-03T10:36:00Z"/>
                <w:lang w:eastAsia="zh-CN"/>
              </w:rPr>
            </w:pPr>
          </w:p>
        </w:tc>
        <w:tc>
          <w:tcPr>
            <w:tcW w:w="1634" w:type="dxa"/>
            <w:tcBorders>
              <w:top w:val="nil"/>
              <w:left w:val="single" w:sz="4" w:space="0" w:color="auto"/>
              <w:bottom w:val="nil"/>
              <w:right w:val="single" w:sz="4" w:space="0" w:color="auto"/>
            </w:tcBorders>
          </w:tcPr>
          <w:p w14:paraId="4610C8ED" w14:textId="77777777" w:rsidR="00917C33" w:rsidRDefault="00917C33" w:rsidP="00E24B24">
            <w:pPr>
              <w:pStyle w:val="TAC"/>
              <w:rPr>
                <w:ins w:id="1301"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0CF8FAED" w14:textId="77777777" w:rsidR="00917C33" w:rsidRDefault="00917C33" w:rsidP="00E24B24">
            <w:pPr>
              <w:pStyle w:val="TAC"/>
              <w:rPr>
                <w:ins w:id="1302" w:author="Huawei" w:date="2021-09-03T10:36:00Z"/>
                <w:lang w:eastAsia="zh-CN"/>
              </w:rPr>
            </w:pPr>
            <w:ins w:id="1303" w:author="Huawei" w:date="2021-09-03T10:36:00Z">
              <w:r>
                <w:rPr>
                  <w:lang w:eastAsia="zh-CN"/>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46BF0CDF" w14:textId="77777777" w:rsidR="00917C33" w:rsidRDefault="00917C33" w:rsidP="00E24B24">
            <w:pPr>
              <w:pStyle w:val="TAC"/>
              <w:rPr>
                <w:ins w:id="1304" w:author="Huawei" w:date="2021-09-03T10:36:00Z"/>
              </w:rPr>
            </w:pPr>
            <w:ins w:id="1305" w:author="Huawei" w:date="2021-09-03T10:36:00Z">
              <w:r>
                <w:rPr>
                  <w:szCs w:val="18"/>
                  <w:lang w:val="en-US"/>
                </w:rPr>
                <w:t>See CA_n77(2A) Bandwidth Combination Set 0 in Table 5.5A.2-1</w:t>
              </w:r>
            </w:ins>
          </w:p>
        </w:tc>
        <w:tc>
          <w:tcPr>
            <w:tcW w:w="1286" w:type="dxa"/>
            <w:tcBorders>
              <w:top w:val="nil"/>
              <w:left w:val="single" w:sz="4" w:space="0" w:color="auto"/>
              <w:bottom w:val="nil"/>
              <w:right w:val="single" w:sz="4" w:space="0" w:color="auto"/>
            </w:tcBorders>
          </w:tcPr>
          <w:p w14:paraId="2A5D9863" w14:textId="77777777" w:rsidR="00917C33" w:rsidRDefault="00917C33" w:rsidP="00E24B24">
            <w:pPr>
              <w:pStyle w:val="TAC"/>
              <w:rPr>
                <w:ins w:id="1306" w:author="Huawei" w:date="2021-09-03T10:36:00Z"/>
                <w:lang w:eastAsia="zh-CN"/>
              </w:rPr>
            </w:pPr>
          </w:p>
        </w:tc>
      </w:tr>
      <w:tr w:rsidR="00917C33" w14:paraId="6D5930D9" w14:textId="77777777" w:rsidTr="00E24B24">
        <w:trPr>
          <w:trHeight w:val="187"/>
          <w:jc w:val="center"/>
          <w:ins w:id="1307" w:author="Huawei" w:date="2021-09-03T10:36:00Z"/>
        </w:trPr>
        <w:tc>
          <w:tcPr>
            <w:tcW w:w="1634" w:type="dxa"/>
            <w:tcBorders>
              <w:top w:val="nil"/>
              <w:left w:val="single" w:sz="4" w:space="0" w:color="auto"/>
              <w:bottom w:val="single" w:sz="4" w:space="0" w:color="auto"/>
              <w:right w:val="single" w:sz="4" w:space="0" w:color="auto"/>
            </w:tcBorders>
          </w:tcPr>
          <w:p w14:paraId="50AA0C64" w14:textId="77777777" w:rsidR="00917C33" w:rsidRDefault="00917C33" w:rsidP="00E24B24">
            <w:pPr>
              <w:pStyle w:val="TAC"/>
              <w:rPr>
                <w:ins w:id="1308" w:author="Huawei" w:date="2021-09-03T10:36:00Z"/>
                <w:lang w:eastAsia="zh-CN"/>
              </w:rPr>
            </w:pPr>
          </w:p>
        </w:tc>
        <w:tc>
          <w:tcPr>
            <w:tcW w:w="1634" w:type="dxa"/>
            <w:tcBorders>
              <w:top w:val="nil"/>
              <w:left w:val="single" w:sz="4" w:space="0" w:color="auto"/>
              <w:bottom w:val="single" w:sz="4" w:space="0" w:color="auto"/>
              <w:right w:val="single" w:sz="4" w:space="0" w:color="auto"/>
            </w:tcBorders>
          </w:tcPr>
          <w:p w14:paraId="26AA48F2" w14:textId="77777777" w:rsidR="00917C33" w:rsidRDefault="00917C33" w:rsidP="00E24B24">
            <w:pPr>
              <w:pStyle w:val="TAC"/>
              <w:rPr>
                <w:ins w:id="1309"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6DBD45FA" w14:textId="77777777" w:rsidR="00917C33" w:rsidRDefault="00917C33" w:rsidP="00E24B24">
            <w:pPr>
              <w:pStyle w:val="TAC"/>
              <w:rPr>
                <w:ins w:id="1310" w:author="Huawei" w:date="2021-09-03T10:36:00Z"/>
                <w:lang w:eastAsia="zh-CN"/>
              </w:rPr>
            </w:pPr>
            <w:ins w:id="1311" w:author="Huawei" w:date="2021-09-03T10:36:00Z">
              <w:r>
                <w:rPr>
                  <w:lang w:eastAsia="zh-CN"/>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11326E66" w14:textId="77777777" w:rsidR="00917C33" w:rsidRDefault="00917C33" w:rsidP="00E24B24">
            <w:pPr>
              <w:pStyle w:val="TAC"/>
              <w:rPr>
                <w:ins w:id="1312" w:author="Huawei" w:date="2021-09-03T10:36:00Z"/>
              </w:rPr>
            </w:pPr>
            <w:ins w:id="1313" w:author="Huawei" w:date="2021-09-03T10:36:00Z">
              <w:r w:rsidRPr="00EF5447">
                <w:t>CA_n257</w:t>
              </w:r>
              <w:r>
                <w:t>G</w:t>
              </w:r>
            </w:ins>
          </w:p>
        </w:tc>
        <w:tc>
          <w:tcPr>
            <w:tcW w:w="1286" w:type="dxa"/>
            <w:tcBorders>
              <w:top w:val="nil"/>
              <w:left w:val="single" w:sz="4" w:space="0" w:color="auto"/>
              <w:bottom w:val="single" w:sz="4" w:space="0" w:color="auto"/>
              <w:right w:val="single" w:sz="4" w:space="0" w:color="auto"/>
            </w:tcBorders>
          </w:tcPr>
          <w:p w14:paraId="56C20C28" w14:textId="77777777" w:rsidR="00917C33" w:rsidRDefault="00917C33" w:rsidP="00E24B24">
            <w:pPr>
              <w:pStyle w:val="TAC"/>
              <w:rPr>
                <w:ins w:id="1314" w:author="Huawei" w:date="2021-09-03T10:36:00Z"/>
                <w:lang w:eastAsia="zh-CN"/>
              </w:rPr>
            </w:pPr>
          </w:p>
        </w:tc>
      </w:tr>
      <w:tr w:rsidR="00917C33" w14:paraId="0F149AEC" w14:textId="77777777" w:rsidTr="00E24B24">
        <w:trPr>
          <w:trHeight w:val="187"/>
          <w:jc w:val="center"/>
          <w:ins w:id="1315" w:author="Huawei" w:date="2021-09-03T10:36:00Z"/>
        </w:trPr>
        <w:tc>
          <w:tcPr>
            <w:tcW w:w="1634" w:type="dxa"/>
            <w:tcBorders>
              <w:top w:val="single" w:sz="4" w:space="0" w:color="auto"/>
              <w:left w:val="single" w:sz="4" w:space="0" w:color="auto"/>
              <w:bottom w:val="nil"/>
              <w:right w:val="single" w:sz="4" w:space="0" w:color="auto"/>
            </w:tcBorders>
          </w:tcPr>
          <w:p w14:paraId="11B3D844" w14:textId="77777777" w:rsidR="00917C33" w:rsidRDefault="00917C33" w:rsidP="00E24B24">
            <w:pPr>
              <w:pStyle w:val="TAC"/>
              <w:rPr>
                <w:ins w:id="1316" w:author="Huawei" w:date="2021-09-03T10:36:00Z"/>
                <w:lang w:eastAsia="zh-CN"/>
              </w:rPr>
            </w:pPr>
            <w:bookmarkStart w:id="1317" w:name="_Hlk81229920"/>
            <w:ins w:id="1318" w:author="Huawei" w:date="2021-09-03T10:36:00Z">
              <w:r>
                <w:rPr>
                  <w:lang w:eastAsia="zh-CN"/>
                </w:rPr>
                <w:t>CA_n1A-n3A-n8A-n77(2A)-n257H</w:t>
              </w:r>
            </w:ins>
          </w:p>
        </w:tc>
        <w:tc>
          <w:tcPr>
            <w:tcW w:w="1634" w:type="dxa"/>
            <w:tcBorders>
              <w:top w:val="single" w:sz="4" w:space="0" w:color="auto"/>
              <w:left w:val="single" w:sz="4" w:space="0" w:color="auto"/>
              <w:bottom w:val="nil"/>
              <w:right w:val="single" w:sz="4" w:space="0" w:color="auto"/>
            </w:tcBorders>
          </w:tcPr>
          <w:p w14:paraId="3B7C5DAE" w14:textId="77777777" w:rsidR="00917C33" w:rsidRDefault="00917C33" w:rsidP="00E24B24">
            <w:pPr>
              <w:pStyle w:val="TAC"/>
              <w:rPr>
                <w:ins w:id="1319" w:author="Huawei" w:date="2021-09-03T10:36:00Z"/>
              </w:rPr>
            </w:pPr>
            <w:ins w:id="1320" w:author="Huawei" w:date="2021-09-03T10:36:00Z">
              <w:r>
                <w:rPr>
                  <w:lang w:eastAsia="zh-CN"/>
                </w:rPr>
                <w:t>-</w:t>
              </w:r>
            </w:ins>
          </w:p>
        </w:tc>
        <w:tc>
          <w:tcPr>
            <w:tcW w:w="663" w:type="dxa"/>
            <w:tcBorders>
              <w:top w:val="single" w:sz="4" w:space="0" w:color="auto"/>
              <w:left w:val="single" w:sz="4" w:space="0" w:color="auto"/>
              <w:bottom w:val="single" w:sz="4" w:space="0" w:color="auto"/>
              <w:right w:val="single" w:sz="4" w:space="0" w:color="auto"/>
            </w:tcBorders>
          </w:tcPr>
          <w:p w14:paraId="2D229FCC" w14:textId="77777777" w:rsidR="00917C33" w:rsidRDefault="00917C33" w:rsidP="00E24B24">
            <w:pPr>
              <w:pStyle w:val="TAC"/>
              <w:rPr>
                <w:ins w:id="1321" w:author="Huawei" w:date="2021-09-03T10:36:00Z"/>
                <w:lang w:eastAsia="zh-CN"/>
              </w:rPr>
            </w:pPr>
            <w:ins w:id="1322" w:author="Huawei" w:date="2021-09-03T10:36:00Z">
              <w:r>
                <w:rPr>
                  <w:lang w:eastAsia="zh-CN"/>
                </w:rPr>
                <w:t>n1</w:t>
              </w:r>
            </w:ins>
          </w:p>
        </w:tc>
        <w:tc>
          <w:tcPr>
            <w:tcW w:w="610" w:type="dxa"/>
            <w:tcBorders>
              <w:top w:val="single" w:sz="4" w:space="0" w:color="auto"/>
              <w:left w:val="single" w:sz="4" w:space="0" w:color="auto"/>
              <w:bottom w:val="single" w:sz="4" w:space="0" w:color="auto"/>
              <w:right w:val="single" w:sz="4" w:space="0" w:color="auto"/>
            </w:tcBorders>
          </w:tcPr>
          <w:p w14:paraId="245928CE" w14:textId="77777777" w:rsidR="00917C33" w:rsidRDefault="00917C33" w:rsidP="00E24B24">
            <w:pPr>
              <w:pStyle w:val="TAC"/>
              <w:rPr>
                <w:ins w:id="1323" w:author="Huawei" w:date="2021-09-03T10:36:00Z"/>
                <w:lang w:eastAsia="zh-CN"/>
              </w:rPr>
            </w:pPr>
            <w:ins w:id="1324" w:author="Huawei" w:date="2021-09-03T10:36:00Z">
              <w:r>
                <w:rPr>
                  <w:lang w:eastAsia="zh-CN"/>
                </w:rPr>
                <w:t>5</w:t>
              </w:r>
            </w:ins>
          </w:p>
        </w:tc>
        <w:tc>
          <w:tcPr>
            <w:tcW w:w="610" w:type="dxa"/>
            <w:tcBorders>
              <w:top w:val="single" w:sz="4" w:space="0" w:color="auto"/>
              <w:left w:val="single" w:sz="4" w:space="0" w:color="auto"/>
              <w:bottom w:val="single" w:sz="4" w:space="0" w:color="auto"/>
              <w:right w:val="single" w:sz="4" w:space="0" w:color="auto"/>
            </w:tcBorders>
          </w:tcPr>
          <w:p w14:paraId="0B7F3C8F" w14:textId="77777777" w:rsidR="00917C33" w:rsidRDefault="00917C33" w:rsidP="00E24B24">
            <w:pPr>
              <w:pStyle w:val="TAC"/>
              <w:rPr>
                <w:ins w:id="1325" w:author="Huawei" w:date="2021-09-03T10:36:00Z"/>
                <w:lang w:eastAsia="zh-CN"/>
              </w:rPr>
            </w:pPr>
            <w:ins w:id="1326"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2B42E5A2" w14:textId="77777777" w:rsidR="00917C33" w:rsidRDefault="00917C33" w:rsidP="00E24B24">
            <w:pPr>
              <w:pStyle w:val="TAC"/>
              <w:rPr>
                <w:ins w:id="1327" w:author="Huawei" w:date="2021-09-03T10:36:00Z"/>
                <w:lang w:eastAsia="zh-CN"/>
              </w:rPr>
            </w:pPr>
            <w:ins w:id="1328"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40704DB8" w14:textId="77777777" w:rsidR="00917C33" w:rsidRDefault="00917C33" w:rsidP="00E24B24">
            <w:pPr>
              <w:pStyle w:val="TAC"/>
              <w:rPr>
                <w:ins w:id="1329" w:author="Huawei" w:date="2021-09-03T10:36:00Z"/>
                <w:lang w:eastAsia="zh-CN"/>
              </w:rPr>
            </w:pPr>
            <w:ins w:id="1330"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2F626BD4" w14:textId="77777777" w:rsidR="00917C33" w:rsidRDefault="00917C33" w:rsidP="00E24B24">
            <w:pPr>
              <w:pStyle w:val="TAC"/>
              <w:rPr>
                <w:ins w:id="1331"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6DCF71A4" w14:textId="77777777" w:rsidR="00917C33" w:rsidRDefault="00917C33" w:rsidP="00E24B24">
            <w:pPr>
              <w:pStyle w:val="TAC"/>
              <w:rPr>
                <w:ins w:id="1332"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4A47814F" w14:textId="77777777" w:rsidR="00917C33" w:rsidRDefault="00917C33" w:rsidP="00E24B24">
            <w:pPr>
              <w:pStyle w:val="TAC"/>
              <w:rPr>
                <w:ins w:id="1333"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3438A0B9" w14:textId="77777777" w:rsidR="00917C33" w:rsidRDefault="00917C33" w:rsidP="00E24B24">
            <w:pPr>
              <w:pStyle w:val="TAC"/>
              <w:rPr>
                <w:ins w:id="1334"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7B7A97B2" w14:textId="77777777" w:rsidR="00917C33" w:rsidRDefault="00917C33" w:rsidP="00E24B24">
            <w:pPr>
              <w:pStyle w:val="TAC"/>
              <w:rPr>
                <w:ins w:id="1335"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291A743D" w14:textId="77777777" w:rsidR="00917C33" w:rsidRDefault="00917C33" w:rsidP="00E24B24">
            <w:pPr>
              <w:pStyle w:val="TAC"/>
              <w:rPr>
                <w:ins w:id="1336"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76EA0347" w14:textId="77777777" w:rsidR="00917C33" w:rsidRDefault="00917C33" w:rsidP="00E24B24">
            <w:pPr>
              <w:pStyle w:val="TAC"/>
              <w:rPr>
                <w:ins w:id="1337"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0A8CA0B3" w14:textId="77777777" w:rsidR="00917C33" w:rsidRDefault="00917C33" w:rsidP="00E24B24">
            <w:pPr>
              <w:pStyle w:val="TAC"/>
              <w:rPr>
                <w:ins w:id="1338"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4FFDA7B4" w14:textId="77777777" w:rsidR="00917C33" w:rsidRDefault="00917C33" w:rsidP="00E24B24">
            <w:pPr>
              <w:pStyle w:val="TAC"/>
              <w:rPr>
                <w:ins w:id="1339"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51177277" w14:textId="77777777" w:rsidR="00917C33" w:rsidRDefault="00917C33" w:rsidP="00E24B24">
            <w:pPr>
              <w:pStyle w:val="TAC"/>
              <w:rPr>
                <w:ins w:id="1340"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0B8F236A" w14:textId="77777777" w:rsidR="00917C33" w:rsidRDefault="00917C33" w:rsidP="00E24B24">
            <w:pPr>
              <w:pStyle w:val="TAC"/>
              <w:rPr>
                <w:ins w:id="1341" w:author="Huawei" w:date="2021-09-03T10:36:00Z"/>
              </w:rPr>
            </w:pPr>
          </w:p>
        </w:tc>
        <w:tc>
          <w:tcPr>
            <w:tcW w:w="1286" w:type="dxa"/>
            <w:tcBorders>
              <w:top w:val="single" w:sz="4" w:space="0" w:color="auto"/>
              <w:left w:val="single" w:sz="4" w:space="0" w:color="auto"/>
              <w:bottom w:val="nil"/>
              <w:right w:val="single" w:sz="4" w:space="0" w:color="auto"/>
            </w:tcBorders>
          </w:tcPr>
          <w:p w14:paraId="0D4E475E" w14:textId="77777777" w:rsidR="00917C33" w:rsidRDefault="00917C33" w:rsidP="00E24B24">
            <w:pPr>
              <w:pStyle w:val="TAC"/>
              <w:rPr>
                <w:ins w:id="1342" w:author="Huawei" w:date="2021-09-03T10:36:00Z"/>
                <w:lang w:eastAsia="zh-CN"/>
              </w:rPr>
            </w:pPr>
            <w:ins w:id="1343" w:author="Huawei" w:date="2021-09-03T10:36:00Z">
              <w:r>
                <w:rPr>
                  <w:lang w:eastAsia="zh-CN"/>
                </w:rPr>
                <w:t>0</w:t>
              </w:r>
            </w:ins>
          </w:p>
        </w:tc>
      </w:tr>
      <w:tr w:rsidR="00917C33" w14:paraId="4D0B37B6" w14:textId="77777777" w:rsidTr="00E24B24">
        <w:trPr>
          <w:trHeight w:val="187"/>
          <w:jc w:val="center"/>
          <w:ins w:id="1344" w:author="Huawei" w:date="2021-09-03T10:36:00Z"/>
        </w:trPr>
        <w:tc>
          <w:tcPr>
            <w:tcW w:w="1634" w:type="dxa"/>
            <w:tcBorders>
              <w:top w:val="nil"/>
              <w:left w:val="single" w:sz="4" w:space="0" w:color="auto"/>
              <w:bottom w:val="nil"/>
              <w:right w:val="single" w:sz="4" w:space="0" w:color="auto"/>
            </w:tcBorders>
          </w:tcPr>
          <w:p w14:paraId="248804EF" w14:textId="77777777" w:rsidR="00917C33" w:rsidRDefault="00917C33" w:rsidP="00E24B24">
            <w:pPr>
              <w:pStyle w:val="TAC"/>
              <w:rPr>
                <w:ins w:id="1345" w:author="Huawei" w:date="2021-09-03T10:36:00Z"/>
                <w:lang w:eastAsia="zh-CN"/>
              </w:rPr>
            </w:pPr>
          </w:p>
        </w:tc>
        <w:tc>
          <w:tcPr>
            <w:tcW w:w="1634" w:type="dxa"/>
            <w:tcBorders>
              <w:top w:val="nil"/>
              <w:left w:val="single" w:sz="4" w:space="0" w:color="auto"/>
              <w:bottom w:val="nil"/>
              <w:right w:val="single" w:sz="4" w:space="0" w:color="auto"/>
            </w:tcBorders>
          </w:tcPr>
          <w:p w14:paraId="11321D51" w14:textId="77777777" w:rsidR="00917C33" w:rsidRDefault="00917C33" w:rsidP="00E24B24">
            <w:pPr>
              <w:pStyle w:val="TAC"/>
              <w:rPr>
                <w:ins w:id="1346"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4A9B73C2" w14:textId="77777777" w:rsidR="00917C33" w:rsidRDefault="00917C33" w:rsidP="00E24B24">
            <w:pPr>
              <w:pStyle w:val="TAC"/>
              <w:rPr>
                <w:ins w:id="1347" w:author="Huawei" w:date="2021-09-03T10:36:00Z"/>
                <w:lang w:eastAsia="zh-CN"/>
              </w:rPr>
            </w:pPr>
            <w:ins w:id="1348" w:author="Huawei" w:date="2021-09-03T10:36: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48B4B051" w14:textId="77777777" w:rsidR="00917C33" w:rsidRDefault="00917C33" w:rsidP="00E24B24">
            <w:pPr>
              <w:pStyle w:val="TAC"/>
              <w:rPr>
                <w:ins w:id="1349" w:author="Huawei" w:date="2021-09-03T10:36:00Z"/>
                <w:lang w:eastAsia="zh-CN"/>
              </w:rPr>
            </w:pPr>
            <w:ins w:id="1350"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6DD0145" w14:textId="77777777" w:rsidR="00917C33" w:rsidRDefault="00917C33" w:rsidP="00E24B24">
            <w:pPr>
              <w:pStyle w:val="TAC"/>
              <w:rPr>
                <w:ins w:id="1351" w:author="Huawei" w:date="2021-09-03T10:36:00Z"/>
                <w:lang w:eastAsia="zh-CN"/>
              </w:rPr>
            </w:pPr>
            <w:ins w:id="1352"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78698D8" w14:textId="77777777" w:rsidR="00917C33" w:rsidRDefault="00917C33" w:rsidP="00E24B24">
            <w:pPr>
              <w:pStyle w:val="TAC"/>
              <w:rPr>
                <w:ins w:id="1353" w:author="Huawei" w:date="2021-09-03T10:36:00Z"/>
                <w:lang w:eastAsia="zh-CN"/>
              </w:rPr>
            </w:pPr>
            <w:ins w:id="1354"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1A27C13" w14:textId="77777777" w:rsidR="00917C33" w:rsidRDefault="00917C33" w:rsidP="00E24B24">
            <w:pPr>
              <w:pStyle w:val="TAC"/>
              <w:rPr>
                <w:ins w:id="1355" w:author="Huawei" w:date="2021-09-03T10:36:00Z"/>
                <w:lang w:eastAsia="zh-CN"/>
              </w:rPr>
            </w:pPr>
            <w:ins w:id="1356"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17EA411" w14:textId="77777777" w:rsidR="00917C33" w:rsidRDefault="00917C33" w:rsidP="00E24B24">
            <w:pPr>
              <w:pStyle w:val="TAC"/>
              <w:rPr>
                <w:ins w:id="1357" w:author="Huawei" w:date="2021-09-03T10:36:00Z"/>
                <w:lang w:eastAsia="zh-CN"/>
              </w:rPr>
            </w:pPr>
            <w:ins w:id="1358" w:author="Huawei" w:date="2021-09-03T10:36:00Z">
              <w:r>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0268FEBE" w14:textId="77777777" w:rsidR="00917C33" w:rsidRDefault="00917C33" w:rsidP="00E24B24">
            <w:pPr>
              <w:pStyle w:val="TAC"/>
              <w:rPr>
                <w:ins w:id="1359" w:author="Huawei" w:date="2021-09-03T10:36:00Z"/>
                <w:lang w:eastAsia="zh-CN"/>
              </w:rPr>
            </w:pPr>
            <w:ins w:id="1360" w:author="Huawei" w:date="2021-09-03T10:36:00Z">
              <w:r>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11016072" w14:textId="77777777" w:rsidR="00917C33" w:rsidRDefault="00917C33" w:rsidP="00E24B24">
            <w:pPr>
              <w:pStyle w:val="TAC"/>
              <w:rPr>
                <w:ins w:id="1361"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7CDDA957" w14:textId="77777777" w:rsidR="00917C33" w:rsidRDefault="00917C33" w:rsidP="00E24B24">
            <w:pPr>
              <w:pStyle w:val="TAC"/>
              <w:rPr>
                <w:ins w:id="1362"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5EB65ABA" w14:textId="77777777" w:rsidR="00917C33" w:rsidRDefault="00917C33" w:rsidP="00E24B24">
            <w:pPr>
              <w:pStyle w:val="TAC"/>
              <w:rPr>
                <w:ins w:id="1363"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14C36F9C" w14:textId="77777777" w:rsidR="00917C33" w:rsidRDefault="00917C33" w:rsidP="00E24B24">
            <w:pPr>
              <w:pStyle w:val="TAC"/>
              <w:rPr>
                <w:ins w:id="1364"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289D6593" w14:textId="77777777" w:rsidR="00917C33" w:rsidRDefault="00917C33" w:rsidP="00E24B24">
            <w:pPr>
              <w:pStyle w:val="TAC"/>
              <w:rPr>
                <w:ins w:id="1365"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394E9131" w14:textId="77777777" w:rsidR="00917C33" w:rsidRDefault="00917C33" w:rsidP="00E24B24">
            <w:pPr>
              <w:pStyle w:val="TAC"/>
              <w:rPr>
                <w:ins w:id="1366"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1624E802" w14:textId="77777777" w:rsidR="00917C33" w:rsidRDefault="00917C33" w:rsidP="00E24B24">
            <w:pPr>
              <w:pStyle w:val="TAC"/>
              <w:rPr>
                <w:ins w:id="1367"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20E55B16" w14:textId="77777777" w:rsidR="00917C33" w:rsidRDefault="00917C33" w:rsidP="00E24B24">
            <w:pPr>
              <w:pStyle w:val="TAC"/>
              <w:rPr>
                <w:ins w:id="1368"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19E423FA" w14:textId="77777777" w:rsidR="00917C33" w:rsidRDefault="00917C33" w:rsidP="00E24B24">
            <w:pPr>
              <w:pStyle w:val="TAC"/>
              <w:rPr>
                <w:ins w:id="1369" w:author="Huawei" w:date="2021-09-03T10:36:00Z"/>
              </w:rPr>
            </w:pPr>
          </w:p>
        </w:tc>
        <w:tc>
          <w:tcPr>
            <w:tcW w:w="1286" w:type="dxa"/>
            <w:tcBorders>
              <w:top w:val="nil"/>
              <w:left w:val="single" w:sz="4" w:space="0" w:color="auto"/>
              <w:bottom w:val="nil"/>
              <w:right w:val="single" w:sz="4" w:space="0" w:color="auto"/>
            </w:tcBorders>
          </w:tcPr>
          <w:p w14:paraId="6044DE26" w14:textId="77777777" w:rsidR="00917C33" w:rsidRDefault="00917C33" w:rsidP="00E24B24">
            <w:pPr>
              <w:pStyle w:val="TAC"/>
              <w:rPr>
                <w:ins w:id="1370" w:author="Huawei" w:date="2021-09-03T10:36:00Z"/>
                <w:lang w:eastAsia="zh-CN"/>
              </w:rPr>
            </w:pPr>
          </w:p>
        </w:tc>
      </w:tr>
      <w:tr w:rsidR="00917C33" w14:paraId="4DA30501" w14:textId="77777777" w:rsidTr="00E24B24">
        <w:trPr>
          <w:trHeight w:val="187"/>
          <w:jc w:val="center"/>
          <w:ins w:id="1371" w:author="Huawei" w:date="2021-09-03T10:36:00Z"/>
        </w:trPr>
        <w:tc>
          <w:tcPr>
            <w:tcW w:w="1634" w:type="dxa"/>
            <w:tcBorders>
              <w:top w:val="nil"/>
              <w:left w:val="single" w:sz="4" w:space="0" w:color="auto"/>
              <w:bottom w:val="nil"/>
              <w:right w:val="single" w:sz="4" w:space="0" w:color="auto"/>
            </w:tcBorders>
          </w:tcPr>
          <w:p w14:paraId="42652E23" w14:textId="77777777" w:rsidR="00917C33" w:rsidRDefault="00917C33" w:rsidP="00E24B24">
            <w:pPr>
              <w:pStyle w:val="TAC"/>
              <w:rPr>
                <w:ins w:id="1372" w:author="Huawei" w:date="2021-09-03T10:36:00Z"/>
                <w:lang w:eastAsia="zh-CN"/>
              </w:rPr>
            </w:pPr>
          </w:p>
        </w:tc>
        <w:tc>
          <w:tcPr>
            <w:tcW w:w="1634" w:type="dxa"/>
            <w:tcBorders>
              <w:top w:val="nil"/>
              <w:left w:val="single" w:sz="4" w:space="0" w:color="auto"/>
              <w:bottom w:val="nil"/>
              <w:right w:val="single" w:sz="4" w:space="0" w:color="auto"/>
            </w:tcBorders>
          </w:tcPr>
          <w:p w14:paraId="3EA7D992" w14:textId="77777777" w:rsidR="00917C33" w:rsidRDefault="00917C33" w:rsidP="00E24B24">
            <w:pPr>
              <w:pStyle w:val="TAC"/>
              <w:rPr>
                <w:ins w:id="1373"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48527C3F" w14:textId="77777777" w:rsidR="00917C33" w:rsidRDefault="00917C33" w:rsidP="00E24B24">
            <w:pPr>
              <w:pStyle w:val="TAC"/>
              <w:rPr>
                <w:ins w:id="1374" w:author="Huawei" w:date="2021-09-03T10:36:00Z"/>
                <w:lang w:eastAsia="zh-CN"/>
              </w:rPr>
            </w:pPr>
            <w:ins w:id="1375" w:author="Huawei" w:date="2021-09-03T10:36:00Z">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1F755E4C" w14:textId="77777777" w:rsidR="00917C33" w:rsidRDefault="00917C33" w:rsidP="00E24B24">
            <w:pPr>
              <w:pStyle w:val="TAC"/>
              <w:rPr>
                <w:ins w:id="1376" w:author="Huawei" w:date="2021-09-03T10:36:00Z"/>
                <w:lang w:eastAsia="zh-CN"/>
              </w:rPr>
            </w:pPr>
            <w:ins w:id="1377"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4AF422D" w14:textId="77777777" w:rsidR="00917C33" w:rsidRDefault="00917C33" w:rsidP="00E24B24">
            <w:pPr>
              <w:pStyle w:val="TAC"/>
              <w:rPr>
                <w:ins w:id="1378" w:author="Huawei" w:date="2021-09-03T10:36:00Z"/>
                <w:lang w:eastAsia="zh-CN"/>
              </w:rPr>
            </w:pPr>
            <w:ins w:id="1379"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28ABDE0" w14:textId="77777777" w:rsidR="00917C33" w:rsidRDefault="00917C33" w:rsidP="00E24B24">
            <w:pPr>
              <w:pStyle w:val="TAC"/>
              <w:rPr>
                <w:ins w:id="1380" w:author="Huawei" w:date="2021-09-03T10:36:00Z"/>
                <w:lang w:eastAsia="zh-CN"/>
              </w:rPr>
            </w:pPr>
            <w:ins w:id="1381"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FA2E1DD" w14:textId="77777777" w:rsidR="00917C33" w:rsidRDefault="00917C33" w:rsidP="00E24B24">
            <w:pPr>
              <w:pStyle w:val="TAC"/>
              <w:rPr>
                <w:ins w:id="1382" w:author="Huawei" w:date="2021-09-03T10:36:00Z"/>
                <w:lang w:eastAsia="zh-CN"/>
              </w:rPr>
            </w:pPr>
            <w:ins w:id="1383"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6BFAA90" w14:textId="77777777" w:rsidR="00917C33" w:rsidRDefault="00917C33" w:rsidP="00E24B24">
            <w:pPr>
              <w:pStyle w:val="TAC"/>
              <w:rPr>
                <w:ins w:id="1384"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41FF2789" w14:textId="77777777" w:rsidR="00917C33" w:rsidRDefault="00917C33" w:rsidP="00E24B24">
            <w:pPr>
              <w:pStyle w:val="TAC"/>
              <w:rPr>
                <w:ins w:id="1385"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749C88B6" w14:textId="77777777" w:rsidR="00917C33" w:rsidRDefault="00917C33" w:rsidP="00E24B24">
            <w:pPr>
              <w:pStyle w:val="TAC"/>
              <w:rPr>
                <w:ins w:id="1386"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34359512" w14:textId="77777777" w:rsidR="00917C33" w:rsidRDefault="00917C33" w:rsidP="00E24B24">
            <w:pPr>
              <w:pStyle w:val="TAC"/>
              <w:rPr>
                <w:ins w:id="1387"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06A49D33" w14:textId="77777777" w:rsidR="00917C33" w:rsidRDefault="00917C33" w:rsidP="00E24B24">
            <w:pPr>
              <w:pStyle w:val="TAC"/>
              <w:rPr>
                <w:ins w:id="1388"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742F4FD7" w14:textId="77777777" w:rsidR="00917C33" w:rsidRDefault="00917C33" w:rsidP="00E24B24">
            <w:pPr>
              <w:pStyle w:val="TAC"/>
              <w:rPr>
                <w:ins w:id="1389"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5616F2A6" w14:textId="77777777" w:rsidR="00917C33" w:rsidRDefault="00917C33" w:rsidP="00E24B24">
            <w:pPr>
              <w:pStyle w:val="TAC"/>
              <w:rPr>
                <w:ins w:id="1390"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4967BAC6" w14:textId="77777777" w:rsidR="00917C33" w:rsidRDefault="00917C33" w:rsidP="00E24B24">
            <w:pPr>
              <w:pStyle w:val="TAC"/>
              <w:rPr>
                <w:ins w:id="1391"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2B750A0F" w14:textId="77777777" w:rsidR="00917C33" w:rsidRDefault="00917C33" w:rsidP="00E24B24">
            <w:pPr>
              <w:pStyle w:val="TAC"/>
              <w:rPr>
                <w:ins w:id="1392"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440FA9E8" w14:textId="77777777" w:rsidR="00917C33" w:rsidRDefault="00917C33" w:rsidP="00E24B24">
            <w:pPr>
              <w:pStyle w:val="TAC"/>
              <w:rPr>
                <w:ins w:id="1393"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27F5F58F" w14:textId="77777777" w:rsidR="00917C33" w:rsidRDefault="00917C33" w:rsidP="00E24B24">
            <w:pPr>
              <w:pStyle w:val="TAC"/>
              <w:rPr>
                <w:ins w:id="1394" w:author="Huawei" w:date="2021-09-03T10:36:00Z"/>
              </w:rPr>
            </w:pPr>
          </w:p>
        </w:tc>
        <w:tc>
          <w:tcPr>
            <w:tcW w:w="1286" w:type="dxa"/>
            <w:tcBorders>
              <w:top w:val="nil"/>
              <w:left w:val="single" w:sz="4" w:space="0" w:color="auto"/>
              <w:bottom w:val="nil"/>
              <w:right w:val="single" w:sz="4" w:space="0" w:color="auto"/>
            </w:tcBorders>
          </w:tcPr>
          <w:p w14:paraId="21DA4558" w14:textId="77777777" w:rsidR="00917C33" w:rsidRDefault="00917C33" w:rsidP="00E24B24">
            <w:pPr>
              <w:pStyle w:val="TAC"/>
              <w:rPr>
                <w:ins w:id="1395" w:author="Huawei" w:date="2021-09-03T10:36:00Z"/>
                <w:lang w:eastAsia="zh-CN"/>
              </w:rPr>
            </w:pPr>
          </w:p>
        </w:tc>
      </w:tr>
      <w:tr w:rsidR="00917C33" w14:paraId="7DEE65F2" w14:textId="77777777" w:rsidTr="00E24B24">
        <w:trPr>
          <w:trHeight w:val="187"/>
          <w:jc w:val="center"/>
          <w:ins w:id="1396" w:author="Huawei" w:date="2021-09-03T10:36:00Z"/>
        </w:trPr>
        <w:tc>
          <w:tcPr>
            <w:tcW w:w="1634" w:type="dxa"/>
            <w:tcBorders>
              <w:top w:val="nil"/>
              <w:left w:val="single" w:sz="4" w:space="0" w:color="auto"/>
              <w:bottom w:val="nil"/>
              <w:right w:val="single" w:sz="4" w:space="0" w:color="auto"/>
            </w:tcBorders>
          </w:tcPr>
          <w:p w14:paraId="0203CE82" w14:textId="77777777" w:rsidR="00917C33" w:rsidRDefault="00917C33" w:rsidP="00E24B24">
            <w:pPr>
              <w:pStyle w:val="TAC"/>
              <w:rPr>
                <w:ins w:id="1397" w:author="Huawei" w:date="2021-09-03T10:36:00Z"/>
                <w:lang w:eastAsia="zh-CN"/>
              </w:rPr>
            </w:pPr>
          </w:p>
        </w:tc>
        <w:tc>
          <w:tcPr>
            <w:tcW w:w="1634" w:type="dxa"/>
            <w:tcBorders>
              <w:top w:val="nil"/>
              <w:left w:val="single" w:sz="4" w:space="0" w:color="auto"/>
              <w:bottom w:val="nil"/>
              <w:right w:val="single" w:sz="4" w:space="0" w:color="auto"/>
            </w:tcBorders>
          </w:tcPr>
          <w:p w14:paraId="67160E37" w14:textId="77777777" w:rsidR="00917C33" w:rsidRDefault="00917C33" w:rsidP="00E24B24">
            <w:pPr>
              <w:pStyle w:val="TAC"/>
              <w:rPr>
                <w:ins w:id="1398"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542C4EA4" w14:textId="77777777" w:rsidR="00917C33" w:rsidRDefault="00917C33" w:rsidP="00E24B24">
            <w:pPr>
              <w:pStyle w:val="TAC"/>
              <w:rPr>
                <w:ins w:id="1399" w:author="Huawei" w:date="2021-09-03T10:36:00Z"/>
                <w:lang w:eastAsia="zh-CN"/>
              </w:rPr>
            </w:pPr>
            <w:ins w:id="1400" w:author="Huawei" w:date="2021-09-03T10:36:00Z">
              <w:r>
                <w:rPr>
                  <w:lang w:eastAsia="zh-CN"/>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42D1C152" w14:textId="77777777" w:rsidR="00917C33" w:rsidRDefault="00917C33" w:rsidP="00E24B24">
            <w:pPr>
              <w:pStyle w:val="TAC"/>
              <w:rPr>
                <w:ins w:id="1401" w:author="Huawei" w:date="2021-09-03T10:36:00Z"/>
              </w:rPr>
            </w:pPr>
            <w:ins w:id="1402" w:author="Huawei" w:date="2021-09-03T10:36:00Z">
              <w:r>
                <w:rPr>
                  <w:szCs w:val="18"/>
                  <w:lang w:val="en-US"/>
                </w:rPr>
                <w:t>See CA_n77(2A) Bandwidth Combination Set 0 in Table 5.5A.2-1</w:t>
              </w:r>
            </w:ins>
          </w:p>
        </w:tc>
        <w:tc>
          <w:tcPr>
            <w:tcW w:w="1286" w:type="dxa"/>
            <w:tcBorders>
              <w:top w:val="nil"/>
              <w:left w:val="single" w:sz="4" w:space="0" w:color="auto"/>
              <w:bottom w:val="nil"/>
              <w:right w:val="single" w:sz="4" w:space="0" w:color="auto"/>
            </w:tcBorders>
          </w:tcPr>
          <w:p w14:paraId="03F2352B" w14:textId="77777777" w:rsidR="00917C33" w:rsidRDefault="00917C33" w:rsidP="00E24B24">
            <w:pPr>
              <w:pStyle w:val="TAC"/>
              <w:rPr>
                <w:ins w:id="1403" w:author="Huawei" w:date="2021-09-03T10:36:00Z"/>
                <w:lang w:eastAsia="zh-CN"/>
              </w:rPr>
            </w:pPr>
          </w:p>
        </w:tc>
      </w:tr>
      <w:tr w:rsidR="00917C33" w14:paraId="2BE2D061" w14:textId="77777777" w:rsidTr="00E24B24">
        <w:trPr>
          <w:trHeight w:val="187"/>
          <w:jc w:val="center"/>
          <w:ins w:id="1404" w:author="Huawei" w:date="2021-09-03T10:36:00Z"/>
        </w:trPr>
        <w:tc>
          <w:tcPr>
            <w:tcW w:w="1634" w:type="dxa"/>
            <w:tcBorders>
              <w:top w:val="nil"/>
              <w:left w:val="single" w:sz="4" w:space="0" w:color="auto"/>
              <w:bottom w:val="single" w:sz="4" w:space="0" w:color="auto"/>
              <w:right w:val="single" w:sz="4" w:space="0" w:color="auto"/>
            </w:tcBorders>
          </w:tcPr>
          <w:p w14:paraId="3DC9DF03" w14:textId="77777777" w:rsidR="00917C33" w:rsidRDefault="00917C33" w:rsidP="00E24B24">
            <w:pPr>
              <w:pStyle w:val="TAC"/>
              <w:rPr>
                <w:ins w:id="1405" w:author="Huawei" w:date="2021-09-03T10:36:00Z"/>
                <w:lang w:eastAsia="zh-CN"/>
              </w:rPr>
            </w:pPr>
          </w:p>
        </w:tc>
        <w:tc>
          <w:tcPr>
            <w:tcW w:w="1634" w:type="dxa"/>
            <w:tcBorders>
              <w:top w:val="nil"/>
              <w:left w:val="single" w:sz="4" w:space="0" w:color="auto"/>
              <w:bottom w:val="single" w:sz="4" w:space="0" w:color="auto"/>
              <w:right w:val="single" w:sz="4" w:space="0" w:color="auto"/>
            </w:tcBorders>
          </w:tcPr>
          <w:p w14:paraId="047D57BA" w14:textId="77777777" w:rsidR="00917C33" w:rsidRDefault="00917C33" w:rsidP="00E24B24">
            <w:pPr>
              <w:pStyle w:val="TAC"/>
              <w:rPr>
                <w:ins w:id="1406"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579B21AF" w14:textId="77777777" w:rsidR="00917C33" w:rsidRDefault="00917C33" w:rsidP="00E24B24">
            <w:pPr>
              <w:pStyle w:val="TAC"/>
              <w:rPr>
                <w:ins w:id="1407" w:author="Huawei" w:date="2021-09-03T10:36:00Z"/>
                <w:lang w:eastAsia="zh-CN"/>
              </w:rPr>
            </w:pPr>
            <w:ins w:id="1408" w:author="Huawei" w:date="2021-09-03T10:36:00Z">
              <w:r>
                <w:rPr>
                  <w:lang w:eastAsia="zh-CN"/>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7568095E" w14:textId="77777777" w:rsidR="00917C33" w:rsidRDefault="00917C33" w:rsidP="00E24B24">
            <w:pPr>
              <w:pStyle w:val="TAC"/>
              <w:rPr>
                <w:ins w:id="1409" w:author="Huawei" w:date="2021-09-03T10:36:00Z"/>
              </w:rPr>
            </w:pPr>
            <w:ins w:id="1410" w:author="Huawei" w:date="2021-09-03T10:36:00Z">
              <w:r w:rsidRPr="00EF5447">
                <w:t>CA_n257</w:t>
              </w:r>
              <w:r>
                <w:t>H</w:t>
              </w:r>
            </w:ins>
          </w:p>
        </w:tc>
        <w:tc>
          <w:tcPr>
            <w:tcW w:w="1286" w:type="dxa"/>
            <w:tcBorders>
              <w:top w:val="nil"/>
              <w:left w:val="single" w:sz="4" w:space="0" w:color="auto"/>
              <w:bottom w:val="single" w:sz="4" w:space="0" w:color="auto"/>
              <w:right w:val="single" w:sz="4" w:space="0" w:color="auto"/>
            </w:tcBorders>
          </w:tcPr>
          <w:p w14:paraId="333C5056" w14:textId="77777777" w:rsidR="00917C33" w:rsidRDefault="00917C33" w:rsidP="00E24B24">
            <w:pPr>
              <w:pStyle w:val="TAC"/>
              <w:rPr>
                <w:ins w:id="1411" w:author="Huawei" w:date="2021-09-03T10:36:00Z"/>
                <w:lang w:eastAsia="zh-CN"/>
              </w:rPr>
            </w:pPr>
          </w:p>
        </w:tc>
      </w:tr>
      <w:bookmarkEnd w:id="1317"/>
      <w:tr w:rsidR="00917C33" w14:paraId="548C6E55" w14:textId="77777777" w:rsidTr="00E24B24">
        <w:trPr>
          <w:trHeight w:val="187"/>
          <w:jc w:val="center"/>
          <w:ins w:id="1412" w:author="Huawei" w:date="2021-09-03T10:36:00Z"/>
        </w:trPr>
        <w:tc>
          <w:tcPr>
            <w:tcW w:w="1634" w:type="dxa"/>
            <w:tcBorders>
              <w:top w:val="single" w:sz="4" w:space="0" w:color="auto"/>
              <w:left w:val="single" w:sz="4" w:space="0" w:color="auto"/>
              <w:bottom w:val="nil"/>
              <w:right w:val="single" w:sz="4" w:space="0" w:color="auto"/>
            </w:tcBorders>
          </w:tcPr>
          <w:p w14:paraId="3760EA9C" w14:textId="77777777" w:rsidR="00917C33" w:rsidRDefault="00917C33" w:rsidP="00E24B24">
            <w:pPr>
              <w:pStyle w:val="TAC"/>
              <w:rPr>
                <w:ins w:id="1413" w:author="Huawei" w:date="2021-09-03T10:36:00Z"/>
                <w:lang w:eastAsia="zh-CN"/>
              </w:rPr>
            </w:pPr>
            <w:ins w:id="1414" w:author="Huawei" w:date="2021-09-03T10:36:00Z">
              <w:r>
                <w:rPr>
                  <w:lang w:eastAsia="zh-CN"/>
                </w:rPr>
                <w:t>CA_n1A-n3A-n8A-n77(2A)-n257I</w:t>
              </w:r>
            </w:ins>
          </w:p>
        </w:tc>
        <w:tc>
          <w:tcPr>
            <w:tcW w:w="1634" w:type="dxa"/>
            <w:tcBorders>
              <w:top w:val="single" w:sz="4" w:space="0" w:color="auto"/>
              <w:left w:val="single" w:sz="4" w:space="0" w:color="auto"/>
              <w:bottom w:val="nil"/>
              <w:right w:val="single" w:sz="4" w:space="0" w:color="auto"/>
            </w:tcBorders>
          </w:tcPr>
          <w:p w14:paraId="1C15468E" w14:textId="77777777" w:rsidR="00917C33" w:rsidRDefault="00917C33" w:rsidP="00E24B24">
            <w:pPr>
              <w:pStyle w:val="TAC"/>
              <w:rPr>
                <w:ins w:id="1415" w:author="Huawei" w:date="2021-09-03T10:36:00Z"/>
              </w:rPr>
            </w:pPr>
            <w:ins w:id="1416" w:author="Huawei" w:date="2021-09-03T10:36:00Z">
              <w:r>
                <w:rPr>
                  <w:lang w:eastAsia="zh-CN"/>
                </w:rPr>
                <w:t>-</w:t>
              </w:r>
            </w:ins>
          </w:p>
        </w:tc>
        <w:tc>
          <w:tcPr>
            <w:tcW w:w="663" w:type="dxa"/>
            <w:tcBorders>
              <w:top w:val="single" w:sz="4" w:space="0" w:color="auto"/>
              <w:left w:val="single" w:sz="4" w:space="0" w:color="auto"/>
              <w:bottom w:val="single" w:sz="4" w:space="0" w:color="auto"/>
              <w:right w:val="single" w:sz="4" w:space="0" w:color="auto"/>
            </w:tcBorders>
          </w:tcPr>
          <w:p w14:paraId="77406DEE" w14:textId="77777777" w:rsidR="00917C33" w:rsidRDefault="00917C33" w:rsidP="00E24B24">
            <w:pPr>
              <w:pStyle w:val="TAC"/>
              <w:rPr>
                <w:ins w:id="1417" w:author="Huawei" w:date="2021-09-03T10:36:00Z"/>
                <w:lang w:eastAsia="zh-CN"/>
              </w:rPr>
            </w:pPr>
            <w:ins w:id="1418" w:author="Huawei" w:date="2021-09-03T10:36:00Z">
              <w:r>
                <w:rPr>
                  <w:lang w:eastAsia="zh-CN"/>
                </w:rPr>
                <w:t>n1</w:t>
              </w:r>
            </w:ins>
          </w:p>
        </w:tc>
        <w:tc>
          <w:tcPr>
            <w:tcW w:w="610" w:type="dxa"/>
            <w:tcBorders>
              <w:top w:val="single" w:sz="4" w:space="0" w:color="auto"/>
              <w:left w:val="single" w:sz="4" w:space="0" w:color="auto"/>
              <w:bottom w:val="single" w:sz="4" w:space="0" w:color="auto"/>
              <w:right w:val="single" w:sz="4" w:space="0" w:color="auto"/>
            </w:tcBorders>
          </w:tcPr>
          <w:p w14:paraId="7DC63413" w14:textId="77777777" w:rsidR="00917C33" w:rsidRDefault="00917C33" w:rsidP="00E24B24">
            <w:pPr>
              <w:pStyle w:val="TAC"/>
              <w:rPr>
                <w:ins w:id="1419" w:author="Huawei" w:date="2021-09-03T10:36:00Z"/>
                <w:lang w:eastAsia="zh-CN"/>
              </w:rPr>
            </w:pPr>
            <w:ins w:id="1420" w:author="Huawei" w:date="2021-09-03T10:36:00Z">
              <w:r>
                <w:rPr>
                  <w:lang w:eastAsia="zh-CN"/>
                </w:rPr>
                <w:t>5</w:t>
              </w:r>
            </w:ins>
          </w:p>
        </w:tc>
        <w:tc>
          <w:tcPr>
            <w:tcW w:w="610" w:type="dxa"/>
            <w:tcBorders>
              <w:top w:val="single" w:sz="4" w:space="0" w:color="auto"/>
              <w:left w:val="single" w:sz="4" w:space="0" w:color="auto"/>
              <w:bottom w:val="single" w:sz="4" w:space="0" w:color="auto"/>
              <w:right w:val="single" w:sz="4" w:space="0" w:color="auto"/>
            </w:tcBorders>
          </w:tcPr>
          <w:p w14:paraId="37C8BD68" w14:textId="77777777" w:rsidR="00917C33" w:rsidRDefault="00917C33" w:rsidP="00E24B24">
            <w:pPr>
              <w:pStyle w:val="TAC"/>
              <w:rPr>
                <w:ins w:id="1421" w:author="Huawei" w:date="2021-09-03T10:36:00Z"/>
                <w:lang w:eastAsia="zh-CN"/>
              </w:rPr>
            </w:pPr>
            <w:ins w:id="1422"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2B17060A" w14:textId="77777777" w:rsidR="00917C33" w:rsidRDefault="00917C33" w:rsidP="00E24B24">
            <w:pPr>
              <w:pStyle w:val="TAC"/>
              <w:rPr>
                <w:ins w:id="1423" w:author="Huawei" w:date="2021-09-03T10:36:00Z"/>
                <w:lang w:eastAsia="zh-CN"/>
              </w:rPr>
            </w:pPr>
            <w:ins w:id="1424"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2D4F7D82" w14:textId="77777777" w:rsidR="00917C33" w:rsidRDefault="00917C33" w:rsidP="00E24B24">
            <w:pPr>
              <w:pStyle w:val="TAC"/>
              <w:rPr>
                <w:ins w:id="1425" w:author="Huawei" w:date="2021-09-03T10:36:00Z"/>
                <w:lang w:eastAsia="zh-CN"/>
              </w:rPr>
            </w:pPr>
            <w:ins w:id="1426"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5D8EAFD4" w14:textId="77777777" w:rsidR="00917C33" w:rsidRDefault="00917C33" w:rsidP="00E24B24">
            <w:pPr>
              <w:pStyle w:val="TAC"/>
              <w:rPr>
                <w:ins w:id="1427"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45FC3C6B" w14:textId="77777777" w:rsidR="00917C33" w:rsidRDefault="00917C33" w:rsidP="00E24B24">
            <w:pPr>
              <w:pStyle w:val="TAC"/>
              <w:rPr>
                <w:ins w:id="1428"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78A6BDFE" w14:textId="77777777" w:rsidR="00917C33" w:rsidRDefault="00917C33" w:rsidP="00E24B24">
            <w:pPr>
              <w:pStyle w:val="TAC"/>
              <w:rPr>
                <w:ins w:id="1429"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2FD3B368" w14:textId="77777777" w:rsidR="00917C33" w:rsidRDefault="00917C33" w:rsidP="00E24B24">
            <w:pPr>
              <w:pStyle w:val="TAC"/>
              <w:rPr>
                <w:ins w:id="1430"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6796799E" w14:textId="77777777" w:rsidR="00917C33" w:rsidRDefault="00917C33" w:rsidP="00E24B24">
            <w:pPr>
              <w:pStyle w:val="TAC"/>
              <w:rPr>
                <w:ins w:id="1431"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12C47E43" w14:textId="77777777" w:rsidR="00917C33" w:rsidRDefault="00917C33" w:rsidP="00E24B24">
            <w:pPr>
              <w:pStyle w:val="TAC"/>
              <w:rPr>
                <w:ins w:id="1432"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172C9E58" w14:textId="77777777" w:rsidR="00917C33" w:rsidRDefault="00917C33" w:rsidP="00E24B24">
            <w:pPr>
              <w:pStyle w:val="TAC"/>
              <w:rPr>
                <w:ins w:id="1433"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25C34CD1" w14:textId="77777777" w:rsidR="00917C33" w:rsidRDefault="00917C33" w:rsidP="00E24B24">
            <w:pPr>
              <w:pStyle w:val="TAC"/>
              <w:rPr>
                <w:ins w:id="1434"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5066C644" w14:textId="77777777" w:rsidR="00917C33" w:rsidRDefault="00917C33" w:rsidP="00E24B24">
            <w:pPr>
              <w:pStyle w:val="TAC"/>
              <w:rPr>
                <w:ins w:id="1435"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11D0FE77" w14:textId="77777777" w:rsidR="00917C33" w:rsidRDefault="00917C33" w:rsidP="00E24B24">
            <w:pPr>
              <w:pStyle w:val="TAC"/>
              <w:rPr>
                <w:ins w:id="1436"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19BED3F4" w14:textId="77777777" w:rsidR="00917C33" w:rsidRDefault="00917C33" w:rsidP="00E24B24">
            <w:pPr>
              <w:pStyle w:val="TAC"/>
              <w:rPr>
                <w:ins w:id="1437" w:author="Huawei" w:date="2021-09-03T10:36:00Z"/>
              </w:rPr>
            </w:pPr>
          </w:p>
        </w:tc>
        <w:tc>
          <w:tcPr>
            <w:tcW w:w="1286" w:type="dxa"/>
            <w:tcBorders>
              <w:top w:val="single" w:sz="4" w:space="0" w:color="auto"/>
              <w:left w:val="single" w:sz="4" w:space="0" w:color="auto"/>
              <w:bottom w:val="nil"/>
              <w:right w:val="single" w:sz="4" w:space="0" w:color="auto"/>
            </w:tcBorders>
          </w:tcPr>
          <w:p w14:paraId="48D5FE5F" w14:textId="77777777" w:rsidR="00917C33" w:rsidRDefault="00917C33" w:rsidP="00E24B24">
            <w:pPr>
              <w:pStyle w:val="TAC"/>
              <w:rPr>
                <w:ins w:id="1438" w:author="Huawei" w:date="2021-09-03T10:36:00Z"/>
                <w:lang w:eastAsia="zh-CN"/>
              </w:rPr>
            </w:pPr>
            <w:ins w:id="1439" w:author="Huawei" w:date="2021-09-03T10:36:00Z">
              <w:r>
                <w:rPr>
                  <w:lang w:eastAsia="zh-CN"/>
                </w:rPr>
                <w:t>0</w:t>
              </w:r>
            </w:ins>
          </w:p>
        </w:tc>
      </w:tr>
      <w:tr w:rsidR="00917C33" w14:paraId="541DDCEB" w14:textId="77777777" w:rsidTr="00E24B24">
        <w:trPr>
          <w:trHeight w:val="187"/>
          <w:jc w:val="center"/>
          <w:ins w:id="1440" w:author="Huawei" w:date="2021-09-03T10:36:00Z"/>
        </w:trPr>
        <w:tc>
          <w:tcPr>
            <w:tcW w:w="1634" w:type="dxa"/>
            <w:tcBorders>
              <w:top w:val="nil"/>
              <w:left w:val="single" w:sz="4" w:space="0" w:color="auto"/>
              <w:bottom w:val="nil"/>
              <w:right w:val="single" w:sz="4" w:space="0" w:color="auto"/>
            </w:tcBorders>
          </w:tcPr>
          <w:p w14:paraId="2A719B55" w14:textId="77777777" w:rsidR="00917C33" w:rsidRDefault="00917C33" w:rsidP="00E24B24">
            <w:pPr>
              <w:pStyle w:val="TAC"/>
              <w:rPr>
                <w:ins w:id="1441" w:author="Huawei" w:date="2021-09-03T10:36:00Z"/>
                <w:lang w:eastAsia="zh-CN"/>
              </w:rPr>
            </w:pPr>
          </w:p>
        </w:tc>
        <w:tc>
          <w:tcPr>
            <w:tcW w:w="1634" w:type="dxa"/>
            <w:tcBorders>
              <w:top w:val="nil"/>
              <w:left w:val="single" w:sz="4" w:space="0" w:color="auto"/>
              <w:bottom w:val="nil"/>
              <w:right w:val="single" w:sz="4" w:space="0" w:color="auto"/>
            </w:tcBorders>
          </w:tcPr>
          <w:p w14:paraId="6360C74C" w14:textId="77777777" w:rsidR="00917C33" w:rsidRDefault="00917C33" w:rsidP="00E24B24">
            <w:pPr>
              <w:pStyle w:val="TAC"/>
              <w:rPr>
                <w:ins w:id="1442"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12CA8A06" w14:textId="77777777" w:rsidR="00917C33" w:rsidRDefault="00917C33" w:rsidP="00E24B24">
            <w:pPr>
              <w:pStyle w:val="TAC"/>
              <w:rPr>
                <w:ins w:id="1443" w:author="Huawei" w:date="2021-09-03T10:36:00Z"/>
                <w:lang w:eastAsia="zh-CN"/>
              </w:rPr>
            </w:pPr>
            <w:ins w:id="1444" w:author="Huawei" w:date="2021-09-03T10:36: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7F1DD2BB" w14:textId="77777777" w:rsidR="00917C33" w:rsidRDefault="00917C33" w:rsidP="00E24B24">
            <w:pPr>
              <w:pStyle w:val="TAC"/>
              <w:rPr>
                <w:ins w:id="1445" w:author="Huawei" w:date="2021-09-03T10:36:00Z"/>
                <w:lang w:eastAsia="zh-CN"/>
              </w:rPr>
            </w:pPr>
            <w:ins w:id="1446"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62A45DF" w14:textId="77777777" w:rsidR="00917C33" w:rsidRDefault="00917C33" w:rsidP="00E24B24">
            <w:pPr>
              <w:pStyle w:val="TAC"/>
              <w:rPr>
                <w:ins w:id="1447" w:author="Huawei" w:date="2021-09-03T10:36:00Z"/>
                <w:lang w:eastAsia="zh-CN"/>
              </w:rPr>
            </w:pPr>
            <w:ins w:id="1448"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EC75242" w14:textId="77777777" w:rsidR="00917C33" w:rsidRDefault="00917C33" w:rsidP="00E24B24">
            <w:pPr>
              <w:pStyle w:val="TAC"/>
              <w:rPr>
                <w:ins w:id="1449" w:author="Huawei" w:date="2021-09-03T10:36:00Z"/>
                <w:lang w:eastAsia="zh-CN"/>
              </w:rPr>
            </w:pPr>
            <w:ins w:id="1450"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FAB6414" w14:textId="77777777" w:rsidR="00917C33" w:rsidRDefault="00917C33" w:rsidP="00E24B24">
            <w:pPr>
              <w:pStyle w:val="TAC"/>
              <w:rPr>
                <w:ins w:id="1451" w:author="Huawei" w:date="2021-09-03T10:36:00Z"/>
                <w:lang w:eastAsia="zh-CN"/>
              </w:rPr>
            </w:pPr>
            <w:ins w:id="1452"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D2B0C49" w14:textId="77777777" w:rsidR="00917C33" w:rsidRDefault="00917C33" w:rsidP="00E24B24">
            <w:pPr>
              <w:pStyle w:val="TAC"/>
              <w:rPr>
                <w:ins w:id="1453" w:author="Huawei" w:date="2021-09-03T10:36:00Z"/>
                <w:lang w:eastAsia="zh-CN"/>
              </w:rPr>
            </w:pPr>
            <w:ins w:id="1454" w:author="Huawei" w:date="2021-09-03T10:36:00Z">
              <w:r>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37832F20" w14:textId="77777777" w:rsidR="00917C33" w:rsidRDefault="00917C33" w:rsidP="00E24B24">
            <w:pPr>
              <w:pStyle w:val="TAC"/>
              <w:rPr>
                <w:ins w:id="1455" w:author="Huawei" w:date="2021-09-03T10:36:00Z"/>
                <w:lang w:eastAsia="zh-CN"/>
              </w:rPr>
            </w:pPr>
            <w:ins w:id="1456" w:author="Huawei" w:date="2021-09-03T10:36:00Z">
              <w:r>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3EB3B9F7" w14:textId="77777777" w:rsidR="00917C33" w:rsidRDefault="00917C33" w:rsidP="00E24B24">
            <w:pPr>
              <w:pStyle w:val="TAC"/>
              <w:rPr>
                <w:ins w:id="1457"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0FF1FC52" w14:textId="77777777" w:rsidR="00917C33" w:rsidRDefault="00917C33" w:rsidP="00E24B24">
            <w:pPr>
              <w:pStyle w:val="TAC"/>
              <w:rPr>
                <w:ins w:id="1458"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5169831F" w14:textId="77777777" w:rsidR="00917C33" w:rsidRDefault="00917C33" w:rsidP="00E24B24">
            <w:pPr>
              <w:pStyle w:val="TAC"/>
              <w:rPr>
                <w:ins w:id="1459"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57D811FB" w14:textId="77777777" w:rsidR="00917C33" w:rsidRDefault="00917C33" w:rsidP="00E24B24">
            <w:pPr>
              <w:pStyle w:val="TAC"/>
              <w:rPr>
                <w:ins w:id="1460"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17369C3C" w14:textId="77777777" w:rsidR="00917C33" w:rsidRDefault="00917C33" w:rsidP="00E24B24">
            <w:pPr>
              <w:pStyle w:val="TAC"/>
              <w:rPr>
                <w:ins w:id="1461"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2514594E" w14:textId="77777777" w:rsidR="00917C33" w:rsidRDefault="00917C33" w:rsidP="00E24B24">
            <w:pPr>
              <w:pStyle w:val="TAC"/>
              <w:rPr>
                <w:ins w:id="1462"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18B2BEF5" w14:textId="77777777" w:rsidR="00917C33" w:rsidRDefault="00917C33" w:rsidP="00E24B24">
            <w:pPr>
              <w:pStyle w:val="TAC"/>
              <w:rPr>
                <w:ins w:id="1463"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1C548AA2" w14:textId="77777777" w:rsidR="00917C33" w:rsidRDefault="00917C33" w:rsidP="00E24B24">
            <w:pPr>
              <w:pStyle w:val="TAC"/>
              <w:rPr>
                <w:ins w:id="1464"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72572338" w14:textId="77777777" w:rsidR="00917C33" w:rsidRDefault="00917C33" w:rsidP="00E24B24">
            <w:pPr>
              <w:pStyle w:val="TAC"/>
              <w:rPr>
                <w:ins w:id="1465" w:author="Huawei" w:date="2021-09-03T10:36:00Z"/>
              </w:rPr>
            </w:pPr>
          </w:p>
        </w:tc>
        <w:tc>
          <w:tcPr>
            <w:tcW w:w="1286" w:type="dxa"/>
            <w:tcBorders>
              <w:top w:val="nil"/>
              <w:left w:val="single" w:sz="4" w:space="0" w:color="auto"/>
              <w:bottom w:val="nil"/>
              <w:right w:val="single" w:sz="4" w:space="0" w:color="auto"/>
            </w:tcBorders>
          </w:tcPr>
          <w:p w14:paraId="13EF084B" w14:textId="77777777" w:rsidR="00917C33" w:rsidRDefault="00917C33" w:rsidP="00E24B24">
            <w:pPr>
              <w:pStyle w:val="TAC"/>
              <w:rPr>
                <w:ins w:id="1466" w:author="Huawei" w:date="2021-09-03T10:36:00Z"/>
                <w:lang w:eastAsia="zh-CN"/>
              </w:rPr>
            </w:pPr>
          </w:p>
        </w:tc>
      </w:tr>
      <w:tr w:rsidR="00917C33" w14:paraId="639A9EBB" w14:textId="77777777" w:rsidTr="00E24B24">
        <w:trPr>
          <w:trHeight w:val="187"/>
          <w:jc w:val="center"/>
          <w:ins w:id="1467" w:author="Huawei" w:date="2021-09-03T10:36:00Z"/>
        </w:trPr>
        <w:tc>
          <w:tcPr>
            <w:tcW w:w="1634" w:type="dxa"/>
            <w:tcBorders>
              <w:top w:val="nil"/>
              <w:left w:val="single" w:sz="4" w:space="0" w:color="auto"/>
              <w:bottom w:val="nil"/>
              <w:right w:val="single" w:sz="4" w:space="0" w:color="auto"/>
            </w:tcBorders>
          </w:tcPr>
          <w:p w14:paraId="18B0FBA4" w14:textId="77777777" w:rsidR="00917C33" w:rsidRDefault="00917C33" w:rsidP="00E24B24">
            <w:pPr>
              <w:pStyle w:val="TAC"/>
              <w:rPr>
                <w:ins w:id="1468" w:author="Huawei" w:date="2021-09-03T10:36:00Z"/>
                <w:lang w:eastAsia="zh-CN"/>
              </w:rPr>
            </w:pPr>
          </w:p>
        </w:tc>
        <w:tc>
          <w:tcPr>
            <w:tcW w:w="1634" w:type="dxa"/>
            <w:tcBorders>
              <w:top w:val="nil"/>
              <w:left w:val="single" w:sz="4" w:space="0" w:color="auto"/>
              <w:bottom w:val="nil"/>
              <w:right w:val="single" w:sz="4" w:space="0" w:color="auto"/>
            </w:tcBorders>
          </w:tcPr>
          <w:p w14:paraId="58B27501" w14:textId="77777777" w:rsidR="00917C33" w:rsidRDefault="00917C33" w:rsidP="00E24B24">
            <w:pPr>
              <w:pStyle w:val="TAC"/>
              <w:rPr>
                <w:ins w:id="1469"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513F8A91" w14:textId="77777777" w:rsidR="00917C33" w:rsidRDefault="00917C33" w:rsidP="00E24B24">
            <w:pPr>
              <w:pStyle w:val="TAC"/>
              <w:rPr>
                <w:ins w:id="1470" w:author="Huawei" w:date="2021-09-03T10:36:00Z"/>
                <w:lang w:eastAsia="zh-CN"/>
              </w:rPr>
            </w:pPr>
            <w:ins w:id="1471" w:author="Huawei" w:date="2021-09-03T10:36:00Z">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0DB3C966" w14:textId="77777777" w:rsidR="00917C33" w:rsidRDefault="00917C33" w:rsidP="00E24B24">
            <w:pPr>
              <w:pStyle w:val="TAC"/>
              <w:rPr>
                <w:ins w:id="1472" w:author="Huawei" w:date="2021-09-03T10:36:00Z"/>
                <w:lang w:eastAsia="zh-CN"/>
              </w:rPr>
            </w:pPr>
            <w:ins w:id="1473"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5421709" w14:textId="77777777" w:rsidR="00917C33" w:rsidRDefault="00917C33" w:rsidP="00E24B24">
            <w:pPr>
              <w:pStyle w:val="TAC"/>
              <w:rPr>
                <w:ins w:id="1474" w:author="Huawei" w:date="2021-09-03T10:36:00Z"/>
                <w:lang w:eastAsia="zh-CN"/>
              </w:rPr>
            </w:pPr>
            <w:ins w:id="1475"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137A8AF7" w14:textId="77777777" w:rsidR="00917C33" w:rsidRDefault="00917C33" w:rsidP="00E24B24">
            <w:pPr>
              <w:pStyle w:val="TAC"/>
              <w:rPr>
                <w:ins w:id="1476" w:author="Huawei" w:date="2021-09-03T10:36:00Z"/>
                <w:lang w:eastAsia="zh-CN"/>
              </w:rPr>
            </w:pPr>
            <w:ins w:id="1477"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F31DF46" w14:textId="77777777" w:rsidR="00917C33" w:rsidRDefault="00917C33" w:rsidP="00E24B24">
            <w:pPr>
              <w:pStyle w:val="TAC"/>
              <w:rPr>
                <w:ins w:id="1478" w:author="Huawei" w:date="2021-09-03T10:36:00Z"/>
                <w:lang w:eastAsia="zh-CN"/>
              </w:rPr>
            </w:pPr>
            <w:ins w:id="1479"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74F6D74" w14:textId="77777777" w:rsidR="00917C33" w:rsidRDefault="00917C33" w:rsidP="00E24B24">
            <w:pPr>
              <w:pStyle w:val="TAC"/>
              <w:rPr>
                <w:ins w:id="1480"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D26B9A1" w14:textId="77777777" w:rsidR="00917C33" w:rsidRDefault="00917C33" w:rsidP="00E24B24">
            <w:pPr>
              <w:pStyle w:val="TAC"/>
              <w:rPr>
                <w:ins w:id="1481"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31AC4210" w14:textId="77777777" w:rsidR="00917C33" w:rsidRDefault="00917C33" w:rsidP="00E24B24">
            <w:pPr>
              <w:pStyle w:val="TAC"/>
              <w:rPr>
                <w:ins w:id="1482"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386F1ADB" w14:textId="77777777" w:rsidR="00917C33" w:rsidRDefault="00917C33" w:rsidP="00E24B24">
            <w:pPr>
              <w:pStyle w:val="TAC"/>
              <w:rPr>
                <w:ins w:id="1483"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1966227F" w14:textId="77777777" w:rsidR="00917C33" w:rsidRDefault="00917C33" w:rsidP="00E24B24">
            <w:pPr>
              <w:pStyle w:val="TAC"/>
              <w:rPr>
                <w:ins w:id="1484"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7E461AEE" w14:textId="77777777" w:rsidR="00917C33" w:rsidRDefault="00917C33" w:rsidP="00E24B24">
            <w:pPr>
              <w:pStyle w:val="TAC"/>
              <w:rPr>
                <w:ins w:id="1485"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62841086" w14:textId="77777777" w:rsidR="00917C33" w:rsidRDefault="00917C33" w:rsidP="00E24B24">
            <w:pPr>
              <w:pStyle w:val="TAC"/>
              <w:rPr>
                <w:ins w:id="1486"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7F7ACC74" w14:textId="77777777" w:rsidR="00917C33" w:rsidRDefault="00917C33" w:rsidP="00E24B24">
            <w:pPr>
              <w:pStyle w:val="TAC"/>
              <w:rPr>
                <w:ins w:id="1487"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25026DF0" w14:textId="77777777" w:rsidR="00917C33" w:rsidRDefault="00917C33" w:rsidP="00E24B24">
            <w:pPr>
              <w:pStyle w:val="TAC"/>
              <w:rPr>
                <w:ins w:id="1488"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694043F6" w14:textId="77777777" w:rsidR="00917C33" w:rsidRDefault="00917C33" w:rsidP="00E24B24">
            <w:pPr>
              <w:pStyle w:val="TAC"/>
              <w:rPr>
                <w:ins w:id="1489"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617C21E9" w14:textId="77777777" w:rsidR="00917C33" w:rsidRDefault="00917C33" w:rsidP="00E24B24">
            <w:pPr>
              <w:pStyle w:val="TAC"/>
              <w:rPr>
                <w:ins w:id="1490" w:author="Huawei" w:date="2021-09-03T10:36:00Z"/>
              </w:rPr>
            </w:pPr>
          </w:p>
        </w:tc>
        <w:tc>
          <w:tcPr>
            <w:tcW w:w="1286" w:type="dxa"/>
            <w:tcBorders>
              <w:top w:val="nil"/>
              <w:left w:val="single" w:sz="4" w:space="0" w:color="auto"/>
              <w:bottom w:val="nil"/>
              <w:right w:val="single" w:sz="4" w:space="0" w:color="auto"/>
            </w:tcBorders>
          </w:tcPr>
          <w:p w14:paraId="722DD6E9" w14:textId="77777777" w:rsidR="00917C33" w:rsidRDefault="00917C33" w:rsidP="00E24B24">
            <w:pPr>
              <w:pStyle w:val="TAC"/>
              <w:rPr>
                <w:ins w:id="1491" w:author="Huawei" w:date="2021-09-03T10:36:00Z"/>
                <w:lang w:eastAsia="zh-CN"/>
              </w:rPr>
            </w:pPr>
          </w:p>
        </w:tc>
      </w:tr>
      <w:tr w:rsidR="00917C33" w14:paraId="4BE98096" w14:textId="77777777" w:rsidTr="00E24B24">
        <w:trPr>
          <w:trHeight w:val="187"/>
          <w:jc w:val="center"/>
          <w:ins w:id="1492" w:author="Huawei" w:date="2021-09-03T10:36:00Z"/>
        </w:trPr>
        <w:tc>
          <w:tcPr>
            <w:tcW w:w="1634" w:type="dxa"/>
            <w:tcBorders>
              <w:top w:val="nil"/>
              <w:left w:val="single" w:sz="4" w:space="0" w:color="auto"/>
              <w:bottom w:val="nil"/>
              <w:right w:val="single" w:sz="4" w:space="0" w:color="auto"/>
            </w:tcBorders>
          </w:tcPr>
          <w:p w14:paraId="3DC84FF7" w14:textId="77777777" w:rsidR="00917C33" w:rsidRDefault="00917C33" w:rsidP="00E24B24">
            <w:pPr>
              <w:pStyle w:val="TAC"/>
              <w:rPr>
                <w:ins w:id="1493" w:author="Huawei" w:date="2021-09-03T10:36:00Z"/>
                <w:lang w:eastAsia="zh-CN"/>
              </w:rPr>
            </w:pPr>
          </w:p>
        </w:tc>
        <w:tc>
          <w:tcPr>
            <w:tcW w:w="1634" w:type="dxa"/>
            <w:tcBorders>
              <w:top w:val="nil"/>
              <w:left w:val="single" w:sz="4" w:space="0" w:color="auto"/>
              <w:bottom w:val="nil"/>
              <w:right w:val="single" w:sz="4" w:space="0" w:color="auto"/>
            </w:tcBorders>
          </w:tcPr>
          <w:p w14:paraId="48B07D03" w14:textId="77777777" w:rsidR="00917C33" w:rsidRDefault="00917C33" w:rsidP="00E24B24">
            <w:pPr>
              <w:pStyle w:val="TAC"/>
              <w:rPr>
                <w:ins w:id="1494"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35B8C477" w14:textId="77777777" w:rsidR="00917C33" w:rsidRDefault="00917C33" w:rsidP="00E24B24">
            <w:pPr>
              <w:pStyle w:val="TAC"/>
              <w:rPr>
                <w:ins w:id="1495" w:author="Huawei" w:date="2021-09-03T10:36:00Z"/>
                <w:lang w:eastAsia="zh-CN"/>
              </w:rPr>
            </w:pPr>
            <w:ins w:id="1496" w:author="Huawei" w:date="2021-09-03T10:36:00Z">
              <w:r>
                <w:rPr>
                  <w:lang w:eastAsia="zh-CN"/>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0C55E40C" w14:textId="77777777" w:rsidR="00917C33" w:rsidRDefault="00917C33" w:rsidP="00E24B24">
            <w:pPr>
              <w:pStyle w:val="TAC"/>
              <w:rPr>
                <w:ins w:id="1497" w:author="Huawei" w:date="2021-09-03T10:36:00Z"/>
              </w:rPr>
            </w:pPr>
            <w:ins w:id="1498" w:author="Huawei" w:date="2021-09-03T10:36:00Z">
              <w:r>
                <w:rPr>
                  <w:szCs w:val="18"/>
                  <w:lang w:val="en-US"/>
                </w:rPr>
                <w:t>See CA_n77(2A) Bandwidth Combination Set 0 in Table 5.5A.2-1</w:t>
              </w:r>
            </w:ins>
          </w:p>
        </w:tc>
        <w:tc>
          <w:tcPr>
            <w:tcW w:w="1286" w:type="dxa"/>
            <w:tcBorders>
              <w:top w:val="nil"/>
              <w:left w:val="single" w:sz="4" w:space="0" w:color="auto"/>
              <w:bottom w:val="nil"/>
              <w:right w:val="single" w:sz="4" w:space="0" w:color="auto"/>
            </w:tcBorders>
          </w:tcPr>
          <w:p w14:paraId="561A5987" w14:textId="77777777" w:rsidR="00917C33" w:rsidRDefault="00917C33" w:rsidP="00E24B24">
            <w:pPr>
              <w:pStyle w:val="TAC"/>
              <w:rPr>
                <w:ins w:id="1499" w:author="Huawei" w:date="2021-09-03T10:36:00Z"/>
                <w:lang w:eastAsia="zh-CN"/>
              </w:rPr>
            </w:pPr>
          </w:p>
        </w:tc>
      </w:tr>
      <w:tr w:rsidR="00917C33" w14:paraId="03A52DDD" w14:textId="77777777" w:rsidTr="00E24B24">
        <w:trPr>
          <w:trHeight w:val="187"/>
          <w:jc w:val="center"/>
          <w:ins w:id="1500" w:author="Huawei" w:date="2021-09-03T10:36:00Z"/>
        </w:trPr>
        <w:tc>
          <w:tcPr>
            <w:tcW w:w="1634" w:type="dxa"/>
            <w:tcBorders>
              <w:top w:val="nil"/>
              <w:left w:val="single" w:sz="4" w:space="0" w:color="auto"/>
              <w:bottom w:val="single" w:sz="4" w:space="0" w:color="auto"/>
              <w:right w:val="single" w:sz="4" w:space="0" w:color="auto"/>
            </w:tcBorders>
          </w:tcPr>
          <w:p w14:paraId="57F6CD96" w14:textId="77777777" w:rsidR="00917C33" w:rsidRDefault="00917C33" w:rsidP="00E24B24">
            <w:pPr>
              <w:pStyle w:val="TAC"/>
              <w:rPr>
                <w:ins w:id="1501" w:author="Huawei" w:date="2021-09-03T10:36:00Z"/>
                <w:lang w:eastAsia="zh-CN"/>
              </w:rPr>
            </w:pPr>
          </w:p>
        </w:tc>
        <w:tc>
          <w:tcPr>
            <w:tcW w:w="1634" w:type="dxa"/>
            <w:tcBorders>
              <w:top w:val="nil"/>
              <w:left w:val="single" w:sz="4" w:space="0" w:color="auto"/>
              <w:bottom w:val="single" w:sz="4" w:space="0" w:color="auto"/>
              <w:right w:val="single" w:sz="4" w:space="0" w:color="auto"/>
            </w:tcBorders>
          </w:tcPr>
          <w:p w14:paraId="3239DE31" w14:textId="77777777" w:rsidR="00917C33" w:rsidRDefault="00917C33" w:rsidP="00E24B24">
            <w:pPr>
              <w:pStyle w:val="TAC"/>
              <w:rPr>
                <w:ins w:id="1502"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710DCA73" w14:textId="77777777" w:rsidR="00917C33" w:rsidRDefault="00917C33" w:rsidP="00E24B24">
            <w:pPr>
              <w:pStyle w:val="TAC"/>
              <w:rPr>
                <w:ins w:id="1503" w:author="Huawei" w:date="2021-09-03T10:36:00Z"/>
                <w:lang w:eastAsia="zh-CN"/>
              </w:rPr>
            </w:pPr>
            <w:ins w:id="1504" w:author="Huawei" w:date="2021-09-03T10:36:00Z">
              <w:r>
                <w:rPr>
                  <w:lang w:eastAsia="zh-CN"/>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391C9703" w14:textId="77777777" w:rsidR="00917C33" w:rsidRDefault="00917C33" w:rsidP="00E24B24">
            <w:pPr>
              <w:pStyle w:val="TAC"/>
              <w:rPr>
                <w:ins w:id="1505" w:author="Huawei" w:date="2021-09-03T10:36:00Z"/>
              </w:rPr>
            </w:pPr>
            <w:ins w:id="1506" w:author="Huawei" w:date="2021-09-03T10:36:00Z">
              <w:r w:rsidRPr="00EF5447">
                <w:t>CA_n257</w:t>
              </w:r>
              <w:r>
                <w:t>I</w:t>
              </w:r>
            </w:ins>
          </w:p>
        </w:tc>
        <w:tc>
          <w:tcPr>
            <w:tcW w:w="1286" w:type="dxa"/>
            <w:tcBorders>
              <w:top w:val="nil"/>
              <w:left w:val="single" w:sz="4" w:space="0" w:color="auto"/>
              <w:bottom w:val="single" w:sz="4" w:space="0" w:color="auto"/>
              <w:right w:val="single" w:sz="4" w:space="0" w:color="auto"/>
            </w:tcBorders>
          </w:tcPr>
          <w:p w14:paraId="18DA2409" w14:textId="77777777" w:rsidR="00917C33" w:rsidRDefault="00917C33" w:rsidP="00E24B24">
            <w:pPr>
              <w:pStyle w:val="TAC"/>
              <w:rPr>
                <w:ins w:id="1507" w:author="Huawei" w:date="2021-09-03T10:36:00Z"/>
                <w:lang w:eastAsia="zh-CN"/>
              </w:rPr>
            </w:pPr>
          </w:p>
        </w:tc>
      </w:tr>
      <w:tr w:rsidR="00917C33" w14:paraId="4B831410" w14:textId="77777777" w:rsidTr="00E24B24">
        <w:trPr>
          <w:trHeight w:val="187"/>
          <w:jc w:val="center"/>
          <w:ins w:id="1508" w:author="Huawei" w:date="2021-09-03T10:36:00Z"/>
        </w:trPr>
        <w:tc>
          <w:tcPr>
            <w:tcW w:w="1634" w:type="dxa"/>
            <w:tcBorders>
              <w:top w:val="single" w:sz="4" w:space="0" w:color="auto"/>
              <w:left w:val="single" w:sz="4" w:space="0" w:color="auto"/>
              <w:bottom w:val="nil"/>
              <w:right w:val="single" w:sz="4" w:space="0" w:color="auto"/>
            </w:tcBorders>
          </w:tcPr>
          <w:p w14:paraId="72DD1A6C" w14:textId="77777777" w:rsidR="00917C33" w:rsidRDefault="00917C33" w:rsidP="00E24B24">
            <w:pPr>
              <w:pStyle w:val="TAC"/>
              <w:rPr>
                <w:ins w:id="1509" w:author="Huawei" w:date="2021-09-03T10:36:00Z"/>
                <w:lang w:eastAsia="zh-CN"/>
              </w:rPr>
            </w:pPr>
            <w:ins w:id="1510" w:author="Huawei" w:date="2021-09-03T10:36:00Z">
              <w:r>
                <w:rPr>
                  <w:lang w:eastAsia="zh-CN"/>
                </w:rPr>
                <w:t>CA_n1A-n3A-n8A-n77(2A)-n257J</w:t>
              </w:r>
            </w:ins>
          </w:p>
        </w:tc>
        <w:tc>
          <w:tcPr>
            <w:tcW w:w="1634" w:type="dxa"/>
            <w:tcBorders>
              <w:top w:val="single" w:sz="4" w:space="0" w:color="auto"/>
              <w:left w:val="single" w:sz="4" w:space="0" w:color="auto"/>
              <w:bottom w:val="nil"/>
              <w:right w:val="single" w:sz="4" w:space="0" w:color="auto"/>
            </w:tcBorders>
          </w:tcPr>
          <w:p w14:paraId="274BA8B5" w14:textId="77777777" w:rsidR="00917C33" w:rsidRDefault="00917C33" w:rsidP="00E24B24">
            <w:pPr>
              <w:pStyle w:val="TAC"/>
              <w:rPr>
                <w:ins w:id="1511" w:author="Huawei" w:date="2021-09-03T10:36:00Z"/>
              </w:rPr>
            </w:pPr>
            <w:ins w:id="1512" w:author="Huawei" w:date="2021-09-03T10:36:00Z">
              <w:r>
                <w:rPr>
                  <w:lang w:eastAsia="zh-CN"/>
                </w:rPr>
                <w:t>-</w:t>
              </w:r>
            </w:ins>
          </w:p>
        </w:tc>
        <w:tc>
          <w:tcPr>
            <w:tcW w:w="663" w:type="dxa"/>
            <w:tcBorders>
              <w:top w:val="single" w:sz="4" w:space="0" w:color="auto"/>
              <w:left w:val="single" w:sz="4" w:space="0" w:color="auto"/>
              <w:bottom w:val="single" w:sz="4" w:space="0" w:color="auto"/>
              <w:right w:val="single" w:sz="4" w:space="0" w:color="auto"/>
            </w:tcBorders>
          </w:tcPr>
          <w:p w14:paraId="1C93EAD1" w14:textId="77777777" w:rsidR="00917C33" w:rsidRDefault="00917C33" w:rsidP="00E24B24">
            <w:pPr>
              <w:pStyle w:val="TAC"/>
              <w:rPr>
                <w:ins w:id="1513" w:author="Huawei" w:date="2021-09-03T10:36:00Z"/>
                <w:lang w:eastAsia="zh-CN"/>
              </w:rPr>
            </w:pPr>
            <w:ins w:id="1514" w:author="Huawei" w:date="2021-09-03T10:36:00Z">
              <w:r>
                <w:rPr>
                  <w:lang w:eastAsia="zh-CN"/>
                </w:rPr>
                <w:t>n1</w:t>
              </w:r>
            </w:ins>
          </w:p>
        </w:tc>
        <w:tc>
          <w:tcPr>
            <w:tcW w:w="610" w:type="dxa"/>
            <w:tcBorders>
              <w:top w:val="single" w:sz="4" w:space="0" w:color="auto"/>
              <w:left w:val="single" w:sz="4" w:space="0" w:color="auto"/>
              <w:bottom w:val="single" w:sz="4" w:space="0" w:color="auto"/>
              <w:right w:val="single" w:sz="4" w:space="0" w:color="auto"/>
            </w:tcBorders>
          </w:tcPr>
          <w:p w14:paraId="71A41D34" w14:textId="77777777" w:rsidR="00917C33" w:rsidRDefault="00917C33" w:rsidP="00E24B24">
            <w:pPr>
              <w:pStyle w:val="TAC"/>
              <w:rPr>
                <w:ins w:id="1515" w:author="Huawei" w:date="2021-09-03T10:36:00Z"/>
                <w:lang w:eastAsia="zh-CN"/>
              </w:rPr>
            </w:pPr>
            <w:ins w:id="1516" w:author="Huawei" w:date="2021-09-03T10:36:00Z">
              <w:r>
                <w:rPr>
                  <w:lang w:eastAsia="zh-CN"/>
                </w:rPr>
                <w:t>5</w:t>
              </w:r>
            </w:ins>
          </w:p>
        </w:tc>
        <w:tc>
          <w:tcPr>
            <w:tcW w:w="610" w:type="dxa"/>
            <w:tcBorders>
              <w:top w:val="single" w:sz="4" w:space="0" w:color="auto"/>
              <w:left w:val="single" w:sz="4" w:space="0" w:color="auto"/>
              <w:bottom w:val="single" w:sz="4" w:space="0" w:color="auto"/>
              <w:right w:val="single" w:sz="4" w:space="0" w:color="auto"/>
            </w:tcBorders>
          </w:tcPr>
          <w:p w14:paraId="40014675" w14:textId="77777777" w:rsidR="00917C33" w:rsidRDefault="00917C33" w:rsidP="00E24B24">
            <w:pPr>
              <w:pStyle w:val="TAC"/>
              <w:rPr>
                <w:ins w:id="1517" w:author="Huawei" w:date="2021-09-03T10:36:00Z"/>
                <w:lang w:eastAsia="zh-CN"/>
              </w:rPr>
            </w:pPr>
            <w:ins w:id="1518"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0BF8C602" w14:textId="77777777" w:rsidR="00917C33" w:rsidRDefault="00917C33" w:rsidP="00E24B24">
            <w:pPr>
              <w:pStyle w:val="TAC"/>
              <w:rPr>
                <w:ins w:id="1519" w:author="Huawei" w:date="2021-09-03T10:36:00Z"/>
                <w:lang w:eastAsia="zh-CN"/>
              </w:rPr>
            </w:pPr>
            <w:ins w:id="1520"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61D0E37C" w14:textId="77777777" w:rsidR="00917C33" w:rsidRDefault="00917C33" w:rsidP="00E24B24">
            <w:pPr>
              <w:pStyle w:val="TAC"/>
              <w:rPr>
                <w:ins w:id="1521" w:author="Huawei" w:date="2021-09-03T10:36:00Z"/>
                <w:lang w:eastAsia="zh-CN"/>
              </w:rPr>
            </w:pPr>
            <w:ins w:id="1522"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25B4050F" w14:textId="77777777" w:rsidR="00917C33" w:rsidRDefault="00917C33" w:rsidP="00E24B24">
            <w:pPr>
              <w:pStyle w:val="TAC"/>
              <w:rPr>
                <w:ins w:id="1523"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0632D157" w14:textId="77777777" w:rsidR="00917C33" w:rsidRDefault="00917C33" w:rsidP="00E24B24">
            <w:pPr>
              <w:pStyle w:val="TAC"/>
              <w:rPr>
                <w:ins w:id="1524"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6695B59E" w14:textId="77777777" w:rsidR="00917C33" w:rsidRDefault="00917C33" w:rsidP="00E24B24">
            <w:pPr>
              <w:pStyle w:val="TAC"/>
              <w:rPr>
                <w:ins w:id="1525"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18656563" w14:textId="77777777" w:rsidR="00917C33" w:rsidRDefault="00917C33" w:rsidP="00E24B24">
            <w:pPr>
              <w:pStyle w:val="TAC"/>
              <w:rPr>
                <w:ins w:id="1526"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04EF4B87" w14:textId="77777777" w:rsidR="00917C33" w:rsidRDefault="00917C33" w:rsidP="00E24B24">
            <w:pPr>
              <w:pStyle w:val="TAC"/>
              <w:rPr>
                <w:ins w:id="1527"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6B31353C" w14:textId="77777777" w:rsidR="00917C33" w:rsidRDefault="00917C33" w:rsidP="00E24B24">
            <w:pPr>
              <w:pStyle w:val="TAC"/>
              <w:rPr>
                <w:ins w:id="1528"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59D42BAB" w14:textId="77777777" w:rsidR="00917C33" w:rsidRDefault="00917C33" w:rsidP="00E24B24">
            <w:pPr>
              <w:pStyle w:val="TAC"/>
              <w:rPr>
                <w:ins w:id="1529"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3B9C161D" w14:textId="77777777" w:rsidR="00917C33" w:rsidRDefault="00917C33" w:rsidP="00E24B24">
            <w:pPr>
              <w:pStyle w:val="TAC"/>
              <w:rPr>
                <w:ins w:id="1530"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6E092BF3" w14:textId="77777777" w:rsidR="00917C33" w:rsidRDefault="00917C33" w:rsidP="00E24B24">
            <w:pPr>
              <w:pStyle w:val="TAC"/>
              <w:rPr>
                <w:ins w:id="1531"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70E80C2D" w14:textId="77777777" w:rsidR="00917C33" w:rsidRDefault="00917C33" w:rsidP="00E24B24">
            <w:pPr>
              <w:pStyle w:val="TAC"/>
              <w:rPr>
                <w:ins w:id="1532"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112800C7" w14:textId="77777777" w:rsidR="00917C33" w:rsidRDefault="00917C33" w:rsidP="00E24B24">
            <w:pPr>
              <w:pStyle w:val="TAC"/>
              <w:rPr>
                <w:ins w:id="1533" w:author="Huawei" w:date="2021-09-03T10:36:00Z"/>
              </w:rPr>
            </w:pPr>
          </w:p>
        </w:tc>
        <w:tc>
          <w:tcPr>
            <w:tcW w:w="1286" w:type="dxa"/>
            <w:tcBorders>
              <w:top w:val="single" w:sz="4" w:space="0" w:color="auto"/>
              <w:left w:val="single" w:sz="4" w:space="0" w:color="auto"/>
              <w:bottom w:val="nil"/>
              <w:right w:val="single" w:sz="4" w:space="0" w:color="auto"/>
            </w:tcBorders>
          </w:tcPr>
          <w:p w14:paraId="46B29175" w14:textId="77777777" w:rsidR="00917C33" w:rsidRDefault="00917C33" w:rsidP="00E24B24">
            <w:pPr>
              <w:pStyle w:val="TAC"/>
              <w:rPr>
                <w:ins w:id="1534" w:author="Huawei" w:date="2021-09-03T10:36:00Z"/>
                <w:lang w:eastAsia="zh-CN"/>
              </w:rPr>
            </w:pPr>
            <w:ins w:id="1535" w:author="Huawei" w:date="2021-09-03T10:36:00Z">
              <w:r>
                <w:rPr>
                  <w:lang w:eastAsia="zh-CN"/>
                </w:rPr>
                <w:t>0</w:t>
              </w:r>
            </w:ins>
          </w:p>
        </w:tc>
      </w:tr>
      <w:tr w:rsidR="00917C33" w14:paraId="26BE3E25" w14:textId="77777777" w:rsidTr="00E24B24">
        <w:trPr>
          <w:trHeight w:val="187"/>
          <w:jc w:val="center"/>
          <w:ins w:id="1536" w:author="Huawei" w:date="2021-09-03T10:36:00Z"/>
        </w:trPr>
        <w:tc>
          <w:tcPr>
            <w:tcW w:w="1634" w:type="dxa"/>
            <w:tcBorders>
              <w:top w:val="nil"/>
              <w:left w:val="single" w:sz="4" w:space="0" w:color="auto"/>
              <w:bottom w:val="nil"/>
              <w:right w:val="single" w:sz="4" w:space="0" w:color="auto"/>
            </w:tcBorders>
          </w:tcPr>
          <w:p w14:paraId="7EA58C7D" w14:textId="77777777" w:rsidR="00917C33" w:rsidRDefault="00917C33" w:rsidP="00E24B24">
            <w:pPr>
              <w:pStyle w:val="TAC"/>
              <w:rPr>
                <w:ins w:id="1537" w:author="Huawei" w:date="2021-09-03T10:36:00Z"/>
                <w:lang w:eastAsia="zh-CN"/>
              </w:rPr>
            </w:pPr>
          </w:p>
        </w:tc>
        <w:tc>
          <w:tcPr>
            <w:tcW w:w="1634" w:type="dxa"/>
            <w:tcBorders>
              <w:top w:val="nil"/>
              <w:left w:val="single" w:sz="4" w:space="0" w:color="auto"/>
              <w:bottom w:val="nil"/>
              <w:right w:val="single" w:sz="4" w:space="0" w:color="auto"/>
            </w:tcBorders>
          </w:tcPr>
          <w:p w14:paraId="300BA015" w14:textId="77777777" w:rsidR="00917C33" w:rsidRDefault="00917C33" w:rsidP="00E24B24">
            <w:pPr>
              <w:pStyle w:val="TAC"/>
              <w:rPr>
                <w:ins w:id="1538"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49090518" w14:textId="77777777" w:rsidR="00917C33" w:rsidRDefault="00917C33" w:rsidP="00E24B24">
            <w:pPr>
              <w:pStyle w:val="TAC"/>
              <w:rPr>
                <w:ins w:id="1539" w:author="Huawei" w:date="2021-09-03T10:36:00Z"/>
                <w:lang w:eastAsia="zh-CN"/>
              </w:rPr>
            </w:pPr>
            <w:ins w:id="1540" w:author="Huawei" w:date="2021-09-03T10:36: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7A153DC9" w14:textId="77777777" w:rsidR="00917C33" w:rsidRDefault="00917C33" w:rsidP="00E24B24">
            <w:pPr>
              <w:pStyle w:val="TAC"/>
              <w:rPr>
                <w:ins w:id="1541" w:author="Huawei" w:date="2021-09-03T10:36:00Z"/>
                <w:lang w:eastAsia="zh-CN"/>
              </w:rPr>
            </w:pPr>
            <w:ins w:id="1542"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BF04095" w14:textId="77777777" w:rsidR="00917C33" w:rsidRDefault="00917C33" w:rsidP="00E24B24">
            <w:pPr>
              <w:pStyle w:val="TAC"/>
              <w:rPr>
                <w:ins w:id="1543" w:author="Huawei" w:date="2021-09-03T10:36:00Z"/>
                <w:lang w:eastAsia="zh-CN"/>
              </w:rPr>
            </w:pPr>
            <w:ins w:id="1544"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AEA51A5" w14:textId="77777777" w:rsidR="00917C33" w:rsidRDefault="00917C33" w:rsidP="00E24B24">
            <w:pPr>
              <w:pStyle w:val="TAC"/>
              <w:rPr>
                <w:ins w:id="1545" w:author="Huawei" w:date="2021-09-03T10:36:00Z"/>
                <w:lang w:eastAsia="zh-CN"/>
              </w:rPr>
            </w:pPr>
            <w:ins w:id="1546"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A4B05A7" w14:textId="77777777" w:rsidR="00917C33" w:rsidRDefault="00917C33" w:rsidP="00E24B24">
            <w:pPr>
              <w:pStyle w:val="TAC"/>
              <w:rPr>
                <w:ins w:id="1547" w:author="Huawei" w:date="2021-09-03T10:36:00Z"/>
                <w:lang w:eastAsia="zh-CN"/>
              </w:rPr>
            </w:pPr>
            <w:ins w:id="1548"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B24A1EB" w14:textId="77777777" w:rsidR="00917C33" w:rsidRDefault="00917C33" w:rsidP="00E24B24">
            <w:pPr>
              <w:pStyle w:val="TAC"/>
              <w:rPr>
                <w:ins w:id="1549" w:author="Huawei" w:date="2021-09-03T10:36:00Z"/>
                <w:lang w:eastAsia="zh-CN"/>
              </w:rPr>
            </w:pPr>
            <w:ins w:id="1550" w:author="Huawei" w:date="2021-09-03T10:36:00Z">
              <w:r>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7764B4CC" w14:textId="77777777" w:rsidR="00917C33" w:rsidRDefault="00917C33" w:rsidP="00E24B24">
            <w:pPr>
              <w:pStyle w:val="TAC"/>
              <w:rPr>
                <w:ins w:id="1551" w:author="Huawei" w:date="2021-09-03T10:36:00Z"/>
                <w:lang w:eastAsia="zh-CN"/>
              </w:rPr>
            </w:pPr>
            <w:ins w:id="1552" w:author="Huawei" w:date="2021-09-03T10:36:00Z">
              <w:r>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6D78DCD5" w14:textId="77777777" w:rsidR="00917C33" w:rsidRDefault="00917C33" w:rsidP="00E24B24">
            <w:pPr>
              <w:pStyle w:val="TAC"/>
              <w:rPr>
                <w:ins w:id="1553"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50BCD8C8" w14:textId="77777777" w:rsidR="00917C33" w:rsidRDefault="00917C33" w:rsidP="00E24B24">
            <w:pPr>
              <w:pStyle w:val="TAC"/>
              <w:rPr>
                <w:ins w:id="1554"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77D53ECE" w14:textId="77777777" w:rsidR="00917C33" w:rsidRDefault="00917C33" w:rsidP="00E24B24">
            <w:pPr>
              <w:pStyle w:val="TAC"/>
              <w:rPr>
                <w:ins w:id="1555"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4AD74FFC" w14:textId="77777777" w:rsidR="00917C33" w:rsidRDefault="00917C33" w:rsidP="00E24B24">
            <w:pPr>
              <w:pStyle w:val="TAC"/>
              <w:rPr>
                <w:ins w:id="1556"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412446CC" w14:textId="77777777" w:rsidR="00917C33" w:rsidRDefault="00917C33" w:rsidP="00E24B24">
            <w:pPr>
              <w:pStyle w:val="TAC"/>
              <w:rPr>
                <w:ins w:id="1557"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27BCC831" w14:textId="77777777" w:rsidR="00917C33" w:rsidRDefault="00917C33" w:rsidP="00E24B24">
            <w:pPr>
              <w:pStyle w:val="TAC"/>
              <w:rPr>
                <w:ins w:id="1558"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1058CF9A" w14:textId="77777777" w:rsidR="00917C33" w:rsidRDefault="00917C33" w:rsidP="00E24B24">
            <w:pPr>
              <w:pStyle w:val="TAC"/>
              <w:rPr>
                <w:ins w:id="1559"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3A210B95" w14:textId="77777777" w:rsidR="00917C33" w:rsidRDefault="00917C33" w:rsidP="00E24B24">
            <w:pPr>
              <w:pStyle w:val="TAC"/>
              <w:rPr>
                <w:ins w:id="1560"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20C6154B" w14:textId="77777777" w:rsidR="00917C33" w:rsidRDefault="00917C33" w:rsidP="00E24B24">
            <w:pPr>
              <w:pStyle w:val="TAC"/>
              <w:rPr>
                <w:ins w:id="1561" w:author="Huawei" w:date="2021-09-03T10:36:00Z"/>
              </w:rPr>
            </w:pPr>
          </w:p>
        </w:tc>
        <w:tc>
          <w:tcPr>
            <w:tcW w:w="1286" w:type="dxa"/>
            <w:tcBorders>
              <w:top w:val="nil"/>
              <w:left w:val="single" w:sz="4" w:space="0" w:color="auto"/>
              <w:bottom w:val="nil"/>
              <w:right w:val="single" w:sz="4" w:space="0" w:color="auto"/>
            </w:tcBorders>
          </w:tcPr>
          <w:p w14:paraId="6A2BA0A1" w14:textId="77777777" w:rsidR="00917C33" w:rsidRDefault="00917C33" w:rsidP="00E24B24">
            <w:pPr>
              <w:pStyle w:val="TAC"/>
              <w:rPr>
                <w:ins w:id="1562" w:author="Huawei" w:date="2021-09-03T10:36:00Z"/>
                <w:lang w:eastAsia="zh-CN"/>
              </w:rPr>
            </w:pPr>
          </w:p>
        </w:tc>
      </w:tr>
      <w:tr w:rsidR="00917C33" w14:paraId="63014DA3" w14:textId="77777777" w:rsidTr="00E24B24">
        <w:trPr>
          <w:trHeight w:val="187"/>
          <w:jc w:val="center"/>
          <w:ins w:id="1563" w:author="Huawei" w:date="2021-09-03T10:36:00Z"/>
        </w:trPr>
        <w:tc>
          <w:tcPr>
            <w:tcW w:w="1634" w:type="dxa"/>
            <w:tcBorders>
              <w:top w:val="nil"/>
              <w:left w:val="single" w:sz="4" w:space="0" w:color="auto"/>
              <w:bottom w:val="nil"/>
              <w:right w:val="single" w:sz="4" w:space="0" w:color="auto"/>
            </w:tcBorders>
          </w:tcPr>
          <w:p w14:paraId="6B62DC5E" w14:textId="77777777" w:rsidR="00917C33" w:rsidRDefault="00917C33" w:rsidP="00E24B24">
            <w:pPr>
              <w:pStyle w:val="TAC"/>
              <w:rPr>
                <w:ins w:id="1564" w:author="Huawei" w:date="2021-09-03T10:36:00Z"/>
                <w:lang w:eastAsia="zh-CN"/>
              </w:rPr>
            </w:pPr>
          </w:p>
        </w:tc>
        <w:tc>
          <w:tcPr>
            <w:tcW w:w="1634" w:type="dxa"/>
            <w:tcBorders>
              <w:top w:val="nil"/>
              <w:left w:val="single" w:sz="4" w:space="0" w:color="auto"/>
              <w:bottom w:val="nil"/>
              <w:right w:val="single" w:sz="4" w:space="0" w:color="auto"/>
            </w:tcBorders>
          </w:tcPr>
          <w:p w14:paraId="4AACF490" w14:textId="77777777" w:rsidR="00917C33" w:rsidRDefault="00917C33" w:rsidP="00E24B24">
            <w:pPr>
              <w:pStyle w:val="TAC"/>
              <w:rPr>
                <w:ins w:id="1565"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682F203C" w14:textId="77777777" w:rsidR="00917C33" w:rsidRDefault="00917C33" w:rsidP="00E24B24">
            <w:pPr>
              <w:pStyle w:val="TAC"/>
              <w:rPr>
                <w:ins w:id="1566" w:author="Huawei" w:date="2021-09-03T10:36:00Z"/>
                <w:lang w:eastAsia="zh-CN"/>
              </w:rPr>
            </w:pPr>
            <w:ins w:id="1567" w:author="Huawei" w:date="2021-09-03T10:36:00Z">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72F49B86" w14:textId="77777777" w:rsidR="00917C33" w:rsidRDefault="00917C33" w:rsidP="00E24B24">
            <w:pPr>
              <w:pStyle w:val="TAC"/>
              <w:rPr>
                <w:ins w:id="1568" w:author="Huawei" w:date="2021-09-03T10:36:00Z"/>
                <w:lang w:eastAsia="zh-CN"/>
              </w:rPr>
            </w:pPr>
            <w:ins w:id="1569"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CFF5BF1" w14:textId="77777777" w:rsidR="00917C33" w:rsidRDefault="00917C33" w:rsidP="00E24B24">
            <w:pPr>
              <w:pStyle w:val="TAC"/>
              <w:rPr>
                <w:ins w:id="1570" w:author="Huawei" w:date="2021-09-03T10:36:00Z"/>
                <w:lang w:eastAsia="zh-CN"/>
              </w:rPr>
            </w:pPr>
            <w:ins w:id="1571"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B76F48E" w14:textId="77777777" w:rsidR="00917C33" w:rsidRDefault="00917C33" w:rsidP="00E24B24">
            <w:pPr>
              <w:pStyle w:val="TAC"/>
              <w:rPr>
                <w:ins w:id="1572" w:author="Huawei" w:date="2021-09-03T10:36:00Z"/>
                <w:lang w:eastAsia="zh-CN"/>
              </w:rPr>
            </w:pPr>
            <w:ins w:id="1573"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D90DAC7" w14:textId="77777777" w:rsidR="00917C33" w:rsidRDefault="00917C33" w:rsidP="00E24B24">
            <w:pPr>
              <w:pStyle w:val="TAC"/>
              <w:rPr>
                <w:ins w:id="1574" w:author="Huawei" w:date="2021-09-03T10:36:00Z"/>
                <w:lang w:eastAsia="zh-CN"/>
              </w:rPr>
            </w:pPr>
            <w:ins w:id="1575"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925F36A" w14:textId="77777777" w:rsidR="00917C33" w:rsidRDefault="00917C33" w:rsidP="00E24B24">
            <w:pPr>
              <w:pStyle w:val="TAC"/>
              <w:rPr>
                <w:ins w:id="1576"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7FF7EB5E" w14:textId="77777777" w:rsidR="00917C33" w:rsidRDefault="00917C33" w:rsidP="00E24B24">
            <w:pPr>
              <w:pStyle w:val="TAC"/>
              <w:rPr>
                <w:ins w:id="1577"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650D6863" w14:textId="77777777" w:rsidR="00917C33" w:rsidRDefault="00917C33" w:rsidP="00E24B24">
            <w:pPr>
              <w:pStyle w:val="TAC"/>
              <w:rPr>
                <w:ins w:id="1578"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4E6A85E4" w14:textId="77777777" w:rsidR="00917C33" w:rsidRDefault="00917C33" w:rsidP="00E24B24">
            <w:pPr>
              <w:pStyle w:val="TAC"/>
              <w:rPr>
                <w:ins w:id="1579"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679F5331" w14:textId="77777777" w:rsidR="00917C33" w:rsidRDefault="00917C33" w:rsidP="00E24B24">
            <w:pPr>
              <w:pStyle w:val="TAC"/>
              <w:rPr>
                <w:ins w:id="1580"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6647770F" w14:textId="77777777" w:rsidR="00917C33" w:rsidRDefault="00917C33" w:rsidP="00E24B24">
            <w:pPr>
              <w:pStyle w:val="TAC"/>
              <w:rPr>
                <w:ins w:id="1581"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5EAF68BE" w14:textId="77777777" w:rsidR="00917C33" w:rsidRDefault="00917C33" w:rsidP="00E24B24">
            <w:pPr>
              <w:pStyle w:val="TAC"/>
              <w:rPr>
                <w:ins w:id="1582"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0A522941" w14:textId="77777777" w:rsidR="00917C33" w:rsidRDefault="00917C33" w:rsidP="00E24B24">
            <w:pPr>
              <w:pStyle w:val="TAC"/>
              <w:rPr>
                <w:ins w:id="1583"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0D054921" w14:textId="77777777" w:rsidR="00917C33" w:rsidRDefault="00917C33" w:rsidP="00E24B24">
            <w:pPr>
              <w:pStyle w:val="TAC"/>
              <w:rPr>
                <w:ins w:id="1584"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1ED33867" w14:textId="77777777" w:rsidR="00917C33" w:rsidRDefault="00917C33" w:rsidP="00E24B24">
            <w:pPr>
              <w:pStyle w:val="TAC"/>
              <w:rPr>
                <w:ins w:id="1585"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282790D9" w14:textId="77777777" w:rsidR="00917C33" w:rsidRDefault="00917C33" w:rsidP="00E24B24">
            <w:pPr>
              <w:pStyle w:val="TAC"/>
              <w:rPr>
                <w:ins w:id="1586" w:author="Huawei" w:date="2021-09-03T10:36:00Z"/>
              </w:rPr>
            </w:pPr>
          </w:p>
        </w:tc>
        <w:tc>
          <w:tcPr>
            <w:tcW w:w="1286" w:type="dxa"/>
            <w:tcBorders>
              <w:top w:val="nil"/>
              <w:left w:val="single" w:sz="4" w:space="0" w:color="auto"/>
              <w:bottom w:val="nil"/>
              <w:right w:val="single" w:sz="4" w:space="0" w:color="auto"/>
            </w:tcBorders>
          </w:tcPr>
          <w:p w14:paraId="10ECAEF9" w14:textId="77777777" w:rsidR="00917C33" w:rsidRDefault="00917C33" w:rsidP="00E24B24">
            <w:pPr>
              <w:pStyle w:val="TAC"/>
              <w:rPr>
                <w:ins w:id="1587" w:author="Huawei" w:date="2021-09-03T10:36:00Z"/>
                <w:lang w:eastAsia="zh-CN"/>
              </w:rPr>
            </w:pPr>
          </w:p>
        </w:tc>
      </w:tr>
      <w:tr w:rsidR="00917C33" w14:paraId="55804935" w14:textId="77777777" w:rsidTr="00E24B24">
        <w:trPr>
          <w:trHeight w:val="187"/>
          <w:jc w:val="center"/>
          <w:ins w:id="1588" w:author="Huawei" w:date="2021-09-03T10:36:00Z"/>
        </w:trPr>
        <w:tc>
          <w:tcPr>
            <w:tcW w:w="1634" w:type="dxa"/>
            <w:tcBorders>
              <w:top w:val="nil"/>
              <w:left w:val="single" w:sz="4" w:space="0" w:color="auto"/>
              <w:bottom w:val="nil"/>
              <w:right w:val="single" w:sz="4" w:space="0" w:color="auto"/>
            </w:tcBorders>
          </w:tcPr>
          <w:p w14:paraId="440C557C" w14:textId="77777777" w:rsidR="00917C33" w:rsidRDefault="00917C33" w:rsidP="00E24B24">
            <w:pPr>
              <w:pStyle w:val="TAC"/>
              <w:rPr>
                <w:ins w:id="1589" w:author="Huawei" w:date="2021-09-03T10:36:00Z"/>
                <w:lang w:eastAsia="zh-CN"/>
              </w:rPr>
            </w:pPr>
          </w:p>
        </w:tc>
        <w:tc>
          <w:tcPr>
            <w:tcW w:w="1634" w:type="dxa"/>
            <w:tcBorders>
              <w:top w:val="nil"/>
              <w:left w:val="single" w:sz="4" w:space="0" w:color="auto"/>
              <w:bottom w:val="nil"/>
              <w:right w:val="single" w:sz="4" w:space="0" w:color="auto"/>
            </w:tcBorders>
          </w:tcPr>
          <w:p w14:paraId="283845C6" w14:textId="77777777" w:rsidR="00917C33" w:rsidRDefault="00917C33" w:rsidP="00E24B24">
            <w:pPr>
              <w:pStyle w:val="TAC"/>
              <w:rPr>
                <w:ins w:id="1590"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11D97A99" w14:textId="77777777" w:rsidR="00917C33" w:rsidRDefault="00917C33" w:rsidP="00E24B24">
            <w:pPr>
              <w:pStyle w:val="TAC"/>
              <w:rPr>
                <w:ins w:id="1591" w:author="Huawei" w:date="2021-09-03T10:36:00Z"/>
                <w:lang w:eastAsia="zh-CN"/>
              </w:rPr>
            </w:pPr>
            <w:ins w:id="1592" w:author="Huawei" w:date="2021-09-03T10:36:00Z">
              <w:r>
                <w:rPr>
                  <w:lang w:eastAsia="zh-CN"/>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5F4105DD" w14:textId="77777777" w:rsidR="00917C33" w:rsidRDefault="00917C33" w:rsidP="00E24B24">
            <w:pPr>
              <w:pStyle w:val="TAC"/>
              <w:rPr>
                <w:ins w:id="1593" w:author="Huawei" w:date="2021-09-03T10:36:00Z"/>
              </w:rPr>
            </w:pPr>
            <w:ins w:id="1594" w:author="Huawei" w:date="2021-09-03T10:36:00Z">
              <w:r>
                <w:rPr>
                  <w:szCs w:val="18"/>
                  <w:lang w:val="en-US"/>
                </w:rPr>
                <w:t>See CA_n77(2A) Bandwidth Combination Set 0 in Table 5.5A.2-1</w:t>
              </w:r>
            </w:ins>
          </w:p>
        </w:tc>
        <w:tc>
          <w:tcPr>
            <w:tcW w:w="1286" w:type="dxa"/>
            <w:tcBorders>
              <w:top w:val="nil"/>
              <w:left w:val="single" w:sz="4" w:space="0" w:color="auto"/>
              <w:bottom w:val="nil"/>
              <w:right w:val="single" w:sz="4" w:space="0" w:color="auto"/>
            </w:tcBorders>
          </w:tcPr>
          <w:p w14:paraId="5C8AD7A9" w14:textId="77777777" w:rsidR="00917C33" w:rsidRDefault="00917C33" w:rsidP="00E24B24">
            <w:pPr>
              <w:pStyle w:val="TAC"/>
              <w:rPr>
                <w:ins w:id="1595" w:author="Huawei" w:date="2021-09-03T10:36:00Z"/>
                <w:lang w:eastAsia="zh-CN"/>
              </w:rPr>
            </w:pPr>
          </w:p>
        </w:tc>
      </w:tr>
      <w:tr w:rsidR="00917C33" w14:paraId="5744981D" w14:textId="77777777" w:rsidTr="00E24B24">
        <w:trPr>
          <w:trHeight w:val="187"/>
          <w:jc w:val="center"/>
          <w:ins w:id="1596" w:author="Huawei" w:date="2021-09-03T10:36:00Z"/>
        </w:trPr>
        <w:tc>
          <w:tcPr>
            <w:tcW w:w="1634" w:type="dxa"/>
            <w:tcBorders>
              <w:top w:val="nil"/>
              <w:left w:val="single" w:sz="4" w:space="0" w:color="auto"/>
              <w:bottom w:val="single" w:sz="4" w:space="0" w:color="auto"/>
              <w:right w:val="single" w:sz="4" w:space="0" w:color="auto"/>
            </w:tcBorders>
          </w:tcPr>
          <w:p w14:paraId="358555CA" w14:textId="77777777" w:rsidR="00917C33" w:rsidRDefault="00917C33" w:rsidP="00E24B24">
            <w:pPr>
              <w:pStyle w:val="TAC"/>
              <w:rPr>
                <w:ins w:id="1597" w:author="Huawei" w:date="2021-09-03T10:36:00Z"/>
                <w:lang w:eastAsia="zh-CN"/>
              </w:rPr>
            </w:pPr>
            <w:bookmarkStart w:id="1598" w:name="_Hlk81229967"/>
          </w:p>
        </w:tc>
        <w:tc>
          <w:tcPr>
            <w:tcW w:w="1634" w:type="dxa"/>
            <w:tcBorders>
              <w:top w:val="nil"/>
              <w:left w:val="single" w:sz="4" w:space="0" w:color="auto"/>
              <w:bottom w:val="single" w:sz="4" w:space="0" w:color="auto"/>
              <w:right w:val="single" w:sz="4" w:space="0" w:color="auto"/>
            </w:tcBorders>
          </w:tcPr>
          <w:p w14:paraId="5738F090" w14:textId="77777777" w:rsidR="00917C33" w:rsidRDefault="00917C33" w:rsidP="00E24B24">
            <w:pPr>
              <w:pStyle w:val="TAC"/>
              <w:rPr>
                <w:ins w:id="1599"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3E719769" w14:textId="77777777" w:rsidR="00917C33" w:rsidRDefault="00917C33" w:rsidP="00E24B24">
            <w:pPr>
              <w:pStyle w:val="TAC"/>
              <w:rPr>
                <w:ins w:id="1600" w:author="Huawei" w:date="2021-09-03T10:36:00Z"/>
                <w:lang w:eastAsia="zh-CN"/>
              </w:rPr>
            </w:pPr>
            <w:ins w:id="1601" w:author="Huawei" w:date="2021-09-03T10:36:00Z">
              <w:r>
                <w:rPr>
                  <w:lang w:eastAsia="zh-CN"/>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26CA5B7B" w14:textId="77777777" w:rsidR="00917C33" w:rsidRDefault="00917C33" w:rsidP="00E24B24">
            <w:pPr>
              <w:pStyle w:val="TAC"/>
              <w:rPr>
                <w:ins w:id="1602" w:author="Huawei" w:date="2021-09-03T10:36:00Z"/>
              </w:rPr>
            </w:pPr>
            <w:ins w:id="1603" w:author="Huawei" w:date="2021-09-03T10:36:00Z">
              <w:r w:rsidRPr="00EF5447">
                <w:t>CA_n257</w:t>
              </w:r>
              <w:r>
                <w:t>J</w:t>
              </w:r>
            </w:ins>
          </w:p>
        </w:tc>
        <w:tc>
          <w:tcPr>
            <w:tcW w:w="1286" w:type="dxa"/>
            <w:tcBorders>
              <w:top w:val="nil"/>
              <w:left w:val="single" w:sz="4" w:space="0" w:color="auto"/>
              <w:bottom w:val="single" w:sz="4" w:space="0" w:color="auto"/>
              <w:right w:val="single" w:sz="4" w:space="0" w:color="auto"/>
            </w:tcBorders>
          </w:tcPr>
          <w:p w14:paraId="3C244A56" w14:textId="77777777" w:rsidR="00917C33" w:rsidRDefault="00917C33" w:rsidP="00E24B24">
            <w:pPr>
              <w:pStyle w:val="TAC"/>
              <w:rPr>
                <w:ins w:id="1604" w:author="Huawei" w:date="2021-09-03T10:36:00Z"/>
                <w:lang w:eastAsia="zh-CN"/>
              </w:rPr>
            </w:pPr>
          </w:p>
        </w:tc>
      </w:tr>
      <w:bookmarkEnd w:id="1598"/>
      <w:tr w:rsidR="00917C33" w14:paraId="68934458" w14:textId="77777777" w:rsidTr="00E24B24">
        <w:trPr>
          <w:trHeight w:val="187"/>
          <w:jc w:val="center"/>
          <w:ins w:id="1605" w:author="Huawei" w:date="2021-09-03T10:36:00Z"/>
        </w:trPr>
        <w:tc>
          <w:tcPr>
            <w:tcW w:w="1634" w:type="dxa"/>
            <w:tcBorders>
              <w:top w:val="single" w:sz="4" w:space="0" w:color="auto"/>
              <w:left w:val="single" w:sz="4" w:space="0" w:color="auto"/>
              <w:bottom w:val="nil"/>
              <w:right w:val="single" w:sz="4" w:space="0" w:color="auto"/>
            </w:tcBorders>
          </w:tcPr>
          <w:p w14:paraId="7D8C6653" w14:textId="77777777" w:rsidR="00917C33" w:rsidRDefault="00917C33" w:rsidP="00E24B24">
            <w:pPr>
              <w:pStyle w:val="TAC"/>
              <w:rPr>
                <w:ins w:id="1606" w:author="Huawei" w:date="2021-09-03T10:36:00Z"/>
                <w:lang w:eastAsia="zh-CN"/>
              </w:rPr>
            </w:pPr>
            <w:ins w:id="1607" w:author="Huawei" w:date="2021-09-03T10:36:00Z">
              <w:r>
                <w:rPr>
                  <w:lang w:eastAsia="zh-CN"/>
                </w:rPr>
                <w:t>CA_n1A-n3A-n8A-n77(2A)-n257K</w:t>
              </w:r>
            </w:ins>
          </w:p>
        </w:tc>
        <w:tc>
          <w:tcPr>
            <w:tcW w:w="1634" w:type="dxa"/>
            <w:tcBorders>
              <w:top w:val="single" w:sz="4" w:space="0" w:color="auto"/>
              <w:left w:val="single" w:sz="4" w:space="0" w:color="auto"/>
              <w:bottom w:val="nil"/>
              <w:right w:val="single" w:sz="4" w:space="0" w:color="auto"/>
            </w:tcBorders>
          </w:tcPr>
          <w:p w14:paraId="0E3E7D89" w14:textId="77777777" w:rsidR="00917C33" w:rsidRDefault="00917C33" w:rsidP="00E24B24">
            <w:pPr>
              <w:pStyle w:val="TAC"/>
              <w:rPr>
                <w:ins w:id="1608" w:author="Huawei" w:date="2021-09-03T10:36:00Z"/>
              </w:rPr>
            </w:pPr>
            <w:ins w:id="1609" w:author="Huawei" w:date="2021-09-03T10:36:00Z">
              <w:r>
                <w:rPr>
                  <w:lang w:eastAsia="zh-CN"/>
                </w:rPr>
                <w:t>-</w:t>
              </w:r>
            </w:ins>
          </w:p>
        </w:tc>
        <w:tc>
          <w:tcPr>
            <w:tcW w:w="663" w:type="dxa"/>
            <w:tcBorders>
              <w:top w:val="single" w:sz="4" w:space="0" w:color="auto"/>
              <w:left w:val="single" w:sz="4" w:space="0" w:color="auto"/>
              <w:bottom w:val="single" w:sz="4" w:space="0" w:color="auto"/>
              <w:right w:val="single" w:sz="4" w:space="0" w:color="auto"/>
            </w:tcBorders>
          </w:tcPr>
          <w:p w14:paraId="0E629C28" w14:textId="77777777" w:rsidR="00917C33" w:rsidRDefault="00917C33" w:rsidP="00E24B24">
            <w:pPr>
              <w:pStyle w:val="TAC"/>
              <w:rPr>
                <w:ins w:id="1610" w:author="Huawei" w:date="2021-09-03T10:36:00Z"/>
                <w:lang w:eastAsia="zh-CN"/>
              </w:rPr>
            </w:pPr>
            <w:ins w:id="1611" w:author="Huawei" w:date="2021-09-03T10:36:00Z">
              <w:r>
                <w:rPr>
                  <w:lang w:eastAsia="zh-CN"/>
                </w:rPr>
                <w:t>n1</w:t>
              </w:r>
            </w:ins>
          </w:p>
        </w:tc>
        <w:tc>
          <w:tcPr>
            <w:tcW w:w="610" w:type="dxa"/>
            <w:tcBorders>
              <w:top w:val="single" w:sz="4" w:space="0" w:color="auto"/>
              <w:left w:val="single" w:sz="4" w:space="0" w:color="auto"/>
              <w:bottom w:val="single" w:sz="4" w:space="0" w:color="auto"/>
              <w:right w:val="single" w:sz="4" w:space="0" w:color="auto"/>
            </w:tcBorders>
          </w:tcPr>
          <w:p w14:paraId="780D6486" w14:textId="77777777" w:rsidR="00917C33" w:rsidRDefault="00917C33" w:rsidP="00E24B24">
            <w:pPr>
              <w:pStyle w:val="TAC"/>
              <w:rPr>
                <w:ins w:id="1612" w:author="Huawei" w:date="2021-09-03T10:36:00Z"/>
                <w:lang w:eastAsia="zh-CN"/>
              </w:rPr>
            </w:pPr>
            <w:ins w:id="1613" w:author="Huawei" w:date="2021-09-03T10:36:00Z">
              <w:r>
                <w:rPr>
                  <w:lang w:eastAsia="zh-CN"/>
                </w:rPr>
                <w:t>5</w:t>
              </w:r>
            </w:ins>
          </w:p>
        </w:tc>
        <w:tc>
          <w:tcPr>
            <w:tcW w:w="610" w:type="dxa"/>
            <w:tcBorders>
              <w:top w:val="single" w:sz="4" w:space="0" w:color="auto"/>
              <w:left w:val="single" w:sz="4" w:space="0" w:color="auto"/>
              <w:bottom w:val="single" w:sz="4" w:space="0" w:color="auto"/>
              <w:right w:val="single" w:sz="4" w:space="0" w:color="auto"/>
            </w:tcBorders>
          </w:tcPr>
          <w:p w14:paraId="34D65926" w14:textId="77777777" w:rsidR="00917C33" w:rsidRDefault="00917C33" w:rsidP="00E24B24">
            <w:pPr>
              <w:pStyle w:val="TAC"/>
              <w:rPr>
                <w:ins w:id="1614" w:author="Huawei" w:date="2021-09-03T10:36:00Z"/>
                <w:lang w:eastAsia="zh-CN"/>
              </w:rPr>
            </w:pPr>
            <w:ins w:id="1615"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1E26D302" w14:textId="77777777" w:rsidR="00917C33" w:rsidRDefault="00917C33" w:rsidP="00E24B24">
            <w:pPr>
              <w:pStyle w:val="TAC"/>
              <w:rPr>
                <w:ins w:id="1616" w:author="Huawei" w:date="2021-09-03T10:36:00Z"/>
                <w:lang w:eastAsia="zh-CN"/>
              </w:rPr>
            </w:pPr>
            <w:ins w:id="1617"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5279C326" w14:textId="77777777" w:rsidR="00917C33" w:rsidRDefault="00917C33" w:rsidP="00E24B24">
            <w:pPr>
              <w:pStyle w:val="TAC"/>
              <w:rPr>
                <w:ins w:id="1618" w:author="Huawei" w:date="2021-09-03T10:36:00Z"/>
                <w:lang w:eastAsia="zh-CN"/>
              </w:rPr>
            </w:pPr>
            <w:ins w:id="1619"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24407753" w14:textId="77777777" w:rsidR="00917C33" w:rsidRDefault="00917C33" w:rsidP="00E24B24">
            <w:pPr>
              <w:pStyle w:val="TAC"/>
              <w:rPr>
                <w:ins w:id="1620"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82E81EB" w14:textId="77777777" w:rsidR="00917C33" w:rsidRDefault="00917C33" w:rsidP="00E24B24">
            <w:pPr>
              <w:pStyle w:val="TAC"/>
              <w:rPr>
                <w:ins w:id="1621"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0B3AFB40" w14:textId="77777777" w:rsidR="00917C33" w:rsidRDefault="00917C33" w:rsidP="00E24B24">
            <w:pPr>
              <w:pStyle w:val="TAC"/>
              <w:rPr>
                <w:ins w:id="1622"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70C588C9" w14:textId="77777777" w:rsidR="00917C33" w:rsidRDefault="00917C33" w:rsidP="00E24B24">
            <w:pPr>
              <w:pStyle w:val="TAC"/>
              <w:rPr>
                <w:ins w:id="1623"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651D6C3F" w14:textId="77777777" w:rsidR="00917C33" w:rsidRDefault="00917C33" w:rsidP="00E24B24">
            <w:pPr>
              <w:pStyle w:val="TAC"/>
              <w:rPr>
                <w:ins w:id="1624"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34CE9603" w14:textId="77777777" w:rsidR="00917C33" w:rsidRDefault="00917C33" w:rsidP="00E24B24">
            <w:pPr>
              <w:pStyle w:val="TAC"/>
              <w:rPr>
                <w:ins w:id="1625"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745DC4DB" w14:textId="77777777" w:rsidR="00917C33" w:rsidRDefault="00917C33" w:rsidP="00E24B24">
            <w:pPr>
              <w:pStyle w:val="TAC"/>
              <w:rPr>
                <w:ins w:id="1626"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4C56089C" w14:textId="77777777" w:rsidR="00917C33" w:rsidRDefault="00917C33" w:rsidP="00E24B24">
            <w:pPr>
              <w:pStyle w:val="TAC"/>
              <w:rPr>
                <w:ins w:id="1627"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1B9516AD" w14:textId="77777777" w:rsidR="00917C33" w:rsidRDefault="00917C33" w:rsidP="00E24B24">
            <w:pPr>
              <w:pStyle w:val="TAC"/>
              <w:rPr>
                <w:ins w:id="1628"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4193A1B2" w14:textId="77777777" w:rsidR="00917C33" w:rsidRDefault="00917C33" w:rsidP="00E24B24">
            <w:pPr>
              <w:pStyle w:val="TAC"/>
              <w:rPr>
                <w:ins w:id="1629"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57AF0201" w14:textId="77777777" w:rsidR="00917C33" w:rsidRDefault="00917C33" w:rsidP="00E24B24">
            <w:pPr>
              <w:pStyle w:val="TAC"/>
              <w:rPr>
                <w:ins w:id="1630" w:author="Huawei" w:date="2021-09-03T10:36:00Z"/>
              </w:rPr>
            </w:pPr>
          </w:p>
        </w:tc>
        <w:tc>
          <w:tcPr>
            <w:tcW w:w="1286" w:type="dxa"/>
            <w:tcBorders>
              <w:top w:val="single" w:sz="4" w:space="0" w:color="auto"/>
              <w:left w:val="single" w:sz="4" w:space="0" w:color="auto"/>
              <w:bottom w:val="nil"/>
              <w:right w:val="single" w:sz="4" w:space="0" w:color="auto"/>
            </w:tcBorders>
          </w:tcPr>
          <w:p w14:paraId="6FECC01E" w14:textId="77777777" w:rsidR="00917C33" w:rsidRDefault="00917C33" w:rsidP="00E24B24">
            <w:pPr>
              <w:pStyle w:val="TAC"/>
              <w:rPr>
                <w:ins w:id="1631" w:author="Huawei" w:date="2021-09-03T10:36:00Z"/>
                <w:lang w:eastAsia="zh-CN"/>
              </w:rPr>
            </w:pPr>
            <w:ins w:id="1632" w:author="Huawei" w:date="2021-09-03T10:36:00Z">
              <w:r>
                <w:rPr>
                  <w:lang w:eastAsia="zh-CN"/>
                </w:rPr>
                <w:t>0</w:t>
              </w:r>
            </w:ins>
          </w:p>
        </w:tc>
      </w:tr>
      <w:tr w:rsidR="00917C33" w14:paraId="37A08BDC" w14:textId="77777777" w:rsidTr="00E24B24">
        <w:trPr>
          <w:trHeight w:val="187"/>
          <w:jc w:val="center"/>
          <w:ins w:id="1633" w:author="Huawei" w:date="2021-09-03T10:36:00Z"/>
        </w:trPr>
        <w:tc>
          <w:tcPr>
            <w:tcW w:w="1634" w:type="dxa"/>
            <w:tcBorders>
              <w:top w:val="nil"/>
              <w:left w:val="single" w:sz="4" w:space="0" w:color="auto"/>
              <w:bottom w:val="nil"/>
              <w:right w:val="single" w:sz="4" w:space="0" w:color="auto"/>
            </w:tcBorders>
          </w:tcPr>
          <w:p w14:paraId="74B1D123" w14:textId="77777777" w:rsidR="00917C33" w:rsidRDefault="00917C33" w:rsidP="00E24B24">
            <w:pPr>
              <w:pStyle w:val="TAC"/>
              <w:rPr>
                <w:ins w:id="1634" w:author="Huawei" w:date="2021-09-03T10:36:00Z"/>
                <w:lang w:eastAsia="zh-CN"/>
              </w:rPr>
            </w:pPr>
          </w:p>
        </w:tc>
        <w:tc>
          <w:tcPr>
            <w:tcW w:w="1634" w:type="dxa"/>
            <w:tcBorders>
              <w:top w:val="nil"/>
              <w:left w:val="single" w:sz="4" w:space="0" w:color="auto"/>
              <w:bottom w:val="nil"/>
              <w:right w:val="single" w:sz="4" w:space="0" w:color="auto"/>
            </w:tcBorders>
          </w:tcPr>
          <w:p w14:paraId="64B11E81" w14:textId="77777777" w:rsidR="00917C33" w:rsidRDefault="00917C33" w:rsidP="00E24B24">
            <w:pPr>
              <w:pStyle w:val="TAC"/>
              <w:rPr>
                <w:ins w:id="1635"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79EC1F30" w14:textId="77777777" w:rsidR="00917C33" w:rsidRDefault="00917C33" w:rsidP="00E24B24">
            <w:pPr>
              <w:pStyle w:val="TAC"/>
              <w:rPr>
                <w:ins w:id="1636" w:author="Huawei" w:date="2021-09-03T10:36:00Z"/>
                <w:lang w:eastAsia="zh-CN"/>
              </w:rPr>
            </w:pPr>
            <w:ins w:id="1637" w:author="Huawei" w:date="2021-09-03T10:36: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72757CF4" w14:textId="77777777" w:rsidR="00917C33" w:rsidRDefault="00917C33" w:rsidP="00E24B24">
            <w:pPr>
              <w:pStyle w:val="TAC"/>
              <w:rPr>
                <w:ins w:id="1638" w:author="Huawei" w:date="2021-09-03T10:36:00Z"/>
                <w:lang w:eastAsia="zh-CN"/>
              </w:rPr>
            </w:pPr>
            <w:ins w:id="1639"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0479B0C" w14:textId="77777777" w:rsidR="00917C33" w:rsidRDefault="00917C33" w:rsidP="00E24B24">
            <w:pPr>
              <w:pStyle w:val="TAC"/>
              <w:rPr>
                <w:ins w:id="1640" w:author="Huawei" w:date="2021-09-03T10:36:00Z"/>
                <w:lang w:eastAsia="zh-CN"/>
              </w:rPr>
            </w:pPr>
            <w:ins w:id="1641"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613DF51" w14:textId="77777777" w:rsidR="00917C33" w:rsidRDefault="00917C33" w:rsidP="00E24B24">
            <w:pPr>
              <w:pStyle w:val="TAC"/>
              <w:rPr>
                <w:ins w:id="1642" w:author="Huawei" w:date="2021-09-03T10:36:00Z"/>
                <w:lang w:eastAsia="zh-CN"/>
              </w:rPr>
            </w:pPr>
            <w:ins w:id="1643"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36B1CF6" w14:textId="77777777" w:rsidR="00917C33" w:rsidRDefault="00917C33" w:rsidP="00E24B24">
            <w:pPr>
              <w:pStyle w:val="TAC"/>
              <w:rPr>
                <w:ins w:id="1644" w:author="Huawei" w:date="2021-09-03T10:36:00Z"/>
                <w:lang w:eastAsia="zh-CN"/>
              </w:rPr>
            </w:pPr>
            <w:ins w:id="1645"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F42F0FE" w14:textId="77777777" w:rsidR="00917C33" w:rsidRDefault="00917C33" w:rsidP="00E24B24">
            <w:pPr>
              <w:pStyle w:val="TAC"/>
              <w:rPr>
                <w:ins w:id="1646" w:author="Huawei" w:date="2021-09-03T10:36:00Z"/>
                <w:lang w:eastAsia="zh-CN"/>
              </w:rPr>
            </w:pPr>
            <w:ins w:id="1647" w:author="Huawei" w:date="2021-09-03T10:36:00Z">
              <w:r>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76242234" w14:textId="77777777" w:rsidR="00917C33" w:rsidRDefault="00917C33" w:rsidP="00E24B24">
            <w:pPr>
              <w:pStyle w:val="TAC"/>
              <w:rPr>
                <w:ins w:id="1648" w:author="Huawei" w:date="2021-09-03T10:36:00Z"/>
                <w:lang w:eastAsia="zh-CN"/>
              </w:rPr>
            </w:pPr>
            <w:ins w:id="1649" w:author="Huawei" w:date="2021-09-03T10:36:00Z">
              <w:r>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63410E50" w14:textId="77777777" w:rsidR="00917C33" w:rsidRDefault="00917C33" w:rsidP="00E24B24">
            <w:pPr>
              <w:pStyle w:val="TAC"/>
              <w:rPr>
                <w:ins w:id="1650"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51CF02C8" w14:textId="77777777" w:rsidR="00917C33" w:rsidRDefault="00917C33" w:rsidP="00E24B24">
            <w:pPr>
              <w:pStyle w:val="TAC"/>
              <w:rPr>
                <w:ins w:id="1651"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0DAA85D4" w14:textId="77777777" w:rsidR="00917C33" w:rsidRDefault="00917C33" w:rsidP="00E24B24">
            <w:pPr>
              <w:pStyle w:val="TAC"/>
              <w:rPr>
                <w:ins w:id="1652"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61DCE151" w14:textId="77777777" w:rsidR="00917C33" w:rsidRDefault="00917C33" w:rsidP="00E24B24">
            <w:pPr>
              <w:pStyle w:val="TAC"/>
              <w:rPr>
                <w:ins w:id="1653"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71BCCF51" w14:textId="77777777" w:rsidR="00917C33" w:rsidRDefault="00917C33" w:rsidP="00E24B24">
            <w:pPr>
              <w:pStyle w:val="TAC"/>
              <w:rPr>
                <w:ins w:id="1654"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736A5008" w14:textId="77777777" w:rsidR="00917C33" w:rsidRDefault="00917C33" w:rsidP="00E24B24">
            <w:pPr>
              <w:pStyle w:val="TAC"/>
              <w:rPr>
                <w:ins w:id="1655"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508D3B9D" w14:textId="77777777" w:rsidR="00917C33" w:rsidRDefault="00917C33" w:rsidP="00E24B24">
            <w:pPr>
              <w:pStyle w:val="TAC"/>
              <w:rPr>
                <w:ins w:id="1656"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5534E7DA" w14:textId="77777777" w:rsidR="00917C33" w:rsidRDefault="00917C33" w:rsidP="00E24B24">
            <w:pPr>
              <w:pStyle w:val="TAC"/>
              <w:rPr>
                <w:ins w:id="1657"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69AF6CA9" w14:textId="77777777" w:rsidR="00917C33" w:rsidRDefault="00917C33" w:rsidP="00E24B24">
            <w:pPr>
              <w:pStyle w:val="TAC"/>
              <w:rPr>
                <w:ins w:id="1658" w:author="Huawei" w:date="2021-09-03T10:36:00Z"/>
              </w:rPr>
            </w:pPr>
          </w:p>
        </w:tc>
        <w:tc>
          <w:tcPr>
            <w:tcW w:w="1286" w:type="dxa"/>
            <w:tcBorders>
              <w:top w:val="nil"/>
              <w:left w:val="single" w:sz="4" w:space="0" w:color="auto"/>
              <w:bottom w:val="nil"/>
              <w:right w:val="single" w:sz="4" w:space="0" w:color="auto"/>
            </w:tcBorders>
          </w:tcPr>
          <w:p w14:paraId="09E880C4" w14:textId="77777777" w:rsidR="00917C33" w:rsidRDefault="00917C33" w:rsidP="00E24B24">
            <w:pPr>
              <w:pStyle w:val="TAC"/>
              <w:rPr>
                <w:ins w:id="1659" w:author="Huawei" w:date="2021-09-03T10:36:00Z"/>
                <w:lang w:eastAsia="zh-CN"/>
              </w:rPr>
            </w:pPr>
          </w:p>
        </w:tc>
      </w:tr>
      <w:tr w:rsidR="00917C33" w14:paraId="07A40F2F" w14:textId="77777777" w:rsidTr="00E24B24">
        <w:trPr>
          <w:trHeight w:val="187"/>
          <w:jc w:val="center"/>
          <w:ins w:id="1660" w:author="Huawei" w:date="2021-09-03T10:36:00Z"/>
        </w:trPr>
        <w:tc>
          <w:tcPr>
            <w:tcW w:w="1634" w:type="dxa"/>
            <w:tcBorders>
              <w:top w:val="nil"/>
              <w:left w:val="single" w:sz="4" w:space="0" w:color="auto"/>
              <w:bottom w:val="nil"/>
              <w:right w:val="single" w:sz="4" w:space="0" w:color="auto"/>
            </w:tcBorders>
          </w:tcPr>
          <w:p w14:paraId="25225AA7" w14:textId="77777777" w:rsidR="00917C33" w:rsidRDefault="00917C33" w:rsidP="00E24B24">
            <w:pPr>
              <w:pStyle w:val="TAC"/>
              <w:rPr>
                <w:ins w:id="1661" w:author="Huawei" w:date="2021-09-03T10:36:00Z"/>
                <w:lang w:eastAsia="zh-CN"/>
              </w:rPr>
            </w:pPr>
          </w:p>
        </w:tc>
        <w:tc>
          <w:tcPr>
            <w:tcW w:w="1634" w:type="dxa"/>
            <w:tcBorders>
              <w:top w:val="nil"/>
              <w:left w:val="single" w:sz="4" w:space="0" w:color="auto"/>
              <w:bottom w:val="nil"/>
              <w:right w:val="single" w:sz="4" w:space="0" w:color="auto"/>
            </w:tcBorders>
          </w:tcPr>
          <w:p w14:paraId="31FC8971" w14:textId="77777777" w:rsidR="00917C33" w:rsidRDefault="00917C33" w:rsidP="00E24B24">
            <w:pPr>
              <w:pStyle w:val="TAC"/>
              <w:rPr>
                <w:ins w:id="1662"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4031868C" w14:textId="77777777" w:rsidR="00917C33" w:rsidRDefault="00917C33" w:rsidP="00E24B24">
            <w:pPr>
              <w:pStyle w:val="TAC"/>
              <w:rPr>
                <w:ins w:id="1663" w:author="Huawei" w:date="2021-09-03T10:36:00Z"/>
                <w:lang w:eastAsia="zh-CN"/>
              </w:rPr>
            </w:pPr>
            <w:ins w:id="1664" w:author="Huawei" w:date="2021-09-03T10:36:00Z">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4703822C" w14:textId="77777777" w:rsidR="00917C33" w:rsidRDefault="00917C33" w:rsidP="00E24B24">
            <w:pPr>
              <w:pStyle w:val="TAC"/>
              <w:rPr>
                <w:ins w:id="1665" w:author="Huawei" w:date="2021-09-03T10:36:00Z"/>
                <w:lang w:eastAsia="zh-CN"/>
              </w:rPr>
            </w:pPr>
            <w:ins w:id="1666"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CA5BF9A" w14:textId="77777777" w:rsidR="00917C33" w:rsidRDefault="00917C33" w:rsidP="00E24B24">
            <w:pPr>
              <w:pStyle w:val="TAC"/>
              <w:rPr>
                <w:ins w:id="1667" w:author="Huawei" w:date="2021-09-03T10:36:00Z"/>
                <w:lang w:eastAsia="zh-CN"/>
              </w:rPr>
            </w:pPr>
            <w:ins w:id="1668"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DB46D2F" w14:textId="77777777" w:rsidR="00917C33" w:rsidRDefault="00917C33" w:rsidP="00E24B24">
            <w:pPr>
              <w:pStyle w:val="TAC"/>
              <w:rPr>
                <w:ins w:id="1669" w:author="Huawei" w:date="2021-09-03T10:36:00Z"/>
                <w:lang w:eastAsia="zh-CN"/>
              </w:rPr>
            </w:pPr>
            <w:ins w:id="1670"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DCD6FD3" w14:textId="77777777" w:rsidR="00917C33" w:rsidRDefault="00917C33" w:rsidP="00E24B24">
            <w:pPr>
              <w:pStyle w:val="TAC"/>
              <w:rPr>
                <w:ins w:id="1671" w:author="Huawei" w:date="2021-09-03T10:36:00Z"/>
                <w:lang w:eastAsia="zh-CN"/>
              </w:rPr>
            </w:pPr>
            <w:ins w:id="1672"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D47E3FE" w14:textId="77777777" w:rsidR="00917C33" w:rsidRDefault="00917C33" w:rsidP="00E24B24">
            <w:pPr>
              <w:pStyle w:val="TAC"/>
              <w:rPr>
                <w:ins w:id="1673"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A02684E" w14:textId="77777777" w:rsidR="00917C33" w:rsidRDefault="00917C33" w:rsidP="00E24B24">
            <w:pPr>
              <w:pStyle w:val="TAC"/>
              <w:rPr>
                <w:ins w:id="1674"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29685ACB" w14:textId="77777777" w:rsidR="00917C33" w:rsidRDefault="00917C33" w:rsidP="00E24B24">
            <w:pPr>
              <w:pStyle w:val="TAC"/>
              <w:rPr>
                <w:ins w:id="1675"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236FEB26" w14:textId="77777777" w:rsidR="00917C33" w:rsidRDefault="00917C33" w:rsidP="00E24B24">
            <w:pPr>
              <w:pStyle w:val="TAC"/>
              <w:rPr>
                <w:ins w:id="1676"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179CDCA3" w14:textId="77777777" w:rsidR="00917C33" w:rsidRDefault="00917C33" w:rsidP="00E24B24">
            <w:pPr>
              <w:pStyle w:val="TAC"/>
              <w:rPr>
                <w:ins w:id="1677"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77C905CB" w14:textId="77777777" w:rsidR="00917C33" w:rsidRDefault="00917C33" w:rsidP="00E24B24">
            <w:pPr>
              <w:pStyle w:val="TAC"/>
              <w:rPr>
                <w:ins w:id="1678"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75F03FDE" w14:textId="77777777" w:rsidR="00917C33" w:rsidRDefault="00917C33" w:rsidP="00E24B24">
            <w:pPr>
              <w:pStyle w:val="TAC"/>
              <w:rPr>
                <w:ins w:id="1679"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1CCF230F" w14:textId="77777777" w:rsidR="00917C33" w:rsidRDefault="00917C33" w:rsidP="00E24B24">
            <w:pPr>
              <w:pStyle w:val="TAC"/>
              <w:rPr>
                <w:ins w:id="1680"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5180B038" w14:textId="77777777" w:rsidR="00917C33" w:rsidRDefault="00917C33" w:rsidP="00E24B24">
            <w:pPr>
              <w:pStyle w:val="TAC"/>
              <w:rPr>
                <w:ins w:id="1681"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50F52FE8" w14:textId="77777777" w:rsidR="00917C33" w:rsidRDefault="00917C33" w:rsidP="00E24B24">
            <w:pPr>
              <w:pStyle w:val="TAC"/>
              <w:rPr>
                <w:ins w:id="1682"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693BAFC5" w14:textId="77777777" w:rsidR="00917C33" w:rsidRDefault="00917C33" w:rsidP="00E24B24">
            <w:pPr>
              <w:pStyle w:val="TAC"/>
              <w:rPr>
                <w:ins w:id="1683" w:author="Huawei" w:date="2021-09-03T10:36:00Z"/>
              </w:rPr>
            </w:pPr>
          </w:p>
        </w:tc>
        <w:tc>
          <w:tcPr>
            <w:tcW w:w="1286" w:type="dxa"/>
            <w:tcBorders>
              <w:top w:val="nil"/>
              <w:left w:val="single" w:sz="4" w:space="0" w:color="auto"/>
              <w:bottom w:val="nil"/>
              <w:right w:val="single" w:sz="4" w:space="0" w:color="auto"/>
            </w:tcBorders>
          </w:tcPr>
          <w:p w14:paraId="31D30643" w14:textId="77777777" w:rsidR="00917C33" w:rsidRDefault="00917C33" w:rsidP="00E24B24">
            <w:pPr>
              <w:pStyle w:val="TAC"/>
              <w:rPr>
                <w:ins w:id="1684" w:author="Huawei" w:date="2021-09-03T10:36:00Z"/>
                <w:lang w:eastAsia="zh-CN"/>
              </w:rPr>
            </w:pPr>
          </w:p>
        </w:tc>
      </w:tr>
      <w:tr w:rsidR="00917C33" w14:paraId="18462890" w14:textId="77777777" w:rsidTr="00E24B24">
        <w:trPr>
          <w:trHeight w:val="187"/>
          <w:jc w:val="center"/>
          <w:ins w:id="1685" w:author="Huawei" w:date="2021-09-03T10:36:00Z"/>
        </w:trPr>
        <w:tc>
          <w:tcPr>
            <w:tcW w:w="1634" w:type="dxa"/>
            <w:tcBorders>
              <w:top w:val="nil"/>
              <w:left w:val="single" w:sz="4" w:space="0" w:color="auto"/>
              <w:bottom w:val="nil"/>
              <w:right w:val="single" w:sz="4" w:space="0" w:color="auto"/>
            </w:tcBorders>
          </w:tcPr>
          <w:p w14:paraId="3BE7458E" w14:textId="77777777" w:rsidR="00917C33" w:rsidRDefault="00917C33" w:rsidP="00E24B24">
            <w:pPr>
              <w:pStyle w:val="TAC"/>
              <w:rPr>
                <w:ins w:id="1686" w:author="Huawei" w:date="2021-09-03T10:36:00Z"/>
                <w:lang w:eastAsia="zh-CN"/>
              </w:rPr>
            </w:pPr>
          </w:p>
        </w:tc>
        <w:tc>
          <w:tcPr>
            <w:tcW w:w="1634" w:type="dxa"/>
            <w:tcBorders>
              <w:top w:val="nil"/>
              <w:left w:val="single" w:sz="4" w:space="0" w:color="auto"/>
              <w:bottom w:val="nil"/>
              <w:right w:val="single" w:sz="4" w:space="0" w:color="auto"/>
            </w:tcBorders>
          </w:tcPr>
          <w:p w14:paraId="32643D5E" w14:textId="77777777" w:rsidR="00917C33" w:rsidRDefault="00917C33" w:rsidP="00E24B24">
            <w:pPr>
              <w:pStyle w:val="TAC"/>
              <w:rPr>
                <w:ins w:id="1687"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4A92FE63" w14:textId="77777777" w:rsidR="00917C33" w:rsidRDefault="00917C33" w:rsidP="00E24B24">
            <w:pPr>
              <w:pStyle w:val="TAC"/>
              <w:rPr>
                <w:ins w:id="1688" w:author="Huawei" w:date="2021-09-03T10:36:00Z"/>
                <w:lang w:eastAsia="zh-CN"/>
              </w:rPr>
            </w:pPr>
            <w:ins w:id="1689" w:author="Huawei" w:date="2021-09-03T10:36:00Z">
              <w:r>
                <w:rPr>
                  <w:lang w:eastAsia="zh-CN"/>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0436017F" w14:textId="77777777" w:rsidR="00917C33" w:rsidRDefault="00917C33" w:rsidP="00E24B24">
            <w:pPr>
              <w:pStyle w:val="TAC"/>
              <w:rPr>
                <w:ins w:id="1690" w:author="Huawei" w:date="2021-09-03T10:36:00Z"/>
              </w:rPr>
            </w:pPr>
            <w:ins w:id="1691" w:author="Huawei" w:date="2021-09-03T10:36:00Z">
              <w:r>
                <w:rPr>
                  <w:szCs w:val="18"/>
                  <w:lang w:val="en-US"/>
                </w:rPr>
                <w:t>See CA_n77(2A) Bandwidth Combination Set 0 in Table 5.5A.2-1</w:t>
              </w:r>
            </w:ins>
          </w:p>
        </w:tc>
        <w:tc>
          <w:tcPr>
            <w:tcW w:w="1286" w:type="dxa"/>
            <w:tcBorders>
              <w:top w:val="nil"/>
              <w:left w:val="single" w:sz="4" w:space="0" w:color="auto"/>
              <w:bottom w:val="nil"/>
              <w:right w:val="single" w:sz="4" w:space="0" w:color="auto"/>
            </w:tcBorders>
          </w:tcPr>
          <w:p w14:paraId="26E41D56" w14:textId="77777777" w:rsidR="00917C33" w:rsidRDefault="00917C33" w:rsidP="00E24B24">
            <w:pPr>
              <w:pStyle w:val="TAC"/>
              <w:rPr>
                <w:ins w:id="1692" w:author="Huawei" w:date="2021-09-03T10:36:00Z"/>
                <w:lang w:eastAsia="zh-CN"/>
              </w:rPr>
            </w:pPr>
          </w:p>
        </w:tc>
      </w:tr>
      <w:tr w:rsidR="00917C33" w14:paraId="5A9A3370" w14:textId="77777777" w:rsidTr="00E24B24">
        <w:trPr>
          <w:trHeight w:val="187"/>
          <w:jc w:val="center"/>
          <w:ins w:id="1693" w:author="Huawei" w:date="2021-09-03T10:36:00Z"/>
        </w:trPr>
        <w:tc>
          <w:tcPr>
            <w:tcW w:w="1634" w:type="dxa"/>
            <w:tcBorders>
              <w:top w:val="nil"/>
              <w:left w:val="single" w:sz="4" w:space="0" w:color="auto"/>
              <w:bottom w:val="single" w:sz="4" w:space="0" w:color="auto"/>
              <w:right w:val="single" w:sz="4" w:space="0" w:color="auto"/>
            </w:tcBorders>
          </w:tcPr>
          <w:p w14:paraId="568ED841" w14:textId="77777777" w:rsidR="00917C33" w:rsidRDefault="00917C33" w:rsidP="00E24B24">
            <w:pPr>
              <w:pStyle w:val="TAC"/>
              <w:rPr>
                <w:ins w:id="1694" w:author="Huawei" w:date="2021-09-03T10:36:00Z"/>
                <w:lang w:eastAsia="zh-CN"/>
              </w:rPr>
            </w:pPr>
          </w:p>
        </w:tc>
        <w:tc>
          <w:tcPr>
            <w:tcW w:w="1634" w:type="dxa"/>
            <w:tcBorders>
              <w:top w:val="nil"/>
              <w:left w:val="single" w:sz="4" w:space="0" w:color="auto"/>
              <w:bottom w:val="single" w:sz="4" w:space="0" w:color="auto"/>
              <w:right w:val="single" w:sz="4" w:space="0" w:color="auto"/>
            </w:tcBorders>
          </w:tcPr>
          <w:p w14:paraId="410B1B71" w14:textId="77777777" w:rsidR="00917C33" w:rsidRDefault="00917C33" w:rsidP="00E24B24">
            <w:pPr>
              <w:pStyle w:val="TAC"/>
              <w:rPr>
                <w:ins w:id="1695"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6228921E" w14:textId="77777777" w:rsidR="00917C33" w:rsidRDefault="00917C33" w:rsidP="00E24B24">
            <w:pPr>
              <w:pStyle w:val="TAC"/>
              <w:rPr>
                <w:ins w:id="1696" w:author="Huawei" w:date="2021-09-03T10:36:00Z"/>
                <w:lang w:eastAsia="zh-CN"/>
              </w:rPr>
            </w:pPr>
            <w:ins w:id="1697" w:author="Huawei" w:date="2021-09-03T10:36:00Z">
              <w:r>
                <w:rPr>
                  <w:lang w:eastAsia="zh-CN"/>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497A8175" w14:textId="77777777" w:rsidR="00917C33" w:rsidRDefault="00917C33" w:rsidP="00E24B24">
            <w:pPr>
              <w:pStyle w:val="TAC"/>
              <w:rPr>
                <w:ins w:id="1698" w:author="Huawei" w:date="2021-09-03T10:36:00Z"/>
              </w:rPr>
            </w:pPr>
            <w:ins w:id="1699" w:author="Huawei" w:date="2021-09-03T10:36:00Z">
              <w:r w:rsidRPr="00EF5447">
                <w:t>CA_n257</w:t>
              </w:r>
              <w:r>
                <w:t>K</w:t>
              </w:r>
            </w:ins>
          </w:p>
        </w:tc>
        <w:tc>
          <w:tcPr>
            <w:tcW w:w="1286" w:type="dxa"/>
            <w:tcBorders>
              <w:top w:val="nil"/>
              <w:left w:val="single" w:sz="4" w:space="0" w:color="auto"/>
              <w:bottom w:val="single" w:sz="4" w:space="0" w:color="auto"/>
              <w:right w:val="single" w:sz="4" w:space="0" w:color="auto"/>
            </w:tcBorders>
          </w:tcPr>
          <w:p w14:paraId="7BC5494E" w14:textId="77777777" w:rsidR="00917C33" w:rsidRDefault="00917C33" w:rsidP="00E24B24">
            <w:pPr>
              <w:pStyle w:val="TAC"/>
              <w:rPr>
                <w:ins w:id="1700" w:author="Huawei" w:date="2021-09-03T10:36:00Z"/>
                <w:lang w:eastAsia="zh-CN"/>
              </w:rPr>
            </w:pPr>
          </w:p>
        </w:tc>
      </w:tr>
      <w:tr w:rsidR="00917C33" w14:paraId="193C340F" w14:textId="77777777" w:rsidTr="00E24B24">
        <w:trPr>
          <w:trHeight w:val="187"/>
          <w:jc w:val="center"/>
          <w:ins w:id="1701" w:author="Huawei" w:date="2021-09-03T10:36:00Z"/>
        </w:trPr>
        <w:tc>
          <w:tcPr>
            <w:tcW w:w="1634" w:type="dxa"/>
            <w:tcBorders>
              <w:top w:val="single" w:sz="4" w:space="0" w:color="auto"/>
              <w:left w:val="single" w:sz="4" w:space="0" w:color="auto"/>
              <w:bottom w:val="nil"/>
              <w:right w:val="single" w:sz="4" w:space="0" w:color="auto"/>
            </w:tcBorders>
          </w:tcPr>
          <w:p w14:paraId="68B44480" w14:textId="77777777" w:rsidR="00917C33" w:rsidRDefault="00917C33" w:rsidP="00E24B24">
            <w:pPr>
              <w:pStyle w:val="TAC"/>
              <w:rPr>
                <w:ins w:id="1702" w:author="Huawei" w:date="2021-09-03T10:36:00Z"/>
                <w:lang w:eastAsia="zh-CN"/>
              </w:rPr>
            </w:pPr>
            <w:ins w:id="1703" w:author="Huawei" w:date="2021-09-03T10:36:00Z">
              <w:r>
                <w:rPr>
                  <w:lang w:eastAsia="zh-CN"/>
                </w:rPr>
                <w:t>CA_n1A-n3A-n8A-n77(2A)-n257L</w:t>
              </w:r>
            </w:ins>
          </w:p>
        </w:tc>
        <w:tc>
          <w:tcPr>
            <w:tcW w:w="1634" w:type="dxa"/>
            <w:tcBorders>
              <w:top w:val="single" w:sz="4" w:space="0" w:color="auto"/>
              <w:left w:val="single" w:sz="4" w:space="0" w:color="auto"/>
              <w:bottom w:val="nil"/>
              <w:right w:val="single" w:sz="4" w:space="0" w:color="auto"/>
            </w:tcBorders>
          </w:tcPr>
          <w:p w14:paraId="66B4C328" w14:textId="77777777" w:rsidR="00917C33" w:rsidRDefault="00917C33" w:rsidP="00E24B24">
            <w:pPr>
              <w:pStyle w:val="TAC"/>
              <w:rPr>
                <w:ins w:id="1704" w:author="Huawei" w:date="2021-09-03T10:36:00Z"/>
              </w:rPr>
            </w:pPr>
            <w:ins w:id="1705" w:author="Huawei" w:date="2021-09-03T10:36:00Z">
              <w:r>
                <w:rPr>
                  <w:lang w:eastAsia="zh-CN"/>
                </w:rPr>
                <w:t>-</w:t>
              </w:r>
            </w:ins>
          </w:p>
        </w:tc>
        <w:tc>
          <w:tcPr>
            <w:tcW w:w="663" w:type="dxa"/>
            <w:tcBorders>
              <w:top w:val="single" w:sz="4" w:space="0" w:color="auto"/>
              <w:left w:val="single" w:sz="4" w:space="0" w:color="auto"/>
              <w:bottom w:val="single" w:sz="4" w:space="0" w:color="auto"/>
              <w:right w:val="single" w:sz="4" w:space="0" w:color="auto"/>
            </w:tcBorders>
          </w:tcPr>
          <w:p w14:paraId="3FAFBB82" w14:textId="77777777" w:rsidR="00917C33" w:rsidRDefault="00917C33" w:rsidP="00E24B24">
            <w:pPr>
              <w:pStyle w:val="TAC"/>
              <w:rPr>
                <w:ins w:id="1706" w:author="Huawei" w:date="2021-09-03T10:36:00Z"/>
                <w:lang w:eastAsia="zh-CN"/>
              </w:rPr>
            </w:pPr>
            <w:ins w:id="1707" w:author="Huawei" w:date="2021-09-03T10:36:00Z">
              <w:r>
                <w:rPr>
                  <w:lang w:eastAsia="zh-CN"/>
                </w:rPr>
                <w:t>n1</w:t>
              </w:r>
            </w:ins>
          </w:p>
        </w:tc>
        <w:tc>
          <w:tcPr>
            <w:tcW w:w="610" w:type="dxa"/>
            <w:tcBorders>
              <w:top w:val="single" w:sz="4" w:space="0" w:color="auto"/>
              <w:left w:val="single" w:sz="4" w:space="0" w:color="auto"/>
              <w:bottom w:val="single" w:sz="4" w:space="0" w:color="auto"/>
              <w:right w:val="single" w:sz="4" w:space="0" w:color="auto"/>
            </w:tcBorders>
          </w:tcPr>
          <w:p w14:paraId="53B94C3B" w14:textId="77777777" w:rsidR="00917C33" w:rsidRDefault="00917C33" w:rsidP="00E24B24">
            <w:pPr>
              <w:pStyle w:val="TAC"/>
              <w:rPr>
                <w:ins w:id="1708" w:author="Huawei" w:date="2021-09-03T10:36:00Z"/>
                <w:lang w:eastAsia="zh-CN"/>
              </w:rPr>
            </w:pPr>
            <w:ins w:id="1709" w:author="Huawei" w:date="2021-09-03T10:36:00Z">
              <w:r>
                <w:rPr>
                  <w:lang w:eastAsia="zh-CN"/>
                </w:rPr>
                <w:t>5</w:t>
              </w:r>
            </w:ins>
          </w:p>
        </w:tc>
        <w:tc>
          <w:tcPr>
            <w:tcW w:w="610" w:type="dxa"/>
            <w:tcBorders>
              <w:top w:val="single" w:sz="4" w:space="0" w:color="auto"/>
              <w:left w:val="single" w:sz="4" w:space="0" w:color="auto"/>
              <w:bottom w:val="single" w:sz="4" w:space="0" w:color="auto"/>
              <w:right w:val="single" w:sz="4" w:space="0" w:color="auto"/>
            </w:tcBorders>
          </w:tcPr>
          <w:p w14:paraId="06AE63C1" w14:textId="77777777" w:rsidR="00917C33" w:rsidRDefault="00917C33" w:rsidP="00E24B24">
            <w:pPr>
              <w:pStyle w:val="TAC"/>
              <w:rPr>
                <w:ins w:id="1710" w:author="Huawei" w:date="2021-09-03T10:36:00Z"/>
                <w:lang w:eastAsia="zh-CN"/>
              </w:rPr>
            </w:pPr>
            <w:ins w:id="1711"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6B35A14D" w14:textId="77777777" w:rsidR="00917C33" w:rsidRDefault="00917C33" w:rsidP="00E24B24">
            <w:pPr>
              <w:pStyle w:val="TAC"/>
              <w:rPr>
                <w:ins w:id="1712" w:author="Huawei" w:date="2021-09-03T10:36:00Z"/>
                <w:lang w:eastAsia="zh-CN"/>
              </w:rPr>
            </w:pPr>
            <w:ins w:id="1713"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0379FE0A" w14:textId="77777777" w:rsidR="00917C33" w:rsidRDefault="00917C33" w:rsidP="00E24B24">
            <w:pPr>
              <w:pStyle w:val="TAC"/>
              <w:rPr>
                <w:ins w:id="1714" w:author="Huawei" w:date="2021-09-03T10:36:00Z"/>
                <w:lang w:eastAsia="zh-CN"/>
              </w:rPr>
            </w:pPr>
            <w:ins w:id="1715"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7A136ADE" w14:textId="77777777" w:rsidR="00917C33" w:rsidRDefault="00917C33" w:rsidP="00E24B24">
            <w:pPr>
              <w:pStyle w:val="TAC"/>
              <w:rPr>
                <w:ins w:id="1716"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5F7D16A" w14:textId="77777777" w:rsidR="00917C33" w:rsidRDefault="00917C33" w:rsidP="00E24B24">
            <w:pPr>
              <w:pStyle w:val="TAC"/>
              <w:rPr>
                <w:ins w:id="1717"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1F29B8A2" w14:textId="77777777" w:rsidR="00917C33" w:rsidRDefault="00917C33" w:rsidP="00E24B24">
            <w:pPr>
              <w:pStyle w:val="TAC"/>
              <w:rPr>
                <w:ins w:id="1718"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1E9CF2A0" w14:textId="77777777" w:rsidR="00917C33" w:rsidRDefault="00917C33" w:rsidP="00E24B24">
            <w:pPr>
              <w:pStyle w:val="TAC"/>
              <w:rPr>
                <w:ins w:id="1719"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06149A74" w14:textId="77777777" w:rsidR="00917C33" w:rsidRDefault="00917C33" w:rsidP="00E24B24">
            <w:pPr>
              <w:pStyle w:val="TAC"/>
              <w:rPr>
                <w:ins w:id="1720"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5F75FBB4" w14:textId="77777777" w:rsidR="00917C33" w:rsidRDefault="00917C33" w:rsidP="00E24B24">
            <w:pPr>
              <w:pStyle w:val="TAC"/>
              <w:rPr>
                <w:ins w:id="1721"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4C45FEA2" w14:textId="77777777" w:rsidR="00917C33" w:rsidRDefault="00917C33" w:rsidP="00E24B24">
            <w:pPr>
              <w:pStyle w:val="TAC"/>
              <w:rPr>
                <w:ins w:id="1722"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34466950" w14:textId="77777777" w:rsidR="00917C33" w:rsidRDefault="00917C33" w:rsidP="00E24B24">
            <w:pPr>
              <w:pStyle w:val="TAC"/>
              <w:rPr>
                <w:ins w:id="1723"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0C430173" w14:textId="77777777" w:rsidR="00917C33" w:rsidRDefault="00917C33" w:rsidP="00E24B24">
            <w:pPr>
              <w:pStyle w:val="TAC"/>
              <w:rPr>
                <w:ins w:id="1724"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019B5506" w14:textId="77777777" w:rsidR="00917C33" w:rsidRDefault="00917C33" w:rsidP="00E24B24">
            <w:pPr>
              <w:pStyle w:val="TAC"/>
              <w:rPr>
                <w:ins w:id="1725"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3F197C28" w14:textId="77777777" w:rsidR="00917C33" w:rsidRDefault="00917C33" w:rsidP="00E24B24">
            <w:pPr>
              <w:pStyle w:val="TAC"/>
              <w:rPr>
                <w:ins w:id="1726" w:author="Huawei" w:date="2021-09-03T10:36:00Z"/>
              </w:rPr>
            </w:pPr>
          </w:p>
        </w:tc>
        <w:tc>
          <w:tcPr>
            <w:tcW w:w="1286" w:type="dxa"/>
            <w:tcBorders>
              <w:top w:val="single" w:sz="4" w:space="0" w:color="auto"/>
              <w:left w:val="single" w:sz="4" w:space="0" w:color="auto"/>
              <w:bottom w:val="nil"/>
              <w:right w:val="single" w:sz="4" w:space="0" w:color="auto"/>
            </w:tcBorders>
          </w:tcPr>
          <w:p w14:paraId="4FBCCE1E" w14:textId="77777777" w:rsidR="00917C33" w:rsidRDefault="00917C33" w:rsidP="00E24B24">
            <w:pPr>
              <w:pStyle w:val="TAC"/>
              <w:rPr>
                <w:ins w:id="1727" w:author="Huawei" w:date="2021-09-03T10:36:00Z"/>
                <w:lang w:eastAsia="zh-CN"/>
              </w:rPr>
            </w:pPr>
            <w:ins w:id="1728" w:author="Huawei" w:date="2021-09-03T10:36:00Z">
              <w:r>
                <w:rPr>
                  <w:lang w:eastAsia="zh-CN"/>
                </w:rPr>
                <w:t>0</w:t>
              </w:r>
            </w:ins>
          </w:p>
        </w:tc>
      </w:tr>
      <w:tr w:rsidR="00917C33" w14:paraId="3491D177" w14:textId="77777777" w:rsidTr="00E24B24">
        <w:trPr>
          <w:trHeight w:val="187"/>
          <w:jc w:val="center"/>
          <w:ins w:id="1729" w:author="Huawei" w:date="2021-09-03T10:36:00Z"/>
        </w:trPr>
        <w:tc>
          <w:tcPr>
            <w:tcW w:w="1634" w:type="dxa"/>
            <w:tcBorders>
              <w:top w:val="nil"/>
              <w:left w:val="single" w:sz="4" w:space="0" w:color="auto"/>
              <w:bottom w:val="nil"/>
              <w:right w:val="single" w:sz="4" w:space="0" w:color="auto"/>
            </w:tcBorders>
          </w:tcPr>
          <w:p w14:paraId="35A5F127" w14:textId="77777777" w:rsidR="00917C33" w:rsidRDefault="00917C33" w:rsidP="00E24B24">
            <w:pPr>
              <w:pStyle w:val="TAC"/>
              <w:rPr>
                <w:ins w:id="1730" w:author="Huawei" w:date="2021-09-03T10:36:00Z"/>
                <w:lang w:eastAsia="zh-CN"/>
              </w:rPr>
            </w:pPr>
          </w:p>
        </w:tc>
        <w:tc>
          <w:tcPr>
            <w:tcW w:w="1634" w:type="dxa"/>
            <w:tcBorders>
              <w:top w:val="nil"/>
              <w:left w:val="single" w:sz="4" w:space="0" w:color="auto"/>
              <w:bottom w:val="nil"/>
              <w:right w:val="single" w:sz="4" w:space="0" w:color="auto"/>
            </w:tcBorders>
          </w:tcPr>
          <w:p w14:paraId="3A212682" w14:textId="77777777" w:rsidR="00917C33" w:rsidRDefault="00917C33" w:rsidP="00E24B24">
            <w:pPr>
              <w:pStyle w:val="TAC"/>
              <w:rPr>
                <w:ins w:id="1731"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24CF0BB1" w14:textId="77777777" w:rsidR="00917C33" w:rsidRDefault="00917C33" w:rsidP="00E24B24">
            <w:pPr>
              <w:pStyle w:val="TAC"/>
              <w:rPr>
                <w:ins w:id="1732" w:author="Huawei" w:date="2021-09-03T10:36:00Z"/>
                <w:lang w:eastAsia="zh-CN"/>
              </w:rPr>
            </w:pPr>
            <w:ins w:id="1733" w:author="Huawei" w:date="2021-09-03T10:36: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36003D33" w14:textId="77777777" w:rsidR="00917C33" w:rsidRDefault="00917C33" w:rsidP="00E24B24">
            <w:pPr>
              <w:pStyle w:val="TAC"/>
              <w:rPr>
                <w:ins w:id="1734" w:author="Huawei" w:date="2021-09-03T10:36:00Z"/>
                <w:lang w:eastAsia="zh-CN"/>
              </w:rPr>
            </w:pPr>
            <w:ins w:id="1735"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2389456" w14:textId="77777777" w:rsidR="00917C33" w:rsidRDefault="00917C33" w:rsidP="00E24B24">
            <w:pPr>
              <w:pStyle w:val="TAC"/>
              <w:rPr>
                <w:ins w:id="1736" w:author="Huawei" w:date="2021-09-03T10:36:00Z"/>
                <w:lang w:eastAsia="zh-CN"/>
              </w:rPr>
            </w:pPr>
            <w:ins w:id="1737"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F9F73AC" w14:textId="77777777" w:rsidR="00917C33" w:rsidRDefault="00917C33" w:rsidP="00E24B24">
            <w:pPr>
              <w:pStyle w:val="TAC"/>
              <w:rPr>
                <w:ins w:id="1738" w:author="Huawei" w:date="2021-09-03T10:36:00Z"/>
                <w:lang w:eastAsia="zh-CN"/>
              </w:rPr>
            </w:pPr>
            <w:ins w:id="1739"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3254B73" w14:textId="77777777" w:rsidR="00917C33" w:rsidRDefault="00917C33" w:rsidP="00E24B24">
            <w:pPr>
              <w:pStyle w:val="TAC"/>
              <w:rPr>
                <w:ins w:id="1740" w:author="Huawei" w:date="2021-09-03T10:36:00Z"/>
                <w:lang w:eastAsia="zh-CN"/>
              </w:rPr>
            </w:pPr>
            <w:ins w:id="1741"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8CC5CEE" w14:textId="77777777" w:rsidR="00917C33" w:rsidRDefault="00917C33" w:rsidP="00E24B24">
            <w:pPr>
              <w:pStyle w:val="TAC"/>
              <w:rPr>
                <w:ins w:id="1742" w:author="Huawei" w:date="2021-09-03T10:36:00Z"/>
                <w:lang w:eastAsia="zh-CN"/>
              </w:rPr>
            </w:pPr>
            <w:ins w:id="1743" w:author="Huawei" w:date="2021-09-03T10:36:00Z">
              <w:r>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531614DD" w14:textId="77777777" w:rsidR="00917C33" w:rsidRDefault="00917C33" w:rsidP="00E24B24">
            <w:pPr>
              <w:pStyle w:val="TAC"/>
              <w:rPr>
                <w:ins w:id="1744" w:author="Huawei" w:date="2021-09-03T10:36:00Z"/>
                <w:lang w:eastAsia="zh-CN"/>
              </w:rPr>
            </w:pPr>
            <w:ins w:id="1745" w:author="Huawei" w:date="2021-09-03T10:36:00Z">
              <w:r>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112B4C9D" w14:textId="77777777" w:rsidR="00917C33" w:rsidRDefault="00917C33" w:rsidP="00E24B24">
            <w:pPr>
              <w:pStyle w:val="TAC"/>
              <w:rPr>
                <w:ins w:id="1746"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4526CCD8" w14:textId="77777777" w:rsidR="00917C33" w:rsidRDefault="00917C33" w:rsidP="00E24B24">
            <w:pPr>
              <w:pStyle w:val="TAC"/>
              <w:rPr>
                <w:ins w:id="1747"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7C8D61F1" w14:textId="77777777" w:rsidR="00917C33" w:rsidRDefault="00917C33" w:rsidP="00E24B24">
            <w:pPr>
              <w:pStyle w:val="TAC"/>
              <w:rPr>
                <w:ins w:id="1748"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56F354D5" w14:textId="77777777" w:rsidR="00917C33" w:rsidRDefault="00917C33" w:rsidP="00E24B24">
            <w:pPr>
              <w:pStyle w:val="TAC"/>
              <w:rPr>
                <w:ins w:id="1749"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500A5A00" w14:textId="77777777" w:rsidR="00917C33" w:rsidRDefault="00917C33" w:rsidP="00E24B24">
            <w:pPr>
              <w:pStyle w:val="TAC"/>
              <w:rPr>
                <w:ins w:id="1750"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382B9E0C" w14:textId="77777777" w:rsidR="00917C33" w:rsidRDefault="00917C33" w:rsidP="00E24B24">
            <w:pPr>
              <w:pStyle w:val="TAC"/>
              <w:rPr>
                <w:ins w:id="1751"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7C5B0959" w14:textId="77777777" w:rsidR="00917C33" w:rsidRDefault="00917C33" w:rsidP="00E24B24">
            <w:pPr>
              <w:pStyle w:val="TAC"/>
              <w:rPr>
                <w:ins w:id="1752"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4B82971D" w14:textId="77777777" w:rsidR="00917C33" w:rsidRDefault="00917C33" w:rsidP="00E24B24">
            <w:pPr>
              <w:pStyle w:val="TAC"/>
              <w:rPr>
                <w:ins w:id="1753"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6BEC1012" w14:textId="77777777" w:rsidR="00917C33" w:rsidRDefault="00917C33" w:rsidP="00E24B24">
            <w:pPr>
              <w:pStyle w:val="TAC"/>
              <w:rPr>
                <w:ins w:id="1754" w:author="Huawei" w:date="2021-09-03T10:36:00Z"/>
              </w:rPr>
            </w:pPr>
          </w:p>
        </w:tc>
        <w:tc>
          <w:tcPr>
            <w:tcW w:w="1286" w:type="dxa"/>
            <w:tcBorders>
              <w:top w:val="nil"/>
              <w:left w:val="single" w:sz="4" w:space="0" w:color="auto"/>
              <w:bottom w:val="nil"/>
              <w:right w:val="single" w:sz="4" w:space="0" w:color="auto"/>
            </w:tcBorders>
          </w:tcPr>
          <w:p w14:paraId="5A3168E4" w14:textId="77777777" w:rsidR="00917C33" w:rsidRDefault="00917C33" w:rsidP="00E24B24">
            <w:pPr>
              <w:pStyle w:val="TAC"/>
              <w:rPr>
                <w:ins w:id="1755" w:author="Huawei" w:date="2021-09-03T10:36:00Z"/>
                <w:lang w:eastAsia="zh-CN"/>
              </w:rPr>
            </w:pPr>
          </w:p>
        </w:tc>
      </w:tr>
      <w:tr w:rsidR="00917C33" w14:paraId="5F0DC7C5" w14:textId="77777777" w:rsidTr="00E24B24">
        <w:trPr>
          <w:trHeight w:val="187"/>
          <w:jc w:val="center"/>
          <w:ins w:id="1756" w:author="Huawei" w:date="2021-09-03T10:36:00Z"/>
        </w:trPr>
        <w:tc>
          <w:tcPr>
            <w:tcW w:w="1634" w:type="dxa"/>
            <w:tcBorders>
              <w:top w:val="nil"/>
              <w:left w:val="single" w:sz="4" w:space="0" w:color="auto"/>
              <w:bottom w:val="nil"/>
              <w:right w:val="single" w:sz="4" w:space="0" w:color="auto"/>
            </w:tcBorders>
          </w:tcPr>
          <w:p w14:paraId="591D8584" w14:textId="77777777" w:rsidR="00917C33" w:rsidRDefault="00917C33" w:rsidP="00E24B24">
            <w:pPr>
              <w:pStyle w:val="TAC"/>
              <w:rPr>
                <w:ins w:id="1757" w:author="Huawei" w:date="2021-09-03T10:36:00Z"/>
                <w:lang w:eastAsia="zh-CN"/>
              </w:rPr>
            </w:pPr>
          </w:p>
        </w:tc>
        <w:tc>
          <w:tcPr>
            <w:tcW w:w="1634" w:type="dxa"/>
            <w:tcBorders>
              <w:top w:val="nil"/>
              <w:left w:val="single" w:sz="4" w:space="0" w:color="auto"/>
              <w:bottom w:val="nil"/>
              <w:right w:val="single" w:sz="4" w:space="0" w:color="auto"/>
            </w:tcBorders>
          </w:tcPr>
          <w:p w14:paraId="5C97F723" w14:textId="77777777" w:rsidR="00917C33" w:rsidRDefault="00917C33" w:rsidP="00E24B24">
            <w:pPr>
              <w:pStyle w:val="TAC"/>
              <w:rPr>
                <w:ins w:id="1758"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4CF0DFEB" w14:textId="77777777" w:rsidR="00917C33" w:rsidRDefault="00917C33" w:rsidP="00E24B24">
            <w:pPr>
              <w:pStyle w:val="TAC"/>
              <w:rPr>
                <w:ins w:id="1759" w:author="Huawei" w:date="2021-09-03T10:36:00Z"/>
                <w:lang w:eastAsia="zh-CN"/>
              </w:rPr>
            </w:pPr>
            <w:ins w:id="1760" w:author="Huawei" w:date="2021-09-03T10:36:00Z">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4FCB0AEB" w14:textId="77777777" w:rsidR="00917C33" w:rsidRDefault="00917C33" w:rsidP="00E24B24">
            <w:pPr>
              <w:pStyle w:val="TAC"/>
              <w:rPr>
                <w:ins w:id="1761" w:author="Huawei" w:date="2021-09-03T10:36:00Z"/>
                <w:lang w:eastAsia="zh-CN"/>
              </w:rPr>
            </w:pPr>
            <w:ins w:id="1762"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B6EBD53" w14:textId="77777777" w:rsidR="00917C33" w:rsidRDefault="00917C33" w:rsidP="00E24B24">
            <w:pPr>
              <w:pStyle w:val="TAC"/>
              <w:rPr>
                <w:ins w:id="1763" w:author="Huawei" w:date="2021-09-03T10:36:00Z"/>
                <w:lang w:eastAsia="zh-CN"/>
              </w:rPr>
            </w:pPr>
            <w:ins w:id="1764"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261FED5" w14:textId="77777777" w:rsidR="00917C33" w:rsidRDefault="00917C33" w:rsidP="00E24B24">
            <w:pPr>
              <w:pStyle w:val="TAC"/>
              <w:rPr>
                <w:ins w:id="1765" w:author="Huawei" w:date="2021-09-03T10:36:00Z"/>
                <w:lang w:eastAsia="zh-CN"/>
              </w:rPr>
            </w:pPr>
            <w:ins w:id="1766"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479F784" w14:textId="77777777" w:rsidR="00917C33" w:rsidRDefault="00917C33" w:rsidP="00E24B24">
            <w:pPr>
              <w:pStyle w:val="TAC"/>
              <w:rPr>
                <w:ins w:id="1767" w:author="Huawei" w:date="2021-09-03T10:36:00Z"/>
                <w:lang w:eastAsia="zh-CN"/>
              </w:rPr>
            </w:pPr>
            <w:ins w:id="1768"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6193706" w14:textId="77777777" w:rsidR="00917C33" w:rsidRDefault="00917C33" w:rsidP="00E24B24">
            <w:pPr>
              <w:pStyle w:val="TAC"/>
              <w:rPr>
                <w:ins w:id="1769"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4060EA99" w14:textId="77777777" w:rsidR="00917C33" w:rsidRDefault="00917C33" w:rsidP="00E24B24">
            <w:pPr>
              <w:pStyle w:val="TAC"/>
              <w:rPr>
                <w:ins w:id="1770"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6114CE84" w14:textId="77777777" w:rsidR="00917C33" w:rsidRDefault="00917C33" w:rsidP="00E24B24">
            <w:pPr>
              <w:pStyle w:val="TAC"/>
              <w:rPr>
                <w:ins w:id="1771"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76437D1C" w14:textId="77777777" w:rsidR="00917C33" w:rsidRDefault="00917C33" w:rsidP="00E24B24">
            <w:pPr>
              <w:pStyle w:val="TAC"/>
              <w:rPr>
                <w:ins w:id="1772"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16238F3D" w14:textId="77777777" w:rsidR="00917C33" w:rsidRDefault="00917C33" w:rsidP="00E24B24">
            <w:pPr>
              <w:pStyle w:val="TAC"/>
              <w:rPr>
                <w:ins w:id="1773"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6D3AD892" w14:textId="77777777" w:rsidR="00917C33" w:rsidRDefault="00917C33" w:rsidP="00E24B24">
            <w:pPr>
              <w:pStyle w:val="TAC"/>
              <w:rPr>
                <w:ins w:id="1774"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059348D6" w14:textId="77777777" w:rsidR="00917C33" w:rsidRDefault="00917C33" w:rsidP="00E24B24">
            <w:pPr>
              <w:pStyle w:val="TAC"/>
              <w:rPr>
                <w:ins w:id="1775"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7E5DED84" w14:textId="77777777" w:rsidR="00917C33" w:rsidRDefault="00917C33" w:rsidP="00E24B24">
            <w:pPr>
              <w:pStyle w:val="TAC"/>
              <w:rPr>
                <w:ins w:id="1776"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746DCE7F" w14:textId="77777777" w:rsidR="00917C33" w:rsidRDefault="00917C33" w:rsidP="00E24B24">
            <w:pPr>
              <w:pStyle w:val="TAC"/>
              <w:rPr>
                <w:ins w:id="1777"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3397CD8E" w14:textId="77777777" w:rsidR="00917C33" w:rsidRDefault="00917C33" w:rsidP="00E24B24">
            <w:pPr>
              <w:pStyle w:val="TAC"/>
              <w:rPr>
                <w:ins w:id="1778"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61B59E52" w14:textId="77777777" w:rsidR="00917C33" w:rsidRDefault="00917C33" w:rsidP="00E24B24">
            <w:pPr>
              <w:pStyle w:val="TAC"/>
              <w:rPr>
                <w:ins w:id="1779" w:author="Huawei" w:date="2021-09-03T10:36:00Z"/>
              </w:rPr>
            </w:pPr>
          </w:p>
        </w:tc>
        <w:tc>
          <w:tcPr>
            <w:tcW w:w="1286" w:type="dxa"/>
            <w:tcBorders>
              <w:top w:val="nil"/>
              <w:left w:val="single" w:sz="4" w:space="0" w:color="auto"/>
              <w:bottom w:val="nil"/>
              <w:right w:val="single" w:sz="4" w:space="0" w:color="auto"/>
            </w:tcBorders>
          </w:tcPr>
          <w:p w14:paraId="0F87928C" w14:textId="77777777" w:rsidR="00917C33" w:rsidRDefault="00917C33" w:rsidP="00E24B24">
            <w:pPr>
              <w:pStyle w:val="TAC"/>
              <w:rPr>
                <w:ins w:id="1780" w:author="Huawei" w:date="2021-09-03T10:36:00Z"/>
                <w:lang w:eastAsia="zh-CN"/>
              </w:rPr>
            </w:pPr>
          </w:p>
        </w:tc>
      </w:tr>
      <w:tr w:rsidR="00917C33" w14:paraId="71508876" w14:textId="77777777" w:rsidTr="00E24B24">
        <w:trPr>
          <w:trHeight w:val="187"/>
          <w:jc w:val="center"/>
          <w:ins w:id="1781" w:author="Huawei" w:date="2021-09-03T10:36:00Z"/>
        </w:trPr>
        <w:tc>
          <w:tcPr>
            <w:tcW w:w="1634" w:type="dxa"/>
            <w:tcBorders>
              <w:top w:val="nil"/>
              <w:left w:val="single" w:sz="4" w:space="0" w:color="auto"/>
              <w:bottom w:val="nil"/>
              <w:right w:val="single" w:sz="4" w:space="0" w:color="auto"/>
            </w:tcBorders>
          </w:tcPr>
          <w:p w14:paraId="2EB5B246" w14:textId="77777777" w:rsidR="00917C33" w:rsidRDefault="00917C33" w:rsidP="00E24B24">
            <w:pPr>
              <w:pStyle w:val="TAC"/>
              <w:rPr>
                <w:ins w:id="1782" w:author="Huawei" w:date="2021-09-03T10:36:00Z"/>
                <w:lang w:eastAsia="zh-CN"/>
              </w:rPr>
            </w:pPr>
          </w:p>
        </w:tc>
        <w:tc>
          <w:tcPr>
            <w:tcW w:w="1634" w:type="dxa"/>
            <w:tcBorders>
              <w:top w:val="nil"/>
              <w:left w:val="single" w:sz="4" w:space="0" w:color="auto"/>
              <w:bottom w:val="nil"/>
              <w:right w:val="single" w:sz="4" w:space="0" w:color="auto"/>
            </w:tcBorders>
          </w:tcPr>
          <w:p w14:paraId="0B84FBE1" w14:textId="77777777" w:rsidR="00917C33" w:rsidRDefault="00917C33" w:rsidP="00E24B24">
            <w:pPr>
              <w:pStyle w:val="TAC"/>
              <w:rPr>
                <w:ins w:id="1783"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07BF8F0E" w14:textId="77777777" w:rsidR="00917C33" w:rsidRDefault="00917C33" w:rsidP="00E24B24">
            <w:pPr>
              <w:pStyle w:val="TAC"/>
              <w:rPr>
                <w:ins w:id="1784" w:author="Huawei" w:date="2021-09-03T10:36:00Z"/>
                <w:lang w:eastAsia="zh-CN"/>
              </w:rPr>
            </w:pPr>
            <w:ins w:id="1785" w:author="Huawei" w:date="2021-09-03T10:36:00Z">
              <w:r>
                <w:rPr>
                  <w:lang w:eastAsia="zh-CN"/>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5ADFB4EC" w14:textId="77777777" w:rsidR="00917C33" w:rsidRDefault="00917C33" w:rsidP="00E24B24">
            <w:pPr>
              <w:pStyle w:val="TAC"/>
              <w:rPr>
                <w:ins w:id="1786" w:author="Huawei" w:date="2021-09-03T10:36:00Z"/>
              </w:rPr>
            </w:pPr>
            <w:ins w:id="1787" w:author="Huawei" w:date="2021-09-03T10:36:00Z">
              <w:r>
                <w:rPr>
                  <w:szCs w:val="18"/>
                  <w:lang w:val="en-US"/>
                </w:rPr>
                <w:t>See CA_n77(2A) Bandwidth Combination Set 0 in Table 5.5A.2-1</w:t>
              </w:r>
            </w:ins>
          </w:p>
        </w:tc>
        <w:tc>
          <w:tcPr>
            <w:tcW w:w="1286" w:type="dxa"/>
            <w:tcBorders>
              <w:top w:val="nil"/>
              <w:left w:val="single" w:sz="4" w:space="0" w:color="auto"/>
              <w:bottom w:val="nil"/>
              <w:right w:val="single" w:sz="4" w:space="0" w:color="auto"/>
            </w:tcBorders>
          </w:tcPr>
          <w:p w14:paraId="532C9B59" w14:textId="77777777" w:rsidR="00917C33" w:rsidRDefault="00917C33" w:rsidP="00E24B24">
            <w:pPr>
              <w:pStyle w:val="TAC"/>
              <w:rPr>
                <w:ins w:id="1788" w:author="Huawei" w:date="2021-09-03T10:36:00Z"/>
                <w:lang w:eastAsia="zh-CN"/>
              </w:rPr>
            </w:pPr>
          </w:p>
        </w:tc>
      </w:tr>
      <w:tr w:rsidR="00917C33" w14:paraId="712DF56E" w14:textId="77777777" w:rsidTr="00E24B24">
        <w:trPr>
          <w:trHeight w:val="187"/>
          <w:jc w:val="center"/>
          <w:ins w:id="1789" w:author="Huawei" w:date="2021-09-03T10:36:00Z"/>
        </w:trPr>
        <w:tc>
          <w:tcPr>
            <w:tcW w:w="1634" w:type="dxa"/>
            <w:tcBorders>
              <w:top w:val="nil"/>
              <w:left w:val="single" w:sz="4" w:space="0" w:color="auto"/>
              <w:bottom w:val="single" w:sz="4" w:space="0" w:color="auto"/>
              <w:right w:val="single" w:sz="4" w:space="0" w:color="auto"/>
            </w:tcBorders>
          </w:tcPr>
          <w:p w14:paraId="398FFC9F" w14:textId="77777777" w:rsidR="00917C33" w:rsidRDefault="00917C33" w:rsidP="00E24B24">
            <w:pPr>
              <w:pStyle w:val="TAC"/>
              <w:rPr>
                <w:ins w:id="1790" w:author="Huawei" w:date="2021-09-03T10:36:00Z"/>
                <w:lang w:eastAsia="zh-CN"/>
              </w:rPr>
            </w:pPr>
          </w:p>
        </w:tc>
        <w:tc>
          <w:tcPr>
            <w:tcW w:w="1634" w:type="dxa"/>
            <w:tcBorders>
              <w:top w:val="nil"/>
              <w:left w:val="single" w:sz="4" w:space="0" w:color="auto"/>
              <w:bottom w:val="single" w:sz="4" w:space="0" w:color="auto"/>
              <w:right w:val="single" w:sz="4" w:space="0" w:color="auto"/>
            </w:tcBorders>
          </w:tcPr>
          <w:p w14:paraId="63DB2D03" w14:textId="77777777" w:rsidR="00917C33" w:rsidRDefault="00917C33" w:rsidP="00E24B24">
            <w:pPr>
              <w:pStyle w:val="TAC"/>
              <w:rPr>
                <w:ins w:id="1791"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6A5AB057" w14:textId="77777777" w:rsidR="00917C33" w:rsidRDefault="00917C33" w:rsidP="00E24B24">
            <w:pPr>
              <w:pStyle w:val="TAC"/>
              <w:rPr>
                <w:ins w:id="1792" w:author="Huawei" w:date="2021-09-03T10:36:00Z"/>
                <w:lang w:eastAsia="zh-CN"/>
              </w:rPr>
            </w:pPr>
            <w:ins w:id="1793" w:author="Huawei" w:date="2021-09-03T10:36:00Z">
              <w:r>
                <w:rPr>
                  <w:lang w:eastAsia="zh-CN"/>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342BFB28" w14:textId="77777777" w:rsidR="00917C33" w:rsidRDefault="00917C33" w:rsidP="00E24B24">
            <w:pPr>
              <w:pStyle w:val="TAC"/>
              <w:rPr>
                <w:ins w:id="1794" w:author="Huawei" w:date="2021-09-03T10:36:00Z"/>
              </w:rPr>
            </w:pPr>
            <w:ins w:id="1795" w:author="Huawei" w:date="2021-09-03T10:36:00Z">
              <w:r w:rsidRPr="00EF5447">
                <w:t>CA_n257</w:t>
              </w:r>
              <w:r>
                <w:t>L</w:t>
              </w:r>
            </w:ins>
          </w:p>
        </w:tc>
        <w:tc>
          <w:tcPr>
            <w:tcW w:w="1286" w:type="dxa"/>
            <w:tcBorders>
              <w:top w:val="nil"/>
              <w:left w:val="single" w:sz="4" w:space="0" w:color="auto"/>
              <w:bottom w:val="single" w:sz="4" w:space="0" w:color="auto"/>
              <w:right w:val="single" w:sz="4" w:space="0" w:color="auto"/>
            </w:tcBorders>
          </w:tcPr>
          <w:p w14:paraId="164F098C" w14:textId="77777777" w:rsidR="00917C33" w:rsidRDefault="00917C33" w:rsidP="00E24B24">
            <w:pPr>
              <w:pStyle w:val="TAC"/>
              <w:rPr>
                <w:ins w:id="1796" w:author="Huawei" w:date="2021-09-03T10:36:00Z"/>
                <w:lang w:eastAsia="zh-CN"/>
              </w:rPr>
            </w:pPr>
          </w:p>
        </w:tc>
      </w:tr>
      <w:tr w:rsidR="00917C33" w14:paraId="625E2A21" w14:textId="77777777" w:rsidTr="00E24B24">
        <w:trPr>
          <w:trHeight w:val="187"/>
          <w:jc w:val="center"/>
          <w:ins w:id="1797" w:author="Huawei" w:date="2021-09-03T10:36:00Z"/>
        </w:trPr>
        <w:tc>
          <w:tcPr>
            <w:tcW w:w="1634" w:type="dxa"/>
            <w:tcBorders>
              <w:top w:val="single" w:sz="4" w:space="0" w:color="auto"/>
              <w:left w:val="single" w:sz="4" w:space="0" w:color="auto"/>
              <w:bottom w:val="nil"/>
              <w:right w:val="single" w:sz="4" w:space="0" w:color="auto"/>
            </w:tcBorders>
          </w:tcPr>
          <w:p w14:paraId="0B2D784C" w14:textId="77777777" w:rsidR="00917C33" w:rsidRDefault="00917C33" w:rsidP="00E24B24">
            <w:pPr>
              <w:pStyle w:val="TAC"/>
              <w:rPr>
                <w:ins w:id="1798" w:author="Huawei" w:date="2021-09-03T10:36:00Z"/>
                <w:lang w:eastAsia="zh-CN"/>
              </w:rPr>
            </w:pPr>
            <w:ins w:id="1799" w:author="Huawei" w:date="2021-09-03T10:36:00Z">
              <w:r>
                <w:rPr>
                  <w:lang w:eastAsia="zh-CN"/>
                </w:rPr>
                <w:t>CA_n1A-n3A-n8A-n77(2A)-n257M</w:t>
              </w:r>
            </w:ins>
          </w:p>
        </w:tc>
        <w:tc>
          <w:tcPr>
            <w:tcW w:w="1634" w:type="dxa"/>
            <w:tcBorders>
              <w:top w:val="single" w:sz="4" w:space="0" w:color="auto"/>
              <w:left w:val="single" w:sz="4" w:space="0" w:color="auto"/>
              <w:bottom w:val="nil"/>
              <w:right w:val="single" w:sz="4" w:space="0" w:color="auto"/>
            </w:tcBorders>
          </w:tcPr>
          <w:p w14:paraId="6A6CAE7C" w14:textId="77777777" w:rsidR="00917C33" w:rsidRDefault="00917C33" w:rsidP="00E24B24">
            <w:pPr>
              <w:pStyle w:val="TAC"/>
              <w:rPr>
                <w:ins w:id="1800" w:author="Huawei" w:date="2021-09-03T10:36:00Z"/>
              </w:rPr>
            </w:pPr>
            <w:ins w:id="1801" w:author="Huawei" w:date="2021-09-03T10:36:00Z">
              <w:r>
                <w:rPr>
                  <w:lang w:eastAsia="zh-CN"/>
                </w:rPr>
                <w:t>-</w:t>
              </w:r>
            </w:ins>
          </w:p>
        </w:tc>
        <w:tc>
          <w:tcPr>
            <w:tcW w:w="663" w:type="dxa"/>
            <w:tcBorders>
              <w:top w:val="single" w:sz="4" w:space="0" w:color="auto"/>
              <w:left w:val="single" w:sz="4" w:space="0" w:color="auto"/>
              <w:bottom w:val="single" w:sz="4" w:space="0" w:color="auto"/>
              <w:right w:val="single" w:sz="4" w:space="0" w:color="auto"/>
            </w:tcBorders>
          </w:tcPr>
          <w:p w14:paraId="666EB1B2" w14:textId="77777777" w:rsidR="00917C33" w:rsidRDefault="00917C33" w:rsidP="00E24B24">
            <w:pPr>
              <w:pStyle w:val="TAC"/>
              <w:rPr>
                <w:ins w:id="1802" w:author="Huawei" w:date="2021-09-03T10:36:00Z"/>
                <w:lang w:eastAsia="zh-CN"/>
              </w:rPr>
            </w:pPr>
            <w:ins w:id="1803" w:author="Huawei" w:date="2021-09-03T10:36:00Z">
              <w:r>
                <w:rPr>
                  <w:lang w:eastAsia="zh-CN"/>
                </w:rPr>
                <w:t>n1</w:t>
              </w:r>
            </w:ins>
          </w:p>
        </w:tc>
        <w:tc>
          <w:tcPr>
            <w:tcW w:w="610" w:type="dxa"/>
            <w:tcBorders>
              <w:top w:val="single" w:sz="4" w:space="0" w:color="auto"/>
              <w:left w:val="single" w:sz="4" w:space="0" w:color="auto"/>
              <w:bottom w:val="single" w:sz="4" w:space="0" w:color="auto"/>
              <w:right w:val="single" w:sz="4" w:space="0" w:color="auto"/>
            </w:tcBorders>
          </w:tcPr>
          <w:p w14:paraId="3FA3F406" w14:textId="77777777" w:rsidR="00917C33" w:rsidRDefault="00917C33" w:rsidP="00E24B24">
            <w:pPr>
              <w:pStyle w:val="TAC"/>
              <w:rPr>
                <w:ins w:id="1804" w:author="Huawei" w:date="2021-09-03T10:36:00Z"/>
                <w:lang w:eastAsia="zh-CN"/>
              </w:rPr>
            </w:pPr>
            <w:ins w:id="1805" w:author="Huawei" w:date="2021-09-03T10:36:00Z">
              <w:r>
                <w:rPr>
                  <w:lang w:eastAsia="zh-CN"/>
                </w:rPr>
                <w:t>5</w:t>
              </w:r>
            </w:ins>
          </w:p>
        </w:tc>
        <w:tc>
          <w:tcPr>
            <w:tcW w:w="610" w:type="dxa"/>
            <w:tcBorders>
              <w:top w:val="single" w:sz="4" w:space="0" w:color="auto"/>
              <w:left w:val="single" w:sz="4" w:space="0" w:color="auto"/>
              <w:bottom w:val="single" w:sz="4" w:space="0" w:color="auto"/>
              <w:right w:val="single" w:sz="4" w:space="0" w:color="auto"/>
            </w:tcBorders>
          </w:tcPr>
          <w:p w14:paraId="0FD55569" w14:textId="77777777" w:rsidR="00917C33" w:rsidRDefault="00917C33" w:rsidP="00E24B24">
            <w:pPr>
              <w:pStyle w:val="TAC"/>
              <w:rPr>
                <w:ins w:id="1806" w:author="Huawei" w:date="2021-09-03T10:36:00Z"/>
                <w:lang w:eastAsia="zh-CN"/>
              </w:rPr>
            </w:pPr>
            <w:ins w:id="1807" w:author="Huawei" w:date="2021-09-03T10:36:00Z">
              <w:r>
                <w:rPr>
                  <w:lang w:eastAsia="zh-CN"/>
                </w:rPr>
                <w:t>10</w:t>
              </w:r>
            </w:ins>
          </w:p>
        </w:tc>
        <w:tc>
          <w:tcPr>
            <w:tcW w:w="610" w:type="dxa"/>
            <w:tcBorders>
              <w:top w:val="single" w:sz="4" w:space="0" w:color="auto"/>
              <w:left w:val="single" w:sz="4" w:space="0" w:color="auto"/>
              <w:bottom w:val="single" w:sz="4" w:space="0" w:color="auto"/>
              <w:right w:val="single" w:sz="4" w:space="0" w:color="auto"/>
            </w:tcBorders>
          </w:tcPr>
          <w:p w14:paraId="063A5EB6" w14:textId="77777777" w:rsidR="00917C33" w:rsidRDefault="00917C33" w:rsidP="00E24B24">
            <w:pPr>
              <w:pStyle w:val="TAC"/>
              <w:rPr>
                <w:ins w:id="1808" w:author="Huawei" w:date="2021-09-03T10:36:00Z"/>
                <w:lang w:eastAsia="zh-CN"/>
              </w:rPr>
            </w:pPr>
            <w:ins w:id="1809" w:author="Huawei" w:date="2021-09-03T10:36: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
          <w:p w14:paraId="08501D20" w14:textId="77777777" w:rsidR="00917C33" w:rsidRDefault="00917C33" w:rsidP="00E24B24">
            <w:pPr>
              <w:pStyle w:val="TAC"/>
              <w:rPr>
                <w:ins w:id="1810" w:author="Huawei" w:date="2021-09-03T10:36:00Z"/>
                <w:lang w:eastAsia="zh-CN"/>
              </w:rPr>
            </w:pPr>
            <w:ins w:id="1811" w:author="Huawei" w:date="2021-09-03T10:36:00Z">
              <w:r>
                <w:rPr>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047A002A" w14:textId="77777777" w:rsidR="00917C33" w:rsidRDefault="00917C33" w:rsidP="00E24B24">
            <w:pPr>
              <w:pStyle w:val="TAC"/>
              <w:rPr>
                <w:ins w:id="1812"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764ECD3" w14:textId="77777777" w:rsidR="00917C33" w:rsidRDefault="00917C33" w:rsidP="00E24B24">
            <w:pPr>
              <w:pStyle w:val="TAC"/>
              <w:rPr>
                <w:ins w:id="1813"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55DE42E0" w14:textId="77777777" w:rsidR="00917C33" w:rsidRDefault="00917C33" w:rsidP="00E24B24">
            <w:pPr>
              <w:pStyle w:val="TAC"/>
              <w:rPr>
                <w:ins w:id="1814"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4AB87E9D" w14:textId="77777777" w:rsidR="00917C33" w:rsidRDefault="00917C33" w:rsidP="00E24B24">
            <w:pPr>
              <w:pStyle w:val="TAC"/>
              <w:rPr>
                <w:ins w:id="1815"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22DE34D0" w14:textId="77777777" w:rsidR="00917C33" w:rsidRDefault="00917C33" w:rsidP="00E24B24">
            <w:pPr>
              <w:pStyle w:val="TAC"/>
              <w:rPr>
                <w:ins w:id="1816"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419CD8FE" w14:textId="77777777" w:rsidR="00917C33" w:rsidRDefault="00917C33" w:rsidP="00E24B24">
            <w:pPr>
              <w:pStyle w:val="TAC"/>
              <w:rPr>
                <w:ins w:id="1817"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393D626A" w14:textId="77777777" w:rsidR="00917C33" w:rsidRDefault="00917C33" w:rsidP="00E24B24">
            <w:pPr>
              <w:pStyle w:val="TAC"/>
              <w:rPr>
                <w:ins w:id="1818"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02F543B2" w14:textId="77777777" w:rsidR="00917C33" w:rsidRDefault="00917C33" w:rsidP="00E24B24">
            <w:pPr>
              <w:pStyle w:val="TAC"/>
              <w:rPr>
                <w:ins w:id="1819"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1632A635" w14:textId="77777777" w:rsidR="00917C33" w:rsidRDefault="00917C33" w:rsidP="00E24B24">
            <w:pPr>
              <w:pStyle w:val="TAC"/>
              <w:rPr>
                <w:ins w:id="1820"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301F0EFB" w14:textId="77777777" w:rsidR="00917C33" w:rsidRDefault="00917C33" w:rsidP="00E24B24">
            <w:pPr>
              <w:pStyle w:val="TAC"/>
              <w:rPr>
                <w:ins w:id="1821"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328E87DB" w14:textId="77777777" w:rsidR="00917C33" w:rsidRDefault="00917C33" w:rsidP="00E24B24">
            <w:pPr>
              <w:pStyle w:val="TAC"/>
              <w:rPr>
                <w:ins w:id="1822" w:author="Huawei" w:date="2021-09-03T10:36:00Z"/>
              </w:rPr>
            </w:pPr>
          </w:p>
        </w:tc>
        <w:tc>
          <w:tcPr>
            <w:tcW w:w="1286" w:type="dxa"/>
            <w:tcBorders>
              <w:top w:val="single" w:sz="4" w:space="0" w:color="auto"/>
              <w:left w:val="single" w:sz="4" w:space="0" w:color="auto"/>
              <w:bottom w:val="nil"/>
              <w:right w:val="single" w:sz="4" w:space="0" w:color="auto"/>
            </w:tcBorders>
          </w:tcPr>
          <w:p w14:paraId="20FE99C7" w14:textId="77777777" w:rsidR="00917C33" w:rsidRDefault="00917C33" w:rsidP="00E24B24">
            <w:pPr>
              <w:pStyle w:val="TAC"/>
              <w:rPr>
                <w:ins w:id="1823" w:author="Huawei" w:date="2021-09-03T10:36:00Z"/>
                <w:lang w:eastAsia="zh-CN"/>
              </w:rPr>
            </w:pPr>
            <w:ins w:id="1824" w:author="Huawei" w:date="2021-09-03T10:36:00Z">
              <w:r>
                <w:rPr>
                  <w:lang w:eastAsia="zh-CN"/>
                </w:rPr>
                <w:t>0</w:t>
              </w:r>
            </w:ins>
          </w:p>
        </w:tc>
      </w:tr>
      <w:tr w:rsidR="00917C33" w14:paraId="25FCFCAC" w14:textId="77777777" w:rsidTr="00E24B24">
        <w:trPr>
          <w:trHeight w:val="187"/>
          <w:jc w:val="center"/>
          <w:ins w:id="1825" w:author="Huawei" w:date="2021-09-03T10:36:00Z"/>
        </w:trPr>
        <w:tc>
          <w:tcPr>
            <w:tcW w:w="1634" w:type="dxa"/>
            <w:tcBorders>
              <w:top w:val="nil"/>
              <w:left w:val="single" w:sz="4" w:space="0" w:color="auto"/>
              <w:bottom w:val="nil"/>
              <w:right w:val="single" w:sz="4" w:space="0" w:color="auto"/>
            </w:tcBorders>
          </w:tcPr>
          <w:p w14:paraId="51830EBA" w14:textId="77777777" w:rsidR="00917C33" w:rsidRDefault="00917C33" w:rsidP="00E24B24">
            <w:pPr>
              <w:pStyle w:val="TAC"/>
              <w:rPr>
                <w:ins w:id="1826" w:author="Huawei" w:date="2021-09-03T10:36:00Z"/>
                <w:lang w:eastAsia="zh-CN"/>
              </w:rPr>
            </w:pPr>
          </w:p>
        </w:tc>
        <w:tc>
          <w:tcPr>
            <w:tcW w:w="1634" w:type="dxa"/>
            <w:tcBorders>
              <w:top w:val="nil"/>
              <w:left w:val="single" w:sz="4" w:space="0" w:color="auto"/>
              <w:bottom w:val="nil"/>
              <w:right w:val="single" w:sz="4" w:space="0" w:color="auto"/>
            </w:tcBorders>
          </w:tcPr>
          <w:p w14:paraId="2BD8CE23" w14:textId="77777777" w:rsidR="00917C33" w:rsidRDefault="00917C33" w:rsidP="00E24B24">
            <w:pPr>
              <w:pStyle w:val="TAC"/>
              <w:rPr>
                <w:ins w:id="1827"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3768E304" w14:textId="77777777" w:rsidR="00917C33" w:rsidRDefault="00917C33" w:rsidP="00E24B24">
            <w:pPr>
              <w:pStyle w:val="TAC"/>
              <w:rPr>
                <w:ins w:id="1828" w:author="Huawei" w:date="2021-09-03T10:36:00Z"/>
                <w:lang w:eastAsia="zh-CN"/>
              </w:rPr>
            </w:pPr>
            <w:ins w:id="1829" w:author="Huawei" w:date="2021-09-03T10:36:00Z">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4DD9E32C" w14:textId="77777777" w:rsidR="00917C33" w:rsidRDefault="00917C33" w:rsidP="00E24B24">
            <w:pPr>
              <w:pStyle w:val="TAC"/>
              <w:rPr>
                <w:ins w:id="1830" w:author="Huawei" w:date="2021-09-03T10:36:00Z"/>
                <w:lang w:eastAsia="zh-CN"/>
              </w:rPr>
            </w:pPr>
            <w:ins w:id="1831"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AECFD34" w14:textId="77777777" w:rsidR="00917C33" w:rsidRDefault="00917C33" w:rsidP="00E24B24">
            <w:pPr>
              <w:pStyle w:val="TAC"/>
              <w:rPr>
                <w:ins w:id="1832" w:author="Huawei" w:date="2021-09-03T10:36:00Z"/>
                <w:lang w:eastAsia="zh-CN"/>
              </w:rPr>
            </w:pPr>
            <w:ins w:id="1833"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0BA9526" w14:textId="77777777" w:rsidR="00917C33" w:rsidRDefault="00917C33" w:rsidP="00E24B24">
            <w:pPr>
              <w:pStyle w:val="TAC"/>
              <w:rPr>
                <w:ins w:id="1834" w:author="Huawei" w:date="2021-09-03T10:36:00Z"/>
                <w:lang w:eastAsia="zh-CN"/>
              </w:rPr>
            </w:pPr>
            <w:ins w:id="1835"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0F8A3CE" w14:textId="77777777" w:rsidR="00917C33" w:rsidRDefault="00917C33" w:rsidP="00E24B24">
            <w:pPr>
              <w:pStyle w:val="TAC"/>
              <w:rPr>
                <w:ins w:id="1836" w:author="Huawei" w:date="2021-09-03T10:36:00Z"/>
                <w:lang w:eastAsia="zh-CN"/>
              </w:rPr>
            </w:pPr>
            <w:ins w:id="1837"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DB0D6DF" w14:textId="77777777" w:rsidR="00917C33" w:rsidRDefault="00917C33" w:rsidP="00E24B24">
            <w:pPr>
              <w:pStyle w:val="TAC"/>
              <w:rPr>
                <w:ins w:id="1838" w:author="Huawei" w:date="2021-09-03T10:36:00Z"/>
                <w:lang w:eastAsia="zh-CN"/>
              </w:rPr>
            </w:pPr>
            <w:ins w:id="1839" w:author="Huawei" w:date="2021-09-03T10:36:00Z">
              <w:r>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64301C53" w14:textId="77777777" w:rsidR="00917C33" w:rsidRDefault="00917C33" w:rsidP="00E24B24">
            <w:pPr>
              <w:pStyle w:val="TAC"/>
              <w:rPr>
                <w:ins w:id="1840" w:author="Huawei" w:date="2021-09-03T10:36:00Z"/>
                <w:lang w:eastAsia="zh-CN"/>
              </w:rPr>
            </w:pPr>
            <w:ins w:id="1841" w:author="Huawei" w:date="2021-09-03T10:36:00Z">
              <w:r>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24BB965D" w14:textId="77777777" w:rsidR="00917C33" w:rsidRDefault="00917C33" w:rsidP="00E24B24">
            <w:pPr>
              <w:pStyle w:val="TAC"/>
              <w:rPr>
                <w:ins w:id="1842"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4B842B13" w14:textId="77777777" w:rsidR="00917C33" w:rsidRDefault="00917C33" w:rsidP="00E24B24">
            <w:pPr>
              <w:pStyle w:val="TAC"/>
              <w:rPr>
                <w:ins w:id="1843"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28756812" w14:textId="77777777" w:rsidR="00917C33" w:rsidRDefault="00917C33" w:rsidP="00E24B24">
            <w:pPr>
              <w:pStyle w:val="TAC"/>
              <w:rPr>
                <w:ins w:id="1844"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3B265128" w14:textId="77777777" w:rsidR="00917C33" w:rsidRDefault="00917C33" w:rsidP="00E24B24">
            <w:pPr>
              <w:pStyle w:val="TAC"/>
              <w:rPr>
                <w:ins w:id="1845"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48044479" w14:textId="77777777" w:rsidR="00917C33" w:rsidRDefault="00917C33" w:rsidP="00E24B24">
            <w:pPr>
              <w:pStyle w:val="TAC"/>
              <w:rPr>
                <w:ins w:id="1846"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66C3A0BC" w14:textId="77777777" w:rsidR="00917C33" w:rsidRDefault="00917C33" w:rsidP="00E24B24">
            <w:pPr>
              <w:pStyle w:val="TAC"/>
              <w:rPr>
                <w:ins w:id="1847"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79FA30C6" w14:textId="77777777" w:rsidR="00917C33" w:rsidRDefault="00917C33" w:rsidP="00E24B24">
            <w:pPr>
              <w:pStyle w:val="TAC"/>
              <w:rPr>
                <w:ins w:id="1848"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0E2E0C07" w14:textId="77777777" w:rsidR="00917C33" w:rsidRDefault="00917C33" w:rsidP="00E24B24">
            <w:pPr>
              <w:pStyle w:val="TAC"/>
              <w:rPr>
                <w:ins w:id="1849"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179011D5" w14:textId="77777777" w:rsidR="00917C33" w:rsidRDefault="00917C33" w:rsidP="00E24B24">
            <w:pPr>
              <w:pStyle w:val="TAC"/>
              <w:rPr>
                <w:ins w:id="1850" w:author="Huawei" w:date="2021-09-03T10:36:00Z"/>
              </w:rPr>
            </w:pPr>
          </w:p>
        </w:tc>
        <w:tc>
          <w:tcPr>
            <w:tcW w:w="1286" w:type="dxa"/>
            <w:tcBorders>
              <w:top w:val="nil"/>
              <w:left w:val="single" w:sz="4" w:space="0" w:color="auto"/>
              <w:bottom w:val="nil"/>
              <w:right w:val="single" w:sz="4" w:space="0" w:color="auto"/>
            </w:tcBorders>
          </w:tcPr>
          <w:p w14:paraId="0D08CF14" w14:textId="77777777" w:rsidR="00917C33" w:rsidRDefault="00917C33" w:rsidP="00E24B24">
            <w:pPr>
              <w:pStyle w:val="TAC"/>
              <w:rPr>
                <w:ins w:id="1851" w:author="Huawei" w:date="2021-09-03T10:36:00Z"/>
                <w:lang w:eastAsia="zh-CN"/>
              </w:rPr>
            </w:pPr>
          </w:p>
        </w:tc>
      </w:tr>
      <w:tr w:rsidR="00917C33" w14:paraId="731715B6" w14:textId="77777777" w:rsidTr="00E24B24">
        <w:trPr>
          <w:trHeight w:val="187"/>
          <w:jc w:val="center"/>
          <w:ins w:id="1852" w:author="Huawei" w:date="2021-09-03T10:36:00Z"/>
        </w:trPr>
        <w:tc>
          <w:tcPr>
            <w:tcW w:w="1634" w:type="dxa"/>
            <w:tcBorders>
              <w:top w:val="nil"/>
              <w:left w:val="single" w:sz="4" w:space="0" w:color="auto"/>
              <w:bottom w:val="nil"/>
              <w:right w:val="single" w:sz="4" w:space="0" w:color="auto"/>
            </w:tcBorders>
          </w:tcPr>
          <w:p w14:paraId="7576141E" w14:textId="77777777" w:rsidR="00917C33" w:rsidRDefault="00917C33" w:rsidP="00E24B24">
            <w:pPr>
              <w:pStyle w:val="TAC"/>
              <w:rPr>
                <w:ins w:id="1853" w:author="Huawei" w:date="2021-09-03T10:36:00Z"/>
                <w:lang w:eastAsia="zh-CN"/>
              </w:rPr>
            </w:pPr>
          </w:p>
        </w:tc>
        <w:tc>
          <w:tcPr>
            <w:tcW w:w="1634" w:type="dxa"/>
            <w:tcBorders>
              <w:top w:val="nil"/>
              <w:left w:val="single" w:sz="4" w:space="0" w:color="auto"/>
              <w:bottom w:val="nil"/>
              <w:right w:val="single" w:sz="4" w:space="0" w:color="auto"/>
            </w:tcBorders>
          </w:tcPr>
          <w:p w14:paraId="4DEEC799" w14:textId="77777777" w:rsidR="00917C33" w:rsidRDefault="00917C33" w:rsidP="00E24B24">
            <w:pPr>
              <w:pStyle w:val="TAC"/>
              <w:rPr>
                <w:ins w:id="1854"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5C6C066E" w14:textId="77777777" w:rsidR="00917C33" w:rsidRDefault="00917C33" w:rsidP="00E24B24">
            <w:pPr>
              <w:pStyle w:val="TAC"/>
              <w:rPr>
                <w:ins w:id="1855" w:author="Huawei" w:date="2021-09-03T10:36:00Z"/>
                <w:lang w:eastAsia="zh-CN"/>
              </w:rPr>
            </w:pPr>
            <w:ins w:id="1856" w:author="Huawei" w:date="2021-09-03T10:36:00Z">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373F9F99" w14:textId="77777777" w:rsidR="00917C33" w:rsidRDefault="00917C33" w:rsidP="00E24B24">
            <w:pPr>
              <w:pStyle w:val="TAC"/>
              <w:rPr>
                <w:ins w:id="1857" w:author="Huawei" w:date="2021-09-03T10:36:00Z"/>
                <w:lang w:eastAsia="zh-CN"/>
              </w:rPr>
            </w:pPr>
            <w:ins w:id="1858" w:author="Huawei" w:date="2021-09-03T10:36:00Z">
              <w:r>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EDA912B" w14:textId="77777777" w:rsidR="00917C33" w:rsidRDefault="00917C33" w:rsidP="00E24B24">
            <w:pPr>
              <w:pStyle w:val="TAC"/>
              <w:rPr>
                <w:ins w:id="1859" w:author="Huawei" w:date="2021-09-03T10:36:00Z"/>
                <w:lang w:eastAsia="zh-CN"/>
              </w:rPr>
            </w:pPr>
            <w:ins w:id="1860" w:author="Huawei" w:date="2021-09-03T10:36:00Z">
              <w:r>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41FFD744" w14:textId="77777777" w:rsidR="00917C33" w:rsidRDefault="00917C33" w:rsidP="00E24B24">
            <w:pPr>
              <w:pStyle w:val="TAC"/>
              <w:rPr>
                <w:ins w:id="1861" w:author="Huawei" w:date="2021-09-03T10:36:00Z"/>
                <w:lang w:eastAsia="zh-CN"/>
              </w:rPr>
            </w:pPr>
            <w:ins w:id="1862" w:author="Huawei" w:date="2021-09-03T10:36:00Z">
              <w:r>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EF231D5" w14:textId="77777777" w:rsidR="00917C33" w:rsidRDefault="00917C33" w:rsidP="00E24B24">
            <w:pPr>
              <w:pStyle w:val="TAC"/>
              <w:rPr>
                <w:ins w:id="1863" w:author="Huawei" w:date="2021-09-03T10:36:00Z"/>
                <w:lang w:eastAsia="zh-CN"/>
              </w:rPr>
            </w:pPr>
            <w:ins w:id="1864" w:author="Huawei" w:date="2021-09-03T10:36:00Z">
              <w:r>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C6E81F5" w14:textId="77777777" w:rsidR="00917C33" w:rsidRDefault="00917C33" w:rsidP="00E24B24">
            <w:pPr>
              <w:pStyle w:val="TAC"/>
              <w:rPr>
                <w:ins w:id="1865"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367C7C15" w14:textId="77777777" w:rsidR="00917C33" w:rsidRDefault="00917C33" w:rsidP="00E24B24">
            <w:pPr>
              <w:pStyle w:val="TAC"/>
              <w:rPr>
                <w:ins w:id="1866" w:author="Huawei" w:date="2021-09-03T10:36:00Z"/>
                <w:lang w:eastAsia="zh-CN"/>
              </w:rPr>
            </w:pPr>
          </w:p>
        </w:tc>
        <w:tc>
          <w:tcPr>
            <w:tcW w:w="610" w:type="dxa"/>
            <w:tcBorders>
              <w:top w:val="single" w:sz="4" w:space="0" w:color="auto"/>
              <w:left w:val="single" w:sz="4" w:space="0" w:color="auto"/>
              <w:bottom w:val="single" w:sz="4" w:space="0" w:color="auto"/>
              <w:right w:val="single" w:sz="4" w:space="0" w:color="auto"/>
            </w:tcBorders>
          </w:tcPr>
          <w:p w14:paraId="60B0F0A4" w14:textId="77777777" w:rsidR="00917C33" w:rsidRDefault="00917C33" w:rsidP="00E24B24">
            <w:pPr>
              <w:pStyle w:val="TAC"/>
              <w:rPr>
                <w:ins w:id="1867"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7F0CBA90" w14:textId="77777777" w:rsidR="00917C33" w:rsidRDefault="00917C33" w:rsidP="00E24B24">
            <w:pPr>
              <w:pStyle w:val="TAC"/>
              <w:rPr>
                <w:ins w:id="1868" w:author="Huawei" w:date="2021-09-03T10:36:00Z"/>
              </w:rPr>
            </w:pPr>
          </w:p>
        </w:tc>
        <w:tc>
          <w:tcPr>
            <w:tcW w:w="610" w:type="dxa"/>
            <w:tcBorders>
              <w:top w:val="single" w:sz="4" w:space="0" w:color="auto"/>
              <w:left w:val="single" w:sz="4" w:space="0" w:color="auto"/>
              <w:bottom w:val="single" w:sz="4" w:space="0" w:color="auto"/>
              <w:right w:val="single" w:sz="4" w:space="0" w:color="auto"/>
            </w:tcBorders>
          </w:tcPr>
          <w:p w14:paraId="265E113D" w14:textId="77777777" w:rsidR="00917C33" w:rsidRDefault="00917C33" w:rsidP="00E24B24">
            <w:pPr>
              <w:pStyle w:val="TAC"/>
              <w:rPr>
                <w:ins w:id="1869"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01C80C6F" w14:textId="77777777" w:rsidR="00917C33" w:rsidRDefault="00917C33" w:rsidP="00E24B24">
            <w:pPr>
              <w:pStyle w:val="TAC"/>
              <w:rPr>
                <w:ins w:id="1870" w:author="Huawei" w:date="2021-09-03T10:36:00Z"/>
              </w:rPr>
            </w:pPr>
          </w:p>
        </w:tc>
        <w:tc>
          <w:tcPr>
            <w:tcW w:w="619" w:type="dxa"/>
            <w:tcBorders>
              <w:top w:val="single" w:sz="4" w:space="0" w:color="auto"/>
              <w:left w:val="single" w:sz="4" w:space="0" w:color="auto"/>
              <w:bottom w:val="single" w:sz="4" w:space="0" w:color="auto"/>
              <w:right w:val="single" w:sz="4" w:space="0" w:color="auto"/>
            </w:tcBorders>
          </w:tcPr>
          <w:p w14:paraId="7291A56F" w14:textId="77777777" w:rsidR="00917C33" w:rsidRDefault="00917C33" w:rsidP="00E24B24">
            <w:pPr>
              <w:pStyle w:val="TAC"/>
              <w:rPr>
                <w:ins w:id="1871"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58848C7C" w14:textId="77777777" w:rsidR="00917C33" w:rsidRDefault="00917C33" w:rsidP="00E24B24">
            <w:pPr>
              <w:pStyle w:val="TAC"/>
              <w:rPr>
                <w:ins w:id="1872" w:author="Huawei" w:date="2021-09-03T10:36:00Z"/>
              </w:rPr>
            </w:pPr>
          </w:p>
        </w:tc>
        <w:tc>
          <w:tcPr>
            <w:tcW w:w="614" w:type="dxa"/>
            <w:tcBorders>
              <w:top w:val="single" w:sz="4" w:space="0" w:color="auto"/>
              <w:left w:val="single" w:sz="4" w:space="0" w:color="auto"/>
              <w:bottom w:val="single" w:sz="4" w:space="0" w:color="auto"/>
              <w:right w:val="single" w:sz="4" w:space="0" w:color="auto"/>
            </w:tcBorders>
          </w:tcPr>
          <w:p w14:paraId="700E56DF" w14:textId="77777777" w:rsidR="00917C33" w:rsidRDefault="00917C33" w:rsidP="00E24B24">
            <w:pPr>
              <w:pStyle w:val="TAC"/>
              <w:rPr>
                <w:ins w:id="1873" w:author="Huawei" w:date="2021-09-03T10:36:00Z"/>
              </w:rPr>
            </w:pPr>
          </w:p>
        </w:tc>
        <w:tc>
          <w:tcPr>
            <w:tcW w:w="618" w:type="dxa"/>
            <w:tcBorders>
              <w:top w:val="single" w:sz="4" w:space="0" w:color="auto"/>
              <w:left w:val="single" w:sz="4" w:space="0" w:color="auto"/>
              <w:bottom w:val="single" w:sz="4" w:space="0" w:color="auto"/>
              <w:right w:val="single" w:sz="4" w:space="0" w:color="auto"/>
            </w:tcBorders>
          </w:tcPr>
          <w:p w14:paraId="7127A371" w14:textId="77777777" w:rsidR="00917C33" w:rsidRDefault="00917C33" w:rsidP="00E24B24">
            <w:pPr>
              <w:pStyle w:val="TAC"/>
              <w:rPr>
                <w:ins w:id="1874" w:author="Huawei" w:date="2021-09-03T10:36:00Z"/>
              </w:rPr>
            </w:pPr>
          </w:p>
        </w:tc>
        <w:tc>
          <w:tcPr>
            <w:tcW w:w="622" w:type="dxa"/>
            <w:tcBorders>
              <w:top w:val="single" w:sz="4" w:space="0" w:color="auto"/>
              <w:left w:val="single" w:sz="4" w:space="0" w:color="auto"/>
              <w:bottom w:val="single" w:sz="4" w:space="0" w:color="auto"/>
              <w:right w:val="single" w:sz="4" w:space="0" w:color="auto"/>
            </w:tcBorders>
          </w:tcPr>
          <w:p w14:paraId="18B61EC3" w14:textId="77777777" w:rsidR="00917C33" w:rsidRDefault="00917C33" w:rsidP="00E24B24">
            <w:pPr>
              <w:pStyle w:val="TAC"/>
              <w:rPr>
                <w:ins w:id="1875" w:author="Huawei" w:date="2021-09-03T10:36:00Z"/>
              </w:rPr>
            </w:pPr>
          </w:p>
        </w:tc>
        <w:tc>
          <w:tcPr>
            <w:tcW w:w="1286" w:type="dxa"/>
            <w:tcBorders>
              <w:top w:val="nil"/>
              <w:left w:val="single" w:sz="4" w:space="0" w:color="auto"/>
              <w:bottom w:val="nil"/>
              <w:right w:val="single" w:sz="4" w:space="0" w:color="auto"/>
            </w:tcBorders>
          </w:tcPr>
          <w:p w14:paraId="1DC6EA4C" w14:textId="77777777" w:rsidR="00917C33" w:rsidRDefault="00917C33" w:rsidP="00E24B24">
            <w:pPr>
              <w:pStyle w:val="TAC"/>
              <w:rPr>
                <w:ins w:id="1876" w:author="Huawei" w:date="2021-09-03T10:36:00Z"/>
                <w:lang w:eastAsia="zh-CN"/>
              </w:rPr>
            </w:pPr>
          </w:p>
        </w:tc>
      </w:tr>
      <w:tr w:rsidR="00917C33" w14:paraId="21DF6BD1" w14:textId="77777777" w:rsidTr="00E24B24">
        <w:trPr>
          <w:trHeight w:val="187"/>
          <w:jc w:val="center"/>
          <w:ins w:id="1877" w:author="Huawei" w:date="2021-09-03T10:36:00Z"/>
        </w:trPr>
        <w:tc>
          <w:tcPr>
            <w:tcW w:w="1634" w:type="dxa"/>
            <w:tcBorders>
              <w:top w:val="nil"/>
              <w:left w:val="single" w:sz="4" w:space="0" w:color="auto"/>
              <w:bottom w:val="nil"/>
              <w:right w:val="single" w:sz="4" w:space="0" w:color="auto"/>
            </w:tcBorders>
          </w:tcPr>
          <w:p w14:paraId="57A8D87C" w14:textId="77777777" w:rsidR="00917C33" w:rsidRDefault="00917C33" w:rsidP="00E24B24">
            <w:pPr>
              <w:pStyle w:val="TAC"/>
              <w:rPr>
                <w:ins w:id="1878" w:author="Huawei" w:date="2021-09-03T10:36:00Z"/>
                <w:lang w:eastAsia="zh-CN"/>
              </w:rPr>
            </w:pPr>
          </w:p>
        </w:tc>
        <w:tc>
          <w:tcPr>
            <w:tcW w:w="1634" w:type="dxa"/>
            <w:tcBorders>
              <w:top w:val="nil"/>
              <w:left w:val="single" w:sz="4" w:space="0" w:color="auto"/>
              <w:bottom w:val="nil"/>
              <w:right w:val="single" w:sz="4" w:space="0" w:color="auto"/>
            </w:tcBorders>
          </w:tcPr>
          <w:p w14:paraId="0385E025" w14:textId="77777777" w:rsidR="00917C33" w:rsidRDefault="00917C33" w:rsidP="00E24B24">
            <w:pPr>
              <w:pStyle w:val="TAC"/>
              <w:rPr>
                <w:ins w:id="1879"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41F4AFC7" w14:textId="77777777" w:rsidR="00917C33" w:rsidRDefault="00917C33" w:rsidP="00E24B24">
            <w:pPr>
              <w:pStyle w:val="TAC"/>
              <w:rPr>
                <w:ins w:id="1880" w:author="Huawei" w:date="2021-09-03T10:36:00Z"/>
                <w:lang w:eastAsia="zh-CN"/>
              </w:rPr>
            </w:pPr>
            <w:ins w:id="1881" w:author="Huawei" w:date="2021-09-03T10:36:00Z">
              <w:r>
                <w:rPr>
                  <w:lang w:eastAsia="zh-CN"/>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630831F1" w14:textId="77777777" w:rsidR="00917C33" w:rsidRDefault="00917C33" w:rsidP="00E24B24">
            <w:pPr>
              <w:pStyle w:val="TAC"/>
              <w:rPr>
                <w:ins w:id="1882" w:author="Huawei" w:date="2021-09-03T10:36:00Z"/>
              </w:rPr>
            </w:pPr>
            <w:ins w:id="1883" w:author="Huawei" w:date="2021-09-03T10:36:00Z">
              <w:r>
                <w:rPr>
                  <w:szCs w:val="18"/>
                  <w:lang w:val="en-US"/>
                </w:rPr>
                <w:t>See CA_n77(2A) Bandwidth Combination Set 0 in Table 5.5A.2-1</w:t>
              </w:r>
            </w:ins>
          </w:p>
        </w:tc>
        <w:tc>
          <w:tcPr>
            <w:tcW w:w="1286" w:type="dxa"/>
            <w:tcBorders>
              <w:top w:val="nil"/>
              <w:left w:val="single" w:sz="4" w:space="0" w:color="auto"/>
              <w:bottom w:val="nil"/>
              <w:right w:val="single" w:sz="4" w:space="0" w:color="auto"/>
            </w:tcBorders>
          </w:tcPr>
          <w:p w14:paraId="4C70E3C9" w14:textId="77777777" w:rsidR="00917C33" w:rsidRDefault="00917C33" w:rsidP="00E24B24">
            <w:pPr>
              <w:pStyle w:val="TAC"/>
              <w:rPr>
                <w:ins w:id="1884" w:author="Huawei" w:date="2021-09-03T10:36:00Z"/>
                <w:lang w:eastAsia="zh-CN"/>
              </w:rPr>
            </w:pPr>
          </w:p>
        </w:tc>
      </w:tr>
      <w:tr w:rsidR="00917C33" w14:paraId="7C732C63" w14:textId="77777777" w:rsidTr="00E24B24">
        <w:trPr>
          <w:trHeight w:val="187"/>
          <w:jc w:val="center"/>
          <w:ins w:id="1885" w:author="Huawei" w:date="2021-09-03T10:36:00Z"/>
        </w:trPr>
        <w:tc>
          <w:tcPr>
            <w:tcW w:w="1634" w:type="dxa"/>
            <w:tcBorders>
              <w:top w:val="nil"/>
              <w:left w:val="single" w:sz="4" w:space="0" w:color="auto"/>
              <w:bottom w:val="single" w:sz="4" w:space="0" w:color="auto"/>
              <w:right w:val="single" w:sz="4" w:space="0" w:color="auto"/>
            </w:tcBorders>
          </w:tcPr>
          <w:p w14:paraId="1337E395" w14:textId="77777777" w:rsidR="00917C33" w:rsidRDefault="00917C33" w:rsidP="00E24B24">
            <w:pPr>
              <w:pStyle w:val="TAC"/>
              <w:rPr>
                <w:ins w:id="1886" w:author="Huawei" w:date="2021-09-03T10:36:00Z"/>
                <w:lang w:eastAsia="zh-CN"/>
              </w:rPr>
            </w:pPr>
          </w:p>
        </w:tc>
        <w:tc>
          <w:tcPr>
            <w:tcW w:w="1634" w:type="dxa"/>
            <w:tcBorders>
              <w:top w:val="nil"/>
              <w:left w:val="single" w:sz="4" w:space="0" w:color="auto"/>
              <w:bottom w:val="single" w:sz="4" w:space="0" w:color="auto"/>
              <w:right w:val="single" w:sz="4" w:space="0" w:color="auto"/>
            </w:tcBorders>
          </w:tcPr>
          <w:p w14:paraId="62227683" w14:textId="77777777" w:rsidR="00917C33" w:rsidRDefault="00917C33" w:rsidP="00E24B24">
            <w:pPr>
              <w:pStyle w:val="TAC"/>
              <w:rPr>
                <w:ins w:id="1887" w:author="Huawei" w:date="2021-09-03T10:36:00Z"/>
              </w:rPr>
            </w:pPr>
          </w:p>
        </w:tc>
        <w:tc>
          <w:tcPr>
            <w:tcW w:w="663" w:type="dxa"/>
            <w:tcBorders>
              <w:top w:val="single" w:sz="4" w:space="0" w:color="auto"/>
              <w:left w:val="single" w:sz="4" w:space="0" w:color="auto"/>
              <w:bottom w:val="single" w:sz="4" w:space="0" w:color="auto"/>
              <w:right w:val="single" w:sz="4" w:space="0" w:color="auto"/>
            </w:tcBorders>
          </w:tcPr>
          <w:p w14:paraId="5F295FF2" w14:textId="77777777" w:rsidR="00917C33" w:rsidRDefault="00917C33" w:rsidP="00E24B24">
            <w:pPr>
              <w:pStyle w:val="TAC"/>
              <w:rPr>
                <w:ins w:id="1888" w:author="Huawei" w:date="2021-09-03T10:36:00Z"/>
                <w:lang w:eastAsia="zh-CN"/>
              </w:rPr>
            </w:pPr>
            <w:ins w:id="1889" w:author="Huawei" w:date="2021-09-03T10:36:00Z">
              <w:r>
                <w:rPr>
                  <w:lang w:eastAsia="zh-CN"/>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5152B761" w14:textId="77777777" w:rsidR="00917C33" w:rsidRDefault="00917C33" w:rsidP="00E24B24">
            <w:pPr>
              <w:pStyle w:val="TAC"/>
              <w:rPr>
                <w:ins w:id="1890" w:author="Huawei" w:date="2021-09-03T10:36:00Z"/>
              </w:rPr>
            </w:pPr>
            <w:ins w:id="1891" w:author="Huawei" w:date="2021-09-03T10:36:00Z">
              <w:r w:rsidRPr="00EF5447">
                <w:t>CA_n257</w:t>
              </w:r>
              <w:r>
                <w:t>M</w:t>
              </w:r>
            </w:ins>
          </w:p>
        </w:tc>
        <w:tc>
          <w:tcPr>
            <w:tcW w:w="1286" w:type="dxa"/>
            <w:tcBorders>
              <w:top w:val="nil"/>
              <w:left w:val="single" w:sz="4" w:space="0" w:color="auto"/>
              <w:bottom w:val="single" w:sz="4" w:space="0" w:color="auto"/>
              <w:right w:val="single" w:sz="4" w:space="0" w:color="auto"/>
            </w:tcBorders>
          </w:tcPr>
          <w:p w14:paraId="6D51F6BA" w14:textId="77777777" w:rsidR="00917C33" w:rsidRDefault="00917C33" w:rsidP="00E24B24">
            <w:pPr>
              <w:pStyle w:val="TAC"/>
              <w:rPr>
                <w:ins w:id="1892" w:author="Huawei" w:date="2021-09-03T10:36:00Z"/>
                <w:lang w:eastAsia="zh-CN"/>
              </w:rPr>
            </w:pPr>
          </w:p>
        </w:tc>
      </w:tr>
    </w:tbl>
    <w:p w14:paraId="697AC4AE" w14:textId="77777777" w:rsidR="00917C33" w:rsidRPr="00775E3F" w:rsidRDefault="00917C33" w:rsidP="00917C33">
      <w:pPr>
        <w:rPr>
          <w:ins w:id="1893" w:author="Huawei" w:date="2021-09-03T10:36:00Z"/>
        </w:rPr>
        <w:sectPr w:rsidR="00917C33" w:rsidRPr="00775E3F" w:rsidSect="00F64E71">
          <w:footnotePr>
            <w:numRestart w:val="eachSect"/>
          </w:footnotePr>
          <w:pgSz w:w="16840" w:h="11907" w:orient="landscape" w:code="9"/>
          <w:pgMar w:top="1134" w:right="1418" w:bottom="1134" w:left="1134" w:header="851" w:footer="340" w:gutter="0"/>
          <w:cols w:space="720"/>
          <w:formProt w:val="0"/>
          <w:docGrid w:linePitch="272"/>
        </w:sectPr>
      </w:pPr>
    </w:p>
    <w:p w14:paraId="58EE42E7" w14:textId="1CFF8DBF" w:rsidR="006F3E86" w:rsidRDefault="00A915B0" w:rsidP="001C2FF2">
      <w:pPr>
        <w:pStyle w:val="2"/>
        <w:ind w:left="0" w:firstLine="0"/>
        <w:rPr>
          <w:rStyle w:val="af3"/>
          <w:iCs/>
          <w:color w:val="C00000"/>
          <w:lang w:eastAsia="zh-CN"/>
        </w:rPr>
      </w:pPr>
      <w:bookmarkStart w:id="1894" w:name="_GoBack"/>
      <w:bookmarkEnd w:id="1894"/>
      <w:r w:rsidRPr="005A6ECD">
        <w:rPr>
          <w:rStyle w:val="af3"/>
          <w:iCs/>
          <w:color w:val="C00000"/>
          <w:lang w:eastAsia="zh-CN"/>
        </w:rPr>
        <w:lastRenderedPageBreak/>
        <w:t>&lt;</w:t>
      </w:r>
      <w:r w:rsidRPr="005A6ECD">
        <w:rPr>
          <w:rStyle w:val="af3"/>
          <w:rFonts w:hint="eastAsia"/>
          <w:iCs/>
          <w:color w:val="C00000"/>
          <w:lang w:eastAsia="zh-CN"/>
        </w:rPr>
        <w:t>&lt;End of Change</w:t>
      </w:r>
      <w:r w:rsidR="00337F0F">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14:paraId="32F16B1A" w14:textId="77777777" w:rsidR="001E41F3" w:rsidRPr="006F3E86" w:rsidRDefault="001E41F3">
      <w:pPr>
        <w:rPr>
          <w:noProof/>
        </w:rPr>
      </w:pPr>
    </w:p>
    <w:sectPr w:rsidR="001E41F3" w:rsidRPr="006F3E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08D64" w14:textId="77777777" w:rsidR="005E6400" w:rsidRDefault="005E6400">
      <w:r>
        <w:separator/>
      </w:r>
    </w:p>
  </w:endnote>
  <w:endnote w:type="continuationSeparator" w:id="0">
    <w:p w14:paraId="2AA2091F" w14:textId="77777777" w:rsidR="005E6400" w:rsidRDefault="005E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A2A22" w14:textId="77777777" w:rsidR="005E6400" w:rsidRDefault="005E6400">
      <w:r>
        <w:separator/>
      </w:r>
    </w:p>
  </w:footnote>
  <w:footnote w:type="continuationSeparator" w:id="0">
    <w:p w14:paraId="0130DECE" w14:textId="77777777" w:rsidR="005E6400" w:rsidRDefault="005E64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5CC5" w14:textId="77777777" w:rsidR="003E6117" w:rsidRDefault="003E61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31E03" w14:textId="77777777" w:rsidR="003E6117" w:rsidRDefault="003E611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1D3A9" w14:textId="77777777" w:rsidR="003E6117" w:rsidRDefault="003E611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2E2E0" w14:textId="77777777" w:rsidR="003E6117" w:rsidRDefault="003E611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0341FE"/>
    <w:multiLevelType w:val="hybridMultilevel"/>
    <w:tmpl w:val="285CCECC"/>
    <w:lvl w:ilvl="0" w:tplc="47EC8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0D7BEE"/>
    <w:multiLevelType w:val="hybridMultilevel"/>
    <w:tmpl w:val="52A4D35E"/>
    <w:lvl w:ilvl="0" w:tplc="097E9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3"/>
  </w:num>
  <w:num w:numId="4">
    <w:abstractNumId w:val="32"/>
  </w:num>
  <w:num w:numId="5">
    <w:abstractNumId w:val="9"/>
  </w:num>
  <w:num w:numId="6">
    <w:abstractNumId w:val="24"/>
  </w:num>
  <w:num w:numId="7">
    <w:abstractNumId w:val="18"/>
  </w:num>
  <w:num w:numId="8">
    <w:abstractNumId w:val="31"/>
  </w:num>
  <w:num w:numId="9">
    <w:abstractNumId w:val="33"/>
  </w:num>
  <w:num w:numId="10">
    <w:abstractNumId w:val="21"/>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4"/>
  </w:num>
  <w:num w:numId="13">
    <w:abstractNumId w:val="14"/>
  </w:num>
  <w:num w:numId="14">
    <w:abstractNumId w:val="10"/>
  </w:num>
  <w:num w:numId="15">
    <w:abstractNumId w:val="20"/>
  </w:num>
  <w:num w:numId="16">
    <w:abstractNumId w:val="23"/>
  </w:num>
  <w:num w:numId="17">
    <w:abstractNumId w:val="16"/>
  </w:num>
  <w:num w:numId="18">
    <w:abstractNumId w:val="0"/>
  </w:num>
  <w:num w:numId="19">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0">
    <w:abstractNumId w:val="3"/>
  </w:num>
  <w:num w:numId="21">
    <w:abstractNumId w:val="27"/>
  </w:num>
  <w:num w:numId="22">
    <w:abstractNumId w:val="28"/>
  </w:num>
  <w:num w:numId="23">
    <w:abstractNumId w:val="19"/>
  </w:num>
  <w:num w:numId="24">
    <w:abstractNumId w:val="22"/>
  </w:num>
  <w:num w:numId="25">
    <w:abstractNumId w:val="15"/>
  </w:num>
  <w:num w:numId="26">
    <w:abstractNumId w:val="29"/>
  </w:num>
  <w:num w:numId="27">
    <w:abstractNumId w:val="6"/>
  </w:num>
  <w:num w:numId="28">
    <w:abstractNumId w:val="4"/>
  </w:num>
  <w:num w:numId="29">
    <w:abstractNumId w:val="11"/>
  </w:num>
  <w:num w:numId="30">
    <w:abstractNumId w:val="26"/>
  </w:num>
  <w:num w:numId="31">
    <w:abstractNumId w:val="12"/>
  </w:num>
  <w:num w:numId="32">
    <w:abstractNumId w:val="2"/>
  </w:num>
  <w:num w:numId="33">
    <w:abstractNumId w:val="8"/>
  </w:num>
  <w:num w:numId="34">
    <w:abstractNumId w:val="30"/>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D"/>
    <w:rsid w:val="0001295D"/>
    <w:rsid w:val="00022E4A"/>
    <w:rsid w:val="000750F2"/>
    <w:rsid w:val="000A6394"/>
    <w:rsid w:val="000B7FED"/>
    <w:rsid w:val="000C038A"/>
    <w:rsid w:val="000C6598"/>
    <w:rsid w:val="001346E2"/>
    <w:rsid w:val="00145D43"/>
    <w:rsid w:val="00151899"/>
    <w:rsid w:val="00192C46"/>
    <w:rsid w:val="001A08B3"/>
    <w:rsid w:val="001A45D9"/>
    <w:rsid w:val="001A7B60"/>
    <w:rsid w:val="001B39CB"/>
    <w:rsid w:val="001B52F0"/>
    <w:rsid w:val="001B7A65"/>
    <w:rsid w:val="001C2FF2"/>
    <w:rsid w:val="001C605A"/>
    <w:rsid w:val="001E41F3"/>
    <w:rsid w:val="002332E9"/>
    <w:rsid w:val="0026004D"/>
    <w:rsid w:val="002640DD"/>
    <w:rsid w:val="002702DB"/>
    <w:rsid w:val="00275D12"/>
    <w:rsid w:val="00280264"/>
    <w:rsid w:val="00284FEB"/>
    <w:rsid w:val="002860C4"/>
    <w:rsid w:val="002935DC"/>
    <w:rsid w:val="002B5435"/>
    <w:rsid w:val="002B5741"/>
    <w:rsid w:val="002C1C45"/>
    <w:rsid w:val="002C3CDD"/>
    <w:rsid w:val="002C43DB"/>
    <w:rsid w:val="002C5A95"/>
    <w:rsid w:val="00305409"/>
    <w:rsid w:val="00337F0F"/>
    <w:rsid w:val="00356BEB"/>
    <w:rsid w:val="003609EF"/>
    <w:rsid w:val="0036231A"/>
    <w:rsid w:val="00362F64"/>
    <w:rsid w:val="003663BF"/>
    <w:rsid w:val="00374DD4"/>
    <w:rsid w:val="00377E89"/>
    <w:rsid w:val="003B164E"/>
    <w:rsid w:val="003D08EF"/>
    <w:rsid w:val="003D551C"/>
    <w:rsid w:val="003E1A36"/>
    <w:rsid w:val="003E6117"/>
    <w:rsid w:val="003E6956"/>
    <w:rsid w:val="003F3345"/>
    <w:rsid w:val="00410371"/>
    <w:rsid w:val="004242F1"/>
    <w:rsid w:val="00446949"/>
    <w:rsid w:val="00493DB7"/>
    <w:rsid w:val="00494BCA"/>
    <w:rsid w:val="004B75B7"/>
    <w:rsid w:val="004D0A0E"/>
    <w:rsid w:val="004E50BA"/>
    <w:rsid w:val="004F5B3F"/>
    <w:rsid w:val="0051580D"/>
    <w:rsid w:val="00547111"/>
    <w:rsid w:val="00592D74"/>
    <w:rsid w:val="005970E2"/>
    <w:rsid w:val="005C169D"/>
    <w:rsid w:val="005E2C44"/>
    <w:rsid w:val="005E6400"/>
    <w:rsid w:val="00621188"/>
    <w:rsid w:val="006257ED"/>
    <w:rsid w:val="00632BAF"/>
    <w:rsid w:val="006364D1"/>
    <w:rsid w:val="00637165"/>
    <w:rsid w:val="00646422"/>
    <w:rsid w:val="00646799"/>
    <w:rsid w:val="006529E6"/>
    <w:rsid w:val="00664AC5"/>
    <w:rsid w:val="00692446"/>
    <w:rsid w:val="00695808"/>
    <w:rsid w:val="006B46FB"/>
    <w:rsid w:val="006E21FB"/>
    <w:rsid w:val="006F3E86"/>
    <w:rsid w:val="00717672"/>
    <w:rsid w:val="00765221"/>
    <w:rsid w:val="007738B7"/>
    <w:rsid w:val="00775E3F"/>
    <w:rsid w:val="00792342"/>
    <w:rsid w:val="007977A8"/>
    <w:rsid w:val="007B512A"/>
    <w:rsid w:val="007C2097"/>
    <w:rsid w:val="007C4D00"/>
    <w:rsid w:val="007D6A07"/>
    <w:rsid w:val="007F3E9F"/>
    <w:rsid w:val="007F7259"/>
    <w:rsid w:val="00802E62"/>
    <w:rsid w:val="008040A8"/>
    <w:rsid w:val="008261E1"/>
    <w:rsid w:val="008279FA"/>
    <w:rsid w:val="00833366"/>
    <w:rsid w:val="008422A7"/>
    <w:rsid w:val="008626E7"/>
    <w:rsid w:val="00866FA2"/>
    <w:rsid w:val="00870EE7"/>
    <w:rsid w:val="00873192"/>
    <w:rsid w:val="008863B9"/>
    <w:rsid w:val="008A45A6"/>
    <w:rsid w:val="008F1AEC"/>
    <w:rsid w:val="008F686C"/>
    <w:rsid w:val="009148DE"/>
    <w:rsid w:val="00917C33"/>
    <w:rsid w:val="00941E30"/>
    <w:rsid w:val="009777D9"/>
    <w:rsid w:val="00991B88"/>
    <w:rsid w:val="009A5753"/>
    <w:rsid w:val="009A579D"/>
    <w:rsid w:val="009B32F1"/>
    <w:rsid w:val="009C74BD"/>
    <w:rsid w:val="009D1A47"/>
    <w:rsid w:val="009D2F8F"/>
    <w:rsid w:val="009E2137"/>
    <w:rsid w:val="009E3297"/>
    <w:rsid w:val="009E443E"/>
    <w:rsid w:val="009F6551"/>
    <w:rsid w:val="009F734F"/>
    <w:rsid w:val="00A1526B"/>
    <w:rsid w:val="00A246B6"/>
    <w:rsid w:val="00A36ABA"/>
    <w:rsid w:val="00A409F4"/>
    <w:rsid w:val="00A47E70"/>
    <w:rsid w:val="00A50CF0"/>
    <w:rsid w:val="00A7671C"/>
    <w:rsid w:val="00A915B0"/>
    <w:rsid w:val="00AA2CBC"/>
    <w:rsid w:val="00AB4702"/>
    <w:rsid w:val="00AC5820"/>
    <w:rsid w:val="00AC69B1"/>
    <w:rsid w:val="00AD1CD8"/>
    <w:rsid w:val="00AF45FE"/>
    <w:rsid w:val="00AF5366"/>
    <w:rsid w:val="00AF7E29"/>
    <w:rsid w:val="00B13BE9"/>
    <w:rsid w:val="00B258BB"/>
    <w:rsid w:val="00B52DD1"/>
    <w:rsid w:val="00B67B97"/>
    <w:rsid w:val="00B968C8"/>
    <w:rsid w:val="00B97E3A"/>
    <w:rsid w:val="00BA3EC5"/>
    <w:rsid w:val="00BA51D9"/>
    <w:rsid w:val="00BB5DFC"/>
    <w:rsid w:val="00BB6BD8"/>
    <w:rsid w:val="00BD279D"/>
    <w:rsid w:val="00BD5F90"/>
    <w:rsid w:val="00BD6BB8"/>
    <w:rsid w:val="00BF1C6D"/>
    <w:rsid w:val="00C2506F"/>
    <w:rsid w:val="00C50E05"/>
    <w:rsid w:val="00C66BA2"/>
    <w:rsid w:val="00C81C31"/>
    <w:rsid w:val="00C95985"/>
    <w:rsid w:val="00CC16A1"/>
    <w:rsid w:val="00CC5026"/>
    <w:rsid w:val="00CC68D0"/>
    <w:rsid w:val="00CE75E3"/>
    <w:rsid w:val="00D03F9A"/>
    <w:rsid w:val="00D06D51"/>
    <w:rsid w:val="00D21B9F"/>
    <w:rsid w:val="00D23638"/>
    <w:rsid w:val="00D24991"/>
    <w:rsid w:val="00D37091"/>
    <w:rsid w:val="00D50255"/>
    <w:rsid w:val="00D52D24"/>
    <w:rsid w:val="00D66520"/>
    <w:rsid w:val="00DE34CF"/>
    <w:rsid w:val="00DF5994"/>
    <w:rsid w:val="00E13F3D"/>
    <w:rsid w:val="00E34898"/>
    <w:rsid w:val="00E35EDD"/>
    <w:rsid w:val="00E369C8"/>
    <w:rsid w:val="00E63A6F"/>
    <w:rsid w:val="00E64143"/>
    <w:rsid w:val="00E651E9"/>
    <w:rsid w:val="00EB09B7"/>
    <w:rsid w:val="00EE7D7C"/>
    <w:rsid w:val="00EF1F8B"/>
    <w:rsid w:val="00F25D98"/>
    <w:rsid w:val="00F300FB"/>
    <w:rsid w:val="00F64E71"/>
    <w:rsid w:val="00FA09F6"/>
    <w:rsid w:val="00FB6386"/>
    <w:rsid w:val="00FD0B78"/>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B832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paragraph" w:customStyle="1" w:styleId="TAJ">
    <w:name w:val="TAJ"/>
    <w:basedOn w:val="TH"/>
    <w:qFormat/>
    <w:rsid w:val="00A915B0"/>
    <w:rPr>
      <w:rFonts w:eastAsia="MS Mincho"/>
    </w:rPr>
  </w:style>
  <w:style w:type="paragraph" w:customStyle="1" w:styleId="Guidance">
    <w:name w:val="Guidance"/>
    <w:basedOn w:val="a1"/>
    <w:link w:val="GuidanceChar"/>
    <w:qFormat/>
    <w:rsid w:val="00A915B0"/>
    <w:rPr>
      <w:rFonts w:eastAsia="MS Mincho"/>
      <w:i/>
      <w:color w:val="0000FF"/>
    </w:rPr>
  </w:style>
  <w:style w:type="character" w:customStyle="1" w:styleId="Char5">
    <w:name w:val="批注框文本 Char"/>
    <w:link w:val="af0"/>
    <w:qFormat/>
    <w:rsid w:val="00A915B0"/>
    <w:rPr>
      <w:rFonts w:ascii="Tahoma" w:hAnsi="Tahoma" w:cs="Tahoma"/>
      <w:sz w:val="16"/>
      <w:szCs w:val="16"/>
      <w:lang w:val="en-GB" w:eastAsia="en-US"/>
    </w:rPr>
  </w:style>
  <w:style w:type="table" w:styleId="af5">
    <w:name w:val="Table Grid"/>
    <w:basedOn w:val="a3"/>
    <w:qFormat/>
    <w:rsid w:val="00A91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915B0"/>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15B0"/>
    <w:rPr>
      <w:rFonts w:ascii="Times New Roman" w:hAnsi="Times New Roman"/>
      <w:sz w:val="16"/>
      <w:lang w:val="en-GB" w:eastAsia="en-US"/>
    </w:rPr>
  </w:style>
  <w:style w:type="character" w:customStyle="1" w:styleId="Char4">
    <w:name w:val="批注文字 Char"/>
    <w:basedOn w:val="a2"/>
    <w:link w:val="ae"/>
    <w:uiPriority w:val="99"/>
    <w:qFormat/>
    <w:rsid w:val="00A915B0"/>
    <w:rPr>
      <w:rFonts w:ascii="Times New Roman" w:hAnsi="Times New Roman"/>
      <w:lang w:val="en-GB" w:eastAsia="en-US"/>
    </w:rPr>
  </w:style>
  <w:style w:type="character" w:customStyle="1" w:styleId="Char6">
    <w:name w:val="批注主题 Char"/>
    <w:link w:val="af1"/>
    <w:qFormat/>
    <w:rsid w:val="00A915B0"/>
    <w:rPr>
      <w:rFonts w:ascii="Times New Roman" w:hAnsi="Times New Roman"/>
      <w:b/>
      <w:bCs/>
      <w:lang w:val="en-GB" w:eastAsia="en-US"/>
    </w:rPr>
  </w:style>
  <w:style w:type="character" w:customStyle="1" w:styleId="Char7">
    <w:name w:val="文档结构图 Char"/>
    <w:link w:val="af2"/>
    <w:qFormat/>
    <w:rsid w:val="00A915B0"/>
    <w:rPr>
      <w:rFonts w:ascii="Tahoma" w:hAnsi="Tahoma" w:cs="Tahoma"/>
      <w:shd w:val="clear" w:color="auto" w:fill="000080"/>
      <w:lang w:val="en-GB" w:eastAsia="en-US"/>
    </w:rPr>
  </w:style>
  <w:style w:type="character" w:customStyle="1" w:styleId="UnresolvedMention1">
    <w:name w:val="Unresolved Mention1"/>
    <w:uiPriority w:val="99"/>
    <w:unhideWhenUsed/>
    <w:qFormat/>
    <w:rsid w:val="00A915B0"/>
    <w:rPr>
      <w:color w:val="808080"/>
      <w:shd w:val="clear" w:color="auto" w:fill="E6E6E6"/>
    </w:rPr>
  </w:style>
  <w:style w:type="paragraph" w:customStyle="1" w:styleId="B1">
    <w:name w:val="B1+"/>
    <w:basedOn w:val="B10"/>
    <w:qFormat/>
    <w:rsid w:val="00A915B0"/>
    <w:pPr>
      <w:numPr>
        <w:numId w:val="3"/>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915B0"/>
    <w:rPr>
      <w:rFonts w:ascii="Arial" w:hAnsi="Arial"/>
      <w:sz w:val="28"/>
      <w:lang w:val="en-GB" w:eastAsia="en-US"/>
    </w:rPr>
  </w:style>
  <w:style w:type="character" w:customStyle="1" w:styleId="NOChar">
    <w:name w:val="NO Char"/>
    <w:link w:val="NO"/>
    <w:qFormat/>
    <w:rsid w:val="00A915B0"/>
    <w:rPr>
      <w:rFonts w:ascii="Times New Roman" w:hAnsi="Times New Roman"/>
      <w:lang w:val="en-GB" w:eastAsia="en-US"/>
    </w:rPr>
  </w:style>
  <w:style w:type="character" w:customStyle="1" w:styleId="B1Char">
    <w:name w:val="B1 Char"/>
    <w:link w:val="B10"/>
    <w:qFormat/>
    <w:locked/>
    <w:rsid w:val="00A915B0"/>
    <w:rPr>
      <w:rFonts w:ascii="Times New Roman" w:hAnsi="Times New Roman"/>
      <w:lang w:val="en-GB" w:eastAsia="en-US"/>
    </w:rPr>
  </w:style>
  <w:style w:type="character" w:customStyle="1" w:styleId="B2Char">
    <w:name w:val="B2 Char"/>
    <w:link w:val="B20"/>
    <w:qFormat/>
    <w:locked/>
    <w:rsid w:val="00A915B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915B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915B0"/>
    <w:rPr>
      <w:rFonts w:ascii="Arial" w:hAnsi="Arial"/>
      <w:sz w:val="22"/>
      <w:lang w:val="en-GB" w:eastAsia="en-US"/>
    </w:rPr>
  </w:style>
  <w:style w:type="character" w:customStyle="1" w:styleId="TALCar">
    <w:name w:val="TAL Car"/>
    <w:link w:val="TAL"/>
    <w:qFormat/>
    <w:rsid w:val="00A915B0"/>
    <w:rPr>
      <w:rFonts w:ascii="Arial" w:hAnsi="Arial"/>
      <w:sz w:val="18"/>
      <w:lang w:val="en-GB" w:eastAsia="en-US"/>
    </w:rPr>
  </w:style>
  <w:style w:type="character" w:styleId="af6">
    <w:name w:val="Subtle Reference"/>
    <w:uiPriority w:val="31"/>
    <w:qFormat/>
    <w:rsid w:val="00A915B0"/>
    <w:rPr>
      <w:smallCaps/>
      <w:color w:val="5A5A5A"/>
    </w:rPr>
  </w:style>
  <w:style w:type="character" w:customStyle="1" w:styleId="TFChar">
    <w:name w:val="TF Char"/>
    <w:link w:val="TF"/>
    <w:qFormat/>
    <w:rsid w:val="00A915B0"/>
    <w:rPr>
      <w:rFonts w:ascii="Arial" w:hAnsi="Arial"/>
      <w:b/>
      <w:lang w:val="en-GB" w:eastAsia="en-US"/>
    </w:rPr>
  </w:style>
  <w:style w:type="character" w:customStyle="1" w:styleId="TALChar">
    <w:name w:val="TAL Char"/>
    <w:qFormat/>
    <w:locked/>
    <w:rsid w:val="00A915B0"/>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915B0"/>
    <w:rPr>
      <w:rFonts w:ascii="Arial" w:hAnsi="Arial"/>
      <w:sz w:val="32"/>
      <w:lang w:val="en-GB" w:eastAsia="en-US"/>
    </w:rPr>
  </w:style>
  <w:style w:type="paragraph" w:customStyle="1" w:styleId="TableText">
    <w:name w:val="TableText"/>
    <w:basedOn w:val="af7"/>
    <w:qFormat/>
    <w:rsid w:val="00A915B0"/>
    <w:pPr>
      <w:keepNext/>
      <w:keepLines/>
      <w:snapToGrid w:val="0"/>
      <w:spacing w:after="180"/>
      <w:ind w:left="0"/>
      <w:jc w:val="center"/>
    </w:pPr>
    <w:rPr>
      <w:kern w:val="2"/>
    </w:rPr>
  </w:style>
  <w:style w:type="paragraph" w:styleId="af7">
    <w:name w:val="Body Text Indent"/>
    <w:basedOn w:val="a1"/>
    <w:link w:val="Char9"/>
    <w:qFormat/>
    <w:rsid w:val="00A915B0"/>
    <w:pPr>
      <w:overflowPunct w:val="0"/>
      <w:autoSpaceDE w:val="0"/>
      <w:autoSpaceDN w:val="0"/>
      <w:adjustRightInd w:val="0"/>
      <w:spacing w:after="120"/>
      <w:ind w:left="360"/>
      <w:textAlignment w:val="baseline"/>
    </w:pPr>
    <w:rPr>
      <w:lang w:eastAsia="en-GB"/>
    </w:rPr>
  </w:style>
  <w:style w:type="character" w:customStyle="1" w:styleId="Char9">
    <w:name w:val="正文文本缩进 Char"/>
    <w:basedOn w:val="a2"/>
    <w:link w:val="af7"/>
    <w:qFormat/>
    <w:rsid w:val="00A915B0"/>
    <w:rPr>
      <w:rFonts w:ascii="Times New Roman" w:hAnsi="Times New Roman"/>
      <w:lang w:val="en-GB" w:eastAsia="en-GB"/>
    </w:rPr>
  </w:style>
  <w:style w:type="character" w:customStyle="1" w:styleId="EXChar">
    <w:name w:val="EX Char"/>
    <w:link w:val="EX"/>
    <w:qFormat/>
    <w:locked/>
    <w:rsid w:val="00A915B0"/>
    <w:rPr>
      <w:rFonts w:ascii="Times New Roman" w:hAnsi="Times New Roman"/>
      <w:lang w:val="en-GB" w:eastAsia="en-US"/>
    </w:rPr>
  </w:style>
  <w:style w:type="paragraph" w:customStyle="1" w:styleId="B2">
    <w:name w:val="B2+"/>
    <w:basedOn w:val="B20"/>
    <w:qFormat/>
    <w:rsid w:val="00A915B0"/>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915B0"/>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915B0"/>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915B0"/>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915B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915B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915B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915B0"/>
    <w:rPr>
      <w:rFonts w:ascii="Arial" w:hAnsi="Arial"/>
      <w:lang w:val="en-GB" w:eastAsia="en-US"/>
    </w:rPr>
  </w:style>
  <w:style w:type="paragraph" w:styleId="af8">
    <w:name w:val="Revision"/>
    <w:hidden/>
    <w:uiPriority w:val="99"/>
    <w:semiHidden/>
    <w:rsid w:val="00A915B0"/>
    <w:rPr>
      <w:rFonts w:ascii="Times New Roman" w:hAnsi="Times New Roman"/>
      <w:lang w:val="en-GB" w:eastAsia="en-US"/>
    </w:rPr>
  </w:style>
  <w:style w:type="paragraph" w:styleId="TOC">
    <w:name w:val="TOC Heading"/>
    <w:basedOn w:val="10"/>
    <w:next w:val="a1"/>
    <w:uiPriority w:val="39"/>
    <w:unhideWhenUsed/>
    <w:qFormat/>
    <w:rsid w:val="00A915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915B0"/>
    <w:rPr>
      <w:rFonts w:ascii="Times New Roman" w:hAnsi="Times New Roman"/>
      <w:noProof/>
      <w:lang w:val="en-GB" w:eastAsia="en-US"/>
    </w:rPr>
  </w:style>
  <w:style w:type="numbering" w:customStyle="1" w:styleId="NoList1">
    <w:name w:val="No List1"/>
    <w:next w:val="a4"/>
    <w:uiPriority w:val="99"/>
    <w:semiHidden/>
    <w:unhideWhenUsed/>
    <w:rsid w:val="00A915B0"/>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915B0"/>
    <w:rPr>
      <w:rFonts w:ascii="Arial" w:hAnsi="Arial"/>
      <w:sz w:val="36"/>
      <w:lang w:val="en-GB" w:eastAsia="en-US"/>
    </w:rPr>
  </w:style>
  <w:style w:type="character" w:customStyle="1" w:styleId="6Char">
    <w:name w:val="标题 6 Char"/>
    <w:aliases w:val="T1 Char,Header 6 Char"/>
    <w:link w:val="6"/>
    <w:qFormat/>
    <w:rsid w:val="00A915B0"/>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A915B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A915B0"/>
    <w:rPr>
      <w:rFonts w:ascii="Times New Roman" w:eastAsia="Symbol" w:hAnsi="Times New Roman"/>
      <w:b/>
      <w:bCs/>
      <w:sz w:val="16"/>
      <w:lang w:val="en-GB" w:eastAsia="en-GB"/>
    </w:rPr>
  </w:style>
  <w:style w:type="character" w:customStyle="1" w:styleId="H6Char">
    <w:name w:val="H6 Char"/>
    <w:link w:val="H6"/>
    <w:qFormat/>
    <w:rsid w:val="00A915B0"/>
    <w:rPr>
      <w:rFonts w:ascii="Arial" w:hAnsi="Arial"/>
      <w:lang w:val="en-GB" w:eastAsia="en-US"/>
    </w:rPr>
  </w:style>
  <w:style w:type="paragraph" w:styleId="afa">
    <w:name w:val="Normal (Web)"/>
    <w:basedOn w:val="a1"/>
    <w:uiPriority w:val="99"/>
    <w:unhideWhenUsed/>
    <w:qFormat/>
    <w:rsid w:val="00A915B0"/>
    <w:pPr>
      <w:spacing w:before="100" w:beforeAutospacing="1" w:after="100" w:afterAutospacing="1"/>
    </w:pPr>
    <w:rPr>
      <w:rFonts w:eastAsia="MS Mincho"/>
      <w:sz w:val="24"/>
      <w:szCs w:val="24"/>
      <w:lang w:val="en-US" w:eastAsia="en-GB"/>
    </w:rPr>
  </w:style>
  <w:style w:type="character" w:customStyle="1" w:styleId="fontstyle01">
    <w:name w:val="fontstyle01"/>
    <w:qFormat/>
    <w:rsid w:val="00A915B0"/>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915B0"/>
  </w:style>
  <w:style w:type="numbering" w:customStyle="1" w:styleId="NoList3">
    <w:name w:val="No List3"/>
    <w:next w:val="a4"/>
    <w:uiPriority w:val="99"/>
    <w:semiHidden/>
    <w:unhideWhenUsed/>
    <w:rsid w:val="00A915B0"/>
  </w:style>
  <w:style w:type="numbering" w:customStyle="1" w:styleId="NoList4">
    <w:name w:val="No List4"/>
    <w:next w:val="a4"/>
    <w:uiPriority w:val="99"/>
    <w:semiHidden/>
    <w:unhideWhenUsed/>
    <w:rsid w:val="00A915B0"/>
  </w:style>
  <w:style w:type="table" w:customStyle="1" w:styleId="TableGrid1">
    <w:name w:val="Table Grid1"/>
    <w:basedOn w:val="a3"/>
    <w:next w:val="af5"/>
    <w:qFormat/>
    <w:rsid w:val="00A915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A915B0"/>
    <w:rPr>
      <w:rFonts w:ascii="Arial" w:hAnsi="Arial"/>
      <w:b/>
      <w:i/>
      <w:noProof/>
      <w:sz w:val="18"/>
      <w:lang w:val="en-GB" w:eastAsia="en-US"/>
    </w:rPr>
  </w:style>
  <w:style w:type="numbering" w:customStyle="1" w:styleId="NoList5">
    <w:name w:val="No List5"/>
    <w:next w:val="a4"/>
    <w:uiPriority w:val="99"/>
    <w:semiHidden/>
    <w:unhideWhenUsed/>
    <w:rsid w:val="00A915B0"/>
  </w:style>
  <w:style w:type="character" w:customStyle="1" w:styleId="7Char">
    <w:name w:val="标题 7 Char"/>
    <w:link w:val="7"/>
    <w:qFormat/>
    <w:rsid w:val="00A915B0"/>
    <w:rPr>
      <w:rFonts w:ascii="Arial" w:hAnsi="Arial"/>
      <w:lang w:val="en-GB" w:eastAsia="en-US"/>
    </w:rPr>
  </w:style>
  <w:style w:type="character" w:customStyle="1" w:styleId="8Char">
    <w:name w:val="标题 8 Char"/>
    <w:link w:val="8"/>
    <w:qFormat/>
    <w:rsid w:val="00A915B0"/>
    <w:rPr>
      <w:rFonts w:ascii="Arial" w:hAnsi="Arial"/>
      <w:sz w:val="36"/>
      <w:lang w:val="en-GB" w:eastAsia="en-US"/>
    </w:rPr>
  </w:style>
  <w:style w:type="character" w:customStyle="1" w:styleId="9Char">
    <w:name w:val="标题 9 Char"/>
    <w:link w:val="9"/>
    <w:qFormat/>
    <w:rsid w:val="00A915B0"/>
    <w:rPr>
      <w:rFonts w:ascii="Arial" w:hAnsi="Arial"/>
      <w:sz w:val="36"/>
      <w:lang w:val="en-GB" w:eastAsia="en-US"/>
    </w:rPr>
  </w:style>
  <w:style w:type="table" w:customStyle="1" w:styleId="TableGrid2">
    <w:name w:val="Table Grid2"/>
    <w:basedOn w:val="a3"/>
    <w:next w:val="af5"/>
    <w:qFormat/>
    <w:rsid w:val="00A915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915B0"/>
  </w:style>
  <w:style w:type="numbering" w:customStyle="1" w:styleId="NoList21">
    <w:name w:val="No List21"/>
    <w:next w:val="a4"/>
    <w:uiPriority w:val="99"/>
    <w:semiHidden/>
    <w:unhideWhenUsed/>
    <w:rsid w:val="00A915B0"/>
  </w:style>
  <w:style w:type="numbering" w:customStyle="1" w:styleId="NoList31">
    <w:name w:val="No List31"/>
    <w:next w:val="a4"/>
    <w:uiPriority w:val="99"/>
    <w:semiHidden/>
    <w:unhideWhenUsed/>
    <w:rsid w:val="00A915B0"/>
  </w:style>
  <w:style w:type="numbering" w:customStyle="1" w:styleId="NoList41">
    <w:name w:val="No List41"/>
    <w:next w:val="a4"/>
    <w:uiPriority w:val="99"/>
    <w:semiHidden/>
    <w:unhideWhenUsed/>
    <w:rsid w:val="00A915B0"/>
  </w:style>
  <w:style w:type="table" w:customStyle="1" w:styleId="TableGrid11">
    <w:name w:val="Table Grid11"/>
    <w:basedOn w:val="a3"/>
    <w:next w:val="af5"/>
    <w:qFormat/>
    <w:rsid w:val="00A915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915B0"/>
  </w:style>
  <w:style w:type="table" w:customStyle="1" w:styleId="TableGrid3">
    <w:name w:val="Table Grid3"/>
    <w:basedOn w:val="a3"/>
    <w:next w:val="af5"/>
    <w:qFormat/>
    <w:rsid w:val="00A915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1"/>
    <w:link w:val="Charb"/>
    <w:uiPriority w:val="34"/>
    <w:qFormat/>
    <w:rsid w:val="00A915B0"/>
    <w:pPr>
      <w:overflowPunct w:val="0"/>
      <w:autoSpaceDE w:val="0"/>
      <w:autoSpaceDN w:val="0"/>
      <w:adjustRightInd w:val="0"/>
      <w:ind w:left="720"/>
      <w:contextualSpacing/>
      <w:textAlignment w:val="baseline"/>
    </w:pPr>
    <w:rPr>
      <w:rFonts w:eastAsia="MS Mincho"/>
      <w:lang w:eastAsia="en-GB"/>
    </w:rPr>
  </w:style>
  <w:style w:type="character" w:styleId="afc">
    <w:name w:val="Emphasis"/>
    <w:qFormat/>
    <w:rsid w:val="00A915B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15B0"/>
    <w:rPr>
      <w:rFonts w:ascii="Arial" w:hAnsi="Arial"/>
      <w:sz w:val="32"/>
      <w:lang w:val="en-GB" w:eastAsia="en-US" w:bidi="ar-SA"/>
    </w:rPr>
  </w:style>
  <w:style w:type="paragraph" w:customStyle="1" w:styleId="References">
    <w:name w:val="References"/>
    <w:basedOn w:val="a1"/>
    <w:qFormat/>
    <w:rsid w:val="00A915B0"/>
    <w:pPr>
      <w:numPr>
        <w:numId w:val="10"/>
      </w:numPr>
      <w:autoSpaceDE w:val="0"/>
      <w:autoSpaceDN w:val="0"/>
      <w:snapToGrid w:val="0"/>
      <w:spacing w:after="60"/>
      <w:jc w:val="both"/>
    </w:pPr>
    <w:rPr>
      <w:szCs w:val="16"/>
      <w:lang w:val="en-US"/>
    </w:rPr>
  </w:style>
  <w:style w:type="paragraph" w:customStyle="1" w:styleId="Default">
    <w:name w:val="Default"/>
    <w:qFormat/>
    <w:rsid w:val="00A915B0"/>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qFormat/>
    <w:rsid w:val="00A915B0"/>
    <w:rPr>
      <w:rFonts w:ascii="CG Times (WN)" w:eastAsia="MS Mincho" w:hAnsi="CG Times (WN)"/>
    </w:rPr>
  </w:style>
  <w:style w:type="character" w:customStyle="1" w:styleId="Charc">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d"/>
    <w:qFormat/>
    <w:rsid w:val="00A915B0"/>
    <w:rPr>
      <w:rFonts w:eastAsia="MS Mincho"/>
      <w:lang w:val="en-GB" w:eastAsia="en-US"/>
    </w:rPr>
  </w:style>
  <w:style w:type="character" w:customStyle="1" w:styleId="font4">
    <w:name w:val="font4"/>
    <w:basedOn w:val="a2"/>
    <w:qFormat/>
    <w:rsid w:val="00A915B0"/>
  </w:style>
  <w:style w:type="character" w:customStyle="1" w:styleId="UnresolvedMention2">
    <w:name w:val="Unresolved Mention2"/>
    <w:uiPriority w:val="99"/>
    <w:unhideWhenUsed/>
    <w:qFormat/>
    <w:rsid w:val="00A915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915B0"/>
    <w:rPr>
      <w:rFonts w:ascii="Arial" w:hAnsi="Arial"/>
      <w:sz w:val="36"/>
      <w:lang w:val="en-GB" w:eastAsia="en-US"/>
    </w:rPr>
  </w:style>
  <w:style w:type="paragraph" w:styleId="afe">
    <w:name w:val="index heading"/>
    <w:basedOn w:val="a1"/>
    <w:next w:val="a1"/>
    <w:qFormat/>
    <w:rsid w:val="00A915B0"/>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1"/>
    <w:link w:val="Chard"/>
    <w:qFormat/>
    <w:rsid w:val="00A915B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d">
    <w:name w:val="纯文本 Char"/>
    <w:basedOn w:val="a2"/>
    <w:link w:val="aff"/>
    <w:qFormat/>
    <w:rsid w:val="00A915B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915B0"/>
    <w:rPr>
      <w:rFonts w:ascii="Times New Roman" w:eastAsia="Malgun Gothic" w:hAnsi="Times New Roman"/>
      <w:lang w:val="en-GB" w:eastAsia="ja-JP"/>
    </w:rPr>
  </w:style>
  <w:style w:type="paragraph" w:styleId="25">
    <w:name w:val="Body Text 2"/>
    <w:basedOn w:val="a1"/>
    <w:link w:val="2Char2"/>
    <w:qFormat/>
    <w:rsid w:val="00A915B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915B0"/>
    <w:rPr>
      <w:rFonts w:ascii="Times New Roman" w:eastAsia="Malgun Gothic" w:hAnsi="Times New Roman"/>
      <w:i/>
      <w:lang w:val="en-GB" w:eastAsia="x-none"/>
    </w:rPr>
  </w:style>
  <w:style w:type="paragraph" w:styleId="34">
    <w:name w:val="Body Text 3"/>
    <w:basedOn w:val="a1"/>
    <w:link w:val="3Char1"/>
    <w:qFormat/>
    <w:rsid w:val="00A915B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915B0"/>
    <w:rPr>
      <w:rFonts w:ascii="Times New Roman" w:eastAsia="Osaka" w:hAnsi="Times New Roman"/>
      <w:color w:val="000000"/>
      <w:lang w:val="en-GB" w:eastAsia="x-none"/>
    </w:rPr>
  </w:style>
  <w:style w:type="character" w:styleId="aff0">
    <w:name w:val="page number"/>
    <w:qFormat/>
    <w:rsid w:val="00A915B0"/>
  </w:style>
  <w:style w:type="paragraph" w:customStyle="1" w:styleId="CharCharCharCharChar">
    <w:name w:val="Char Char Char Char Char"/>
    <w:semiHidden/>
    <w:qFormat/>
    <w:rsid w:val="00A915B0"/>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A915B0"/>
  </w:style>
  <w:style w:type="paragraph" w:customStyle="1" w:styleId="CharCharChar">
    <w:name w:val="Char Char Char"/>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A915B0"/>
    <w:rPr>
      <w:lang w:val="en-GB" w:eastAsia="ja-JP" w:bidi="ar-SA"/>
    </w:rPr>
  </w:style>
  <w:style w:type="paragraph" w:customStyle="1" w:styleId="1Char0">
    <w:name w:val="(文字) (文字)1 Char (文字) (文字)"/>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15B0"/>
    <w:rPr>
      <w:rFonts w:eastAsia="MS Mincho"/>
      <w:lang w:val="en-GB" w:eastAsia="en-US" w:bidi="ar-SA"/>
    </w:rPr>
  </w:style>
  <w:style w:type="paragraph" w:customStyle="1" w:styleId="1CharChar">
    <w:name w:val="(文字) (文字)1 Char (文字) (文字)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15B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91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1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15B0"/>
    <w:rPr>
      <w:rFonts w:ascii="Arial" w:hAnsi="Arial"/>
      <w:sz w:val="32"/>
      <w:lang w:val="en-GB" w:eastAsia="ja-JP" w:bidi="ar-SA"/>
    </w:rPr>
  </w:style>
  <w:style w:type="character" w:customStyle="1" w:styleId="CharChar4">
    <w:name w:val="Char Char4"/>
    <w:qFormat/>
    <w:rsid w:val="00A915B0"/>
    <w:rPr>
      <w:rFonts w:ascii="Courier New" w:hAnsi="Courier New"/>
      <w:lang w:val="nb-NO" w:eastAsia="ja-JP" w:bidi="ar-SA"/>
    </w:rPr>
  </w:style>
  <w:style w:type="character" w:customStyle="1" w:styleId="AndreaLeonardi">
    <w:name w:val="Andrea Leonardi"/>
    <w:semiHidden/>
    <w:qFormat/>
    <w:rsid w:val="00A915B0"/>
    <w:rPr>
      <w:rFonts w:ascii="Arial" w:hAnsi="Arial" w:cs="Arial"/>
      <w:color w:val="auto"/>
      <w:sz w:val="20"/>
      <w:szCs w:val="20"/>
    </w:rPr>
  </w:style>
  <w:style w:type="character" w:customStyle="1" w:styleId="NOCharChar">
    <w:name w:val="NO Char Char"/>
    <w:qFormat/>
    <w:rsid w:val="00A915B0"/>
    <w:rPr>
      <w:lang w:val="en-GB" w:eastAsia="en-US" w:bidi="ar-SA"/>
    </w:rPr>
  </w:style>
  <w:style w:type="character" w:customStyle="1" w:styleId="NOZchn">
    <w:name w:val="NO Zchn"/>
    <w:qFormat/>
    <w:rsid w:val="00A915B0"/>
    <w:rPr>
      <w:lang w:val="en-GB" w:eastAsia="en-US" w:bidi="ar-SA"/>
    </w:rPr>
  </w:style>
  <w:style w:type="character" w:customStyle="1" w:styleId="TACCar">
    <w:name w:val="TAC Car"/>
    <w:qFormat/>
    <w:rsid w:val="00A915B0"/>
    <w:rPr>
      <w:rFonts w:ascii="Arial" w:hAnsi="Arial"/>
      <w:sz w:val="18"/>
      <w:lang w:val="en-GB" w:eastAsia="ja-JP" w:bidi="ar-SA"/>
    </w:rPr>
  </w:style>
  <w:style w:type="character" w:customStyle="1" w:styleId="TAL0">
    <w:name w:val="TAL (文字)"/>
    <w:qFormat/>
    <w:rsid w:val="00A915B0"/>
    <w:rPr>
      <w:rFonts w:ascii="Arial" w:hAnsi="Arial"/>
      <w:sz w:val="18"/>
      <w:lang w:val="en-GB" w:eastAsia="ja-JP" w:bidi="ar-SA"/>
    </w:rPr>
  </w:style>
  <w:style w:type="paragraph" w:customStyle="1" w:styleId="CharCharCharCharCharChar">
    <w:name w:val="Char Char Char Char Char Char"/>
    <w:semiHidden/>
    <w:qFormat/>
    <w:rsid w:val="00A91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915B0"/>
  </w:style>
  <w:style w:type="paragraph" w:customStyle="1" w:styleId="CarCar">
    <w:name w:val="Car C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15B0"/>
    <w:rPr>
      <w:rFonts w:ascii="Arial" w:hAnsi="Arial"/>
      <w:sz w:val="32"/>
      <w:lang w:val="en-GB" w:eastAsia="en-US" w:bidi="ar-SA"/>
    </w:rPr>
  </w:style>
  <w:style w:type="paragraph" w:customStyle="1" w:styleId="ZchnZchn1">
    <w:name w:val="Zchn Zchn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1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15B0"/>
    <w:rPr>
      <w:rFonts w:ascii="Arial" w:hAnsi="Arial"/>
      <w:sz w:val="32"/>
      <w:lang w:val="en-GB" w:eastAsia="en-US" w:bidi="ar-SA"/>
    </w:rPr>
  </w:style>
  <w:style w:type="paragraph" w:customStyle="1" w:styleId="26">
    <w:name w:val="(文字) (文字)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1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1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15B0"/>
    <w:rPr>
      <w:rFonts w:ascii="Arial" w:eastAsia="Batang" w:hAnsi="Arial" w:cs="Times New Roman"/>
      <w:b/>
      <w:bCs/>
      <w:i/>
      <w:iCs/>
      <w:sz w:val="28"/>
      <w:szCs w:val="28"/>
      <w:lang w:val="en-GB" w:eastAsia="en-US" w:bidi="ar-SA"/>
    </w:rPr>
  </w:style>
  <w:style w:type="paragraph" w:customStyle="1" w:styleId="35">
    <w:name w:val="(文字) (文字)3"/>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915B0"/>
  </w:style>
  <w:style w:type="paragraph" w:customStyle="1" w:styleId="13">
    <w:name w:val="(文字) (文字)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A91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15B0"/>
    <w:rPr>
      <w:rFonts w:ascii="Times New Roman" w:eastAsia="MS Mincho" w:hAnsi="Times New Roman"/>
      <w:lang w:val="en-GB" w:eastAsia="en-GB"/>
    </w:rPr>
  </w:style>
  <w:style w:type="paragraph" w:styleId="aff2">
    <w:name w:val="Normal Indent"/>
    <w:basedOn w:val="a1"/>
    <w:qFormat/>
    <w:rsid w:val="00A915B0"/>
    <w:pPr>
      <w:spacing w:after="0"/>
      <w:ind w:left="851"/>
    </w:pPr>
    <w:rPr>
      <w:rFonts w:eastAsia="MS Mincho"/>
      <w:lang w:val="it-IT" w:eastAsia="en-GB"/>
    </w:rPr>
  </w:style>
  <w:style w:type="paragraph" w:styleId="53">
    <w:name w:val="List Number 5"/>
    <w:basedOn w:val="a1"/>
    <w:qFormat/>
    <w:rsid w:val="00A91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15B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915B0"/>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A915B0"/>
    <w:rPr>
      <w:rFonts w:ascii="Tahoma" w:hAnsi="Tahoma" w:cs="Tahoma"/>
      <w:shd w:val="clear" w:color="auto" w:fill="000080"/>
      <w:lang w:val="en-GB" w:eastAsia="en-US"/>
    </w:rPr>
  </w:style>
  <w:style w:type="character" w:customStyle="1" w:styleId="ZchnZchn5">
    <w:name w:val="Zchn Zchn5"/>
    <w:qFormat/>
    <w:rsid w:val="00A915B0"/>
    <w:rPr>
      <w:rFonts w:ascii="Courier New" w:eastAsia="Batang" w:hAnsi="Courier New"/>
      <w:lang w:val="nb-NO" w:eastAsia="en-US" w:bidi="ar-SA"/>
    </w:rPr>
  </w:style>
  <w:style w:type="character" w:customStyle="1" w:styleId="CharChar10">
    <w:name w:val="Char Char10"/>
    <w:semiHidden/>
    <w:qFormat/>
    <w:rsid w:val="00A915B0"/>
    <w:rPr>
      <w:rFonts w:ascii="Times New Roman" w:hAnsi="Times New Roman"/>
      <w:lang w:val="en-GB" w:eastAsia="en-US"/>
    </w:rPr>
  </w:style>
  <w:style w:type="character" w:customStyle="1" w:styleId="CharChar9">
    <w:name w:val="Char Char9"/>
    <w:semiHidden/>
    <w:qFormat/>
    <w:rsid w:val="00A915B0"/>
    <w:rPr>
      <w:rFonts w:ascii="Tahoma" w:hAnsi="Tahoma" w:cs="Tahoma"/>
      <w:sz w:val="16"/>
      <w:szCs w:val="16"/>
      <w:lang w:val="en-GB" w:eastAsia="en-US"/>
    </w:rPr>
  </w:style>
  <w:style w:type="character" w:customStyle="1" w:styleId="CharChar8">
    <w:name w:val="Char Char8"/>
    <w:semiHidden/>
    <w:qFormat/>
    <w:rsid w:val="00A915B0"/>
    <w:rPr>
      <w:rFonts w:ascii="Times New Roman" w:hAnsi="Times New Roman"/>
      <w:b/>
      <w:bCs/>
      <w:lang w:val="en-GB" w:eastAsia="en-US"/>
    </w:rPr>
  </w:style>
  <w:style w:type="paragraph" w:customStyle="1" w:styleId="14">
    <w:name w:val="修订1"/>
    <w:hidden/>
    <w:semiHidden/>
    <w:qFormat/>
    <w:rsid w:val="00A915B0"/>
    <w:rPr>
      <w:rFonts w:ascii="Times New Roman" w:eastAsia="Batang" w:hAnsi="Times New Roman"/>
      <w:lang w:val="en-GB" w:eastAsia="en-US"/>
    </w:rPr>
  </w:style>
  <w:style w:type="paragraph" w:styleId="aff3">
    <w:name w:val="endnote text"/>
    <w:basedOn w:val="a1"/>
    <w:link w:val="Chare"/>
    <w:qFormat/>
    <w:rsid w:val="00A915B0"/>
    <w:pPr>
      <w:snapToGrid w:val="0"/>
    </w:pPr>
    <w:rPr>
      <w:lang w:eastAsia="x-none"/>
    </w:rPr>
  </w:style>
  <w:style w:type="character" w:customStyle="1" w:styleId="Chare">
    <w:name w:val="尾注文本 Char"/>
    <w:basedOn w:val="a2"/>
    <w:link w:val="aff3"/>
    <w:qFormat/>
    <w:rsid w:val="00A915B0"/>
    <w:rPr>
      <w:rFonts w:ascii="Times New Roman" w:hAnsi="Times New Roman"/>
      <w:lang w:val="en-GB" w:eastAsia="x-none"/>
    </w:rPr>
  </w:style>
  <w:style w:type="character" w:styleId="aff4">
    <w:name w:val="endnote reference"/>
    <w:qFormat/>
    <w:rsid w:val="00A915B0"/>
    <w:rPr>
      <w:vertAlign w:val="superscript"/>
    </w:rPr>
  </w:style>
  <w:style w:type="character" w:customStyle="1" w:styleId="btChar3">
    <w:name w:val="bt Char3"/>
    <w:aliases w:val="bt Car Char Char3"/>
    <w:qFormat/>
    <w:rsid w:val="00A915B0"/>
    <w:rPr>
      <w:lang w:val="en-GB" w:eastAsia="ja-JP" w:bidi="ar-SA"/>
    </w:rPr>
  </w:style>
  <w:style w:type="paragraph" w:styleId="aff5">
    <w:name w:val="Title"/>
    <w:basedOn w:val="a1"/>
    <w:next w:val="a1"/>
    <w:link w:val="Charf"/>
    <w:qFormat/>
    <w:rsid w:val="00A915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5"/>
    <w:qFormat/>
    <w:rsid w:val="00A915B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915B0"/>
    <w:rPr>
      <w:rFonts w:ascii="Arial" w:hAnsi="Arial"/>
      <w:sz w:val="22"/>
      <w:lang w:val="en-GB" w:eastAsia="ja-JP" w:bidi="ar-SA"/>
    </w:rPr>
  </w:style>
  <w:style w:type="paragraph" w:styleId="aff6">
    <w:name w:val="Date"/>
    <w:basedOn w:val="a1"/>
    <w:next w:val="a1"/>
    <w:link w:val="Charf0"/>
    <w:qFormat/>
    <w:rsid w:val="00A915B0"/>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6"/>
    <w:qFormat/>
    <w:rsid w:val="00A915B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15B0"/>
    <w:rPr>
      <w:rFonts w:ascii="Arial" w:hAnsi="Arial"/>
      <w:sz w:val="24"/>
      <w:lang w:val="en-GB"/>
    </w:rPr>
  </w:style>
  <w:style w:type="paragraph" w:customStyle="1" w:styleId="AutoCorrect">
    <w:name w:val="AutoCorrect"/>
    <w:qFormat/>
    <w:rsid w:val="00A915B0"/>
    <w:rPr>
      <w:rFonts w:ascii="Times New Roman" w:eastAsia="Malgun Gothic" w:hAnsi="Times New Roman"/>
      <w:sz w:val="24"/>
      <w:szCs w:val="24"/>
      <w:lang w:val="en-GB" w:eastAsia="ko-KR"/>
    </w:rPr>
  </w:style>
  <w:style w:type="paragraph" w:customStyle="1" w:styleId="-PAGE-">
    <w:name w:val="- PAGE -"/>
    <w:qFormat/>
    <w:rsid w:val="00A915B0"/>
    <w:rPr>
      <w:rFonts w:ascii="Times New Roman" w:eastAsia="Malgun Gothic" w:hAnsi="Times New Roman"/>
      <w:sz w:val="24"/>
      <w:szCs w:val="24"/>
      <w:lang w:val="en-GB" w:eastAsia="ko-KR"/>
    </w:rPr>
  </w:style>
  <w:style w:type="paragraph" w:customStyle="1" w:styleId="PageXofY">
    <w:name w:val="Page X of Y"/>
    <w:qFormat/>
    <w:rsid w:val="00A915B0"/>
    <w:rPr>
      <w:rFonts w:ascii="Times New Roman" w:eastAsia="Malgun Gothic" w:hAnsi="Times New Roman"/>
      <w:sz w:val="24"/>
      <w:szCs w:val="24"/>
      <w:lang w:val="en-GB" w:eastAsia="ko-KR"/>
    </w:rPr>
  </w:style>
  <w:style w:type="paragraph" w:customStyle="1" w:styleId="Createdby">
    <w:name w:val="Created by"/>
    <w:qFormat/>
    <w:rsid w:val="00A915B0"/>
    <w:rPr>
      <w:rFonts w:ascii="Times New Roman" w:eastAsia="Malgun Gothic" w:hAnsi="Times New Roman"/>
      <w:sz w:val="24"/>
      <w:szCs w:val="24"/>
      <w:lang w:val="en-GB" w:eastAsia="ko-KR"/>
    </w:rPr>
  </w:style>
  <w:style w:type="paragraph" w:customStyle="1" w:styleId="Createdon">
    <w:name w:val="Created on"/>
    <w:qFormat/>
    <w:rsid w:val="00A915B0"/>
    <w:rPr>
      <w:rFonts w:ascii="Times New Roman" w:eastAsia="Malgun Gothic" w:hAnsi="Times New Roman"/>
      <w:sz w:val="24"/>
      <w:szCs w:val="24"/>
      <w:lang w:val="en-GB" w:eastAsia="ko-KR"/>
    </w:rPr>
  </w:style>
  <w:style w:type="paragraph" w:customStyle="1" w:styleId="Lastprinted">
    <w:name w:val="Last printed"/>
    <w:qFormat/>
    <w:rsid w:val="00A915B0"/>
    <w:rPr>
      <w:rFonts w:ascii="Times New Roman" w:eastAsia="Malgun Gothic" w:hAnsi="Times New Roman"/>
      <w:sz w:val="24"/>
      <w:szCs w:val="24"/>
      <w:lang w:val="en-GB" w:eastAsia="ko-KR"/>
    </w:rPr>
  </w:style>
  <w:style w:type="paragraph" w:customStyle="1" w:styleId="Lastsavedby">
    <w:name w:val="Last saved by"/>
    <w:qFormat/>
    <w:rsid w:val="00A915B0"/>
    <w:rPr>
      <w:rFonts w:ascii="Times New Roman" w:eastAsia="Malgun Gothic" w:hAnsi="Times New Roman"/>
      <w:sz w:val="24"/>
      <w:szCs w:val="24"/>
      <w:lang w:val="en-GB" w:eastAsia="ko-KR"/>
    </w:rPr>
  </w:style>
  <w:style w:type="paragraph" w:customStyle="1" w:styleId="Filename">
    <w:name w:val="Filename"/>
    <w:qFormat/>
    <w:rsid w:val="00A915B0"/>
    <w:rPr>
      <w:rFonts w:ascii="Times New Roman" w:eastAsia="Malgun Gothic" w:hAnsi="Times New Roman"/>
      <w:sz w:val="24"/>
      <w:szCs w:val="24"/>
      <w:lang w:val="en-GB" w:eastAsia="ko-KR"/>
    </w:rPr>
  </w:style>
  <w:style w:type="paragraph" w:customStyle="1" w:styleId="Filenameandpath">
    <w:name w:val="Filename and path"/>
    <w:qFormat/>
    <w:rsid w:val="00A915B0"/>
    <w:rPr>
      <w:rFonts w:ascii="Times New Roman" w:eastAsia="Malgun Gothic" w:hAnsi="Times New Roman"/>
      <w:sz w:val="24"/>
      <w:szCs w:val="24"/>
      <w:lang w:val="en-GB" w:eastAsia="ko-KR"/>
    </w:rPr>
  </w:style>
  <w:style w:type="paragraph" w:customStyle="1" w:styleId="AuthorPageDate">
    <w:name w:val="Author  Page #  Date"/>
    <w:qFormat/>
    <w:rsid w:val="00A915B0"/>
    <w:rPr>
      <w:rFonts w:ascii="Times New Roman" w:eastAsia="Malgun Gothic" w:hAnsi="Times New Roman"/>
      <w:sz w:val="24"/>
      <w:szCs w:val="24"/>
      <w:lang w:val="en-GB" w:eastAsia="ko-KR"/>
    </w:rPr>
  </w:style>
  <w:style w:type="paragraph" w:customStyle="1" w:styleId="ConfidentialPageDate">
    <w:name w:val="Confidential  Page #  Date"/>
    <w:qFormat/>
    <w:rsid w:val="00A915B0"/>
    <w:rPr>
      <w:rFonts w:ascii="Times New Roman" w:eastAsia="Malgun Gothic" w:hAnsi="Times New Roman"/>
      <w:sz w:val="24"/>
      <w:szCs w:val="24"/>
      <w:lang w:val="en-GB" w:eastAsia="ko-KR"/>
    </w:rPr>
  </w:style>
  <w:style w:type="paragraph" w:customStyle="1" w:styleId="INDENT1">
    <w:name w:val="INDENT1"/>
    <w:basedOn w:val="a1"/>
    <w:qFormat/>
    <w:rsid w:val="00A915B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qFormat/>
    <w:rsid w:val="00A915B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qFormat/>
    <w:rsid w:val="00A915B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qFormat/>
    <w:rsid w:val="00A915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1"/>
    <w:qFormat/>
    <w:rsid w:val="00A915B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1"/>
    <w:qFormat/>
    <w:rsid w:val="00A91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qFormat/>
    <w:rsid w:val="00A915B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qFormat/>
    <w:rsid w:val="00A915B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qFormat/>
    <w:rsid w:val="00A915B0"/>
    <w:pPr>
      <w:tabs>
        <w:tab w:val="center" w:pos="4820"/>
        <w:tab w:val="right" w:pos="9640"/>
      </w:tabs>
    </w:pPr>
    <w:rPr>
      <w:rFonts w:eastAsiaTheme="minorEastAsia"/>
      <w:lang w:eastAsia="ja-JP"/>
    </w:rPr>
  </w:style>
  <w:style w:type="paragraph" w:customStyle="1" w:styleId="Data">
    <w:name w:val="Data"/>
    <w:basedOn w:val="a1"/>
    <w:qFormat/>
    <w:rsid w:val="00A915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915B0"/>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A915B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915B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915B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0"/>
    <w:next w:val="a1"/>
    <w:qFormat/>
    <w:rsid w:val="00A915B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15B0"/>
    <w:rPr>
      <w:rFonts w:ascii="Arial" w:hAnsi="Arial"/>
      <w:sz w:val="28"/>
      <w:lang w:val="en-GB" w:eastAsia="en-US" w:bidi="ar-SA"/>
    </w:rPr>
  </w:style>
  <w:style w:type="character" w:customStyle="1" w:styleId="T1Char3">
    <w:name w:val="T1 Char3"/>
    <w:aliases w:val="Header 6 Char Char3"/>
    <w:qFormat/>
    <w:rsid w:val="00A915B0"/>
    <w:rPr>
      <w:rFonts w:ascii="Arial" w:hAnsi="Arial"/>
      <w:lang w:val="en-GB" w:eastAsia="en-US" w:bidi="ar-SA"/>
    </w:rPr>
  </w:style>
  <w:style w:type="table" w:customStyle="1" w:styleId="Tabellengitternetz1">
    <w:name w:val="Tabellengitternetz1"/>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915B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915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915B0"/>
    <w:pPr>
      <w:keepNext w:val="0"/>
      <w:keepLines w:val="0"/>
      <w:spacing w:before="240"/>
      <w:ind w:left="0" w:firstLine="0"/>
    </w:pPr>
    <w:rPr>
      <w:rFonts w:eastAsia="MS Mincho"/>
      <w:bCs/>
      <w:lang w:eastAsia="x-none"/>
    </w:rPr>
  </w:style>
  <w:style w:type="paragraph" w:customStyle="1" w:styleId="aff7">
    <w:name w:val="吹き出し"/>
    <w:basedOn w:val="a1"/>
    <w:semiHidden/>
    <w:rsid w:val="00A915B0"/>
    <w:rPr>
      <w:rFonts w:ascii="Tahoma" w:eastAsia="MS Mincho" w:hAnsi="Tahoma" w:cs="Tahoma"/>
      <w:sz w:val="16"/>
      <w:szCs w:val="16"/>
      <w:lang w:eastAsia="ko-KR"/>
    </w:rPr>
  </w:style>
  <w:style w:type="paragraph" w:customStyle="1" w:styleId="JK-text-simpledoc">
    <w:name w:val="JK - text - simple doc"/>
    <w:basedOn w:val="afd"/>
    <w:autoRedefine/>
    <w:qFormat/>
    <w:rsid w:val="00A915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915B0"/>
    <w:pPr>
      <w:spacing w:before="100" w:beforeAutospacing="1" w:after="100" w:afterAutospacing="1"/>
    </w:pPr>
    <w:rPr>
      <w:rFonts w:eastAsiaTheme="minorEastAsia"/>
      <w:sz w:val="24"/>
      <w:szCs w:val="24"/>
      <w:lang w:val="en-US" w:eastAsia="ko-KR"/>
    </w:rPr>
  </w:style>
  <w:style w:type="paragraph" w:customStyle="1" w:styleId="15">
    <w:name w:val="吹き出し1"/>
    <w:basedOn w:val="a1"/>
    <w:semiHidden/>
    <w:qFormat/>
    <w:rsid w:val="00A915B0"/>
    <w:rPr>
      <w:rFonts w:ascii="Tahoma" w:eastAsia="MS Mincho" w:hAnsi="Tahoma" w:cs="Tahoma"/>
      <w:sz w:val="16"/>
      <w:szCs w:val="16"/>
      <w:lang w:eastAsia="ko-KR"/>
    </w:rPr>
  </w:style>
  <w:style w:type="paragraph" w:customStyle="1" w:styleId="ZchnZchn">
    <w:name w:val="Zchn Zchn"/>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A915B0"/>
    <w:rPr>
      <w:rFonts w:ascii="Tahoma" w:eastAsia="MS Mincho" w:hAnsi="Tahoma" w:cs="Tahoma"/>
      <w:sz w:val="16"/>
      <w:szCs w:val="16"/>
      <w:lang w:eastAsia="ko-KR"/>
    </w:rPr>
  </w:style>
  <w:style w:type="paragraph" w:customStyle="1" w:styleId="Note">
    <w:name w:val="Note"/>
    <w:basedOn w:val="B10"/>
    <w:qFormat/>
    <w:rsid w:val="00A915B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15B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15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91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15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15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15B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15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15B0"/>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1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A91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915B0"/>
    <w:pPr>
      <w:tabs>
        <w:tab w:val="left" w:pos="360"/>
      </w:tabs>
      <w:ind w:left="360" w:hanging="360"/>
    </w:pPr>
  </w:style>
  <w:style w:type="paragraph" w:customStyle="1" w:styleId="Para1">
    <w:name w:val="Para1"/>
    <w:basedOn w:val="a1"/>
    <w:qFormat/>
    <w:rsid w:val="00A91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15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915B0"/>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915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15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15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1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15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91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915B0"/>
    <w:pPr>
      <w:spacing w:before="120"/>
      <w:outlineLvl w:val="2"/>
    </w:pPr>
    <w:rPr>
      <w:sz w:val="28"/>
    </w:rPr>
  </w:style>
  <w:style w:type="paragraph" w:customStyle="1" w:styleId="Heading2Head2A2">
    <w:name w:val="Heading 2.Head2A.2"/>
    <w:basedOn w:val="10"/>
    <w:next w:val="a1"/>
    <w:qFormat/>
    <w:rsid w:val="00A915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A91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915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915B0"/>
    <w:pPr>
      <w:spacing w:before="120"/>
      <w:outlineLvl w:val="2"/>
    </w:pPr>
    <w:rPr>
      <w:rFonts w:eastAsia="MS Mincho"/>
      <w:sz w:val="28"/>
      <w:lang w:eastAsia="de-DE"/>
    </w:rPr>
  </w:style>
  <w:style w:type="paragraph" w:customStyle="1" w:styleId="Reference">
    <w:name w:val="Reference"/>
    <w:basedOn w:val="a1"/>
    <w:qFormat/>
    <w:rsid w:val="00A915B0"/>
    <w:pPr>
      <w:numPr>
        <w:numId w:val="11"/>
      </w:numPr>
      <w:spacing w:after="0"/>
    </w:pPr>
    <w:rPr>
      <w:rFonts w:eastAsia="MS Mincho"/>
      <w:lang w:eastAsia="en-GB"/>
    </w:rPr>
  </w:style>
  <w:style w:type="paragraph" w:customStyle="1" w:styleId="Bullets">
    <w:name w:val="Bullets"/>
    <w:basedOn w:val="afd"/>
    <w:qFormat/>
    <w:rsid w:val="00A915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915B0"/>
    <w:pPr>
      <w:spacing w:after="220"/>
      <w:ind w:left="1298"/>
    </w:pPr>
    <w:rPr>
      <w:rFonts w:ascii="Arial" w:hAnsi="Arial"/>
      <w:lang w:val="en-US" w:eastAsia="en-GB"/>
    </w:rPr>
  </w:style>
  <w:style w:type="numbering" w:customStyle="1" w:styleId="16">
    <w:name w:val="无列表1"/>
    <w:next w:val="a4"/>
    <w:semiHidden/>
    <w:rsid w:val="00A915B0"/>
  </w:style>
  <w:style w:type="paragraph" w:customStyle="1" w:styleId="1030302">
    <w:name w:val="样式 样式 标题 1 + 两端对齐 段前: 0.3 行 段后: 0.3 行 行距: 单倍行距 + 段前: 0.2 行 段后: ..."/>
    <w:basedOn w:val="a1"/>
    <w:autoRedefine/>
    <w:qFormat/>
    <w:rsid w:val="00A915B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915B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915B0"/>
    <w:rPr>
      <w:rFonts w:eastAsia="Malgun Gothic"/>
      <w:kern w:val="2"/>
    </w:rPr>
  </w:style>
  <w:style w:type="character" w:customStyle="1" w:styleId="StyleTACChar">
    <w:name w:val="Style TAC + Char"/>
    <w:link w:val="StyleTAC"/>
    <w:qFormat/>
    <w:rsid w:val="00A915B0"/>
    <w:rPr>
      <w:rFonts w:ascii="Arial" w:eastAsia="Malgun Gothic" w:hAnsi="Arial"/>
      <w:kern w:val="2"/>
      <w:sz w:val="18"/>
      <w:lang w:val="en-GB" w:eastAsia="en-US"/>
    </w:rPr>
  </w:style>
  <w:style w:type="character" w:customStyle="1" w:styleId="CharChar29">
    <w:name w:val="Char Char29"/>
    <w:qFormat/>
    <w:rsid w:val="00A915B0"/>
    <w:rPr>
      <w:rFonts w:ascii="Arial" w:hAnsi="Arial"/>
      <w:sz w:val="36"/>
      <w:lang w:val="en-GB" w:eastAsia="en-US" w:bidi="ar-SA"/>
    </w:rPr>
  </w:style>
  <w:style w:type="character" w:customStyle="1" w:styleId="CharChar28">
    <w:name w:val="Char Char28"/>
    <w:qFormat/>
    <w:rsid w:val="00A915B0"/>
    <w:rPr>
      <w:rFonts w:ascii="Arial" w:hAnsi="Arial"/>
      <w:sz w:val="32"/>
      <w:lang w:val="en-GB"/>
    </w:rPr>
  </w:style>
  <w:style w:type="character" w:customStyle="1" w:styleId="msoins00">
    <w:name w:val="msoins0"/>
    <w:qFormat/>
    <w:rsid w:val="00A915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1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15B0"/>
    <w:rPr>
      <w:rFonts w:ascii="Arial" w:hAnsi="Arial"/>
      <w:sz w:val="22"/>
      <w:lang w:val="en-GB" w:eastAsia="en-GB" w:bidi="ar-SA"/>
    </w:rPr>
  </w:style>
  <w:style w:type="character" w:customStyle="1" w:styleId="B1Zchn">
    <w:name w:val="B1 Zchn"/>
    <w:qFormat/>
    <w:rsid w:val="00A915B0"/>
    <w:rPr>
      <w:rFonts w:ascii="Times New Roman" w:hAnsi="Times New Roman"/>
      <w:lang w:val="en-GB"/>
    </w:rPr>
  </w:style>
  <w:style w:type="character" w:customStyle="1" w:styleId="GuidanceChar">
    <w:name w:val="Guidance Char"/>
    <w:link w:val="Guidance"/>
    <w:qFormat/>
    <w:rsid w:val="00A915B0"/>
    <w:rPr>
      <w:rFonts w:ascii="Times New Roman" w:eastAsia="MS Mincho" w:hAnsi="Times New Roman"/>
      <w:i/>
      <w:color w:val="0000FF"/>
      <w:lang w:val="en-GB" w:eastAsia="en-US"/>
    </w:rPr>
  </w:style>
  <w:style w:type="paragraph" w:customStyle="1" w:styleId="msonormal0">
    <w:name w:val="msonormal"/>
    <w:basedOn w:val="a1"/>
    <w:qFormat/>
    <w:rsid w:val="00A915B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15B0"/>
    <w:rPr>
      <w:rFonts w:ascii="Times New Roman" w:hAnsi="Times New Roman"/>
      <w:lang w:val="en-GB" w:eastAsia="ko-KR"/>
    </w:rPr>
  </w:style>
  <w:style w:type="character" w:customStyle="1" w:styleId="Charb">
    <w:name w:val="列出段落 Char"/>
    <w:link w:val="afb"/>
    <w:uiPriority w:val="34"/>
    <w:qFormat/>
    <w:locked/>
    <w:rsid w:val="00A915B0"/>
    <w:rPr>
      <w:rFonts w:ascii="Times New Roman" w:eastAsia="MS Mincho" w:hAnsi="Times New Roman"/>
      <w:lang w:val="en-GB" w:eastAsia="en-GB"/>
    </w:rPr>
  </w:style>
  <w:style w:type="character" w:customStyle="1" w:styleId="B1Char1">
    <w:name w:val="B1 Char1"/>
    <w:qFormat/>
    <w:rsid w:val="00A915B0"/>
    <w:rPr>
      <w:lang w:val="en-GB"/>
    </w:rPr>
  </w:style>
  <w:style w:type="paragraph" w:customStyle="1" w:styleId="37">
    <w:name w:val="吹き出し3"/>
    <w:basedOn w:val="a1"/>
    <w:semiHidden/>
    <w:qFormat/>
    <w:rsid w:val="00A915B0"/>
    <w:rPr>
      <w:rFonts w:ascii="Tahoma" w:eastAsia="MS Mincho" w:hAnsi="Tahoma" w:cs="Tahoma"/>
      <w:sz w:val="16"/>
      <w:szCs w:val="16"/>
    </w:rPr>
  </w:style>
  <w:style w:type="paragraph" w:customStyle="1" w:styleId="54">
    <w:name w:val="吹き出し5"/>
    <w:basedOn w:val="a1"/>
    <w:semiHidden/>
    <w:qFormat/>
    <w:rsid w:val="00A915B0"/>
    <w:rPr>
      <w:rFonts w:ascii="Tahoma" w:eastAsia="MS Mincho" w:hAnsi="Tahoma" w:cs="Tahoma"/>
      <w:sz w:val="16"/>
      <w:szCs w:val="16"/>
    </w:rPr>
  </w:style>
  <w:style w:type="character" w:customStyle="1" w:styleId="B3Char">
    <w:name w:val="B3 Char"/>
    <w:link w:val="B30"/>
    <w:qFormat/>
    <w:rsid w:val="00A915B0"/>
    <w:rPr>
      <w:rFonts w:ascii="Times New Roman" w:hAnsi="Times New Roman"/>
      <w:lang w:val="en-GB" w:eastAsia="en-US"/>
    </w:rPr>
  </w:style>
  <w:style w:type="paragraph" w:customStyle="1" w:styleId="CharChar24">
    <w:name w:val="Char Char24"/>
    <w:basedOn w:val="a1"/>
    <w:semiHidden/>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915B0"/>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915B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15B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15B0"/>
    <w:rPr>
      <w:rFonts w:ascii="Times New Roman" w:eastAsia="Yu Mincho" w:hAnsi="Times New Roman"/>
      <w:lang w:val="en-GB" w:eastAsia="en-US"/>
    </w:rPr>
  </w:style>
  <w:style w:type="paragraph" w:customStyle="1" w:styleId="MotorolaResponse1">
    <w:name w:val="Motorola Response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A915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15B0"/>
    <w:rPr>
      <w:rFonts w:ascii="Times New Roman" w:eastAsia="Batang" w:hAnsi="Times New Roman"/>
      <w:sz w:val="24"/>
      <w:lang w:eastAsia="en-US"/>
    </w:rPr>
  </w:style>
  <w:style w:type="paragraph" w:customStyle="1" w:styleId="FBCharCharCharChar1">
    <w:name w:val="FB Char Char Char Char1"/>
    <w:next w:val="a1"/>
    <w:semiHidden/>
    <w:qFormat/>
    <w:rsid w:val="00A91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1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1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15B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15B0"/>
    <w:rPr>
      <w:rFonts w:ascii="Arial" w:eastAsia="Arial" w:hAnsi="Arial"/>
      <w:sz w:val="28"/>
      <w:lang w:val="en-GB" w:eastAsia="en-US"/>
    </w:rPr>
  </w:style>
  <w:style w:type="paragraph" w:customStyle="1" w:styleId="a">
    <w:name w:val="表格题注"/>
    <w:next w:val="a1"/>
    <w:qFormat/>
    <w:rsid w:val="00A915B0"/>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15B0"/>
    <w:pPr>
      <w:numPr>
        <w:numId w:val="16"/>
      </w:numPr>
      <w:jc w:val="center"/>
    </w:pPr>
    <w:rPr>
      <w:rFonts w:ascii="Times New Roman" w:eastAsia="Yu Mincho" w:hAnsi="Times New Roman"/>
      <w:b/>
      <w:lang w:val="en-GB" w:eastAsia="zh-CN"/>
    </w:rPr>
  </w:style>
  <w:style w:type="character" w:customStyle="1" w:styleId="textbodybold1">
    <w:name w:val="textbodybold1"/>
    <w:qFormat/>
    <w:rsid w:val="00A915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15B0"/>
    <w:rPr>
      <w:vanish w:val="0"/>
      <w:color w:val="FF0000"/>
      <w:lang w:eastAsia="en-US"/>
    </w:rPr>
  </w:style>
  <w:style w:type="character" w:customStyle="1" w:styleId="Char1">
    <w:name w:val="列表 Char"/>
    <w:link w:val="aa"/>
    <w:qFormat/>
    <w:rsid w:val="00A915B0"/>
    <w:rPr>
      <w:rFonts w:ascii="Times New Roman" w:hAnsi="Times New Roman"/>
      <w:lang w:val="en-GB" w:eastAsia="en-US"/>
    </w:rPr>
  </w:style>
  <w:style w:type="character" w:customStyle="1" w:styleId="2Char1">
    <w:name w:val="列表 2 Char"/>
    <w:link w:val="24"/>
    <w:qFormat/>
    <w:rsid w:val="00A915B0"/>
    <w:rPr>
      <w:rFonts w:ascii="Times New Roman" w:hAnsi="Times New Roman"/>
      <w:lang w:val="en-GB" w:eastAsia="en-US"/>
    </w:rPr>
  </w:style>
  <w:style w:type="character" w:customStyle="1" w:styleId="3Char0">
    <w:name w:val="列表项目符号 3 Char"/>
    <w:link w:val="32"/>
    <w:qFormat/>
    <w:rsid w:val="00A915B0"/>
    <w:rPr>
      <w:rFonts w:ascii="Times New Roman" w:hAnsi="Times New Roman"/>
      <w:lang w:val="en-GB" w:eastAsia="en-US"/>
    </w:rPr>
  </w:style>
  <w:style w:type="character" w:customStyle="1" w:styleId="2Char0">
    <w:name w:val="列表项目符号 2 Char"/>
    <w:link w:val="23"/>
    <w:qFormat/>
    <w:rsid w:val="00A915B0"/>
    <w:rPr>
      <w:rFonts w:ascii="Times New Roman" w:hAnsi="Times New Roman"/>
      <w:lang w:val="en-GB" w:eastAsia="en-US"/>
    </w:rPr>
  </w:style>
  <w:style w:type="character" w:customStyle="1" w:styleId="Char2">
    <w:name w:val="列表项目符号 Char"/>
    <w:link w:val="a9"/>
    <w:qFormat/>
    <w:rsid w:val="00A915B0"/>
    <w:rPr>
      <w:rFonts w:ascii="Times New Roman" w:hAnsi="Times New Roman"/>
      <w:lang w:val="en-GB" w:eastAsia="en-US"/>
    </w:rPr>
  </w:style>
  <w:style w:type="character" w:customStyle="1" w:styleId="1Char1">
    <w:name w:val="样式1 Char"/>
    <w:link w:val="1"/>
    <w:qFormat/>
    <w:rsid w:val="00A915B0"/>
    <w:rPr>
      <w:rFonts w:ascii="Arial" w:hAnsi="Arial"/>
      <w:sz w:val="18"/>
      <w:lang w:eastAsia="ja-JP"/>
    </w:rPr>
  </w:style>
  <w:style w:type="character" w:customStyle="1" w:styleId="superscript">
    <w:name w:val="superscript"/>
    <w:qFormat/>
    <w:rsid w:val="00A915B0"/>
    <w:rPr>
      <w:rFonts w:ascii="Bookman" w:hAnsi="Bookman"/>
      <w:position w:val="6"/>
      <w:sz w:val="18"/>
    </w:rPr>
  </w:style>
  <w:style w:type="character" w:customStyle="1" w:styleId="NOChar1">
    <w:name w:val="NO Char1"/>
    <w:qFormat/>
    <w:rsid w:val="00A915B0"/>
    <w:rPr>
      <w:rFonts w:eastAsia="MS Mincho"/>
      <w:lang w:val="en-GB" w:eastAsia="en-US" w:bidi="ar-SA"/>
    </w:rPr>
  </w:style>
  <w:style w:type="paragraph" w:customStyle="1" w:styleId="textintend1">
    <w:name w:val="text intend 1"/>
    <w:basedOn w:val="text"/>
    <w:qFormat/>
    <w:rsid w:val="00A915B0"/>
    <w:pPr>
      <w:widowControl/>
      <w:tabs>
        <w:tab w:val="left" w:pos="992"/>
      </w:tabs>
      <w:spacing w:after="120"/>
      <w:ind w:left="992" w:hanging="425"/>
    </w:pPr>
    <w:rPr>
      <w:rFonts w:eastAsia="MS Mincho"/>
      <w:lang w:val="en-US"/>
    </w:rPr>
  </w:style>
  <w:style w:type="paragraph" w:customStyle="1" w:styleId="TabList">
    <w:name w:val="TabList"/>
    <w:basedOn w:val="a1"/>
    <w:qFormat/>
    <w:rsid w:val="00A915B0"/>
    <w:pPr>
      <w:tabs>
        <w:tab w:val="left" w:pos="1134"/>
      </w:tabs>
      <w:spacing w:after="0"/>
    </w:pPr>
    <w:rPr>
      <w:rFonts w:eastAsia="MS Mincho"/>
    </w:rPr>
  </w:style>
  <w:style w:type="character" w:customStyle="1" w:styleId="BodyText2Char1">
    <w:name w:val="Body Text 2 Char1"/>
    <w:qFormat/>
    <w:rsid w:val="00A915B0"/>
    <w:rPr>
      <w:lang w:val="en-GB"/>
    </w:rPr>
  </w:style>
  <w:style w:type="character" w:customStyle="1" w:styleId="EndnoteTextChar1">
    <w:name w:val="Endnote Text Char1"/>
    <w:qFormat/>
    <w:rsid w:val="00A915B0"/>
    <w:rPr>
      <w:lang w:val="en-GB"/>
    </w:rPr>
  </w:style>
  <w:style w:type="character" w:customStyle="1" w:styleId="TitleChar1">
    <w:name w:val="Title Char1"/>
    <w:qFormat/>
    <w:rsid w:val="00A915B0"/>
    <w:rPr>
      <w:rFonts w:ascii="Cambria" w:eastAsia="Times New Roman" w:hAnsi="Cambria" w:cs="Times New Roman"/>
      <w:b/>
      <w:bCs/>
      <w:kern w:val="28"/>
      <w:sz w:val="32"/>
      <w:szCs w:val="32"/>
      <w:lang w:val="en-GB"/>
    </w:rPr>
  </w:style>
  <w:style w:type="paragraph" w:customStyle="1" w:styleId="textintend2">
    <w:name w:val="text intend 2"/>
    <w:basedOn w:val="text"/>
    <w:qFormat/>
    <w:rsid w:val="00A915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15B0"/>
    <w:rPr>
      <w:lang w:val="en-GB"/>
    </w:rPr>
  </w:style>
  <w:style w:type="character" w:customStyle="1" w:styleId="BodyTextIndentChar1">
    <w:name w:val="Body Text Indent Char1"/>
    <w:qFormat/>
    <w:rsid w:val="00A915B0"/>
    <w:rPr>
      <w:lang w:val="en-GB"/>
    </w:rPr>
  </w:style>
  <w:style w:type="character" w:customStyle="1" w:styleId="BodyText3Char1">
    <w:name w:val="Body Text 3 Char1"/>
    <w:qFormat/>
    <w:rsid w:val="00A915B0"/>
    <w:rPr>
      <w:sz w:val="16"/>
      <w:szCs w:val="16"/>
      <w:lang w:val="en-GB"/>
    </w:rPr>
  </w:style>
  <w:style w:type="paragraph" w:customStyle="1" w:styleId="text">
    <w:name w:val="text"/>
    <w:basedOn w:val="a1"/>
    <w:qFormat/>
    <w:rsid w:val="00A915B0"/>
    <w:pPr>
      <w:widowControl w:val="0"/>
      <w:spacing w:after="240"/>
      <w:jc w:val="both"/>
    </w:pPr>
    <w:rPr>
      <w:sz w:val="24"/>
      <w:lang w:val="en-AU"/>
    </w:rPr>
  </w:style>
  <w:style w:type="paragraph" w:customStyle="1" w:styleId="berschrift1H1">
    <w:name w:val="Überschrift 1.H1"/>
    <w:basedOn w:val="a1"/>
    <w:next w:val="a1"/>
    <w:qFormat/>
    <w:rsid w:val="00A915B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915B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15B0"/>
    <w:pPr>
      <w:widowControl w:val="0"/>
      <w:tabs>
        <w:tab w:val="left" w:pos="360"/>
      </w:tabs>
      <w:spacing w:before="60" w:after="60"/>
      <w:ind w:left="360" w:hanging="360"/>
      <w:jc w:val="both"/>
    </w:pPr>
    <w:rPr>
      <w:rFonts w:eastAsia="MS Mincho"/>
    </w:rPr>
  </w:style>
  <w:style w:type="paragraph" w:customStyle="1" w:styleId="para">
    <w:name w:val="para"/>
    <w:basedOn w:val="a1"/>
    <w:qFormat/>
    <w:rsid w:val="00A915B0"/>
    <w:pPr>
      <w:spacing w:after="240"/>
      <w:jc w:val="both"/>
    </w:pPr>
    <w:rPr>
      <w:rFonts w:ascii="Helvetica" w:hAnsi="Helvetica"/>
    </w:rPr>
  </w:style>
  <w:style w:type="paragraph" w:customStyle="1" w:styleId="List1">
    <w:name w:val="List1"/>
    <w:basedOn w:val="a1"/>
    <w:qFormat/>
    <w:rsid w:val="00A915B0"/>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A915B0"/>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a1"/>
    <w:qFormat/>
    <w:rsid w:val="00A915B0"/>
    <w:pPr>
      <w:spacing w:before="120" w:after="0"/>
      <w:jc w:val="both"/>
    </w:pPr>
    <w:rPr>
      <w:lang w:val="en-US"/>
    </w:rPr>
  </w:style>
  <w:style w:type="paragraph" w:customStyle="1" w:styleId="centered">
    <w:name w:val="centered"/>
    <w:basedOn w:val="a1"/>
    <w:qFormat/>
    <w:rsid w:val="00A915B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A915B0"/>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915B0"/>
    <w:rPr>
      <w:rFonts w:ascii="Times New Roman" w:eastAsia="Batang" w:hAnsi="Times New Roman"/>
      <w:lang w:val="en-GB" w:eastAsia="en-US"/>
    </w:rPr>
  </w:style>
  <w:style w:type="numbering" w:customStyle="1" w:styleId="17">
    <w:name w:val="リストなし1"/>
    <w:next w:val="a4"/>
    <w:uiPriority w:val="99"/>
    <w:semiHidden/>
    <w:unhideWhenUsed/>
    <w:rsid w:val="00A915B0"/>
  </w:style>
  <w:style w:type="paragraph" w:customStyle="1" w:styleId="81">
    <w:name w:val="表 (赤)  81"/>
    <w:basedOn w:val="a1"/>
    <w:uiPriority w:val="34"/>
    <w:qFormat/>
    <w:rsid w:val="00A915B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915B0"/>
    <w:pPr>
      <w:spacing w:before="100" w:beforeAutospacing="1" w:after="100" w:afterAutospacing="1"/>
    </w:pPr>
    <w:rPr>
      <w:sz w:val="24"/>
      <w:szCs w:val="24"/>
      <w:lang w:val="en-US" w:eastAsia="zh-CN"/>
    </w:rPr>
  </w:style>
  <w:style w:type="table" w:styleId="29">
    <w:name w:val="Table Classic 2"/>
    <w:basedOn w:val="a3"/>
    <w:qFormat/>
    <w:rsid w:val="00A91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15B0"/>
    <w:rPr>
      <w:rFonts w:ascii="Times New Roman" w:hAnsi="Times New Roman"/>
      <w:lang w:val="en-GB" w:eastAsia="en-US"/>
    </w:rPr>
  </w:style>
  <w:style w:type="character" w:styleId="aff9">
    <w:name w:val="Placeholder Text"/>
    <w:uiPriority w:val="99"/>
    <w:unhideWhenUsed/>
    <w:qFormat/>
    <w:rsid w:val="00A915B0"/>
    <w:rPr>
      <w:color w:val="808080"/>
    </w:rPr>
  </w:style>
  <w:style w:type="paragraph" w:customStyle="1" w:styleId="LGTdoc">
    <w:name w:val="LGTdoc_본문"/>
    <w:basedOn w:val="a1"/>
    <w:qFormat/>
    <w:rsid w:val="00A915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15B0"/>
    <w:pPr>
      <w:spacing w:after="240"/>
      <w:jc w:val="both"/>
    </w:pPr>
    <w:rPr>
      <w:rFonts w:ascii="Arial" w:hAnsi="Arial"/>
      <w:szCs w:val="24"/>
    </w:rPr>
  </w:style>
  <w:style w:type="paragraph" w:customStyle="1" w:styleId="ECCFootnote">
    <w:name w:val="ECC Footnote"/>
    <w:basedOn w:val="a1"/>
    <w:autoRedefine/>
    <w:uiPriority w:val="99"/>
    <w:qFormat/>
    <w:rsid w:val="00A915B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915B0"/>
    <w:rPr>
      <w:rFonts w:ascii="Arial" w:hAnsi="Arial"/>
      <w:szCs w:val="24"/>
      <w:lang w:val="en-GB" w:eastAsia="en-US"/>
    </w:rPr>
  </w:style>
  <w:style w:type="paragraph" w:customStyle="1" w:styleId="Text1">
    <w:name w:val="Text 1"/>
    <w:basedOn w:val="a1"/>
    <w:qFormat/>
    <w:rsid w:val="00A915B0"/>
    <w:pPr>
      <w:spacing w:after="240"/>
      <w:ind w:left="482"/>
      <w:jc w:val="both"/>
    </w:pPr>
    <w:rPr>
      <w:sz w:val="24"/>
      <w:lang w:eastAsia="fr-BE"/>
    </w:rPr>
  </w:style>
  <w:style w:type="paragraph" w:customStyle="1" w:styleId="NumPar4">
    <w:name w:val="NumPar 4"/>
    <w:basedOn w:val="40"/>
    <w:next w:val="a1"/>
    <w:uiPriority w:val="99"/>
    <w:qFormat/>
    <w:rsid w:val="00A915B0"/>
    <w:pPr>
      <w:keepNext w:val="0"/>
      <w:keepLines w:val="0"/>
      <w:numPr>
        <w:numId w:val="18"/>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915B0"/>
  </w:style>
  <w:style w:type="paragraph" w:customStyle="1" w:styleId="cita">
    <w:name w:val="cita"/>
    <w:basedOn w:val="a1"/>
    <w:qFormat/>
    <w:rsid w:val="00A915B0"/>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915B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91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915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15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91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915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915B0"/>
    <w:rPr>
      <w:vanish w:val="0"/>
      <w:webHidden w:val="0"/>
      <w:color w:val="000000"/>
      <w:specVanish w:val="0"/>
    </w:rPr>
  </w:style>
  <w:style w:type="paragraph" w:customStyle="1" w:styleId="Equation">
    <w:name w:val="Equation"/>
    <w:basedOn w:val="a1"/>
    <w:next w:val="a1"/>
    <w:link w:val="EquationChar"/>
    <w:qFormat/>
    <w:rsid w:val="00A915B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915B0"/>
    <w:rPr>
      <w:rFonts w:ascii="Times New Roman" w:hAnsi="Times New Roman"/>
      <w:sz w:val="22"/>
      <w:szCs w:val="22"/>
      <w:lang w:val="en-GB" w:eastAsia="en-US"/>
    </w:rPr>
  </w:style>
  <w:style w:type="character" w:customStyle="1" w:styleId="apple-converted-space">
    <w:name w:val="apple-converted-space"/>
    <w:qFormat/>
    <w:rsid w:val="00A915B0"/>
  </w:style>
  <w:style w:type="character" w:customStyle="1" w:styleId="shorttext">
    <w:name w:val="short_text"/>
    <w:qFormat/>
    <w:rsid w:val="00A915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15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15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15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15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15B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15B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15B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15B0"/>
    <w:rPr>
      <w:rFonts w:ascii="Times New Roman" w:eastAsia="Yu Mincho" w:hAnsi="Times New Roman"/>
      <w:lang w:val="en-GB" w:eastAsia="en-US"/>
    </w:rPr>
  </w:style>
  <w:style w:type="paragraph" w:customStyle="1" w:styleId="46">
    <w:name w:val="吹き出し4"/>
    <w:basedOn w:val="a1"/>
    <w:semiHidden/>
    <w:qFormat/>
    <w:rsid w:val="00A915B0"/>
    <w:rPr>
      <w:rFonts w:ascii="Tahoma" w:eastAsia="MS Mincho" w:hAnsi="Tahoma" w:cs="Tahoma"/>
      <w:sz w:val="16"/>
      <w:szCs w:val="16"/>
    </w:rPr>
  </w:style>
  <w:style w:type="paragraph" w:customStyle="1" w:styleId="tac0">
    <w:name w:val="tac"/>
    <w:basedOn w:val="a1"/>
    <w:uiPriority w:val="99"/>
    <w:qFormat/>
    <w:rsid w:val="00A915B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A915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A915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915B0"/>
  </w:style>
  <w:style w:type="table" w:customStyle="1" w:styleId="311">
    <w:name w:val="网格型31"/>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915B0"/>
  </w:style>
  <w:style w:type="table" w:customStyle="1" w:styleId="TableClassic21">
    <w:name w:val="Table Classic 21"/>
    <w:basedOn w:val="a3"/>
    <w:next w:val="29"/>
    <w:qFormat/>
    <w:rsid w:val="00A91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915B0"/>
    <w:rPr>
      <w:rFonts w:ascii="Times New Roman" w:eastAsia="Batang" w:hAnsi="Times New Roman"/>
      <w:lang w:val="en-GB" w:eastAsia="en-US"/>
    </w:rPr>
  </w:style>
  <w:style w:type="paragraph" w:customStyle="1" w:styleId="TOC92">
    <w:name w:val="TOC 92"/>
    <w:basedOn w:val="80"/>
    <w:qFormat/>
    <w:rsid w:val="00A91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1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15B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1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915B0"/>
    <w:rPr>
      <w:lang w:val="en-GB" w:eastAsia="ja-JP" w:bidi="ar-SA"/>
    </w:rPr>
  </w:style>
  <w:style w:type="character" w:customStyle="1" w:styleId="CharChar42">
    <w:name w:val="Char Char42"/>
    <w:qFormat/>
    <w:rsid w:val="00A915B0"/>
    <w:rPr>
      <w:rFonts w:ascii="Courier New" w:hAnsi="Courier New" w:cs="Courier New" w:hint="default"/>
      <w:lang w:val="nb-NO" w:eastAsia="ja-JP" w:bidi="ar-SA"/>
    </w:rPr>
  </w:style>
  <w:style w:type="character" w:customStyle="1" w:styleId="CharChar72">
    <w:name w:val="Char Char72"/>
    <w:semiHidden/>
    <w:qFormat/>
    <w:rsid w:val="00A915B0"/>
    <w:rPr>
      <w:rFonts w:ascii="Tahoma" w:hAnsi="Tahoma" w:cs="Tahoma" w:hint="default"/>
      <w:shd w:val="clear" w:color="auto" w:fill="000080"/>
      <w:lang w:val="en-GB" w:eastAsia="en-US"/>
    </w:rPr>
  </w:style>
  <w:style w:type="character" w:customStyle="1" w:styleId="CharChar102">
    <w:name w:val="Char Char102"/>
    <w:semiHidden/>
    <w:qFormat/>
    <w:rsid w:val="00A915B0"/>
    <w:rPr>
      <w:rFonts w:ascii="Times New Roman" w:hAnsi="Times New Roman" w:cs="Times New Roman" w:hint="default"/>
      <w:lang w:val="en-GB" w:eastAsia="en-US"/>
    </w:rPr>
  </w:style>
  <w:style w:type="character" w:customStyle="1" w:styleId="CharChar92">
    <w:name w:val="Char Char92"/>
    <w:semiHidden/>
    <w:qFormat/>
    <w:rsid w:val="00A915B0"/>
    <w:rPr>
      <w:rFonts w:ascii="Tahoma" w:hAnsi="Tahoma" w:cs="Tahoma" w:hint="default"/>
      <w:sz w:val="16"/>
      <w:szCs w:val="16"/>
      <w:lang w:val="en-GB" w:eastAsia="en-US"/>
    </w:rPr>
  </w:style>
  <w:style w:type="character" w:customStyle="1" w:styleId="CharChar82">
    <w:name w:val="Char Char82"/>
    <w:semiHidden/>
    <w:qFormat/>
    <w:rsid w:val="00A915B0"/>
    <w:rPr>
      <w:rFonts w:ascii="Times New Roman" w:hAnsi="Times New Roman" w:cs="Times New Roman" w:hint="default"/>
      <w:b/>
      <w:bCs/>
      <w:lang w:val="en-GB" w:eastAsia="en-US"/>
    </w:rPr>
  </w:style>
  <w:style w:type="character" w:customStyle="1" w:styleId="CharChar292">
    <w:name w:val="Char Char292"/>
    <w:qFormat/>
    <w:rsid w:val="00A915B0"/>
    <w:rPr>
      <w:rFonts w:ascii="Arial" w:hAnsi="Arial" w:cs="Arial" w:hint="default"/>
      <w:sz w:val="36"/>
      <w:lang w:val="en-GB" w:eastAsia="en-US" w:bidi="ar-SA"/>
    </w:rPr>
  </w:style>
  <w:style w:type="character" w:customStyle="1" w:styleId="CharChar282">
    <w:name w:val="Char Char282"/>
    <w:qFormat/>
    <w:rsid w:val="00A915B0"/>
    <w:rPr>
      <w:rFonts w:ascii="Arial" w:hAnsi="Arial" w:cs="Arial" w:hint="default"/>
      <w:sz w:val="32"/>
      <w:lang w:val="en-GB"/>
    </w:rPr>
  </w:style>
  <w:style w:type="character" w:customStyle="1" w:styleId="ZchnZchn52">
    <w:name w:val="Zchn Zchn52"/>
    <w:qFormat/>
    <w:rsid w:val="00A915B0"/>
    <w:rPr>
      <w:rFonts w:ascii="Courier New" w:eastAsia="Batang" w:hAnsi="Courier New"/>
      <w:lang w:val="nb-NO" w:eastAsia="en-US" w:bidi="ar-SA"/>
    </w:rPr>
  </w:style>
  <w:style w:type="paragraph" w:customStyle="1" w:styleId="TOC911">
    <w:name w:val="TOC 911"/>
    <w:basedOn w:val="80"/>
    <w:qFormat/>
    <w:rsid w:val="00A915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15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15B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915B0"/>
    <w:rPr>
      <w:color w:val="808080"/>
      <w:shd w:val="clear" w:color="auto" w:fill="E6E6E6"/>
    </w:rPr>
  </w:style>
  <w:style w:type="paragraph" w:customStyle="1" w:styleId="CharCharCharCharChar1">
    <w:name w:val="Char Char 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915B0"/>
    <w:rPr>
      <w:lang w:val="en-GB" w:eastAsia="ja-JP" w:bidi="ar-SA"/>
    </w:rPr>
  </w:style>
  <w:style w:type="paragraph" w:customStyle="1" w:styleId="1Char10">
    <w:name w:val="(文字) (文字)1 Char (文字) (文字)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15B0"/>
    <w:rPr>
      <w:rFonts w:ascii="Courier New" w:hAnsi="Courier New"/>
      <w:lang w:val="nb-NO" w:eastAsia="ja-JP" w:bidi="ar-SA"/>
    </w:rPr>
  </w:style>
  <w:style w:type="paragraph" w:customStyle="1" w:styleId="CharCharCharCharCharChar1">
    <w:name w:val="Char Char Char Char Char Char1"/>
    <w:semiHidden/>
    <w:qFormat/>
    <w:rsid w:val="00A91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915B0"/>
    <w:rPr>
      <w:rFonts w:ascii="Tahoma" w:hAnsi="Tahoma" w:cs="Tahoma"/>
      <w:shd w:val="clear" w:color="auto" w:fill="000080"/>
      <w:lang w:val="en-GB" w:eastAsia="en-US"/>
    </w:rPr>
  </w:style>
  <w:style w:type="character" w:customStyle="1" w:styleId="ZchnZchn51">
    <w:name w:val="Zchn Zchn51"/>
    <w:qFormat/>
    <w:rsid w:val="00A915B0"/>
    <w:rPr>
      <w:rFonts w:ascii="Courier New" w:eastAsia="Batang" w:hAnsi="Courier New"/>
      <w:lang w:val="nb-NO" w:eastAsia="en-US" w:bidi="ar-SA"/>
    </w:rPr>
  </w:style>
  <w:style w:type="character" w:customStyle="1" w:styleId="CharChar101">
    <w:name w:val="Char Char101"/>
    <w:semiHidden/>
    <w:qFormat/>
    <w:rsid w:val="00A915B0"/>
    <w:rPr>
      <w:rFonts w:ascii="Times New Roman" w:hAnsi="Times New Roman"/>
      <w:lang w:val="en-GB" w:eastAsia="en-US"/>
    </w:rPr>
  </w:style>
  <w:style w:type="character" w:customStyle="1" w:styleId="CharChar91">
    <w:name w:val="Char Char91"/>
    <w:semiHidden/>
    <w:qFormat/>
    <w:rsid w:val="00A915B0"/>
    <w:rPr>
      <w:rFonts w:ascii="Tahoma" w:hAnsi="Tahoma" w:cs="Tahoma"/>
      <w:sz w:val="16"/>
      <w:szCs w:val="16"/>
      <w:lang w:val="en-GB" w:eastAsia="en-US"/>
    </w:rPr>
  </w:style>
  <w:style w:type="character" w:customStyle="1" w:styleId="CharChar81">
    <w:name w:val="Char Char81"/>
    <w:semiHidden/>
    <w:qFormat/>
    <w:rsid w:val="00A915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915B0"/>
    <w:rPr>
      <w:rFonts w:ascii="Arial" w:hAnsi="Arial"/>
      <w:sz w:val="36"/>
      <w:lang w:val="en-GB" w:eastAsia="en-US" w:bidi="ar-SA"/>
    </w:rPr>
  </w:style>
  <w:style w:type="character" w:customStyle="1" w:styleId="CharChar281">
    <w:name w:val="Char Char281"/>
    <w:qFormat/>
    <w:rsid w:val="00A915B0"/>
    <w:rPr>
      <w:rFonts w:ascii="Arial" w:hAnsi="Arial"/>
      <w:sz w:val="32"/>
      <w:lang w:val="en-GB"/>
    </w:rPr>
  </w:style>
  <w:style w:type="paragraph" w:customStyle="1" w:styleId="CharChar241">
    <w:name w:val="Char Char241"/>
    <w:basedOn w:val="a1"/>
    <w:semiHidden/>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A915B0"/>
  </w:style>
  <w:style w:type="numbering" w:customStyle="1" w:styleId="NoList7">
    <w:name w:val="No List7"/>
    <w:next w:val="a4"/>
    <w:uiPriority w:val="99"/>
    <w:semiHidden/>
    <w:unhideWhenUsed/>
    <w:rsid w:val="00A915B0"/>
  </w:style>
  <w:style w:type="table" w:customStyle="1" w:styleId="TableGrid12">
    <w:name w:val="Table Grid12"/>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915B0"/>
  </w:style>
  <w:style w:type="table" w:customStyle="1" w:styleId="TableGrid111">
    <w:name w:val="Table Grid111"/>
    <w:basedOn w:val="a3"/>
    <w:next w:val="af5"/>
    <w:qFormat/>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915B0"/>
  </w:style>
  <w:style w:type="numbering" w:customStyle="1" w:styleId="NoList32">
    <w:name w:val="No List32"/>
    <w:next w:val="a4"/>
    <w:uiPriority w:val="99"/>
    <w:semiHidden/>
    <w:unhideWhenUsed/>
    <w:rsid w:val="00A915B0"/>
  </w:style>
  <w:style w:type="character" w:customStyle="1" w:styleId="FooterChar1">
    <w:name w:val="Footer Char1"/>
    <w:aliases w:val="footer odd Char1,footer Char1,fo Char1,pie de página Char1"/>
    <w:semiHidden/>
    <w:rsid w:val="00A915B0"/>
    <w:rPr>
      <w:rFonts w:ascii="Times New Roman" w:hAnsi="Times New Roman"/>
      <w:lang w:val="en-GB"/>
    </w:rPr>
  </w:style>
  <w:style w:type="paragraph" w:customStyle="1" w:styleId="CharChar5">
    <w:name w:val="Char Char5"/>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915B0"/>
    <w:pPr>
      <w:keepNext/>
      <w:keepLines/>
      <w:spacing w:after="0"/>
      <w:jc w:val="both"/>
    </w:pPr>
    <w:rPr>
      <w:rFonts w:ascii="Arial" w:hAnsi="Arial"/>
      <w:sz w:val="18"/>
      <w:szCs w:val="18"/>
    </w:rPr>
  </w:style>
  <w:style w:type="character" w:styleId="HTML">
    <w:name w:val="HTML Sample"/>
    <w:rsid w:val="00A915B0"/>
    <w:rPr>
      <w:rFonts w:ascii="Courier New" w:eastAsia="宋体" w:hAnsi="Courier New" w:cs="Courier New"/>
      <w:color w:val="0000FF"/>
      <w:kern w:val="2"/>
      <w:lang w:val="en-US" w:eastAsia="zh-CN" w:bidi="ar-SA"/>
    </w:rPr>
  </w:style>
  <w:style w:type="character" w:styleId="affa">
    <w:name w:val="line number"/>
    <w:basedOn w:val="a2"/>
    <w:rsid w:val="00A915B0"/>
    <w:rPr>
      <w:rFonts w:ascii="Arial" w:eastAsia="宋体" w:hAnsi="Arial" w:cs="Arial"/>
      <w:color w:val="0000FF"/>
      <w:kern w:val="2"/>
      <w:lang w:val="en-US" w:eastAsia="zh-CN" w:bidi="ar-SA"/>
    </w:rPr>
  </w:style>
  <w:style w:type="paragraph" w:styleId="affb">
    <w:name w:val="Block Text"/>
    <w:basedOn w:val="a1"/>
    <w:rsid w:val="00A915B0"/>
    <w:pPr>
      <w:spacing w:after="120"/>
      <w:ind w:left="1440" w:right="1440"/>
    </w:pPr>
    <w:rPr>
      <w:rFonts w:eastAsia="MS Mincho"/>
    </w:rPr>
  </w:style>
  <w:style w:type="table" w:customStyle="1" w:styleId="TableGrid5">
    <w:name w:val="Table Grid5"/>
    <w:basedOn w:val="a3"/>
    <w:next w:val="af5"/>
    <w:uiPriority w:val="39"/>
    <w:qFormat/>
    <w:rsid w:val="00A915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915B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915B0"/>
    <w:rPr>
      <w:rFonts w:ascii="Tahoma" w:eastAsia="MS Mincho" w:hAnsi="Tahoma" w:cs="Tahoma"/>
      <w:sz w:val="16"/>
      <w:szCs w:val="16"/>
      <w:lang w:eastAsia="ko-KR"/>
    </w:rPr>
  </w:style>
  <w:style w:type="paragraph" w:customStyle="1" w:styleId="Table0">
    <w:name w:val="Table"/>
    <w:basedOn w:val="a1"/>
    <w:link w:val="Table1"/>
    <w:qFormat/>
    <w:rsid w:val="00A915B0"/>
    <w:pPr>
      <w:jc w:val="center"/>
    </w:pPr>
    <w:rPr>
      <w:rFonts w:ascii="Arial" w:hAnsi="Arial" w:cs="Arial"/>
      <w:b/>
    </w:rPr>
  </w:style>
  <w:style w:type="character" w:customStyle="1" w:styleId="Table1">
    <w:name w:val="Table (文字)"/>
    <w:link w:val="Table0"/>
    <w:rsid w:val="00A915B0"/>
    <w:rPr>
      <w:rFonts w:ascii="Arial" w:hAnsi="Arial" w:cs="Arial"/>
      <w:b/>
      <w:lang w:val="en-GB" w:eastAsia="en-US"/>
    </w:rPr>
  </w:style>
  <w:style w:type="character" w:customStyle="1" w:styleId="PLChar">
    <w:name w:val="PL Char"/>
    <w:link w:val="PL"/>
    <w:qFormat/>
    <w:rsid w:val="00A915B0"/>
    <w:rPr>
      <w:rFonts w:ascii="Courier New" w:hAnsi="Courier New"/>
      <w:noProof/>
      <w:sz w:val="16"/>
      <w:lang w:val="en-GB" w:eastAsia="en-US"/>
    </w:rPr>
  </w:style>
  <w:style w:type="paragraph" w:customStyle="1" w:styleId="ColorfulList-Accent11">
    <w:name w:val="Colorful List - Accent 11"/>
    <w:basedOn w:val="a1"/>
    <w:uiPriority w:val="34"/>
    <w:qFormat/>
    <w:rsid w:val="00A915B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915B0"/>
    <w:rPr>
      <w:rFonts w:ascii="Times New Roman" w:eastAsia="Batang" w:hAnsi="Times New Roman"/>
      <w:lang w:val="en-GB" w:eastAsia="en-US"/>
    </w:rPr>
  </w:style>
  <w:style w:type="numbering" w:customStyle="1" w:styleId="NoList42">
    <w:name w:val="No List42"/>
    <w:next w:val="a4"/>
    <w:uiPriority w:val="99"/>
    <w:semiHidden/>
    <w:unhideWhenUsed/>
    <w:rsid w:val="00494BCA"/>
  </w:style>
  <w:style w:type="numbering" w:customStyle="1" w:styleId="NoList51">
    <w:name w:val="No List51"/>
    <w:next w:val="a4"/>
    <w:uiPriority w:val="99"/>
    <w:semiHidden/>
    <w:unhideWhenUsed/>
    <w:rsid w:val="00494BCA"/>
  </w:style>
  <w:style w:type="numbering" w:customStyle="1" w:styleId="NoList211">
    <w:name w:val="No List211"/>
    <w:next w:val="a4"/>
    <w:uiPriority w:val="99"/>
    <w:semiHidden/>
    <w:unhideWhenUsed/>
    <w:rsid w:val="00494BCA"/>
  </w:style>
  <w:style w:type="numbering" w:customStyle="1" w:styleId="NoList311">
    <w:name w:val="No List311"/>
    <w:next w:val="a4"/>
    <w:uiPriority w:val="99"/>
    <w:semiHidden/>
    <w:unhideWhenUsed/>
    <w:rsid w:val="00494BCA"/>
  </w:style>
  <w:style w:type="numbering" w:customStyle="1" w:styleId="NoList411">
    <w:name w:val="No List411"/>
    <w:next w:val="a4"/>
    <w:uiPriority w:val="99"/>
    <w:semiHidden/>
    <w:unhideWhenUsed/>
    <w:rsid w:val="00494BCA"/>
  </w:style>
  <w:style w:type="numbering" w:customStyle="1" w:styleId="NoList61">
    <w:name w:val="No List61"/>
    <w:next w:val="a4"/>
    <w:uiPriority w:val="99"/>
    <w:semiHidden/>
    <w:unhideWhenUsed/>
    <w:rsid w:val="00494BCA"/>
  </w:style>
  <w:style w:type="table" w:customStyle="1" w:styleId="TableGrid41">
    <w:name w:val="Table Grid41"/>
    <w:basedOn w:val="a3"/>
    <w:next w:val="af5"/>
    <w:rsid w:val="00494B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494B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494B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94BCA"/>
  </w:style>
  <w:style w:type="numbering" w:customStyle="1" w:styleId="NoList1111">
    <w:name w:val="No List1111"/>
    <w:next w:val="a4"/>
    <w:uiPriority w:val="99"/>
    <w:semiHidden/>
    <w:unhideWhenUsed/>
    <w:rsid w:val="00494BCA"/>
  </w:style>
  <w:style w:type="numbering" w:customStyle="1" w:styleId="NoList71">
    <w:name w:val="No List71"/>
    <w:next w:val="a4"/>
    <w:uiPriority w:val="99"/>
    <w:semiHidden/>
    <w:unhideWhenUsed/>
    <w:rsid w:val="00494BCA"/>
  </w:style>
  <w:style w:type="table" w:customStyle="1" w:styleId="TableGrid121">
    <w:name w:val="Table Grid12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94BCA"/>
  </w:style>
  <w:style w:type="table" w:customStyle="1" w:styleId="TableGrid1111">
    <w:name w:val="Table Grid1111"/>
    <w:basedOn w:val="a3"/>
    <w:next w:val="af5"/>
    <w:rsid w:val="00494B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94BCA"/>
  </w:style>
  <w:style w:type="numbering" w:customStyle="1" w:styleId="NoList321">
    <w:name w:val="No List321"/>
    <w:next w:val="a4"/>
    <w:uiPriority w:val="99"/>
    <w:semiHidden/>
    <w:unhideWhenUsed/>
    <w:rsid w:val="00494BCA"/>
  </w:style>
  <w:style w:type="paragraph" w:styleId="affd">
    <w:name w:val="Note Heading"/>
    <w:basedOn w:val="a1"/>
    <w:next w:val="a1"/>
    <w:link w:val="Charf2"/>
    <w:qFormat/>
    <w:rsid w:val="00494BC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94BCA"/>
    <w:rPr>
      <w:rFonts w:ascii="Times New Roman" w:eastAsia="MS Mincho" w:hAnsi="Times New Roman"/>
      <w:lang w:val="en-GB" w:eastAsia="zh-CN"/>
    </w:rPr>
  </w:style>
  <w:style w:type="character" w:customStyle="1" w:styleId="1b">
    <w:name w:val="不明显参考1"/>
    <w:uiPriority w:val="31"/>
    <w:qFormat/>
    <w:rsid w:val="00494BCA"/>
    <w:rPr>
      <w:smallCaps/>
      <w:color w:val="5A5A5A"/>
    </w:rPr>
  </w:style>
  <w:style w:type="paragraph" w:customStyle="1" w:styleId="114">
    <w:name w:val="修订11"/>
    <w:hidden/>
    <w:semiHidden/>
    <w:qFormat/>
    <w:rsid w:val="00494BCA"/>
    <w:rPr>
      <w:rFonts w:ascii="Times New Roman" w:eastAsia="Batang" w:hAnsi="Times New Roman"/>
      <w:lang w:val="en-GB" w:eastAsia="en-US"/>
    </w:rPr>
  </w:style>
  <w:style w:type="paragraph" w:customStyle="1" w:styleId="TOC1">
    <w:name w:val="TOC 标题1"/>
    <w:basedOn w:val="10"/>
    <w:next w:val="a1"/>
    <w:uiPriority w:val="39"/>
    <w:unhideWhenUsed/>
    <w:qFormat/>
    <w:rsid w:val="00494BC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94BCA"/>
    <w:rPr>
      <w:rFonts w:ascii="Times New Roman" w:hAnsi="Times New Roman"/>
      <w:lang w:val="en-GB"/>
    </w:rPr>
  </w:style>
  <w:style w:type="character" w:customStyle="1" w:styleId="EXCar">
    <w:name w:val="EX Car"/>
    <w:qFormat/>
    <w:rsid w:val="00494BCA"/>
    <w:rPr>
      <w:lang w:val="en-GB" w:eastAsia="en-US"/>
    </w:rPr>
  </w:style>
  <w:style w:type="character" w:customStyle="1" w:styleId="B4Char">
    <w:name w:val="B4 Char"/>
    <w:link w:val="B4"/>
    <w:qFormat/>
    <w:rsid w:val="00494BCA"/>
    <w:rPr>
      <w:rFonts w:ascii="Times New Roman" w:hAnsi="Times New Roman"/>
      <w:lang w:val="en-GB" w:eastAsia="en-US"/>
    </w:rPr>
  </w:style>
  <w:style w:type="character" w:customStyle="1" w:styleId="1c">
    <w:name w:val="明显强调1"/>
    <w:uiPriority w:val="21"/>
    <w:qFormat/>
    <w:rsid w:val="00494BCA"/>
    <w:rPr>
      <w:b/>
      <w:bCs/>
      <w:i/>
      <w:iCs/>
      <w:color w:val="4F81BD"/>
    </w:rPr>
  </w:style>
  <w:style w:type="paragraph" w:customStyle="1" w:styleId="B6">
    <w:name w:val="B6"/>
    <w:basedOn w:val="B5"/>
    <w:link w:val="B6Char"/>
    <w:qFormat/>
    <w:rsid w:val="00494B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94B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94B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94B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94BCA"/>
    <w:rPr>
      <w:rFonts w:ascii="Times New Roman" w:hAnsi="Times New Roman"/>
      <w:color w:val="FF0000"/>
      <w:lang w:val="en-GB" w:eastAsia="en-US"/>
    </w:rPr>
  </w:style>
  <w:style w:type="character" w:customStyle="1" w:styleId="B5Char">
    <w:name w:val="B5 Char"/>
    <w:link w:val="B5"/>
    <w:qFormat/>
    <w:rsid w:val="00494BCA"/>
    <w:rPr>
      <w:rFonts w:ascii="Times New Roman" w:hAnsi="Times New Roman"/>
      <w:lang w:val="en-GB" w:eastAsia="en-US"/>
    </w:rPr>
  </w:style>
  <w:style w:type="character" w:customStyle="1" w:styleId="HeadingChar">
    <w:name w:val="Heading Char"/>
    <w:link w:val="Heading"/>
    <w:qFormat/>
    <w:rsid w:val="00494BCA"/>
    <w:rPr>
      <w:rFonts w:ascii="Arial" w:eastAsia="宋体" w:hAnsi="Arial"/>
      <w:b/>
      <w:sz w:val="22"/>
    </w:rPr>
  </w:style>
  <w:style w:type="character" w:customStyle="1" w:styleId="B6Char">
    <w:name w:val="B6 Char"/>
    <w:link w:val="B6"/>
    <w:qFormat/>
    <w:rsid w:val="00494BCA"/>
    <w:rPr>
      <w:rFonts w:ascii="Times New Roman" w:eastAsiaTheme="minorEastAsia" w:hAnsi="Times New Roman"/>
      <w:lang w:val="en-GB" w:eastAsia="zh-CN"/>
    </w:rPr>
  </w:style>
  <w:style w:type="table" w:customStyle="1" w:styleId="TableStyle1">
    <w:name w:val="Table Style1"/>
    <w:basedOn w:val="a3"/>
    <w:qFormat/>
    <w:rsid w:val="00494BCA"/>
    <w:rPr>
      <w:rFonts w:ascii="Times New Roman" w:eastAsia="MS Mincho" w:hAnsi="Times New Roman"/>
      <w:lang w:val="en-US" w:eastAsia="en-US"/>
    </w:rPr>
    <w:tblPr/>
  </w:style>
  <w:style w:type="paragraph" w:customStyle="1" w:styleId="tal1">
    <w:name w:val="tal"/>
    <w:basedOn w:val="a1"/>
    <w:qFormat/>
    <w:rsid w:val="00494BCA"/>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94BCA"/>
    <w:rPr>
      <w:rFonts w:ascii="Times New Roman" w:eastAsia="Batang" w:hAnsi="Times New Roman"/>
      <w:lang w:val="en-GB" w:eastAsia="en-US"/>
    </w:rPr>
  </w:style>
  <w:style w:type="paragraph" w:customStyle="1" w:styleId="afff">
    <w:name w:val="変更箇所"/>
    <w:hidden/>
    <w:semiHidden/>
    <w:qFormat/>
    <w:rsid w:val="00494BCA"/>
    <w:rPr>
      <w:rFonts w:ascii="Times New Roman" w:eastAsia="MS Mincho" w:hAnsi="Times New Roman"/>
      <w:lang w:val="en-GB" w:eastAsia="en-US"/>
    </w:rPr>
  </w:style>
  <w:style w:type="paragraph" w:customStyle="1" w:styleId="NB2">
    <w:name w:val="NB2"/>
    <w:basedOn w:val="ZG"/>
    <w:qFormat/>
    <w:rsid w:val="00494BCA"/>
    <w:pPr>
      <w:framePr w:wrap="notBeside"/>
    </w:pPr>
    <w:rPr>
      <w:rFonts w:eastAsiaTheme="minorEastAsia"/>
      <w:noProof w:val="0"/>
      <w:lang w:val="en-US" w:eastAsia="ko-KR"/>
    </w:rPr>
  </w:style>
  <w:style w:type="paragraph" w:customStyle="1" w:styleId="tableentry">
    <w:name w:val="table entry"/>
    <w:basedOn w:val="a1"/>
    <w:qFormat/>
    <w:rsid w:val="00494BCA"/>
    <w:pPr>
      <w:keepNext/>
      <w:spacing w:before="60" w:after="60"/>
    </w:pPr>
    <w:rPr>
      <w:rFonts w:ascii="Bookman Old Style" w:hAnsi="Bookman Old Style"/>
      <w:lang w:val="en-US" w:eastAsia="ko-KR"/>
    </w:rPr>
  </w:style>
  <w:style w:type="character" w:customStyle="1" w:styleId="EditorsNoteChar">
    <w:name w:val="Editor's Note Char"/>
    <w:qFormat/>
    <w:rsid w:val="00494BCA"/>
    <w:rPr>
      <w:rFonts w:ascii="Times New Roman" w:hAnsi="Times New Roman"/>
      <w:color w:val="FF0000"/>
      <w:lang w:val="en-GB" w:eastAsia="en-US"/>
    </w:rPr>
  </w:style>
  <w:style w:type="table" w:customStyle="1" w:styleId="TableGrid6">
    <w:name w:val="Table Grid6"/>
    <w:basedOn w:val="a3"/>
    <w:qFormat/>
    <w:rsid w:val="00494B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94BC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94BC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94BC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94BC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494BCA"/>
    <w:pPr>
      <w:jc w:val="both"/>
    </w:pPr>
    <w:rPr>
      <w:rFonts w:ascii="宋体" w:hAnsi="宋体" w:cs="宋体"/>
      <w:kern w:val="2"/>
      <w:sz w:val="21"/>
      <w:szCs w:val="21"/>
      <w:lang w:val="en-US" w:eastAsia="zh-CN"/>
    </w:rPr>
  </w:style>
  <w:style w:type="paragraph" w:customStyle="1" w:styleId="font5">
    <w:name w:val="font5"/>
    <w:basedOn w:val="a1"/>
    <w:rsid w:val="00494BC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494BC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494BC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494BC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494BC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494B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494B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494BC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494BC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494B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494B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494B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494BC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494BC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494BC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Heading1Char">
    <w:name w:val="Heading 1 Char"/>
    <w:qFormat/>
    <w:rsid w:val="00337F0F"/>
    <w:rPr>
      <w:rFonts w:ascii="Arial" w:hAnsi="Arial"/>
      <w:sz w:val="36"/>
      <w:lang w:val="en-GB" w:eastAsia="en-US" w:bidi="ar-SA"/>
    </w:rPr>
  </w:style>
  <w:style w:type="character" w:styleId="HTML0">
    <w:name w:val="HTML Code"/>
    <w:unhideWhenUsed/>
    <w:rsid w:val="00337F0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37F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0">
    <w:name w:val="Intense Emphasis"/>
    <w:uiPriority w:val="21"/>
    <w:qFormat/>
    <w:rsid w:val="00337F0F"/>
    <w:rPr>
      <w:b/>
      <w:bCs/>
      <w:i/>
      <w:iCs/>
      <w:color w:val="4F81BD"/>
    </w:rPr>
  </w:style>
  <w:style w:type="character" w:styleId="HTML1">
    <w:name w:val="HTML Typewriter"/>
    <w:rsid w:val="00337F0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37F0F"/>
    <w:rPr>
      <w:b/>
      <w:lang w:val="en-GB" w:eastAsia="en-US" w:bidi="ar-SA"/>
    </w:rPr>
  </w:style>
  <w:style w:type="paragraph" w:styleId="HTML2">
    <w:name w:val="HTML Preformatted"/>
    <w:basedOn w:val="a1"/>
    <w:link w:val="HTMLChar"/>
    <w:rsid w:val="00337F0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337F0F"/>
    <w:rPr>
      <w:rFonts w:ascii="Courier New" w:eastAsia="MS Mincho" w:hAnsi="Courier New"/>
      <w:lang w:val="en-GB" w:eastAsia="x-none"/>
    </w:rPr>
  </w:style>
  <w:style w:type="numbering" w:customStyle="1" w:styleId="NoList8">
    <w:name w:val="No List8"/>
    <w:next w:val="a4"/>
    <w:uiPriority w:val="99"/>
    <w:semiHidden/>
    <w:unhideWhenUsed/>
    <w:rsid w:val="00337F0F"/>
  </w:style>
  <w:style w:type="table" w:customStyle="1" w:styleId="TableGrid71">
    <w:name w:val="Table Grid71"/>
    <w:basedOn w:val="a3"/>
    <w:next w:val="af5"/>
    <w:uiPriority w:val="39"/>
    <w:rsid w:val="00337F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337F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337F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337F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337F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37F0F"/>
  </w:style>
  <w:style w:type="table" w:customStyle="1" w:styleId="TableGrid8">
    <w:name w:val="Table Grid8"/>
    <w:basedOn w:val="a3"/>
    <w:next w:val="af5"/>
    <w:uiPriority w:val="39"/>
    <w:rsid w:val="00337F0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7F0F"/>
    <w:rPr>
      <w:rFonts w:ascii="Times New Roman" w:eastAsia="MS Mincho" w:hAnsi="Times New Roman"/>
      <w:lang w:val="en-US" w:eastAsia="en-US"/>
    </w:rPr>
    <w:tblPr/>
  </w:style>
  <w:style w:type="table" w:customStyle="1" w:styleId="TableGrid51">
    <w:name w:val="Table Grid51"/>
    <w:basedOn w:val="a3"/>
    <w:next w:val="af5"/>
    <w:rsid w:val="00337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rsid w:val="00337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337F0F"/>
  </w:style>
  <w:style w:type="numbering" w:customStyle="1" w:styleId="NoList91">
    <w:name w:val="No List91"/>
    <w:next w:val="a4"/>
    <w:uiPriority w:val="99"/>
    <w:semiHidden/>
    <w:unhideWhenUsed/>
    <w:rsid w:val="00337F0F"/>
  </w:style>
  <w:style w:type="table" w:customStyle="1" w:styleId="TableGrid76">
    <w:name w:val="Table Grid76"/>
    <w:basedOn w:val="a3"/>
    <w:next w:val="af5"/>
    <w:uiPriority w:val="39"/>
    <w:rsid w:val="00337F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37F0F"/>
  </w:style>
  <w:style w:type="paragraph" w:customStyle="1" w:styleId="Figuretitle0">
    <w:name w:val="Figure_title"/>
    <w:basedOn w:val="a1"/>
    <w:next w:val="a1"/>
    <w:rsid w:val="00337F0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337F0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337F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337F0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337F0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337F0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337F0F"/>
    <w:pPr>
      <w:numPr>
        <w:numId w:val="34"/>
      </w:numPr>
      <w:tabs>
        <w:tab w:val="left" w:pos="0"/>
      </w:tabs>
      <w:suppressAutoHyphens/>
      <w:autoSpaceDN w:val="0"/>
      <w:spacing w:before="60" w:after="60"/>
      <w:jc w:val="both"/>
    </w:pPr>
  </w:style>
  <w:style w:type="paragraph" w:customStyle="1" w:styleId="Tablefin">
    <w:name w:val="Table_fin"/>
    <w:basedOn w:val="a1"/>
    <w:next w:val="a1"/>
    <w:rsid w:val="00337F0F"/>
    <w:pPr>
      <w:suppressAutoHyphens/>
      <w:autoSpaceDN w:val="0"/>
      <w:spacing w:after="0"/>
      <w:jc w:val="both"/>
    </w:pPr>
    <w:rPr>
      <w:rFonts w:eastAsia="Batang"/>
    </w:rPr>
  </w:style>
  <w:style w:type="numbering" w:customStyle="1" w:styleId="LFO19">
    <w:name w:val="LFO19"/>
    <w:basedOn w:val="a4"/>
    <w:rsid w:val="00337F0F"/>
    <w:pPr>
      <w:numPr>
        <w:numId w:val="34"/>
      </w:numPr>
    </w:pPr>
  </w:style>
  <w:style w:type="paragraph" w:customStyle="1" w:styleId="enumlev3">
    <w:name w:val="enumlev3"/>
    <w:basedOn w:val="enumlev2"/>
    <w:rsid w:val="00337F0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337F0F"/>
  </w:style>
  <w:style w:type="paragraph" w:customStyle="1" w:styleId="Heading">
    <w:name w:val="Heading"/>
    <w:next w:val="a1"/>
    <w:link w:val="HeadingChar"/>
    <w:rsid w:val="00337F0F"/>
    <w:pPr>
      <w:spacing w:before="360"/>
      <w:ind w:left="2552"/>
    </w:pPr>
    <w:rPr>
      <w:rFonts w:ascii="Arial" w:hAnsi="Arial"/>
      <w:b/>
      <w:sz w:val="22"/>
    </w:rPr>
  </w:style>
  <w:style w:type="paragraph" w:customStyle="1" w:styleId="tah0">
    <w:name w:val="tah"/>
    <w:basedOn w:val="a1"/>
    <w:rsid w:val="00337F0F"/>
    <w:pPr>
      <w:keepNext/>
      <w:spacing w:after="0"/>
      <w:jc w:val="center"/>
    </w:pPr>
    <w:rPr>
      <w:rFonts w:ascii="Arial" w:eastAsia="PMingLiU" w:hAnsi="Arial" w:cs="Arial"/>
      <w:b/>
      <w:bCs/>
      <w:sz w:val="18"/>
      <w:szCs w:val="18"/>
      <w:lang w:eastAsia="zh-TW"/>
    </w:rPr>
  </w:style>
  <w:style w:type="character" w:customStyle="1" w:styleId="st1">
    <w:name w:val="st1"/>
    <w:basedOn w:val="a2"/>
    <w:rsid w:val="00337F0F"/>
  </w:style>
  <w:style w:type="paragraph" w:customStyle="1" w:styleId="TdocHeader2">
    <w:name w:val="Tdoc_Header_2"/>
    <w:basedOn w:val="a1"/>
    <w:rsid w:val="00337F0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337F0F"/>
  </w:style>
  <w:style w:type="numbering" w:customStyle="1" w:styleId="LFO191">
    <w:name w:val="LFO191"/>
    <w:basedOn w:val="a4"/>
    <w:rsid w:val="00337F0F"/>
  </w:style>
  <w:style w:type="table" w:customStyle="1" w:styleId="TableGrid22">
    <w:name w:val="Table Grid22"/>
    <w:basedOn w:val="a3"/>
    <w:next w:val="af5"/>
    <w:rsid w:val="00337F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37F0F"/>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337F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337F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337F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337F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337F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337F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337F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337F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337F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rsid w:val="00337F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37F0F"/>
  </w:style>
  <w:style w:type="table" w:customStyle="1" w:styleId="321">
    <w:name w:val="网格型32"/>
    <w:basedOn w:val="a3"/>
    <w:next w:val="af5"/>
    <w:rsid w:val="00337F0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337F0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37F0F"/>
  </w:style>
  <w:style w:type="table" w:customStyle="1" w:styleId="TableClassic22">
    <w:name w:val="Table Classic 22"/>
    <w:basedOn w:val="a3"/>
    <w:next w:val="29"/>
    <w:rsid w:val="00337F0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337F0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337F0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337F0F"/>
  </w:style>
  <w:style w:type="table" w:customStyle="1" w:styleId="TableClassic211">
    <w:name w:val="Table Classic 211"/>
    <w:basedOn w:val="a3"/>
    <w:next w:val="29"/>
    <w:rsid w:val="00337F0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337F0F"/>
    <w:rPr>
      <w:rFonts w:ascii="Times New Roman" w:eastAsia="Batang" w:hAnsi="Times New Roman"/>
      <w:lang w:val="en-GB" w:eastAsia="en-US"/>
    </w:rPr>
  </w:style>
  <w:style w:type="paragraph" w:customStyle="1" w:styleId="Style95">
    <w:name w:val="_Style 95"/>
    <w:uiPriority w:val="99"/>
    <w:semiHidden/>
    <w:qFormat/>
    <w:rsid w:val="00337F0F"/>
    <w:pPr>
      <w:spacing w:after="160" w:line="256" w:lineRule="auto"/>
    </w:pPr>
    <w:rPr>
      <w:rFonts w:eastAsia="Times New Roman"/>
      <w:lang w:val="en-GB" w:eastAsia="en-US"/>
    </w:rPr>
  </w:style>
  <w:style w:type="character" w:customStyle="1" w:styleId="Style115">
    <w:name w:val="_Style 115"/>
    <w:uiPriority w:val="31"/>
    <w:qFormat/>
    <w:rsid w:val="00337F0F"/>
    <w:rPr>
      <w:smallCaps/>
      <w:color w:val="5A5A5A"/>
    </w:rPr>
  </w:style>
  <w:style w:type="paragraph" w:customStyle="1" w:styleId="Style91">
    <w:name w:val="_Style 91"/>
    <w:uiPriority w:val="99"/>
    <w:semiHidden/>
    <w:qFormat/>
    <w:rsid w:val="00337F0F"/>
    <w:pPr>
      <w:spacing w:after="160" w:line="259" w:lineRule="auto"/>
    </w:pPr>
    <w:rPr>
      <w:rFonts w:eastAsia="Times New Roman"/>
      <w:lang w:val="en-GB" w:eastAsia="en-US"/>
    </w:rPr>
  </w:style>
  <w:style w:type="character" w:customStyle="1" w:styleId="Style104">
    <w:name w:val="_Style 104"/>
    <w:uiPriority w:val="31"/>
    <w:qFormat/>
    <w:rsid w:val="00337F0F"/>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445053">
      <w:bodyDiv w:val="1"/>
      <w:marLeft w:val="0"/>
      <w:marRight w:val="0"/>
      <w:marTop w:val="0"/>
      <w:marBottom w:val="0"/>
      <w:divBdr>
        <w:top w:val="none" w:sz="0" w:space="0" w:color="auto"/>
        <w:left w:val="none" w:sz="0" w:space="0" w:color="auto"/>
        <w:bottom w:val="none" w:sz="0" w:space="0" w:color="auto"/>
        <w:right w:val="none" w:sz="0" w:space="0" w:color="auto"/>
      </w:divBdr>
    </w:div>
    <w:div w:id="926040271">
      <w:bodyDiv w:val="1"/>
      <w:marLeft w:val="0"/>
      <w:marRight w:val="0"/>
      <w:marTop w:val="0"/>
      <w:marBottom w:val="0"/>
      <w:divBdr>
        <w:top w:val="none" w:sz="0" w:space="0" w:color="auto"/>
        <w:left w:val="none" w:sz="0" w:space="0" w:color="auto"/>
        <w:bottom w:val="none" w:sz="0" w:space="0" w:color="auto"/>
        <w:right w:val="none" w:sz="0" w:space="0" w:color="auto"/>
      </w:divBdr>
    </w:div>
    <w:div w:id="959799948">
      <w:bodyDiv w:val="1"/>
      <w:marLeft w:val="0"/>
      <w:marRight w:val="0"/>
      <w:marTop w:val="0"/>
      <w:marBottom w:val="0"/>
      <w:divBdr>
        <w:top w:val="none" w:sz="0" w:space="0" w:color="auto"/>
        <w:left w:val="none" w:sz="0" w:space="0" w:color="auto"/>
        <w:bottom w:val="none" w:sz="0" w:space="0" w:color="auto"/>
        <w:right w:val="none" w:sz="0" w:space="0" w:color="auto"/>
      </w:divBdr>
    </w:div>
    <w:div w:id="1170025824">
      <w:bodyDiv w:val="1"/>
      <w:marLeft w:val="0"/>
      <w:marRight w:val="0"/>
      <w:marTop w:val="0"/>
      <w:marBottom w:val="0"/>
      <w:divBdr>
        <w:top w:val="none" w:sz="0" w:space="0" w:color="auto"/>
        <w:left w:val="none" w:sz="0" w:space="0" w:color="auto"/>
        <w:bottom w:val="none" w:sz="0" w:space="0" w:color="auto"/>
        <w:right w:val="none" w:sz="0" w:space="0" w:color="auto"/>
      </w:divBdr>
    </w:div>
    <w:div w:id="1414207461">
      <w:bodyDiv w:val="1"/>
      <w:marLeft w:val="0"/>
      <w:marRight w:val="0"/>
      <w:marTop w:val="0"/>
      <w:marBottom w:val="0"/>
      <w:divBdr>
        <w:top w:val="none" w:sz="0" w:space="0" w:color="auto"/>
        <w:left w:val="none" w:sz="0" w:space="0" w:color="auto"/>
        <w:bottom w:val="none" w:sz="0" w:space="0" w:color="auto"/>
        <w:right w:val="none" w:sz="0" w:space="0" w:color="auto"/>
      </w:divBdr>
    </w:div>
    <w:div w:id="1511022584">
      <w:bodyDiv w:val="1"/>
      <w:marLeft w:val="0"/>
      <w:marRight w:val="0"/>
      <w:marTop w:val="0"/>
      <w:marBottom w:val="0"/>
      <w:divBdr>
        <w:top w:val="none" w:sz="0" w:space="0" w:color="auto"/>
        <w:left w:val="none" w:sz="0" w:space="0" w:color="auto"/>
        <w:bottom w:val="none" w:sz="0" w:space="0" w:color="auto"/>
        <w:right w:val="none" w:sz="0" w:space="0" w:color="auto"/>
      </w:divBdr>
    </w:div>
    <w:div w:id="191971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4B67B-1A85-40B0-BDC5-50AD840D6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4017</TotalTime>
  <Pages>114</Pages>
  <Words>15334</Words>
  <Characters>87410</Characters>
  <Application>Microsoft Office Word</Application>
  <DocSecurity>0</DocSecurity>
  <Lines>728</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2020-03-25T10:11:00Z</dcterms:created>
  <dcterms:modified xsi:type="dcterms:W3CDTF">2021-09-03T02:36:00Z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(3)Cao4nxujkIA0QZ8wIXK7pxXMJrHVaDHzK8e/2H5T4PE5/wbMKwnotb1eC4HIVzG29InFufDp
Ug2lth8PHFM05WzMQsZk+R6AhZpsGPNzCQT9LlhzxEGpOUOniU7wMe043DZs64NyFd/bsCNy
WN1Em8EE0jj8ybTmIGhA4dfcZo0m9D3CqpezPwpgTKQw/fGiWhpHMrEm2uzmfL9T8wEs7voi
1GYfbZbmsVS8Zz979k</vt:lpwstr>
  </property>
  <property fmtid="{D5CDD505-2E9C-101B-9397-08002B2CF9AE}" pid="22" name="_2015_ms_pID_7253431">
    <vt:lpwstr>4pLI02qsja1C9m6cgrRGag/PWWgWOE+2wO+BPnZ4oQHos7kjUvoLQ8
9gKx3aLF8NVcPDHG3BY9ySpiC/uA4N+Hn90XtSYsZQYl7cmoUd0qiKNzL7EcjUunmrtQCLOe
cdTRAwMh2MPL+BhZxFEvfPqI7IfbDkphqsbOv5Vvg9vWg+WXLW3RjG82V8J/AOICMxc6zqCU
NY5Buj0psZMPnQMIhqwwFDXJA4mSYpTBn9nY</vt:lpwstr>
  </property>
  <property fmtid="{D5CDD505-2E9C-101B-9397-08002B2CF9AE}" pid="23" name="_2015_ms_pID_7253432">
    <vt:lpwstr>YA==</vt:lpwstr>
  </property>
</Properties>
</file>